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7F4363">
        <w:trPr>
          <w:jc w:val="center"/>
        </w:trPr>
        <w:tc>
          <w:tcPr>
            <w:tcW w:w="1728" w:type="dxa"/>
          </w:tcPr>
          <w:p w:rsidR="00E15272" w:rsidRPr="007F4363" w:rsidRDefault="00E15272">
            <w:pPr>
              <w:pStyle w:val="FrontMatter"/>
              <w:tabs>
                <w:tab w:val="clear" w:pos="1710"/>
                <w:tab w:val="clear" w:pos="3780"/>
              </w:tabs>
              <w:ind w:left="0" w:firstLine="0"/>
              <w:jc w:val="right"/>
              <w:rPr>
                <w:rFonts w:ascii="Arial Narrow" w:hAnsi="Arial Narrow"/>
              </w:rPr>
            </w:pPr>
            <w:r w:rsidRPr="007F4363">
              <w:rPr>
                <w:rFonts w:ascii="Arial Narrow" w:hAnsi="Arial Narrow"/>
              </w:rPr>
              <w:t>Title:</w:t>
            </w:r>
          </w:p>
        </w:tc>
        <w:tc>
          <w:tcPr>
            <w:tcW w:w="5472" w:type="dxa"/>
          </w:tcPr>
          <w:p w:rsidR="00E15272" w:rsidRPr="007F4363" w:rsidRDefault="00182A37">
            <w:pPr>
              <w:pStyle w:val="FrontMatter"/>
              <w:tabs>
                <w:tab w:val="clear" w:pos="1710"/>
                <w:tab w:val="clear" w:pos="3780"/>
              </w:tabs>
              <w:ind w:left="0" w:firstLine="0"/>
              <w:rPr>
                <w:lang w:eastAsia="ko-KR"/>
              </w:rPr>
            </w:pPr>
            <w:r>
              <w:rPr>
                <w:rFonts w:hint="eastAsia"/>
                <w:lang w:eastAsia="ko-KR"/>
              </w:rPr>
              <w:t>Default Command Security</w:t>
            </w:r>
          </w:p>
        </w:tc>
        <w:tc>
          <w:tcPr>
            <w:tcW w:w="2880" w:type="dxa"/>
          </w:tcPr>
          <w:p w:rsidR="00E15272" w:rsidRPr="007F4363" w:rsidRDefault="00AF4A25">
            <w:pPr>
              <w:pStyle w:val="FrontMatter"/>
              <w:tabs>
                <w:tab w:val="clear" w:pos="1710"/>
                <w:tab w:val="clear" w:pos="3780"/>
              </w:tabs>
              <w:ind w:left="0" w:firstLine="0"/>
              <w:jc w:val="right"/>
              <w:rPr>
                <w:rFonts w:ascii="Arial Narrow" w:hAnsi="Arial Narrow"/>
              </w:rPr>
            </w:pPr>
            <w:r w:rsidRPr="007F4363">
              <w:rPr>
                <w:rFonts w:ascii="Arial Narrow" w:hAnsi="Arial Narrow"/>
              </w:rPr>
              <w:fldChar w:fldCharType="begin">
                <w:ffData>
                  <w:name w:val=""/>
                  <w:enabled w:val="0"/>
                  <w:calcOnExit w:val="0"/>
                  <w:checkBox>
                    <w:sizeAuto/>
                    <w:default w:val="1"/>
                  </w:checkBox>
                </w:ffData>
              </w:fldChar>
            </w:r>
            <w:r w:rsidR="00E15272" w:rsidRPr="007F4363">
              <w:rPr>
                <w:rFonts w:ascii="Arial Narrow" w:hAnsi="Arial Narrow"/>
              </w:rPr>
              <w:instrText xml:space="preserve"> FORMCHECKBOX </w:instrText>
            </w:r>
            <w:r>
              <w:rPr>
                <w:rFonts w:ascii="Arial Narrow" w:hAnsi="Arial Narrow"/>
              </w:rPr>
            </w:r>
            <w:r>
              <w:rPr>
                <w:rFonts w:ascii="Arial Narrow" w:hAnsi="Arial Narrow"/>
              </w:rPr>
              <w:fldChar w:fldCharType="separate"/>
            </w:r>
            <w:r w:rsidRPr="007F4363">
              <w:rPr>
                <w:rFonts w:ascii="Arial Narrow" w:hAnsi="Arial Narrow"/>
              </w:rPr>
              <w:fldChar w:fldCharType="end"/>
            </w:r>
            <w:r w:rsidR="00E15272" w:rsidRPr="007F4363">
              <w:rPr>
                <w:rFonts w:ascii="Arial Narrow" w:hAnsi="Arial Narrow"/>
              </w:rPr>
              <w:t xml:space="preserve"> Public      </w:t>
            </w:r>
            <w:r w:rsidRPr="007F4363">
              <w:rPr>
                <w:rFonts w:ascii="Arial Narrow" w:hAnsi="Arial Narrow"/>
              </w:rPr>
              <w:fldChar w:fldCharType="begin">
                <w:ffData>
                  <w:name w:val=""/>
                  <w:enabled w:val="0"/>
                  <w:calcOnExit w:val="0"/>
                  <w:checkBox>
                    <w:sizeAuto/>
                    <w:default w:val="0"/>
                  </w:checkBox>
                </w:ffData>
              </w:fldChar>
            </w:r>
            <w:r w:rsidR="00E15272" w:rsidRPr="007F4363">
              <w:rPr>
                <w:rFonts w:ascii="Arial Narrow" w:hAnsi="Arial Narrow"/>
              </w:rPr>
              <w:instrText xml:space="preserve"> FORMCHECKBOX </w:instrText>
            </w:r>
            <w:r>
              <w:rPr>
                <w:rFonts w:ascii="Arial Narrow" w:hAnsi="Arial Narrow"/>
              </w:rPr>
            </w:r>
            <w:r>
              <w:rPr>
                <w:rFonts w:ascii="Arial Narrow" w:hAnsi="Arial Narrow"/>
              </w:rPr>
              <w:fldChar w:fldCharType="separate"/>
            </w:r>
            <w:r w:rsidRPr="007F4363">
              <w:rPr>
                <w:rFonts w:ascii="Arial Narrow" w:hAnsi="Arial Narrow"/>
              </w:rPr>
              <w:fldChar w:fldCharType="end"/>
            </w:r>
            <w:r w:rsidR="00E15272" w:rsidRPr="007F4363">
              <w:rPr>
                <w:rFonts w:ascii="Arial Narrow" w:hAnsi="Arial Narrow"/>
              </w:rPr>
              <w:t xml:space="preserve"> OMA Confidential</w:t>
            </w:r>
          </w:p>
        </w:tc>
      </w:tr>
      <w:tr w:rsidR="00E15272" w:rsidRPr="007F4363">
        <w:trPr>
          <w:jc w:val="center"/>
        </w:trPr>
        <w:tc>
          <w:tcPr>
            <w:tcW w:w="1728" w:type="dxa"/>
          </w:tcPr>
          <w:p w:rsidR="00E15272" w:rsidRPr="007F4363" w:rsidRDefault="00E15272">
            <w:pPr>
              <w:pStyle w:val="FrontMatter"/>
              <w:tabs>
                <w:tab w:val="clear" w:pos="1710"/>
                <w:tab w:val="clear" w:pos="3780"/>
              </w:tabs>
              <w:ind w:left="0" w:firstLine="0"/>
              <w:jc w:val="right"/>
              <w:rPr>
                <w:rFonts w:ascii="Arial Narrow" w:hAnsi="Arial Narrow"/>
              </w:rPr>
            </w:pPr>
            <w:r w:rsidRPr="007F4363">
              <w:rPr>
                <w:rFonts w:ascii="Arial Narrow" w:hAnsi="Arial Narrow"/>
              </w:rPr>
              <w:t>To:</w:t>
            </w:r>
          </w:p>
        </w:tc>
        <w:tc>
          <w:tcPr>
            <w:tcW w:w="2880" w:type="dxa"/>
            <w:gridSpan w:val="2"/>
          </w:tcPr>
          <w:p w:rsidR="00E15272" w:rsidRPr="007F4363" w:rsidRDefault="00072F7D">
            <w:pPr>
              <w:pStyle w:val="FrontMatter"/>
              <w:tabs>
                <w:tab w:val="clear" w:pos="1710"/>
                <w:tab w:val="clear" w:pos="3780"/>
              </w:tabs>
              <w:ind w:left="0" w:firstLine="0"/>
              <w:rPr>
                <w:lang w:eastAsia="ko-KR"/>
              </w:rPr>
            </w:pPr>
            <w:r w:rsidRPr="007F4363">
              <w:rPr>
                <w:rFonts w:hint="eastAsia"/>
                <w:lang w:eastAsia="ko-KR"/>
              </w:rPr>
              <w:t>DM WG</w:t>
            </w:r>
          </w:p>
        </w:tc>
      </w:tr>
      <w:tr w:rsidR="00E15272" w:rsidRPr="007F4363">
        <w:trPr>
          <w:jc w:val="center"/>
        </w:trPr>
        <w:tc>
          <w:tcPr>
            <w:tcW w:w="1728" w:type="dxa"/>
          </w:tcPr>
          <w:p w:rsidR="00E15272" w:rsidRPr="007F4363" w:rsidRDefault="00E15272">
            <w:pPr>
              <w:pStyle w:val="FrontMatter"/>
              <w:tabs>
                <w:tab w:val="clear" w:pos="1710"/>
                <w:tab w:val="clear" w:pos="3780"/>
              </w:tabs>
              <w:ind w:left="0" w:firstLine="0"/>
              <w:jc w:val="right"/>
              <w:rPr>
                <w:rFonts w:ascii="Arial Narrow" w:hAnsi="Arial Narrow"/>
              </w:rPr>
            </w:pPr>
            <w:r w:rsidRPr="007F4363">
              <w:rPr>
                <w:rFonts w:ascii="Arial Narrow" w:hAnsi="Arial Narrow"/>
              </w:rPr>
              <w:t>Doc to Change:</w:t>
            </w:r>
          </w:p>
        </w:tc>
        <w:tc>
          <w:tcPr>
            <w:tcW w:w="2880" w:type="dxa"/>
            <w:gridSpan w:val="2"/>
          </w:tcPr>
          <w:p w:rsidR="00E15272" w:rsidRPr="007F4363" w:rsidRDefault="008F5C9A">
            <w:pPr>
              <w:pStyle w:val="FrontMatter"/>
              <w:tabs>
                <w:tab w:val="clear" w:pos="1710"/>
                <w:tab w:val="clear" w:pos="3780"/>
              </w:tabs>
              <w:ind w:left="0" w:firstLine="0"/>
            </w:pPr>
            <w:r w:rsidRPr="008F5C9A">
              <w:t>OMA-TS-DM_Protocol-V2_0-20130820-D</w:t>
            </w:r>
          </w:p>
        </w:tc>
      </w:tr>
      <w:tr w:rsidR="00E15272" w:rsidRPr="007F4363">
        <w:trPr>
          <w:jc w:val="center"/>
        </w:trPr>
        <w:tc>
          <w:tcPr>
            <w:tcW w:w="1728" w:type="dxa"/>
          </w:tcPr>
          <w:p w:rsidR="00E15272" w:rsidRPr="007F4363" w:rsidRDefault="00E15272">
            <w:pPr>
              <w:pStyle w:val="FrontMatter"/>
              <w:tabs>
                <w:tab w:val="clear" w:pos="1710"/>
                <w:tab w:val="clear" w:pos="3780"/>
              </w:tabs>
              <w:ind w:left="0" w:firstLine="0"/>
              <w:jc w:val="right"/>
              <w:rPr>
                <w:rFonts w:ascii="Arial Narrow" w:hAnsi="Arial Narrow"/>
              </w:rPr>
            </w:pPr>
            <w:r w:rsidRPr="007F4363">
              <w:rPr>
                <w:rFonts w:ascii="Arial Narrow" w:hAnsi="Arial Narrow"/>
              </w:rPr>
              <w:t>Submission Date:</w:t>
            </w:r>
          </w:p>
        </w:tc>
        <w:tc>
          <w:tcPr>
            <w:tcW w:w="2880" w:type="dxa"/>
            <w:gridSpan w:val="2"/>
          </w:tcPr>
          <w:p w:rsidR="00E15272" w:rsidRPr="007F4363" w:rsidRDefault="00182A37" w:rsidP="008F5C9A">
            <w:pPr>
              <w:pStyle w:val="FrontMatter"/>
              <w:tabs>
                <w:tab w:val="clear" w:pos="1710"/>
                <w:tab w:val="clear" w:pos="3780"/>
              </w:tabs>
              <w:ind w:left="0" w:firstLine="0"/>
              <w:rPr>
                <w:lang w:eastAsia="ko-KR"/>
              </w:rPr>
            </w:pPr>
            <w:r>
              <w:rPr>
                <w:rFonts w:hint="eastAsia"/>
                <w:lang w:eastAsia="ko-KR"/>
              </w:rPr>
              <w:t>15</w:t>
            </w:r>
            <w:r w:rsidR="00027A61">
              <w:t xml:space="preserve"> </w:t>
            </w:r>
            <w:r>
              <w:rPr>
                <w:rFonts w:hint="eastAsia"/>
                <w:lang w:eastAsia="ko-KR"/>
              </w:rPr>
              <w:t>Sep</w:t>
            </w:r>
            <w:r w:rsidR="00027A61">
              <w:t xml:space="preserve"> 201</w:t>
            </w:r>
            <w:r w:rsidR="00C438F4">
              <w:t>3</w:t>
            </w:r>
          </w:p>
        </w:tc>
      </w:tr>
      <w:tr w:rsidR="00E15272" w:rsidRPr="007F4363">
        <w:trPr>
          <w:jc w:val="center"/>
        </w:trPr>
        <w:tc>
          <w:tcPr>
            <w:tcW w:w="1728" w:type="dxa"/>
          </w:tcPr>
          <w:p w:rsidR="00E15272" w:rsidRPr="007F4363" w:rsidRDefault="00E15272">
            <w:pPr>
              <w:pStyle w:val="FrontMatter"/>
              <w:tabs>
                <w:tab w:val="clear" w:pos="1710"/>
                <w:tab w:val="clear" w:pos="3780"/>
              </w:tabs>
              <w:ind w:left="0" w:firstLine="0"/>
              <w:jc w:val="right"/>
              <w:rPr>
                <w:rFonts w:ascii="Arial Narrow" w:hAnsi="Arial Narrow"/>
              </w:rPr>
            </w:pPr>
            <w:r w:rsidRPr="007F4363">
              <w:rPr>
                <w:rFonts w:ascii="Arial Narrow" w:hAnsi="Arial Narrow"/>
              </w:rPr>
              <w:t>Classification:</w:t>
            </w:r>
          </w:p>
        </w:tc>
        <w:tc>
          <w:tcPr>
            <w:tcW w:w="2880" w:type="dxa"/>
            <w:gridSpan w:val="2"/>
          </w:tcPr>
          <w:p w:rsidR="00E15272" w:rsidRPr="007F4363" w:rsidRDefault="00AF4A25" w:rsidP="00A31FF1">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A31FF1">
              <w:rPr>
                <w:rFonts w:cs="Arial"/>
              </w:rPr>
              <w:instrText xml:space="preserve"> FORMCHECKBOX </w:instrText>
            </w:r>
            <w:r>
              <w:rPr>
                <w:rFonts w:cs="Arial"/>
              </w:rPr>
            </w:r>
            <w:r>
              <w:rPr>
                <w:rFonts w:cs="Arial"/>
              </w:rPr>
              <w:fldChar w:fldCharType="separate"/>
            </w:r>
            <w:r>
              <w:rPr>
                <w:rFonts w:cs="Arial"/>
              </w:rPr>
              <w:fldChar w:fldCharType="end"/>
            </w:r>
            <w:r w:rsidR="00E15272" w:rsidRPr="007F4363">
              <w:rPr>
                <w:rFonts w:cs="Arial"/>
              </w:rPr>
              <w:t xml:space="preserve"> 0: New Functionality</w:t>
            </w:r>
            <w:r w:rsidR="00E15272" w:rsidRPr="007F4363">
              <w:rPr>
                <w:rFonts w:cs="Arial"/>
              </w:rPr>
              <w:br/>
            </w:r>
            <w:r>
              <w:rPr>
                <w:rFonts w:cs="Arial"/>
              </w:rPr>
              <w:fldChar w:fldCharType="begin">
                <w:ffData>
                  <w:name w:val=""/>
                  <w:enabled w:val="0"/>
                  <w:calcOnExit w:val="0"/>
                  <w:checkBox>
                    <w:sizeAuto/>
                    <w:default w:val="0"/>
                  </w:checkBox>
                </w:ffData>
              </w:fldChar>
            </w:r>
            <w:r w:rsidR="00A31FF1">
              <w:rPr>
                <w:rFonts w:cs="Arial"/>
              </w:rPr>
              <w:instrText xml:space="preserve"> FORMCHECKBOX </w:instrText>
            </w:r>
            <w:r>
              <w:rPr>
                <w:rFonts w:cs="Arial"/>
              </w:rPr>
            </w:r>
            <w:r>
              <w:rPr>
                <w:rFonts w:cs="Arial"/>
              </w:rPr>
              <w:fldChar w:fldCharType="separate"/>
            </w:r>
            <w:r>
              <w:rPr>
                <w:rFonts w:cs="Arial"/>
              </w:rPr>
              <w:fldChar w:fldCharType="end"/>
            </w:r>
            <w:r w:rsidR="00E15272" w:rsidRPr="007F4363">
              <w:rPr>
                <w:rFonts w:cs="Arial"/>
              </w:rPr>
              <w:t xml:space="preserve"> 1: Major Change</w:t>
            </w:r>
            <w:r w:rsidR="00E15272" w:rsidRPr="007F4363">
              <w:rPr>
                <w:rFonts w:cs="Arial"/>
              </w:rPr>
              <w:br/>
            </w:r>
            <w:r w:rsidRPr="007F4363">
              <w:rPr>
                <w:rFonts w:cs="Arial"/>
              </w:rPr>
              <w:fldChar w:fldCharType="begin">
                <w:ffData>
                  <w:name w:val=""/>
                  <w:enabled w:val="0"/>
                  <w:calcOnExit w:val="0"/>
                  <w:checkBox>
                    <w:sizeAuto/>
                    <w:default w:val="0"/>
                  </w:checkBox>
                </w:ffData>
              </w:fldChar>
            </w:r>
            <w:r w:rsidR="00E15272" w:rsidRPr="007F4363">
              <w:rPr>
                <w:rFonts w:cs="Arial"/>
              </w:rPr>
              <w:instrText xml:space="preserve"> FORMCHECKBOX </w:instrText>
            </w:r>
            <w:r>
              <w:rPr>
                <w:rFonts w:cs="Arial"/>
              </w:rPr>
            </w:r>
            <w:r>
              <w:rPr>
                <w:rFonts w:cs="Arial"/>
              </w:rPr>
              <w:fldChar w:fldCharType="separate"/>
            </w:r>
            <w:r w:rsidRPr="007F4363">
              <w:rPr>
                <w:rFonts w:cs="Arial"/>
              </w:rPr>
              <w:fldChar w:fldCharType="end"/>
            </w:r>
            <w:r w:rsidR="00E15272" w:rsidRPr="007F4363">
              <w:rPr>
                <w:rFonts w:cs="Arial"/>
              </w:rPr>
              <w:t xml:space="preserve"> 2: Bug Fix</w:t>
            </w:r>
            <w:r w:rsidR="00E15272" w:rsidRPr="007F4363">
              <w:rPr>
                <w:rFonts w:cs="Arial"/>
              </w:rPr>
              <w:br/>
            </w:r>
            <w:r w:rsidRPr="007F4363">
              <w:rPr>
                <w:rFonts w:cs="Arial"/>
              </w:rPr>
              <w:fldChar w:fldCharType="begin">
                <w:ffData>
                  <w:name w:val=""/>
                  <w:enabled w:val="0"/>
                  <w:calcOnExit w:val="0"/>
                  <w:checkBox>
                    <w:sizeAuto/>
                    <w:default w:val="0"/>
                  </w:checkBox>
                </w:ffData>
              </w:fldChar>
            </w:r>
            <w:r w:rsidR="00E15272" w:rsidRPr="007F4363">
              <w:rPr>
                <w:rFonts w:cs="Arial"/>
              </w:rPr>
              <w:instrText xml:space="preserve"> FORMCHECKBOX </w:instrText>
            </w:r>
            <w:r>
              <w:rPr>
                <w:rFonts w:cs="Arial"/>
              </w:rPr>
            </w:r>
            <w:r>
              <w:rPr>
                <w:rFonts w:cs="Arial"/>
              </w:rPr>
              <w:fldChar w:fldCharType="separate"/>
            </w:r>
            <w:r w:rsidRPr="007F4363">
              <w:rPr>
                <w:rFonts w:cs="Arial"/>
              </w:rPr>
              <w:fldChar w:fldCharType="end"/>
            </w:r>
            <w:r w:rsidR="00E15272" w:rsidRPr="007F4363">
              <w:rPr>
                <w:rFonts w:cs="Arial"/>
              </w:rPr>
              <w:t xml:space="preserve"> 3: </w:t>
            </w:r>
            <w:r w:rsidR="004B0B17" w:rsidRPr="007F4363">
              <w:rPr>
                <w:rFonts w:cs="Arial"/>
              </w:rPr>
              <w:t>Editorial</w:t>
            </w:r>
          </w:p>
        </w:tc>
      </w:tr>
      <w:tr w:rsidR="00E15272" w:rsidRPr="007F4363">
        <w:trPr>
          <w:jc w:val="center"/>
        </w:trPr>
        <w:tc>
          <w:tcPr>
            <w:tcW w:w="1728" w:type="dxa"/>
          </w:tcPr>
          <w:p w:rsidR="00E15272" w:rsidRPr="007F4363" w:rsidRDefault="00E15272">
            <w:pPr>
              <w:pStyle w:val="FrontMatter"/>
              <w:tabs>
                <w:tab w:val="clear" w:pos="1710"/>
                <w:tab w:val="clear" w:pos="3780"/>
              </w:tabs>
              <w:ind w:left="0" w:firstLine="0"/>
              <w:jc w:val="right"/>
              <w:rPr>
                <w:rFonts w:ascii="Arial Narrow" w:hAnsi="Arial Narrow"/>
              </w:rPr>
            </w:pPr>
            <w:r w:rsidRPr="007F4363">
              <w:rPr>
                <w:rFonts w:ascii="Arial Narrow" w:hAnsi="Arial Narrow"/>
              </w:rPr>
              <w:t>Source:</w:t>
            </w:r>
          </w:p>
        </w:tc>
        <w:tc>
          <w:tcPr>
            <w:tcW w:w="2880" w:type="dxa"/>
            <w:gridSpan w:val="2"/>
          </w:tcPr>
          <w:p w:rsidR="006E49DC" w:rsidRPr="007F4363" w:rsidRDefault="00072F7D" w:rsidP="00C438F4">
            <w:pPr>
              <w:pStyle w:val="FrontMatter"/>
              <w:tabs>
                <w:tab w:val="clear" w:pos="1710"/>
                <w:tab w:val="clear" w:pos="3780"/>
              </w:tabs>
              <w:ind w:left="0" w:firstLine="0"/>
              <w:rPr>
                <w:lang w:eastAsia="ko-KR"/>
              </w:rPr>
            </w:pPr>
            <w:proofErr w:type="spellStart"/>
            <w:r w:rsidRPr="007F4363">
              <w:rPr>
                <w:rFonts w:hint="eastAsia"/>
                <w:lang w:eastAsia="ko-KR"/>
              </w:rPr>
              <w:t>Seungkyu</w:t>
            </w:r>
            <w:proofErr w:type="spellEnd"/>
            <w:r w:rsidRPr="007F4363">
              <w:rPr>
                <w:rFonts w:hint="eastAsia"/>
                <w:lang w:eastAsia="ko-KR"/>
              </w:rPr>
              <w:t xml:space="preserve"> Park, </w:t>
            </w:r>
            <w:hyperlink r:id="rId7" w:history="1">
              <w:r w:rsidRPr="007F4363">
                <w:rPr>
                  <w:rStyle w:val="a9"/>
                  <w:rFonts w:hint="eastAsia"/>
                  <w:lang w:eastAsia="ko-KR"/>
                </w:rPr>
                <w:t>seungk.park@lge.com</w:t>
              </w:r>
            </w:hyperlink>
            <w:r w:rsidRPr="007F4363">
              <w:rPr>
                <w:rFonts w:hint="eastAsia"/>
                <w:lang w:eastAsia="ko-KR"/>
              </w:rPr>
              <w:br/>
            </w:r>
            <w:proofErr w:type="spellStart"/>
            <w:r w:rsidR="006E49DC">
              <w:rPr>
                <w:rFonts w:hint="eastAsia"/>
                <w:lang w:eastAsia="ko-KR"/>
              </w:rPr>
              <w:t>Seongy</w:t>
            </w:r>
            <w:r w:rsidR="00C438F4">
              <w:rPr>
                <w:lang w:eastAsia="ko-KR"/>
              </w:rPr>
              <w:t>oo</w:t>
            </w:r>
            <w:r w:rsidR="006E49DC">
              <w:rPr>
                <w:rFonts w:hint="eastAsia"/>
                <w:lang w:eastAsia="ko-KR"/>
              </w:rPr>
              <w:t>n</w:t>
            </w:r>
            <w:proofErr w:type="spellEnd"/>
            <w:r w:rsidR="006E49DC">
              <w:rPr>
                <w:rFonts w:hint="eastAsia"/>
                <w:lang w:eastAsia="ko-KR"/>
              </w:rPr>
              <w:t xml:space="preserve"> Kim, </w:t>
            </w:r>
            <w:hyperlink r:id="rId8" w:history="1">
              <w:r w:rsidR="006E49DC" w:rsidRPr="00FA1D4B">
                <w:rPr>
                  <w:rStyle w:val="a9"/>
                  <w:rFonts w:hint="eastAsia"/>
                  <w:lang w:eastAsia="ko-KR"/>
                </w:rPr>
                <w:t>seongyoon.kim@lge.com</w:t>
              </w:r>
            </w:hyperlink>
          </w:p>
        </w:tc>
      </w:tr>
      <w:tr w:rsidR="00E15272" w:rsidRPr="007F4363">
        <w:trPr>
          <w:jc w:val="center"/>
        </w:trPr>
        <w:tc>
          <w:tcPr>
            <w:tcW w:w="1728" w:type="dxa"/>
          </w:tcPr>
          <w:p w:rsidR="00E15272" w:rsidRPr="007F4363" w:rsidRDefault="00E15272">
            <w:pPr>
              <w:pStyle w:val="FrontMatter"/>
              <w:tabs>
                <w:tab w:val="clear" w:pos="1710"/>
                <w:tab w:val="clear" w:pos="3780"/>
              </w:tabs>
              <w:ind w:left="0" w:firstLine="0"/>
              <w:jc w:val="right"/>
              <w:rPr>
                <w:rFonts w:ascii="Arial Narrow" w:hAnsi="Arial Narrow"/>
              </w:rPr>
            </w:pPr>
            <w:r w:rsidRPr="007F4363">
              <w:rPr>
                <w:rFonts w:ascii="Arial Narrow" w:hAnsi="Arial Narrow"/>
              </w:rPr>
              <w:t>Replaces:</w:t>
            </w:r>
          </w:p>
        </w:tc>
        <w:tc>
          <w:tcPr>
            <w:tcW w:w="2880" w:type="dxa"/>
            <w:gridSpan w:val="2"/>
          </w:tcPr>
          <w:p w:rsidR="00E15272" w:rsidRPr="007F4363" w:rsidRDefault="00E15272">
            <w:pPr>
              <w:pStyle w:val="FrontMatter"/>
              <w:tabs>
                <w:tab w:val="clear" w:pos="1710"/>
                <w:tab w:val="clear" w:pos="3780"/>
              </w:tabs>
              <w:ind w:left="0" w:firstLine="0"/>
            </w:pPr>
            <w:r w:rsidRPr="007F4363">
              <w:rPr>
                <w:rFonts w:cs="Arial"/>
                <w:color w:val="000000"/>
              </w:rPr>
              <w:t>n/a</w:t>
            </w:r>
          </w:p>
        </w:tc>
      </w:tr>
    </w:tbl>
    <w:p w:rsidR="00E15272" w:rsidRDefault="00E15272">
      <w:pPr>
        <w:pStyle w:val="AltH1"/>
      </w:pPr>
      <w:r>
        <w:t>Reason for Change</w:t>
      </w:r>
    </w:p>
    <w:p w:rsidR="00941259" w:rsidRDefault="00182A37" w:rsidP="00182A37">
      <w:pPr>
        <w:pStyle w:val="AltNormal"/>
        <w:rPr>
          <w:rFonts w:hint="eastAsia"/>
          <w:lang w:eastAsia="ko-KR"/>
        </w:rPr>
      </w:pPr>
      <w:r>
        <w:rPr>
          <w:rFonts w:hint="eastAsia"/>
          <w:lang w:eastAsia="ko-KR"/>
        </w:rPr>
        <w:t>This CR is to enhance</w:t>
      </w:r>
      <w:r w:rsidR="00A93DC3">
        <w:rPr>
          <w:rFonts w:hint="eastAsia"/>
          <w:lang w:eastAsia="ko-KR"/>
        </w:rPr>
        <w:t xml:space="preserve"> the securi</w:t>
      </w:r>
      <w:r>
        <w:rPr>
          <w:rFonts w:hint="eastAsia"/>
          <w:lang w:eastAsia="ko-KR"/>
        </w:rPr>
        <w:t>ty for D</w:t>
      </w:r>
      <w:r w:rsidR="00B57B97">
        <w:rPr>
          <w:rFonts w:hint="eastAsia"/>
          <w:lang w:eastAsia="ko-KR"/>
        </w:rPr>
        <w:t>EFAULT</w:t>
      </w:r>
      <w:r>
        <w:rPr>
          <w:rFonts w:hint="eastAsia"/>
          <w:lang w:eastAsia="ko-KR"/>
        </w:rPr>
        <w:t xml:space="preserve"> Command.</w:t>
      </w:r>
    </w:p>
    <w:p w:rsidR="00B57B97" w:rsidRDefault="00B57B97" w:rsidP="00182A37">
      <w:pPr>
        <w:pStyle w:val="AltNormal"/>
        <w:rPr>
          <w:rFonts w:hint="eastAsia"/>
          <w:lang w:eastAsia="ko-KR"/>
        </w:rPr>
      </w:pPr>
      <w:r>
        <w:rPr>
          <w:rFonts w:hint="eastAsia"/>
          <w:lang w:eastAsia="ko-KR"/>
        </w:rPr>
        <w:t>The current DEFAULT Command is not secure since any DM Server can send the DEFAULT Command for any MOID. DM 2.0 specifies the general security model based on the MO Instances (access control per MO Instance); hence the DEFAULT Command needs to be aligned with this.</w:t>
      </w:r>
    </w:p>
    <w:p w:rsidR="00B57B97" w:rsidRDefault="00B57B97" w:rsidP="00182A37">
      <w:pPr>
        <w:pStyle w:val="AltNormal"/>
        <w:rPr>
          <w:ins w:id="0" w:author="안연재" w:date="2013-09-15T23:13:00Z"/>
          <w:rFonts w:hint="eastAsia"/>
          <w:lang w:eastAsia="ko-KR"/>
        </w:rPr>
      </w:pPr>
      <w:r>
        <w:rPr>
          <w:rFonts w:hint="eastAsia"/>
          <w:lang w:eastAsia="ko-KR"/>
        </w:rPr>
        <w:t xml:space="preserve">The proposal is DEFAULT Command carries the parameter </w:t>
      </w:r>
      <w:proofErr w:type="spellStart"/>
      <w:r>
        <w:rPr>
          <w:rFonts w:hint="eastAsia"/>
          <w:lang w:eastAsia="ko-KR"/>
        </w:rPr>
        <w:t>ClientURI</w:t>
      </w:r>
      <w:proofErr w:type="spellEnd"/>
      <w:r>
        <w:rPr>
          <w:rFonts w:hint="eastAsia"/>
          <w:lang w:eastAsia="ko-KR"/>
        </w:rPr>
        <w:t xml:space="preserve"> not the MOID, and the DM Client verifies whether the DM Server has WRITE permission on the </w:t>
      </w:r>
      <w:r>
        <w:rPr>
          <w:lang w:eastAsia="ko-KR"/>
        </w:rPr>
        <w:t>specified</w:t>
      </w:r>
      <w:r>
        <w:rPr>
          <w:rFonts w:hint="eastAsia"/>
          <w:lang w:eastAsia="ko-KR"/>
        </w:rPr>
        <w:t xml:space="preserve"> MO Instance to accept the DEFAULT Command.</w:t>
      </w:r>
    </w:p>
    <w:p w:rsidR="00E779FF" w:rsidRDefault="00E779FF" w:rsidP="00182A37">
      <w:pPr>
        <w:pStyle w:val="AltNormal"/>
        <w:rPr>
          <w:lang w:eastAsia="ko-KR"/>
        </w:rPr>
      </w:pPr>
      <w:r>
        <w:rPr>
          <w:rFonts w:hint="eastAsia"/>
          <w:lang w:eastAsia="ko-KR"/>
        </w:rPr>
        <w:t>If the group will agree on this CR, then other parts related to the DEFAULT command needs to be updated accordingly.</w:t>
      </w:r>
    </w:p>
    <w:p w:rsidR="00E15272" w:rsidRDefault="00E15272">
      <w:pPr>
        <w:pStyle w:val="AltH1"/>
      </w:pPr>
      <w:r>
        <w:t>Impact on Backward Compatibility</w:t>
      </w:r>
    </w:p>
    <w:p w:rsidR="00E15272" w:rsidRDefault="00072F7D">
      <w:pPr>
        <w:pStyle w:val="AltNormal"/>
        <w:rPr>
          <w:lang w:eastAsia="ko-KR"/>
        </w:rPr>
      </w:pPr>
      <w:r>
        <w:rPr>
          <w:rFonts w:hint="eastAsia"/>
          <w:lang w:eastAsia="ko-KR"/>
        </w:rPr>
        <w:t>None</w:t>
      </w:r>
    </w:p>
    <w:p w:rsidR="00E15272" w:rsidRDefault="00E15272">
      <w:pPr>
        <w:pStyle w:val="AltH1"/>
      </w:pPr>
      <w:r>
        <w:t>Impact on Other Specifications</w:t>
      </w:r>
    </w:p>
    <w:p w:rsidR="00E15272" w:rsidRDefault="00072F7D">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72F7D">
      <w:pPr>
        <w:pStyle w:val="AltNormal"/>
        <w:rPr>
          <w:lang w:eastAsia="ko-KR"/>
        </w:rPr>
      </w:pPr>
      <w:r>
        <w:rPr>
          <w:rFonts w:hint="eastAsia"/>
          <w:lang w:eastAsia="ko-KR"/>
        </w:rPr>
        <w:t>DM WG to review and agree this CR</w:t>
      </w:r>
    </w:p>
    <w:p w:rsidR="00E15272" w:rsidRDefault="00E15272">
      <w:pPr>
        <w:pStyle w:val="AltH1"/>
      </w:pPr>
      <w:r>
        <w:t>Detailed Change Proposal</w:t>
      </w:r>
    </w:p>
    <w:p w:rsidR="00403DD4" w:rsidRDefault="00104EFA" w:rsidP="00403DD4">
      <w:pPr>
        <w:pStyle w:val="AltChangeList"/>
        <w:rPr>
          <w:lang w:eastAsia="ko-KR"/>
        </w:rPr>
      </w:pPr>
      <w:r>
        <w:rPr>
          <w:rFonts w:hint="eastAsia"/>
          <w:lang w:eastAsia="ko-KR"/>
        </w:rPr>
        <w:t>Descriptions for this change here</w:t>
      </w:r>
    </w:p>
    <w:p w:rsidR="00104EFA" w:rsidRDefault="00104EFA" w:rsidP="00104EFA">
      <w:pPr>
        <w:pStyle w:val="AltNormal"/>
        <w:rPr>
          <w:rFonts w:hint="eastAsia"/>
          <w:lang w:val="en-US" w:eastAsia="ko-KR"/>
        </w:rPr>
      </w:pPr>
    </w:p>
    <w:p w:rsidR="00AC1BC2" w:rsidRPr="00AC1BC2" w:rsidRDefault="00AC1BC2" w:rsidP="00AC1BC2">
      <w:pPr>
        <w:pStyle w:val="3"/>
        <w:rPr>
          <w:b/>
          <w:lang w:val="it-IT" w:eastAsia="ko-KR"/>
        </w:rPr>
      </w:pPr>
      <w:bookmarkStart w:id="1" w:name="_Toc365994751"/>
      <w:r w:rsidRPr="00AC1BC2">
        <w:rPr>
          <w:rFonts w:hint="eastAsia"/>
          <w:b/>
          <w:lang w:eastAsia="ko-KR"/>
        </w:rPr>
        <w:t xml:space="preserve">5.3.10 </w:t>
      </w:r>
      <w:r w:rsidRPr="00AC1BC2">
        <w:rPr>
          <w:b/>
          <w:lang w:eastAsia="ko-KR"/>
        </w:rPr>
        <w:t>DEFAULT</w:t>
      </w:r>
      <w:bookmarkEnd w:id="1"/>
    </w:p>
    <w:p w:rsidR="00AC1BC2" w:rsidRPr="00034C82" w:rsidRDefault="00AC1BC2" w:rsidP="00AC1BC2">
      <w:pPr>
        <w:rPr>
          <w:lang w:eastAsia="ko-KR"/>
        </w:rPr>
      </w:pPr>
      <w:r>
        <w:rPr>
          <w:rFonts w:hint="eastAsia"/>
          <w:lang w:eastAsia="ko-KR"/>
        </w:rPr>
        <w:t xml:space="preserve">This command </w:t>
      </w:r>
      <w:r>
        <w:rPr>
          <w:lang w:eastAsia="ko-KR"/>
        </w:rPr>
        <w:t>supports the following</w:t>
      </w:r>
      <w:r>
        <w:rPr>
          <w:rFonts w:hint="eastAsia"/>
          <w:lang w:eastAsia="ko-KR"/>
        </w:rPr>
        <w:t xml:space="preserve"> parameter</w:t>
      </w:r>
      <w:r>
        <w:rPr>
          <w:lang w:eastAsia="ko-KR"/>
        </w:rPr>
        <w:t>s</w:t>
      </w:r>
      <w:r>
        <w:rPr>
          <w:rFonts w:hint="eastAsia"/>
          <w:lang w:eastAsia="ko-KR"/>
        </w:rPr>
        <w:t>:</w:t>
      </w:r>
    </w:p>
    <w:tbl>
      <w:tblPr>
        <w:tblW w:w="0" w:type="auto"/>
        <w:jc w:val="center"/>
        <w:tblInd w:w="-2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83"/>
        <w:gridCol w:w="7238"/>
        <w:gridCol w:w="1736"/>
      </w:tblGrid>
      <w:tr w:rsidR="00AC1BC2" w:rsidRPr="00BC085C" w:rsidTr="000B4D18">
        <w:trPr>
          <w:jc w:val="center"/>
        </w:trPr>
        <w:tc>
          <w:tcPr>
            <w:tcW w:w="1428" w:type="dxa"/>
            <w:tcBorders>
              <w:bottom w:val="single" w:sz="4" w:space="0" w:color="auto"/>
            </w:tcBorders>
            <w:shd w:val="clear" w:color="auto" w:fill="D9D9D9"/>
          </w:tcPr>
          <w:p w:rsidR="00AC1BC2" w:rsidRPr="00BC085C" w:rsidRDefault="00AC1BC2" w:rsidP="000B4D18">
            <w:pPr>
              <w:spacing w:before="20" w:after="20"/>
              <w:rPr>
                <w:rFonts w:hint="eastAsia"/>
                <w:b/>
                <w:snapToGrid w:val="0"/>
                <w:sz w:val="18"/>
                <w:lang w:eastAsia="ko-KR"/>
              </w:rPr>
            </w:pPr>
            <w:r w:rsidRPr="00BC085C">
              <w:rPr>
                <w:rFonts w:hint="eastAsia"/>
                <w:b/>
                <w:snapToGrid w:val="0"/>
                <w:sz w:val="18"/>
                <w:lang w:eastAsia="ko-KR"/>
              </w:rPr>
              <w:t>Parameter</w:t>
            </w:r>
          </w:p>
        </w:tc>
        <w:tc>
          <w:tcPr>
            <w:tcW w:w="7238" w:type="dxa"/>
            <w:shd w:val="clear" w:color="auto" w:fill="E0E0E0"/>
            <w:vAlign w:val="center"/>
          </w:tcPr>
          <w:p w:rsidR="00AC1BC2" w:rsidRPr="00BC085C" w:rsidRDefault="00AC1BC2" w:rsidP="000B4D18">
            <w:pPr>
              <w:spacing w:before="20" w:after="20"/>
              <w:rPr>
                <w:rFonts w:hint="eastAsia"/>
                <w:b/>
                <w:snapToGrid w:val="0"/>
                <w:sz w:val="18"/>
                <w:lang w:eastAsia="ko-KR"/>
              </w:rPr>
            </w:pPr>
            <w:r w:rsidRPr="00BC085C">
              <w:rPr>
                <w:rFonts w:hint="eastAsia"/>
                <w:b/>
                <w:snapToGrid w:val="0"/>
                <w:sz w:val="18"/>
                <w:lang w:eastAsia="ko-KR"/>
              </w:rPr>
              <w:t>Format</w:t>
            </w:r>
          </w:p>
        </w:tc>
        <w:tc>
          <w:tcPr>
            <w:tcW w:w="1736" w:type="dxa"/>
            <w:shd w:val="clear" w:color="auto" w:fill="E0E0E0"/>
            <w:vAlign w:val="center"/>
          </w:tcPr>
          <w:p w:rsidR="00AC1BC2" w:rsidRPr="00BC085C" w:rsidRDefault="00AC1BC2" w:rsidP="000B4D18">
            <w:pPr>
              <w:spacing w:before="20" w:after="20"/>
              <w:rPr>
                <w:rFonts w:hint="eastAsia"/>
                <w:b/>
                <w:snapToGrid w:val="0"/>
                <w:sz w:val="18"/>
                <w:lang w:eastAsia="ko-KR"/>
              </w:rPr>
            </w:pPr>
            <w:r w:rsidRPr="00BC085C">
              <w:rPr>
                <w:rFonts w:hint="eastAsia"/>
                <w:b/>
                <w:snapToGrid w:val="0"/>
                <w:sz w:val="18"/>
                <w:lang w:eastAsia="ko-KR"/>
              </w:rPr>
              <w:t>Occurrence</w:t>
            </w:r>
          </w:p>
        </w:tc>
      </w:tr>
      <w:tr w:rsidR="00AC1BC2" w:rsidRPr="00BC085C" w:rsidTr="000B4D18">
        <w:trPr>
          <w:jc w:val="center"/>
        </w:trPr>
        <w:tc>
          <w:tcPr>
            <w:tcW w:w="1428" w:type="dxa"/>
            <w:shd w:val="clear" w:color="auto" w:fill="FFFFFF"/>
            <w:vAlign w:val="center"/>
          </w:tcPr>
          <w:p w:rsidR="00AC1BC2" w:rsidRPr="00BC085C" w:rsidRDefault="00AC1BC2" w:rsidP="000B4D18">
            <w:pPr>
              <w:spacing w:before="20" w:after="20"/>
              <w:rPr>
                <w:rFonts w:hint="eastAsia"/>
                <w:lang w:eastAsia="ko-KR"/>
              </w:rPr>
            </w:pPr>
            <w:proofErr w:type="spellStart"/>
            <w:r w:rsidRPr="00BC085C">
              <w:rPr>
                <w:rFonts w:hint="eastAsia"/>
                <w:lang w:eastAsia="ko-KR"/>
              </w:rPr>
              <w:t>ServerURI</w:t>
            </w:r>
            <w:proofErr w:type="spellEnd"/>
          </w:p>
        </w:tc>
        <w:tc>
          <w:tcPr>
            <w:tcW w:w="7238" w:type="dxa"/>
            <w:vAlign w:val="center"/>
          </w:tcPr>
          <w:p w:rsidR="00AC1BC2" w:rsidRPr="00BC085C" w:rsidRDefault="00AC1BC2" w:rsidP="000B4D18">
            <w:pPr>
              <w:spacing w:before="20" w:after="20"/>
              <w:rPr>
                <w:rFonts w:hint="eastAsia"/>
                <w:lang w:eastAsia="ko-KR"/>
              </w:rPr>
            </w:pPr>
            <w:proofErr w:type="spellStart"/>
            <w:r>
              <w:rPr>
                <w:rFonts w:hint="eastAsia"/>
                <w:lang w:eastAsia="ko-KR"/>
              </w:rPr>
              <w:t>ServerURI</w:t>
            </w:r>
            <w:proofErr w:type="spellEnd"/>
            <w:r>
              <w:rPr>
                <w:rFonts w:hint="eastAsia"/>
                <w:lang w:eastAsia="ko-KR"/>
              </w:rPr>
              <w:t xml:space="preserve"> as specified in the section 6.2</w:t>
            </w:r>
          </w:p>
        </w:tc>
        <w:tc>
          <w:tcPr>
            <w:tcW w:w="1736" w:type="dxa"/>
          </w:tcPr>
          <w:p w:rsidR="00AC1BC2" w:rsidRPr="00BC085C" w:rsidRDefault="00AC1BC2" w:rsidP="000B4D18">
            <w:pPr>
              <w:spacing w:before="20" w:after="20"/>
              <w:rPr>
                <w:rFonts w:hint="eastAsia"/>
                <w:lang w:eastAsia="ko-KR"/>
              </w:rPr>
            </w:pPr>
            <w:r w:rsidRPr="00BC085C">
              <w:rPr>
                <w:rFonts w:hint="eastAsia"/>
                <w:lang w:eastAsia="ko-KR"/>
              </w:rPr>
              <w:t>One</w:t>
            </w:r>
          </w:p>
        </w:tc>
      </w:tr>
      <w:tr w:rsidR="00AC1BC2" w:rsidRPr="00BC085C" w:rsidTr="000B4D18">
        <w:trPr>
          <w:jc w:val="center"/>
        </w:trPr>
        <w:tc>
          <w:tcPr>
            <w:tcW w:w="1428" w:type="dxa"/>
            <w:shd w:val="clear" w:color="auto" w:fill="FFFFFF"/>
            <w:vAlign w:val="center"/>
          </w:tcPr>
          <w:p w:rsidR="00AC1BC2" w:rsidRPr="00BC085C" w:rsidRDefault="00AC1BC2" w:rsidP="000B4D18">
            <w:pPr>
              <w:spacing w:before="20" w:after="20"/>
              <w:rPr>
                <w:rFonts w:hint="eastAsia"/>
                <w:lang w:eastAsia="ko-KR"/>
              </w:rPr>
            </w:pPr>
            <w:del w:id="2" w:author="안연재" w:date="2013-09-15T22:54:00Z">
              <w:r w:rsidDel="00AC1BC2">
                <w:rPr>
                  <w:rFonts w:hint="eastAsia"/>
                  <w:lang w:eastAsia="ko-KR"/>
                </w:rPr>
                <w:delText>MOID</w:delText>
              </w:r>
            </w:del>
            <w:proofErr w:type="spellStart"/>
            <w:ins w:id="3" w:author="안연재" w:date="2013-09-15T22:54:00Z">
              <w:r>
                <w:rPr>
                  <w:rFonts w:hint="eastAsia"/>
                  <w:lang w:eastAsia="ko-KR"/>
                </w:rPr>
                <w:t>ClientURI</w:t>
              </w:r>
            </w:ins>
            <w:proofErr w:type="spellEnd"/>
          </w:p>
        </w:tc>
        <w:tc>
          <w:tcPr>
            <w:tcW w:w="7238" w:type="dxa"/>
            <w:vAlign w:val="center"/>
          </w:tcPr>
          <w:p w:rsidR="00AC1BC2" w:rsidRDefault="00AC1BC2" w:rsidP="000B4D18">
            <w:pPr>
              <w:spacing w:before="20" w:after="20"/>
              <w:rPr>
                <w:rFonts w:hint="eastAsia"/>
                <w:lang w:eastAsia="ko-KR"/>
              </w:rPr>
            </w:pPr>
            <w:del w:id="4" w:author="안연재" w:date="2013-09-15T22:54:00Z">
              <w:r w:rsidDel="00AC1BC2">
                <w:rPr>
                  <w:rFonts w:hint="eastAsia"/>
                  <w:lang w:eastAsia="ko-KR"/>
                </w:rPr>
                <w:delText>MOID</w:delText>
              </w:r>
            </w:del>
            <w:proofErr w:type="spellStart"/>
            <w:ins w:id="5" w:author="안연재" w:date="2013-09-15T22:54:00Z">
              <w:r>
                <w:rPr>
                  <w:rFonts w:hint="eastAsia"/>
                  <w:lang w:eastAsia="ko-KR"/>
                </w:rPr>
                <w:t>ClientURI</w:t>
              </w:r>
              <w:proofErr w:type="spellEnd"/>
              <w:r>
                <w:rPr>
                  <w:rFonts w:hint="eastAsia"/>
                  <w:lang w:eastAsia="ko-KR"/>
                </w:rPr>
                <w:t xml:space="preserve"> as specified in the section 6.1</w:t>
              </w:r>
            </w:ins>
          </w:p>
        </w:tc>
        <w:tc>
          <w:tcPr>
            <w:tcW w:w="1736" w:type="dxa"/>
          </w:tcPr>
          <w:p w:rsidR="00AC1BC2" w:rsidRPr="00BC085C" w:rsidRDefault="00AC1BC2" w:rsidP="000B4D18">
            <w:pPr>
              <w:spacing w:before="20" w:after="20"/>
              <w:rPr>
                <w:rFonts w:hint="eastAsia"/>
                <w:lang w:eastAsia="ko-KR"/>
              </w:rPr>
            </w:pPr>
            <w:r>
              <w:rPr>
                <w:rFonts w:hint="eastAsia"/>
                <w:lang w:eastAsia="ko-KR"/>
              </w:rPr>
              <w:t>One</w:t>
            </w:r>
          </w:p>
        </w:tc>
      </w:tr>
    </w:tbl>
    <w:p w:rsidR="00AC1BC2" w:rsidRDefault="00AC1BC2" w:rsidP="00AC1BC2">
      <w:pPr>
        <w:rPr>
          <w:lang w:eastAsia="ko-KR"/>
        </w:rPr>
      </w:pPr>
      <w:r>
        <w:rPr>
          <w:lang w:eastAsia="ko-KR"/>
        </w:rPr>
        <w:t xml:space="preserve">The DM Client stores the </w:t>
      </w:r>
      <w:proofErr w:type="spellStart"/>
      <w:r>
        <w:rPr>
          <w:lang w:eastAsia="ko-KR"/>
        </w:rPr>
        <w:t>ServerURI</w:t>
      </w:r>
      <w:proofErr w:type="spellEnd"/>
      <w:r>
        <w:rPr>
          <w:lang w:eastAsia="ko-KR"/>
        </w:rPr>
        <w:t xml:space="preserve"> and can use it when </w:t>
      </w:r>
      <w:ins w:id="6" w:author="안연재" w:date="2013-09-15T22:57:00Z">
        <w:r w:rsidR="009C704C">
          <w:rPr>
            <w:rFonts w:hint="eastAsia"/>
            <w:lang w:eastAsia="ko-KR"/>
          </w:rPr>
          <w:t xml:space="preserve">the DM Client </w:t>
        </w:r>
      </w:ins>
      <w:r>
        <w:rPr>
          <w:lang w:eastAsia="ko-KR"/>
        </w:rPr>
        <w:t xml:space="preserve">needs configuration for a specific </w:t>
      </w:r>
      <w:ins w:id="7" w:author="안연재" w:date="2013-09-15T22:54:00Z">
        <w:r>
          <w:rPr>
            <w:rFonts w:hint="eastAsia"/>
            <w:lang w:eastAsia="ko-KR"/>
          </w:rPr>
          <w:t xml:space="preserve">MO Instance addressed by the </w:t>
        </w:r>
        <w:proofErr w:type="spellStart"/>
        <w:r>
          <w:rPr>
            <w:rFonts w:hint="eastAsia"/>
            <w:lang w:eastAsia="ko-KR"/>
          </w:rPr>
          <w:t>ClientURI</w:t>
        </w:r>
        <w:proofErr w:type="spellEnd"/>
        <w:r>
          <w:rPr>
            <w:rFonts w:hint="eastAsia"/>
            <w:lang w:eastAsia="ko-KR"/>
          </w:rPr>
          <w:t xml:space="preserve">. </w:t>
        </w:r>
      </w:ins>
      <w:ins w:id="8" w:author="안연재" w:date="2013-09-15T22:55:00Z">
        <w:r>
          <w:rPr>
            <w:rFonts w:hint="eastAsia"/>
            <w:lang w:eastAsia="ko-KR"/>
          </w:rPr>
          <w:t xml:space="preserve">The </w:t>
        </w:r>
        <w:proofErr w:type="spellStart"/>
        <w:r>
          <w:rPr>
            <w:rFonts w:hint="eastAsia"/>
            <w:lang w:eastAsia="ko-KR"/>
          </w:rPr>
          <w:t>ClientURI</w:t>
        </w:r>
        <w:proofErr w:type="spellEnd"/>
        <w:r>
          <w:rPr>
            <w:rFonts w:hint="eastAsia"/>
            <w:lang w:eastAsia="ko-KR"/>
          </w:rPr>
          <w:t xml:space="preserve"> MUST specify the root node of the MO Instance. </w:t>
        </w:r>
      </w:ins>
      <w:del w:id="9" w:author="안연재" w:date="2013-09-15T22:55:00Z">
        <w:r w:rsidDel="00AC1BC2">
          <w:rPr>
            <w:lang w:eastAsia="ko-KR"/>
          </w:rPr>
          <w:delText>MOID, f</w:delText>
        </w:r>
      </w:del>
      <w:ins w:id="10" w:author="안연재" w:date="2013-09-15T22:55:00Z">
        <w:r>
          <w:rPr>
            <w:rFonts w:hint="eastAsia"/>
            <w:lang w:eastAsia="ko-KR"/>
          </w:rPr>
          <w:t>F</w:t>
        </w:r>
      </w:ins>
      <w:r>
        <w:rPr>
          <w:lang w:eastAsia="ko-KR"/>
        </w:rPr>
        <w:t>or example</w:t>
      </w:r>
      <w:ins w:id="11" w:author="안연재" w:date="2013-09-15T22:55:00Z">
        <w:r>
          <w:rPr>
            <w:rFonts w:hint="eastAsia"/>
            <w:lang w:eastAsia="ko-KR"/>
          </w:rPr>
          <w:t>,</w:t>
        </w:r>
      </w:ins>
      <w:r>
        <w:rPr>
          <w:lang w:val="en-US" w:eastAsia="ko-KR"/>
        </w:rPr>
        <w:t xml:space="preserve"> </w:t>
      </w:r>
      <w:del w:id="12" w:author="안연재" w:date="2013-09-15T23:05:00Z">
        <w:r w:rsidDel="00DA2995">
          <w:rPr>
            <w:lang w:val="en-US" w:eastAsia="ko-KR"/>
          </w:rPr>
          <w:delText xml:space="preserve">when </w:delText>
        </w:r>
      </w:del>
      <w:ins w:id="13" w:author="안연재" w:date="2013-09-15T23:05:00Z">
        <w:r w:rsidR="00DA2995">
          <w:rPr>
            <w:rFonts w:hint="eastAsia"/>
            <w:lang w:val="en-US" w:eastAsia="ko-KR"/>
          </w:rPr>
          <w:t>suppose that</w:t>
        </w:r>
        <w:r w:rsidR="00DA2995">
          <w:rPr>
            <w:lang w:val="en-US" w:eastAsia="ko-KR"/>
          </w:rPr>
          <w:t xml:space="preserve"> </w:t>
        </w:r>
      </w:ins>
      <w:r>
        <w:rPr>
          <w:lang w:val="en-US" w:eastAsia="ko-KR"/>
        </w:rPr>
        <w:t xml:space="preserve">an application running locally on the Device requests information about a specific </w:t>
      </w:r>
      <w:ins w:id="14" w:author="안연재" w:date="2013-09-15T22:55:00Z">
        <w:r>
          <w:rPr>
            <w:rFonts w:hint="eastAsia"/>
            <w:lang w:val="en-US" w:eastAsia="ko-KR"/>
          </w:rPr>
          <w:t>MO Instance</w:t>
        </w:r>
      </w:ins>
      <w:ins w:id="15" w:author="안연재" w:date="2013-09-15T22:56:00Z">
        <w:r w:rsidR="009C704C">
          <w:rPr>
            <w:rFonts w:hint="eastAsia"/>
            <w:lang w:val="en-US" w:eastAsia="ko-KR"/>
          </w:rPr>
          <w:t>,</w:t>
        </w:r>
      </w:ins>
      <w:del w:id="16" w:author="안연재" w:date="2013-09-15T22:55:00Z">
        <w:r w:rsidDel="00AC1BC2">
          <w:rPr>
            <w:lang w:val="en-US" w:eastAsia="ko-KR"/>
          </w:rPr>
          <w:delText>MOID</w:delText>
        </w:r>
      </w:del>
      <w:r>
        <w:rPr>
          <w:lang w:val="en-US" w:eastAsia="ko-KR"/>
        </w:rPr>
        <w:t xml:space="preserve"> which is not available in the DM Tree. In this case, the DM Client MUST </w:t>
      </w:r>
      <w:proofErr w:type="gramStart"/>
      <w:r>
        <w:rPr>
          <w:lang w:val="en-US" w:eastAsia="ko-KR"/>
        </w:rPr>
        <w:t>perform</w:t>
      </w:r>
      <w:proofErr w:type="gramEnd"/>
      <w:r>
        <w:rPr>
          <w:lang w:val="en-US" w:eastAsia="ko-KR"/>
        </w:rPr>
        <w:t xml:space="preserve"> the operations specified for HGET DM Command </w:t>
      </w:r>
      <w:del w:id="17" w:author="안연재" w:date="2013-09-15T23:15:00Z">
        <w:r w:rsidDel="00407D92">
          <w:rPr>
            <w:lang w:val="en-US" w:eastAsia="ko-KR"/>
          </w:rPr>
          <w:delText xml:space="preserve">against </w:delText>
        </w:r>
      </w:del>
      <w:ins w:id="18" w:author="안연재" w:date="2013-09-15T23:15:00Z">
        <w:r w:rsidR="00407D92">
          <w:rPr>
            <w:rFonts w:hint="eastAsia"/>
            <w:lang w:val="en-US" w:eastAsia="ko-KR"/>
          </w:rPr>
          <w:t>with</w:t>
        </w:r>
        <w:r w:rsidR="00407D92">
          <w:rPr>
            <w:lang w:val="en-US" w:eastAsia="ko-KR"/>
          </w:rPr>
          <w:t xml:space="preserve"> </w:t>
        </w:r>
      </w:ins>
      <w:r>
        <w:rPr>
          <w:lang w:val="en-US" w:eastAsia="ko-KR"/>
        </w:rPr>
        <w:t xml:space="preserve">the stored </w:t>
      </w:r>
      <w:proofErr w:type="spellStart"/>
      <w:r>
        <w:rPr>
          <w:lang w:val="en-US" w:eastAsia="ko-KR"/>
        </w:rPr>
        <w:t>ServerURI</w:t>
      </w:r>
      <w:proofErr w:type="spellEnd"/>
      <w:ins w:id="19" w:author="안연재" w:date="2013-09-15T23:15:00Z">
        <w:r w:rsidR="00407D92">
          <w:rPr>
            <w:rFonts w:hint="eastAsia"/>
            <w:lang w:val="en-US" w:eastAsia="ko-KR"/>
          </w:rPr>
          <w:t xml:space="preserve"> and the </w:t>
        </w:r>
        <w:proofErr w:type="spellStart"/>
        <w:r w:rsidR="00407D92">
          <w:rPr>
            <w:rFonts w:hint="eastAsia"/>
            <w:lang w:val="en-US" w:eastAsia="ko-KR"/>
          </w:rPr>
          <w:t>ClientURI</w:t>
        </w:r>
      </w:ins>
      <w:proofErr w:type="spellEnd"/>
      <w:r>
        <w:rPr>
          <w:lang w:val="en-US" w:eastAsia="ko-KR"/>
        </w:rPr>
        <w:t>, providing no status back to the DM Server</w:t>
      </w:r>
      <w:r>
        <w:rPr>
          <w:lang w:eastAsia="ko-KR"/>
        </w:rPr>
        <w:t>.</w:t>
      </w:r>
    </w:p>
    <w:p w:rsidR="00AC1BC2" w:rsidRPr="00D16DE2" w:rsidRDefault="00AC1BC2" w:rsidP="00AC1BC2">
      <w:pPr>
        <w:rPr>
          <w:rFonts w:hint="eastAsia"/>
          <w:lang w:val="en-US" w:eastAsia="ko-KR"/>
        </w:rPr>
      </w:pPr>
      <w:r>
        <w:rPr>
          <w:lang w:eastAsia="ko-KR"/>
        </w:rPr>
        <w:t xml:space="preserve">When the DM Client receives </w:t>
      </w:r>
      <w:del w:id="20" w:author="안연재" w:date="2013-09-15T23:07:00Z">
        <w:r w:rsidDel="003D60CA">
          <w:rPr>
            <w:lang w:eastAsia="ko-KR"/>
          </w:rPr>
          <w:delText xml:space="preserve">a </w:delText>
        </w:r>
      </w:del>
      <w:ins w:id="21" w:author="안연재" w:date="2013-09-15T23:07:00Z">
        <w:r w:rsidR="003D60CA">
          <w:rPr>
            <w:rFonts w:hint="eastAsia"/>
            <w:lang w:eastAsia="ko-KR"/>
          </w:rPr>
          <w:t>the</w:t>
        </w:r>
        <w:r w:rsidR="003D60CA">
          <w:rPr>
            <w:lang w:eastAsia="ko-KR"/>
          </w:rPr>
          <w:t xml:space="preserve"> </w:t>
        </w:r>
      </w:ins>
      <w:del w:id="22" w:author="안연재" w:date="2013-09-15T22:52:00Z">
        <w:r w:rsidDel="00AC1BC2">
          <w:rPr>
            <w:rFonts w:hint="eastAsia"/>
            <w:lang w:eastAsia="ko-KR"/>
          </w:rPr>
          <w:delText xml:space="preserve"> </w:delText>
        </w:r>
      </w:del>
      <w:r>
        <w:rPr>
          <w:rFonts w:hint="eastAsia"/>
          <w:lang w:eastAsia="ko-KR"/>
        </w:rPr>
        <w:t xml:space="preserve">DEFAULT command for </w:t>
      </w:r>
      <w:r>
        <w:rPr>
          <w:lang w:eastAsia="ko-KR"/>
        </w:rPr>
        <w:t xml:space="preserve">an already provisioned </w:t>
      </w:r>
      <w:del w:id="23" w:author="안연재" w:date="2013-09-15T22:57:00Z">
        <w:r w:rsidDel="009C704C">
          <w:rPr>
            <w:rFonts w:hint="eastAsia"/>
            <w:lang w:eastAsia="ko-KR"/>
          </w:rPr>
          <w:delText>MOID</w:delText>
        </w:r>
      </w:del>
      <w:ins w:id="24" w:author="안연재" w:date="2013-09-15T22:57:00Z">
        <w:r w:rsidR="009C704C">
          <w:rPr>
            <w:rFonts w:hint="eastAsia"/>
            <w:lang w:eastAsia="ko-KR"/>
          </w:rPr>
          <w:t>MO Instance</w:t>
        </w:r>
      </w:ins>
      <w:r>
        <w:rPr>
          <w:rFonts w:hint="eastAsia"/>
          <w:lang w:eastAsia="ko-KR"/>
        </w:rPr>
        <w:t xml:space="preserve">, the old </w:t>
      </w:r>
      <w:proofErr w:type="spellStart"/>
      <w:r>
        <w:rPr>
          <w:rFonts w:hint="eastAsia"/>
          <w:lang w:eastAsia="ko-KR"/>
        </w:rPr>
        <w:t>ServerURI</w:t>
      </w:r>
      <w:proofErr w:type="spellEnd"/>
      <w:r>
        <w:rPr>
          <w:rFonts w:hint="eastAsia"/>
          <w:lang w:eastAsia="ko-KR"/>
        </w:rPr>
        <w:t xml:space="preserve"> MUST </w:t>
      </w:r>
      <w:proofErr w:type="gramStart"/>
      <w:r>
        <w:rPr>
          <w:rFonts w:hint="eastAsia"/>
          <w:lang w:eastAsia="ko-KR"/>
        </w:rPr>
        <w:t>be</w:t>
      </w:r>
      <w:proofErr w:type="gramEnd"/>
      <w:r>
        <w:rPr>
          <w:rFonts w:hint="eastAsia"/>
          <w:lang w:eastAsia="ko-KR"/>
        </w:rPr>
        <w:t xml:space="preserve"> replaced with the new </w:t>
      </w:r>
      <w:proofErr w:type="spellStart"/>
      <w:r>
        <w:rPr>
          <w:rFonts w:hint="eastAsia"/>
          <w:lang w:eastAsia="ko-KR"/>
        </w:rPr>
        <w:t>ServerURI</w:t>
      </w:r>
      <w:proofErr w:type="spellEnd"/>
      <w:del w:id="25" w:author="안연재" w:date="2013-09-15T22:52:00Z">
        <w:r w:rsidDel="00AC1BC2">
          <w:rPr>
            <w:lang w:eastAsia="ko-KR"/>
          </w:rPr>
          <w:delText>:</w:delText>
        </w:r>
        <w:r w:rsidDel="00AC1BC2">
          <w:rPr>
            <w:rFonts w:hint="eastAsia"/>
            <w:lang w:eastAsia="ko-KR"/>
          </w:rPr>
          <w:delText>.</w:delText>
        </w:r>
      </w:del>
      <w:r>
        <w:rPr>
          <w:rFonts w:hint="eastAsia"/>
          <w:lang w:eastAsia="ko-KR"/>
        </w:rPr>
        <w:t xml:space="preserve"> </w:t>
      </w:r>
      <w:r>
        <w:rPr>
          <w:lang w:eastAsia="ko-KR"/>
        </w:rPr>
        <w:t xml:space="preserve">that means that the DM Client is able to store </w:t>
      </w:r>
      <w:r>
        <w:rPr>
          <w:rFonts w:hint="eastAsia"/>
          <w:lang w:eastAsia="ko-KR"/>
        </w:rPr>
        <w:t xml:space="preserve">just </w:t>
      </w:r>
      <w:r>
        <w:rPr>
          <w:lang w:eastAsia="ko-KR"/>
        </w:rPr>
        <w:t xml:space="preserve">one </w:t>
      </w:r>
      <w:proofErr w:type="spellStart"/>
      <w:r>
        <w:rPr>
          <w:rFonts w:hint="eastAsia"/>
          <w:lang w:eastAsia="ko-KR"/>
        </w:rPr>
        <w:t>Server</w:t>
      </w:r>
      <w:r>
        <w:rPr>
          <w:lang w:eastAsia="ko-KR"/>
        </w:rPr>
        <w:t>URI</w:t>
      </w:r>
      <w:proofErr w:type="spellEnd"/>
      <w:r>
        <w:rPr>
          <w:lang w:eastAsia="ko-KR"/>
        </w:rPr>
        <w:t xml:space="preserve"> </w:t>
      </w:r>
      <w:r>
        <w:rPr>
          <w:rFonts w:hint="eastAsia"/>
          <w:lang w:eastAsia="ko-KR"/>
        </w:rPr>
        <w:t>per</w:t>
      </w:r>
      <w:r>
        <w:rPr>
          <w:lang w:eastAsia="ko-KR"/>
        </w:rPr>
        <w:t xml:space="preserve"> each </w:t>
      </w:r>
      <w:ins w:id="26" w:author="안연재" w:date="2013-09-15T23:07:00Z">
        <w:r w:rsidR="003D60CA">
          <w:rPr>
            <w:rFonts w:hint="eastAsia"/>
            <w:lang w:eastAsia="ko-KR"/>
          </w:rPr>
          <w:t xml:space="preserve">MO </w:t>
        </w:r>
        <w:proofErr w:type="spellStart"/>
        <w:r w:rsidR="003D60CA">
          <w:rPr>
            <w:rFonts w:hint="eastAsia"/>
            <w:lang w:eastAsia="ko-KR"/>
          </w:rPr>
          <w:t>Instance.</w:t>
        </w:r>
      </w:ins>
      <w:del w:id="27" w:author="안연재" w:date="2013-09-15T23:07:00Z">
        <w:r w:rsidDel="003D60CA">
          <w:rPr>
            <w:lang w:eastAsia="ko-KR"/>
          </w:rPr>
          <w:delText>supported</w:delText>
        </w:r>
        <w:proofErr w:type="spellEnd"/>
        <w:r w:rsidDel="003D60CA">
          <w:rPr>
            <w:lang w:eastAsia="ko-KR"/>
          </w:rPr>
          <w:delText xml:space="preserve"> MOID.</w:delText>
        </w:r>
      </w:del>
    </w:p>
    <w:p w:rsidR="00182A37" w:rsidRPr="00695668" w:rsidRDefault="00695668" w:rsidP="00695668">
      <w:pPr>
        <w:rPr>
          <w:lang w:eastAsia="ko-KR"/>
        </w:rPr>
      </w:pPr>
      <w:ins w:id="28" w:author="안연재" w:date="2013-09-15T23:11:00Z">
        <w:r>
          <w:rPr>
            <w:rFonts w:hint="eastAsia"/>
            <w:lang w:eastAsia="ko-KR"/>
          </w:rPr>
          <w:t>I</w:t>
        </w:r>
      </w:ins>
      <w:ins w:id="29" w:author="안연재" w:date="2013-09-15T23:08:00Z">
        <w:r>
          <w:rPr>
            <w:rFonts w:hint="eastAsia"/>
            <w:lang w:eastAsia="ko-KR"/>
          </w:rPr>
          <w:t xml:space="preserve">f the DM Client supports the Access Control Mechanism </w:t>
        </w:r>
      </w:ins>
      <w:ins w:id="30" w:author="안연재" w:date="2013-09-15T23:09:00Z">
        <w:r>
          <w:rPr>
            <w:rFonts w:hint="eastAsia"/>
            <w:lang w:eastAsia="ko-KR"/>
          </w:rPr>
          <w:t xml:space="preserve">as </w:t>
        </w:r>
        <w:r>
          <w:rPr>
            <w:lang w:eastAsia="ko-KR"/>
          </w:rPr>
          <w:t>specified</w:t>
        </w:r>
        <w:r>
          <w:rPr>
            <w:rFonts w:hint="eastAsia"/>
            <w:lang w:eastAsia="ko-KR"/>
          </w:rPr>
          <w:t xml:space="preserve"> in the section 10, </w:t>
        </w:r>
      </w:ins>
      <w:ins w:id="31" w:author="안연재" w:date="2013-09-15T23:11:00Z">
        <w:r>
          <w:rPr>
            <w:rFonts w:hint="eastAsia"/>
            <w:lang w:eastAsia="ko-KR"/>
          </w:rPr>
          <w:t xml:space="preserve">when receiving the DEFAULT command, </w:t>
        </w:r>
      </w:ins>
      <w:ins w:id="32" w:author="안연재" w:date="2013-09-15T23:09:00Z">
        <w:r>
          <w:rPr>
            <w:rFonts w:hint="eastAsia"/>
            <w:lang w:eastAsia="ko-KR"/>
          </w:rPr>
          <w:t xml:space="preserve">the DM Client MUST check whether the DM Server has the </w:t>
        </w:r>
      </w:ins>
      <w:ins w:id="33" w:author="안연재" w:date="2013-09-15T23:10:00Z">
        <w:r>
          <w:rPr>
            <w:rFonts w:hint="eastAsia"/>
            <w:lang w:eastAsia="ko-KR"/>
          </w:rPr>
          <w:t xml:space="preserve">Write permissions for the </w:t>
        </w:r>
      </w:ins>
      <w:ins w:id="34" w:author="안연재" w:date="2013-09-15T23:11:00Z">
        <w:r>
          <w:rPr>
            <w:rFonts w:hint="eastAsia"/>
            <w:lang w:eastAsia="ko-KR"/>
          </w:rPr>
          <w:t xml:space="preserve">MO Instance addressed by the </w:t>
        </w:r>
        <w:proofErr w:type="spellStart"/>
        <w:r>
          <w:rPr>
            <w:rFonts w:hint="eastAsia"/>
            <w:lang w:eastAsia="ko-KR"/>
          </w:rPr>
          <w:t>ClientURI</w:t>
        </w:r>
        <w:proofErr w:type="spellEnd"/>
        <w:r>
          <w:rPr>
            <w:rFonts w:hint="eastAsia"/>
            <w:lang w:eastAsia="ko-KR"/>
          </w:rPr>
          <w:t xml:space="preserve">. If the DM Server does not have the Write permissions, then the DM Client MUST </w:t>
        </w:r>
      </w:ins>
      <w:ins w:id="35" w:author="안연재" w:date="2013-09-15T23:13:00Z">
        <w:r>
          <w:rPr>
            <w:rFonts w:hint="eastAsia"/>
            <w:lang w:eastAsia="ko-KR"/>
          </w:rPr>
          <w:t xml:space="preserve">reject the DEFAULT command and </w:t>
        </w:r>
      </w:ins>
      <w:ins w:id="36" w:author="안연재" w:date="2013-09-15T23:11:00Z">
        <w:r>
          <w:rPr>
            <w:rFonts w:hint="eastAsia"/>
            <w:lang w:eastAsia="ko-KR"/>
          </w:rPr>
          <w:t xml:space="preserve">send the status code </w:t>
        </w:r>
      </w:ins>
      <w:ins w:id="37" w:author="안연재" w:date="2013-09-15T23:13:00Z">
        <w:r>
          <w:rPr>
            <w:lang w:eastAsia="ko-KR"/>
          </w:rPr>
          <w:t>“</w:t>
        </w:r>
        <w:r>
          <w:rPr>
            <w:rFonts w:hint="eastAsia"/>
            <w:lang w:eastAsia="ko-KR"/>
          </w:rPr>
          <w:t>403 Forbidden</w:t>
        </w:r>
        <w:r>
          <w:rPr>
            <w:lang w:eastAsia="ko-KR"/>
          </w:rPr>
          <w:t>”</w:t>
        </w:r>
        <w:r>
          <w:rPr>
            <w:rFonts w:hint="eastAsia"/>
            <w:lang w:eastAsia="ko-KR"/>
          </w:rPr>
          <w:t>.</w:t>
        </w:r>
      </w:ins>
    </w:p>
    <w:sectPr w:rsidR="00182A37" w:rsidRPr="00695668" w:rsidSect="00AF4A25">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5A7D" w:rsidRDefault="00635A7D">
      <w:r>
        <w:separator/>
      </w:r>
    </w:p>
  </w:endnote>
  <w:endnote w:type="continuationSeparator" w:id="0">
    <w:p w:rsidR="00635A7D" w:rsidRDefault="00635A7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MS PGothic">
    <w:panose1 w:val="020B0600070205080204"/>
    <w:charset w:val="80"/>
    <w:family w:val="swiss"/>
    <w:pitch w:val="variable"/>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ebdings">
    <w:panose1 w:val="05030102010509060703"/>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11A36">
    <w:pPr>
      <w:pStyle w:val="a4"/>
      <w:tabs>
        <w:tab w:val="clear" w:pos="9900"/>
        <w:tab w:val="right" w:pos="10080"/>
      </w:tabs>
      <w:spacing w:line="180" w:lineRule="exact"/>
    </w:pPr>
    <w:r>
      <w:rPr>
        <w:sz w:val="18"/>
      </w:rPr>
      <w:t>© 2010</w:t>
    </w:r>
    <w:r w:rsidR="00CA5639">
      <w:rPr>
        <w:sz w:val="18"/>
      </w:rPr>
      <w:t xml:space="preserve"> Open Mobile Alliance Ltd.  All Rights Reserved.</w:t>
    </w:r>
    <w:r w:rsidR="00CA5639">
      <w:rPr>
        <w:sz w:val="18"/>
      </w:rPr>
      <w:tab/>
      <w:t xml:space="preserve">Page </w:t>
    </w:r>
    <w:r w:rsidR="00AF4A25">
      <w:rPr>
        <w:rStyle w:val="a6"/>
        <w:sz w:val="18"/>
      </w:rPr>
      <w:fldChar w:fldCharType="begin"/>
    </w:r>
    <w:r w:rsidR="00CA5639">
      <w:rPr>
        <w:rStyle w:val="a6"/>
        <w:sz w:val="18"/>
      </w:rPr>
      <w:instrText xml:space="preserve"> PAGE </w:instrText>
    </w:r>
    <w:r w:rsidR="00AF4A25">
      <w:rPr>
        <w:rStyle w:val="a6"/>
        <w:sz w:val="18"/>
      </w:rPr>
      <w:fldChar w:fldCharType="separate"/>
    </w:r>
    <w:r w:rsidR="00407D92">
      <w:rPr>
        <w:rStyle w:val="a6"/>
        <w:noProof/>
        <w:sz w:val="18"/>
      </w:rPr>
      <w:t>2</w:t>
    </w:r>
    <w:r w:rsidR="00AF4A25">
      <w:rPr>
        <w:rStyle w:val="a6"/>
        <w:sz w:val="18"/>
      </w:rPr>
      <w:fldChar w:fldCharType="end"/>
    </w:r>
    <w:r w:rsidR="00CA5639">
      <w:rPr>
        <w:rStyle w:val="a6"/>
        <w:sz w:val="18"/>
      </w:rPr>
      <w:t xml:space="preserve"> (of </w:t>
    </w:r>
    <w:r w:rsidR="00AF4A25">
      <w:rPr>
        <w:rStyle w:val="a6"/>
        <w:sz w:val="18"/>
      </w:rPr>
      <w:fldChar w:fldCharType="begin"/>
    </w:r>
    <w:r w:rsidR="00CA5639">
      <w:rPr>
        <w:rStyle w:val="a6"/>
        <w:sz w:val="18"/>
      </w:rPr>
      <w:instrText xml:space="preserve"> NUMPAGES </w:instrText>
    </w:r>
    <w:r w:rsidR="00AF4A25">
      <w:rPr>
        <w:rStyle w:val="a6"/>
        <w:sz w:val="18"/>
      </w:rPr>
      <w:fldChar w:fldCharType="separate"/>
    </w:r>
    <w:r w:rsidR="00407D92">
      <w:rPr>
        <w:rStyle w:val="a6"/>
        <w:noProof/>
        <w:sz w:val="18"/>
      </w:rPr>
      <w:t>2</w:t>
    </w:r>
    <w:r w:rsidR="00AF4A25">
      <w:rPr>
        <w:rStyle w:val="a6"/>
        <w:sz w:val="18"/>
      </w:rPr>
      <w:fldChar w:fldCharType="end"/>
    </w:r>
    <w:proofErr w:type="gramStart"/>
    <w:r w:rsidR="00CA5639">
      <w:rPr>
        <w:rStyle w:val="a6"/>
        <w:sz w:val="18"/>
      </w:rPr>
      <w:t>)</w:t>
    </w:r>
    <w:proofErr w:type="gramEnd"/>
    <w:r w:rsidR="00CA5639">
      <w:rPr>
        <w:rStyle w:val="a6"/>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AF4A25">
      <w:rPr>
        <w:sz w:val="18"/>
      </w:rPr>
      <w:fldChar w:fldCharType="begin"/>
    </w:r>
    <w:r w:rsidR="00CA5639">
      <w:rPr>
        <w:rStyle w:val="a6"/>
        <w:sz w:val="18"/>
      </w:rPr>
      <w:instrText xml:space="preserve"> REF Template \h </w:instrText>
    </w:r>
    <w:r w:rsidR="00AF4A25">
      <w:rPr>
        <w:sz w:val="18"/>
      </w:rPr>
    </w:r>
    <w:r w:rsidR="00AF4A25">
      <w:rPr>
        <w:sz w:val="18"/>
      </w:rPr>
      <w:fldChar w:fldCharType="separate"/>
    </w:r>
    <w:r>
      <w:rPr>
        <w:color w:val="999999"/>
        <w:sz w:val="10"/>
      </w:rPr>
      <w:t>[OMA-Template-ChangeRequest-2010</w:t>
    </w:r>
    <w:r w:rsidR="00CA5639">
      <w:rPr>
        <w:color w:val="999999"/>
        <w:sz w:val="10"/>
      </w:rPr>
      <w:t>0101-I]</w:t>
    </w:r>
    <w:r w:rsidR="00AF4A25">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11A36">
    <w:pPr>
      <w:pStyle w:val="a4"/>
      <w:tabs>
        <w:tab w:val="clear" w:pos="9900"/>
        <w:tab w:val="right" w:pos="10080"/>
      </w:tabs>
      <w:spacing w:line="180" w:lineRule="exact"/>
      <w:rPr>
        <w:color w:val="999999"/>
        <w:sz w:val="10"/>
      </w:rPr>
    </w:pPr>
    <w:r>
      <w:rPr>
        <w:sz w:val="18"/>
      </w:rPr>
      <w:t>© 2010</w:t>
    </w:r>
    <w:r w:rsidR="00CA5639">
      <w:rPr>
        <w:sz w:val="18"/>
      </w:rPr>
      <w:t xml:space="preserve"> Open Mobile Alliance Ltd.  All Rights Reserved.</w:t>
    </w:r>
    <w:r w:rsidR="00CA5639">
      <w:rPr>
        <w:sz w:val="18"/>
      </w:rPr>
      <w:tab/>
      <w:t xml:space="preserve">Page </w:t>
    </w:r>
    <w:r w:rsidR="00AF4A25">
      <w:rPr>
        <w:rStyle w:val="a6"/>
        <w:sz w:val="18"/>
      </w:rPr>
      <w:fldChar w:fldCharType="begin"/>
    </w:r>
    <w:r w:rsidR="00CA5639">
      <w:rPr>
        <w:rStyle w:val="a6"/>
        <w:sz w:val="18"/>
      </w:rPr>
      <w:instrText xml:space="preserve"> PAGE </w:instrText>
    </w:r>
    <w:r w:rsidR="00AF4A25">
      <w:rPr>
        <w:rStyle w:val="a6"/>
        <w:sz w:val="18"/>
      </w:rPr>
      <w:fldChar w:fldCharType="separate"/>
    </w:r>
    <w:r w:rsidR="00E779FF">
      <w:rPr>
        <w:rStyle w:val="a6"/>
        <w:noProof/>
        <w:sz w:val="18"/>
      </w:rPr>
      <w:t>1</w:t>
    </w:r>
    <w:r w:rsidR="00AF4A25">
      <w:rPr>
        <w:rStyle w:val="a6"/>
        <w:sz w:val="18"/>
      </w:rPr>
      <w:fldChar w:fldCharType="end"/>
    </w:r>
    <w:r w:rsidR="00CA5639">
      <w:rPr>
        <w:rStyle w:val="a6"/>
        <w:sz w:val="18"/>
      </w:rPr>
      <w:t xml:space="preserve"> (of </w:t>
    </w:r>
    <w:r w:rsidR="00AF4A25">
      <w:rPr>
        <w:rStyle w:val="a6"/>
        <w:sz w:val="18"/>
      </w:rPr>
      <w:fldChar w:fldCharType="begin"/>
    </w:r>
    <w:r w:rsidR="00CA5639">
      <w:rPr>
        <w:rStyle w:val="a6"/>
        <w:sz w:val="18"/>
      </w:rPr>
      <w:instrText xml:space="preserve"> NUMPAGES </w:instrText>
    </w:r>
    <w:r w:rsidR="00AF4A25">
      <w:rPr>
        <w:rStyle w:val="a6"/>
        <w:sz w:val="18"/>
      </w:rPr>
      <w:fldChar w:fldCharType="separate"/>
    </w:r>
    <w:r w:rsidR="00E779FF">
      <w:rPr>
        <w:rStyle w:val="a6"/>
        <w:noProof/>
        <w:sz w:val="18"/>
      </w:rPr>
      <w:t>2</w:t>
    </w:r>
    <w:r w:rsidR="00AF4A25">
      <w:rPr>
        <w:rStyle w:val="a6"/>
        <w:sz w:val="18"/>
      </w:rPr>
      <w:fldChar w:fldCharType="end"/>
    </w:r>
    <w:proofErr w:type="gramStart"/>
    <w:r w:rsidR="00CA5639">
      <w:rPr>
        <w:rStyle w:val="a6"/>
        <w:sz w:val="18"/>
      </w:rPr>
      <w:t>)</w:t>
    </w:r>
    <w:proofErr w:type="gramEnd"/>
    <w:r w:rsidR="00CA5639">
      <w:rPr>
        <w:rStyle w:val="a6"/>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8" w:name="Template"/>
    <w:r>
      <w:rPr>
        <w:color w:val="999999"/>
        <w:sz w:val="10"/>
      </w:rPr>
      <w:t>[OMA-Template-ChangeRequest-20100101</w:t>
    </w:r>
    <w:r w:rsidR="00CA5639">
      <w:rPr>
        <w:color w:val="999999"/>
        <w:sz w:val="10"/>
      </w:rPr>
      <w:t>-I]</w:t>
    </w:r>
    <w:bookmarkEnd w:id="3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5A7D" w:rsidRDefault="00635A7D">
      <w:r>
        <w:separator/>
      </w:r>
    </w:p>
  </w:footnote>
  <w:footnote w:type="continuationSeparator" w:id="0">
    <w:p w:rsidR="00635A7D" w:rsidRDefault="00635A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a3"/>
      <w:rPr>
        <w:sz w:val="18"/>
      </w:rPr>
    </w:pPr>
    <w:r>
      <w:rPr>
        <w:sz w:val="18"/>
      </w:rPr>
      <w:t xml:space="preserve">Doc# </w:t>
    </w:r>
    <w:r w:rsidR="00AF4A25">
      <w:rPr>
        <w:sz w:val="18"/>
        <w:lang w:val="nl-BE"/>
      </w:rPr>
      <w:fldChar w:fldCharType="begin"/>
    </w:r>
    <w:r>
      <w:rPr>
        <w:sz w:val="18"/>
        <w:lang w:val="nl-BE"/>
      </w:rPr>
      <w:instrText xml:space="preserve"> FILENAME </w:instrText>
    </w:r>
    <w:r w:rsidR="00AF4A25">
      <w:rPr>
        <w:sz w:val="18"/>
        <w:lang w:val="nl-BE"/>
      </w:rPr>
      <w:fldChar w:fldCharType="separate"/>
    </w:r>
    <w:r w:rsidR="000700B5">
      <w:rPr>
        <w:noProof/>
        <w:sz w:val="18"/>
        <w:lang w:val="nl-BE"/>
      </w:rPr>
      <w:t>OMA-Template-ChangeRequest-20091105-I.doc</w:t>
    </w:r>
    <w:r w:rsidR="00AF4A25">
      <w:rPr>
        <w:sz w:val="18"/>
        <w:lang w:val="nl-BE"/>
      </w:rPr>
      <w:fldChar w:fldCharType="end"/>
    </w:r>
    <w:r w:rsidR="00B632DE">
      <w:rPr>
        <w:noProof/>
        <w:lang w:val="en-US" w:eastAsia="ko-KR"/>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그림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a3"/>
      <w:rPr>
        <w:sz w:val="18"/>
      </w:rPr>
    </w:pPr>
    <w:r>
      <w:rPr>
        <w:sz w:val="18"/>
      </w:rPr>
      <w:t xml:space="preserve">Doc# </w:t>
    </w:r>
    <w:r w:rsidR="00AF4A25">
      <w:rPr>
        <w:sz w:val="18"/>
        <w:lang w:val="nl-BE"/>
      </w:rPr>
      <w:fldChar w:fldCharType="begin"/>
    </w:r>
    <w:r>
      <w:rPr>
        <w:sz w:val="18"/>
        <w:lang w:val="nl-BE"/>
      </w:rPr>
      <w:instrText xml:space="preserve"> FILENAME </w:instrText>
    </w:r>
    <w:r w:rsidR="00AF4A25">
      <w:rPr>
        <w:sz w:val="18"/>
        <w:lang w:val="nl-BE"/>
      </w:rPr>
      <w:fldChar w:fldCharType="separate"/>
    </w:r>
    <w:r w:rsidR="00411A36">
      <w:rPr>
        <w:noProof/>
        <w:sz w:val="18"/>
        <w:lang w:val="nl-BE"/>
      </w:rPr>
      <w:t>OMA-Template-ChangeRequest-20100101-I.doc</w:t>
    </w:r>
    <w:r w:rsidR="00AF4A25">
      <w:rPr>
        <w:sz w:val="18"/>
        <w:lang w:val="nl-BE"/>
      </w:rPr>
      <w:fldChar w:fldCharType="end"/>
    </w:r>
    <w:r w:rsidR="00B632DE">
      <w:rPr>
        <w:noProof/>
        <w:sz w:val="18"/>
        <w:lang w:val="en-US" w:eastAsia="ko-K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그림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61E31"/>
    <w:multiLevelType w:val="hybridMultilevel"/>
    <w:tmpl w:val="0A54A57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07E04469"/>
    <w:multiLevelType w:val="multilevel"/>
    <w:tmpl w:val="039600CA"/>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7"/>
      <w:numFmt w:val="decimal"/>
      <w:lvlText w:val="9.3.1.%4"/>
      <w:lvlJc w:val="left"/>
      <w:pPr>
        <w:tabs>
          <w:tab w:val="num" w:pos="1296"/>
        </w:tabs>
        <w:ind w:left="1296" w:hanging="1296"/>
      </w:pPr>
      <w:rPr>
        <w:rFonts w:hint="eastAsia"/>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B0D6FBE"/>
    <w:multiLevelType w:val="hybridMultilevel"/>
    <w:tmpl w:val="3558C28A"/>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30B83982"/>
    <w:multiLevelType w:val="hybridMultilevel"/>
    <w:tmpl w:val="EAF44794"/>
    <w:lvl w:ilvl="0" w:tplc="04090001">
      <w:start w:val="1"/>
      <w:numFmt w:val="bullet"/>
      <w:lvlText w:val=""/>
      <w:lvlJc w:val="left"/>
      <w:pPr>
        <w:tabs>
          <w:tab w:val="num" w:pos="720"/>
        </w:tabs>
        <w:ind w:left="720" w:hanging="360"/>
      </w:pPr>
      <w:rPr>
        <w:rFonts w:ascii="Symbol" w:hAnsi="Symbol" w:hint="default"/>
      </w:rPr>
    </w:lvl>
    <w:lvl w:ilvl="1" w:tplc="0409000B">
      <w:start w:val="1"/>
      <w:numFmt w:val="bullet"/>
      <w:lvlText w:val=""/>
      <w:lvlJc w:val="left"/>
      <w:pPr>
        <w:tabs>
          <w:tab w:val="num" w:pos="840"/>
        </w:tabs>
        <w:ind w:left="840" w:hanging="420"/>
      </w:pPr>
      <w:rPr>
        <w:rFonts w:ascii="Wingdings" w:hAnsi="Wingdings" w:hint="default"/>
      </w:rPr>
    </w:lvl>
    <w:lvl w:ilvl="2" w:tplc="04745A38">
      <w:start w:val="1"/>
      <w:numFmt w:val="bullet"/>
      <w:lvlText w:val="•"/>
      <w:lvlJc w:val="left"/>
      <w:pPr>
        <w:tabs>
          <w:tab w:val="num" w:pos="1200"/>
        </w:tabs>
        <w:ind w:left="1200" w:hanging="360"/>
      </w:pPr>
      <w:rPr>
        <w:rFonts w:ascii="MS PGothic" w:hAnsi="MS PGothic" w:hint="default"/>
      </w:rPr>
    </w:lvl>
    <w:lvl w:ilvl="3" w:tplc="960CF0BC">
      <w:numFmt w:val="bullet"/>
      <w:lvlText w:val="-"/>
      <w:lvlJc w:val="left"/>
      <w:pPr>
        <w:tabs>
          <w:tab w:val="num" w:pos="1620"/>
        </w:tabs>
        <w:ind w:left="1620" w:hanging="360"/>
      </w:pPr>
      <w:rPr>
        <w:rFonts w:ascii="Arial" w:eastAsia="MS Mincho" w:hAnsi="Arial" w:cs="Arial"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39D26578"/>
    <w:multiLevelType w:val="hybridMultilevel"/>
    <w:tmpl w:val="A1328A04"/>
    <w:lvl w:ilvl="0" w:tplc="04745A38">
      <w:start w:val="1"/>
      <w:numFmt w:val="bullet"/>
      <w:lvlText w:val="•"/>
      <w:lvlJc w:val="left"/>
      <w:pPr>
        <w:tabs>
          <w:tab w:val="num" w:pos="1080"/>
        </w:tabs>
        <w:ind w:left="1080" w:hanging="360"/>
      </w:pPr>
      <w:rPr>
        <w:rFonts w:ascii="MS PGothic" w:hAnsi="MS PGothic" w:hint="default"/>
      </w:rPr>
    </w:lvl>
    <w:lvl w:ilvl="1" w:tplc="0409000B">
      <w:start w:val="1"/>
      <w:numFmt w:val="bullet"/>
      <w:lvlText w:val=""/>
      <w:lvlJc w:val="left"/>
      <w:pPr>
        <w:tabs>
          <w:tab w:val="num" w:pos="1200"/>
        </w:tabs>
        <w:ind w:left="1200" w:hanging="420"/>
      </w:pPr>
      <w:rPr>
        <w:rFonts w:ascii="Wingdings" w:hAnsi="Wingdings" w:hint="default"/>
      </w:rPr>
    </w:lvl>
    <w:lvl w:ilvl="2" w:tplc="0409000D">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7">
    <w:nsid w:val="3A690D9A"/>
    <w:multiLevelType w:val="hybridMultilevel"/>
    <w:tmpl w:val="7DC0CBF8"/>
    <w:lvl w:ilvl="0" w:tplc="D8802B60">
      <w:start w:val="1"/>
      <w:numFmt w:val="bullet"/>
      <w:lvlText w:val=""/>
      <w:lvlJc w:val="left"/>
      <w:pPr>
        <w:tabs>
          <w:tab w:val="num" w:pos="357"/>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16E54EC"/>
    <w:multiLevelType w:val="multilevel"/>
    <w:tmpl w:val="5114C61A"/>
    <w:lvl w:ilvl="0">
      <w:start w:val="7"/>
      <w:numFmt w:val="decimal"/>
      <w:pStyle w:val="1"/>
      <w:lvlText w:val="%1."/>
      <w:lvlJc w:val="left"/>
      <w:pPr>
        <w:tabs>
          <w:tab w:val="num" w:pos="504"/>
        </w:tabs>
        <w:ind w:left="504" w:hanging="504"/>
      </w:pPr>
      <w:rPr>
        <w:rFonts w:hint="default"/>
      </w:rPr>
    </w:lvl>
    <w:lvl w:ilvl="1">
      <w:start w:val="3"/>
      <w:numFmt w:val="decimal"/>
      <w:lvlText w:val="9.%2"/>
      <w:lvlJc w:val="left"/>
      <w:pPr>
        <w:tabs>
          <w:tab w:val="num" w:pos="864"/>
        </w:tabs>
        <w:ind w:left="864" w:hanging="864"/>
      </w:pPr>
      <w:rPr>
        <w:rFonts w:hint="eastAsia"/>
      </w:rPr>
    </w:lvl>
    <w:lvl w:ilvl="2">
      <w:start w:val="7"/>
      <w:numFmt w:val="decimal"/>
      <w:lvlText w:val="9.3.%3"/>
      <w:lvlJc w:val="left"/>
      <w:pPr>
        <w:tabs>
          <w:tab w:val="num" w:pos="1080"/>
        </w:tabs>
        <w:ind w:left="1080" w:hanging="1080"/>
      </w:pPr>
      <w:rPr>
        <w:rFonts w:hint="eastAsia"/>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5883F74"/>
    <w:multiLevelType w:val="hybridMultilevel"/>
    <w:tmpl w:val="071E4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58FE61C7"/>
    <w:multiLevelType w:val="hybridMultilevel"/>
    <w:tmpl w:val="1708E46C"/>
    <w:lvl w:ilvl="0" w:tplc="D288575E">
      <w:start w:val="8"/>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13">
    <w:nsid w:val="59316978"/>
    <w:multiLevelType w:val="hybridMultilevel"/>
    <w:tmpl w:val="DDDE0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7DD53869"/>
    <w:multiLevelType w:val="hybridMultilevel"/>
    <w:tmpl w:val="CC348078"/>
    <w:lvl w:ilvl="0" w:tplc="0F64D7CE">
      <w:start w:val="1"/>
      <w:numFmt w:val="bullet"/>
      <w:lvlText w:val=""/>
      <w:lvlJc w:val="left"/>
      <w:pPr>
        <w:tabs>
          <w:tab w:val="num" w:pos="720"/>
        </w:tabs>
        <w:ind w:left="720" w:hanging="360"/>
      </w:pPr>
      <w:rPr>
        <w:rFonts w:ascii="Symbol" w:hAnsi="Symbol" w:hint="default"/>
      </w:rPr>
    </w:lvl>
    <w:lvl w:ilvl="1" w:tplc="A274B110">
      <w:numFmt w:val="none"/>
      <w:lvlText w:val=""/>
      <w:lvlJc w:val="left"/>
      <w:pPr>
        <w:tabs>
          <w:tab w:val="num" w:pos="360"/>
        </w:tabs>
      </w:pPr>
    </w:lvl>
    <w:lvl w:ilvl="2" w:tplc="43E4D1DA" w:tentative="1">
      <w:start w:val="1"/>
      <w:numFmt w:val="bullet"/>
      <w:lvlText w:val=""/>
      <w:lvlJc w:val="left"/>
      <w:pPr>
        <w:tabs>
          <w:tab w:val="num" w:pos="2160"/>
        </w:tabs>
        <w:ind w:left="2160" w:hanging="360"/>
      </w:pPr>
      <w:rPr>
        <w:rFonts w:ascii="Wingdings" w:hAnsi="Wingdings" w:hint="default"/>
      </w:rPr>
    </w:lvl>
    <w:lvl w:ilvl="3" w:tplc="165ACEAC" w:tentative="1">
      <w:start w:val="1"/>
      <w:numFmt w:val="bullet"/>
      <w:lvlText w:val=""/>
      <w:lvlJc w:val="left"/>
      <w:pPr>
        <w:tabs>
          <w:tab w:val="num" w:pos="2880"/>
        </w:tabs>
        <w:ind w:left="2880" w:hanging="360"/>
      </w:pPr>
      <w:rPr>
        <w:rFonts w:ascii="Symbol" w:hAnsi="Symbol" w:hint="default"/>
      </w:rPr>
    </w:lvl>
    <w:lvl w:ilvl="4" w:tplc="1C4E4BDA" w:tentative="1">
      <w:start w:val="1"/>
      <w:numFmt w:val="bullet"/>
      <w:lvlText w:val="o"/>
      <w:lvlJc w:val="left"/>
      <w:pPr>
        <w:tabs>
          <w:tab w:val="num" w:pos="3600"/>
        </w:tabs>
        <w:ind w:left="3600" w:hanging="360"/>
      </w:pPr>
      <w:rPr>
        <w:rFonts w:ascii="Courier New" w:hAnsi="Courier New" w:cs="Courier New" w:hint="default"/>
      </w:rPr>
    </w:lvl>
    <w:lvl w:ilvl="5" w:tplc="4328EAAE" w:tentative="1">
      <w:start w:val="1"/>
      <w:numFmt w:val="bullet"/>
      <w:lvlText w:val=""/>
      <w:lvlJc w:val="left"/>
      <w:pPr>
        <w:tabs>
          <w:tab w:val="num" w:pos="4320"/>
        </w:tabs>
        <w:ind w:left="4320" w:hanging="360"/>
      </w:pPr>
      <w:rPr>
        <w:rFonts w:ascii="Wingdings" w:hAnsi="Wingdings" w:hint="default"/>
      </w:rPr>
    </w:lvl>
    <w:lvl w:ilvl="6" w:tplc="BB344732" w:tentative="1">
      <w:start w:val="1"/>
      <w:numFmt w:val="bullet"/>
      <w:lvlText w:val=""/>
      <w:lvlJc w:val="left"/>
      <w:pPr>
        <w:tabs>
          <w:tab w:val="num" w:pos="5040"/>
        </w:tabs>
        <w:ind w:left="5040" w:hanging="360"/>
      </w:pPr>
      <w:rPr>
        <w:rFonts w:ascii="Symbol" w:hAnsi="Symbol" w:hint="default"/>
      </w:rPr>
    </w:lvl>
    <w:lvl w:ilvl="7" w:tplc="D17C147A" w:tentative="1">
      <w:start w:val="1"/>
      <w:numFmt w:val="bullet"/>
      <w:lvlText w:val="o"/>
      <w:lvlJc w:val="left"/>
      <w:pPr>
        <w:tabs>
          <w:tab w:val="num" w:pos="5760"/>
        </w:tabs>
        <w:ind w:left="5760" w:hanging="360"/>
      </w:pPr>
      <w:rPr>
        <w:rFonts w:ascii="Courier New" w:hAnsi="Courier New" w:cs="Courier New" w:hint="default"/>
      </w:rPr>
    </w:lvl>
    <w:lvl w:ilvl="8" w:tplc="FEBAB73C" w:tentative="1">
      <w:start w:val="1"/>
      <w:numFmt w:val="bullet"/>
      <w:lvlText w:val=""/>
      <w:lvlJc w:val="left"/>
      <w:pPr>
        <w:tabs>
          <w:tab w:val="num" w:pos="6480"/>
        </w:tabs>
        <w:ind w:left="6480" w:hanging="360"/>
      </w:pPr>
      <w:rPr>
        <w:rFonts w:ascii="Wingdings" w:hAnsi="Wingdings" w:hint="default"/>
      </w:rPr>
    </w:lvl>
  </w:abstractNum>
  <w:abstractNum w:abstractNumId="20">
    <w:nsid w:val="7F4426D7"/>
    <w:multiLevelType w:val="hybridMultilevel"/>
    <w:tmpl w:val="67B2820A"/>
    <w:lvl w:ilvl="0" w:tplc="3386EE4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1"/>
  </w:num>
  <w:num w:numId="3">
    <w:abstractNumId w:val="9"/>
  </w:num>
  <w:num w:numId="4">
    <w:abstractNumId w:val="2"/>
  </w:num>
  <w:num w:numId="5">
    <w:abstractNumId w:val="5"/>
  </w:num>
  <w:num w:numId="6">
    <w:abstractNumId w:val="16"/>
  </w:num>
  <w:num w:numId="7">
    <w:abstractNumId w:val="18"/>
  </w:num>
  <w:num w:numId="8">
    <w:abstractNumId w:val="8"/>
  </w:num>
  <w:num w:numId="9">
    <w:abstractNumId w:val="1"/>
  </w:num>
  <w:num w:numId="10">
    <w:abstractNumId w:val="17"/>
  </w:num>
  <w:num w:numId="11">
    <w:abstractNumId w:val="14"/>
  </w:num>
  <w:num w:numId="12">
    <w:abstractNumId w:val="3"/>
  </w:num>
  <w:num w:numId="13">
    <w:abstractNumId w:val="6"/>
  </w:num>
  <w:num w:numId="14">
    <w:abstractNumId w:val="4"/>
  </w:num>
  <w:num w:numId="15">
    <w:abstractNumId w:val="0"/>
  </w:num>
  <w:num w:numId="16">
    <w:abstractNumId w:val="19"/>
  </w:num>
  <w:num w:numId="17">
    <w:abstractNumId w:val="7"/>
  </w:num>
  <w:num w:numId="18">
    <w:abstractNumId w:val="10"/>
  </w:num>
  <w:num w:numId="19">
    <w:abstractNumId w:val="13"/>
  </w:num>
  <w:num w:numId="20">
    <w:abstractNumId w:val="8"/>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1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6146"/>
  </w:hdrShapeDefaults>
  <w:footnotePr>
    <w:footnote w:id="-1"/>
    <w:footnote w:id="0"/>
  </w:footnotePr>
  <w:endnotePr>
    <w:endnote w:id="-1"/>
    <w:endnote w:id="0"/>
  </w:endnotePr>
  <w:compat>
    <w:useFELayout/>
  </w:compat>
  <w:rsids>
    <w:rsidRoot w:val="00E15272"/>
    <w:rsid w:val="00027A61"/>
    <w:rsid w:val="000700B5"/>
    <w:rsid w:val="00072F7D"/>
    <w:rsid w:val="000B7E08"/>
    <w:rsid w:val="00104EFA"/>
    <w:rsid w:val="00162362"/>
    <w:rsid w:val="00182A37"/>
    <w:rsid w:val="0018517D"/>
    <w:rsid w:val="00194BDA"/>
    <w:rsid w:val="001B5FE8"/>
    <w:rsid w:val="001D19AE"/>
    <w:rsid w:val="003067C8"/>
    <w:rsid w:val="003A1EB7"/>
    <w:rsid w:val="003D60CA"/>
    <w:rsid w:val="003E47D8"/>
    <w:rsid w:val="003E6C3C"/>
    <w:rsid w:val="00403DD4"/>
    <w:rsid w:val="00407D92"/>
    <w:rsid w:val="00411A36"/>
    <w:rsid w:val="00435E9B"/>
    <w:rsid w:val="00487ACF"/>
    <w:rsid w:val="00497AAB"/>
    <w:rsid w:val="004A204E"/>
    <w:rsid w:val="004B0B17"/>
    <w:rsid w:val="004D271C"/>
    <w:rsid w:val="004D559C"/>
    <w:rsid w:val="00515FFD"/>
    <w:rsid w:val="005965B7"/>
    <w:rsid w:val="00616BD7"/>
    <w:rsid w:val="00635A7D"/>
    <w:rsid w:val="0064123D"/>
    <w:rsid w:val="00641BE7"/>
    <w:rsid w:val="00665F29"/>
    <w:rsid w:val="00695668"/>
    <w:rsid w:val="006A249B"/>
    <w:rsid w:val="006C4892"/>
    <w:rsid w:val="006E43D0"/>
    <w:rsid w:val="006E49DC"/>
    <w:rsid w:val="007078FA"/>
    <w:rsid w:val="0071595E"/>
    <w:rsid w:val="00771EA0"/>
    <w:rsid w:val="007B2A5A"/>
    <w:rsid w:val="007B66E3"/>
    <w:rsid w:val="007F4363"/>
    <w:rsid w:val="00846044"/>
    <w:rsid w:val="008B6434"/>
    <w:rsid w:val="008F5C9A"/>
    <w:rsid w:val="00903358"/>
    <w:rsid w:val="00926775"/>
    <w:rsid w:val="0093441E"/>
    <w:rsid w:val="00941259"/>
    <w:rsid w:val="009733F2"/>
    <w:rsid w:val="0099640B"/>
    <w:rsid w:val="009C704C"/>
    <w:rsid w:val="00A017A0"/>
    <w:rsid w:val="00A31FF1"/>
    <w:rsid w:val="00A32B8E"/>
    <w:rsid w:val="00A93DC3"/>
    <w:rsid w:val="00AB5B9E"/>
    <w:rsid w:val="00AC1BC2"/>
    <w:rsid w:val="00AE458E"/>
    <w:rsid w:val="00AE7849"/>
    <w:rsid w:val="00AF0CBF"/>
    <w:rsid w:val="00AF4A25"/>
    <w:rsid w:val="00B110D5"/>
    <w:rsid w:val="00B17151"/>
    <w:rsid w:val="00B57B97"/>
    <w:rsid w:val="00B632DE"/>
    <w:rsid w:val="00BB4979"/>
    <w:rsid w:val="00BC1F46"/>
    <w:rsid w:val="00C351E3"/>
    <w:rsid w:val="00C438F4"/>
    <w:rsid w:val="00C52E2F"/>
    <w:rsid w:val="00C8208A"/>
    <w:rsid w:val="00CA5639"/>
    <w:rsid w:val="00CC3801"/>
    <w:rsid w:val="00CD4E0A"/>
    <w:rsid w:val="00D45494"/>
    <w:rsid w:val="00D72453"/>
    <w:rsid w:val="00D74D47"/>
    <w:rsid w:val="00D85FA8"/>
    <w:rsid w:val="00DA2995"/>
    <w:rsid w:val="00DA5965"/>
    <w:rsid w:val="00DE7E2B"/>
    <w:rsid w:val="00E0342F"/>
    <w:rsid w:val="00E03BD1"/>
    <w:rsid w:val="00E11EC3"/>
    <w:rsid w:val="00E15272"/>
    <w:rsid w:val="00E779FF"/>
    <w:rsid w:val="00E80545"/>
    <w:rsid w:val="00EC6095"/>
    <w:rsid w:val="00F040F3"/>
    <w:rsid w:val="00F15D2D"/>
    <w:rsid w:val="00F74740"/>
    <w:rsid w:val="00FD791F"/>
    <w:rsid w:val="00FF68AB"/>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4A25"/>
    <w:pPr>
      <w:spacing w:before="120"/>
    </w:pPr>
    <w:rPr>
      <w:lang w:val="en-GB" w:eastAsia="en-US"/>
    </w:rPr>
  </w:style>
  <w:style w:type="paragraph" w:styleId="1">
    <w:name w:val="heading 1"/>
    <w:aliases w:val="H1,No break before"/>
    <w:next w:val="a"/>
    <w:qFormat/>
    <w:rsid w:val="00AF4A25"/>
    <w:pPr>
      <w:keepNext/>
      <w:pageBreakBefore/>
      <w:numPr>
        <w:numId w:val="8"/>
      </w:numPr>
      <w:tabs>
        <w:tab w:val="right" w:pos="9634"/>
      </w:tabs>
      <w:spacing w:after="120"/>
      <w:outlineLvl w:val="0"/>
    </w:pPr>
    <w:rPr>
      <w:rFonts w:ascii="Arial" w:hAnsi="Arial"/>
      <w:b/>
      <w:sz w:val="36"/>
      <w:lang w:eastAsia="en-US"/>
    </w:rPr>
  </w:style>
  <w:style w:type="paragraph" w:styleId="2">
    <w:name w:val="heading 2"/>
    <w:aliases w:val="H2,h2,2nd level,UNDERRUBRIK 1-2"/>
    <w:basedOn w:val="1"/>
    <w:next w:val="a"/>
    <w:link w:val="2Char"/>
    <w:qFormat/>
    <w:rsid w:val="00AF4A25"/>
    <w:pPr>
      <w:pageBreakBefore w:val="0"/>
      <w:numPr>
        <w:numId w:val="0"/>
      </w:numPr>
      <w:spacing w:before="120"/>
      <w:outlineLvl w:val="1"/>
    </w:pPr>
    <w:rPr>
      <w:sz w:val="32"/>
    </w:rPr>
  </w:style>
  <w:style w:type="paragraph" w:styleId="3">
    <w:name w:val="heading 3"/>
    <w:aliases w:val="H3"/>
    <w:basedOn w:val="2"/>
    <w:next w:val="a"/>
    <w:qFormat/>
    <w:rsid w:val="00AF4A25"/>
    <w:pPr>
      <w:spacing w:before="60"/>
      <w:outlineLvl w:val="2"/>
    </w:pPr>
    <w:rPr>
      <w:b w:val="0"/>
      <w:sz w:val="28"/>
    </w:rPr>
  </w:style>
  <w:style w:type="paragraph" w:styleId="4">
    <w:name w:val="heading 4"/>
    <w:basedOn w:val="3"/>
    <w:next w:val="a"/>
    <w:qFormat/>
    <w:rsid w:val="00AF4A25"/>
    <w:pPr>
      <w:outlineLvl w:val="3"/>
    </w:pPr>
    <w:rPr>
      <w:b/>
      <w:sz w:val="24"/>
    </w:rPr>
  </w:style>
  <w:style w:type="paragraph" w:styleId="5">
    <w:name w:val="heading 5"/>
    <w:basedOn w:val="4"/>
    <w:next w:val="a"/>
    <w:qFormat/>
    <w:rsid w:val="00AF4A25"/>
    <w:pPr>
      <w:numPr>
        <w:ilvl w:val="4"/>
        <w:numId w:val="9"/>
      </w:numPr>
      <w:outlineLvl w:val="4"/>
    </w:pPr>
    <w:rPr>
      <w:sz w:val="22"/>
    </w:rPr>
  </w:style>
  <w:style w:type="paragraph" w:styleId="6">
    <w:name w:val="heading 6"/>
    <w:basedOn w:val="a"/>
    <w:next w:val="a"/>
    <w:qFormat/>
    <w:rsid w:val="00AF4A25"/>
    <w:pPr>
      <w:keepNext/>
      <w:numPr>
        <w:ilvl w:val="5"/>
        <w:numId w:val="9"/>
      </w:numPr>
      <w:outlineLvl w:val="5"/>
    </w:pPr>
    <w:rPr>
      <w:rFonts w:ascii="Arial" w:hAnsi="Arial"/>
      <w:b/>
      <w:color w:val="C0C0C0"/>
      <w:sz w:val="24"/>
    </w:rPr>
  </w:style>
  <w:style w:type="paragraph" w:styleId="7">
    <w:name w:val="heading 7"/>
    <w:basedOn w:val="a"/>
    <w:next w:val="a"/>
    <w:qFormat/>
    <w:rsid w:val="00AF4A25"/>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AF4A25"/>
    <w:pPr>
      <w:keepNext/>
      <w:numPr>
        <w:ilvl w:val="7"/>
        <w:numId w:val="9"/>
      </w:numPr>
      <w:spacing w:after="120"/>
      <w:outlineLvl w:val="7"/>
    </w:pPr>
    <w:rPr>
      <w:rFonts w:ascii="Arial" w:hAnsi="Arial"/>
      <w:b/>
      <w:sz w:val="22"/>
    </w:rPr>
  </w:style>
  <w:style w:type="paragraph" w:styleId="9">
    <w:name w:val="heading 9"/>
    <w:basedOn w:val="a"/>
    <w:next w:val="a"/>
    <w:qFormat/>
    <w:rsid w:val="00AF4A25"/>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F4A25"/>
    <w:pPr>
      <w:pBdr>
        <w:bottom w:val="single" w:sz="4" w:space="1" w:color="auto"/>
      </w:pBdr>
      <w:tabs>
        <w:tab w:val="right" w:pos="9900"/>
      </w:tabs>
      <w:spacing w:before="0"/>
    </w:pPr>
    <w:rPr>
      <w:rFonts w:ascii="Arial" w:hAnsi="Arial" w:cs="Arial"/>
      <w:b/>
      <w:bCs/>
    </w:rPr>
  </w:style>
  <w:style w:type="paragraph" w:styleId="a4">
    <w:name w:val="footer"/>
    <w:basedOn w:val="a"/>
    <w:rsid w:val="00AF4A25"/>
    <w:pPr>
      <w:pBdr>
        <w:top w:val="single" w:sz="4" w:space="1" w:color="auto"/>
      </w:pBdr>
      <w:tabs>
        <w:tab w:val="right" w:pos="9900"/>
      </w:tabs>
    </w:pPr>
    <w:rPr>
      <w:rFonts w:ascii="Arial" w:hAnsi="Arial" w:cs="Arial"/>
      <w:b/>
      <w:bCs/>
    </w:rPr>
  </w:style>
  <w:style w:type="paragraph" w:styleId="a5">
    <w:name w:val="annotation text"/>
    <w:basedOn w:val="a"/>
    <w:semiHidden/>
    <w:rsid w:val="00AF4A25"/>
    <w:pPr>
      <w:tabs>
        <w:tab w:val="left" w:pos="1418"/>
        <w:tab w:val="left" w:pos="4678"/>
        <w:tab w:val="left" w:pos="5954"/>
        <w:tab w:val="left" w:pos="7088"/>
      </w:tabs>
      <w:spacing w:after="240"/>
      <w:jc w:val="both"/>
    </w:pPr>
    <w:rPr>
      <w:rFonts w:ascii="Arial" w:hAnsi="Arial"/>
    </w:rPr>
  </w:style>
  <w:style w:type="character" w:styleId="a6">
    <w:name w:val="page number"/>
    <w:basedOn w:val="a0"/>
    <w:rsid w:val="00AF4A25"/>
  </w:style>
  <w:style w:type="paragraph" w:customStyle="1" w:styleId="B1">
    <w:name w:val="B1"/>
    <w:basedOn w:val="a"/>
    <w:rsid w:val="00AF4A25"/>
    <w:pPr>
      <w:ind w:left="567" w:hanging="567"/>
      <w:jc w:val="both"/>
    </w:pPr>
    <w:rPr>
      <w:rFonts w:ascii="Arial" w:hAnsi="Arial"/>
    </w:rPr>
  </w:style>
  <w:style w:type="paragraph" w:customStyle="1" w:styleId="FtDisclaimer">
    <w:name w:val="FtDisclaimer"/>
    <w:basedOn w:val="AltNormal"/>
    <w:rsid w:val="00AF4A2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AF4A25"/>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sid w:val="00AF4A25"/>
    <w:rPr>
      <w:sz w:val="16"/>
    </w:rPr>
  </w:style>
  <w:style w:type="paragraph" w:customStyle="1" w:styleId="DECISION">
    <w:name w:val="DECISION"/>
    <w:basedOn w:val="a"/>
    <w:rsid w:val="00AF4A25"/>
    <w:pPr>
      <w:widowControl w:val="0"/>
      <w:numPr>
        <w:numId w:val="1"/>
      </w:numPr>
      <w:spacing w:after="120"/>
      <w:jc w:val="both"/>
    </w:pPr>
    <w:rPr>
      <w:rFonts w:ascii="Arial" w:hAnsi="Arial"/>
      <w:b/>
      <w:color w:val="0000FF"/>
      <w:u w:val="single"/>
    </w:rPr>
  </w:style>
  <w:style w:type="paragraph" w:customStyle="1" w:styleId="ACTION">
    <w:name w:val="ACTION"/>
    <w:basedOn w:val="a"/>
    <w:rsid w:val="00AF4A2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F4A2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F4A25"/>
    <w:pPr>
      <w:numPr>
        <w:numId w:val="4"/>
      </w:numPr>
      <w:tabs>
        <w:tab w:val="num" w:pos="1125"/>
      </w:tabs>
    </w:pPr>
    <w:rPr>
      <w:color w:val="FF0000"/>
    </w:rPr>
  </w:style>
  <w:style w:type="paragraph" w:styleId="a8">
    <w:name w:val="Note Heading"/>
    <w:basedOn w:val="a"/>
    <w:next w:val="a"/>
    <w:rsid w:val="00AF4A25"/>
    <w:pPr>
      <w:spacing w:before="60" w:after="120"/>
    </w:pPr>
  </w:style>
  <w:style w:type="paragraph" w:customStyle="1" w:styleId="AltH1">
    <w:name w:val="AltH1"/>
    <w:next w:val="AltNormal"/>
    <w:rsid w:val="00AF4A25"/>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AF4A25"/>
    <w:rPr>
      <w:rFonts w:ascii="Arial" w:hAnsi="Arial"/>
    </w:rPr>
  </w:style>
  <w:style w:type="paragraph" w:customStyle="1" w:styleId="FrontMatter">
    <w:name w:val="FrontMatter"/>
    <w:basedOn w:val="a"/>
    <w:rsid w:val="00AF4A25"/>
    <w:pPr>
      <w:tabs>
        <w:tab w:val="right" w:pos="1710"/>
        <w:tab w:val="left" w:pos="3780"/>
      </w:tabs>
      <w:spacing w:before="0"/>
      <w:ind w:left="1987" w:hanging="1987"/>
    </w:pPr>
    <w:rPr>
      <w:rFonts w:ascii="Arial" w:hAnsi="Arial"/>
      <w:bCs/>
    </w:rPr>
  </w:style>
  <w:style w:type="paragraph" w:customStyle="1" w:styleId="Bul1">
    <w:name w:val="Bul1"/>
    <w:basedOn w:val="a"/>
    <w:rsid w:val="00AF4A25"/>
    <w:pPr>
      <w:numPr>
        <w:numId w:val="7"/>
      </w:numPr>
      <w:tabs>
        <w:tab w:val="clear" w:pos="1080"/>
      </w:tabs>
      <w:ind w:left="720"/>
    </w:pPr>
  </w:style>
  <w:style w:type="paragraph" w:customStyle="1" w:styleId="Bullet">
    <w:name w:val="Bullet"/>
    <w:basedOn w:val="a"/>
    <w:rsid w:val="00AF4A25"/>
    <w:pPr>
      <w:numPr>
        <w:numId w:val="5"/>
      </w:numPr>
    </w:pPr>
  </w:style>
  <w:style w:type="character" w:styleId="a9">
    <w:name w:val="Hyperlink"/>
    <w:rsid w:val="00AF4A25"/>
    <w:rPr>
      <w:strike w:val="0"/>
      <w:dstrike w:val="0"/>
      <w:color w:val="3300FF"/>
      <w:u w:val="none"/>
      <w:effect w:val="none"/>
    </w:rPr>
  </w:style>
  <w:style w:type="paragraph" w:styleId="aa">
    <w:name w:val="footnote text"/>
    <w:basedOn w:val="a"/>
    <w:semiHidden/>
    <w:rsid w:val="00AF4A25"/>
    <w:pPr>
      <w:spacing w:before="60" w:after="120"/>
    </w:pPr>
  </w:style>
  <w:style w:type="paragraph" w:customStyle="1" w:styleId="TH">
    <w:name w:val="TH"/>
    <w:basedOn w:val="a"/>
    <w:rsid w:val="00AF4A25"/>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AF4A25"/>
  </w:style>
  <w:style w:type="paragraph" w:customStyle="1" w:styleId="AltTitle">
    <w:name w:val="AltTitle"/>
    <w:basedOn w:val="FrontMatter"/>
    <w:rsid w:val="00AF4A25"/>
    <w:pPr>
      <w:spacing w:before="120" w:after="120"/>
      <w:jc w:val="center"/>
    </w:pPr>
    <w:rPr>
      <w:rFonts w:ascii="Tahoma" w:hAnsi="Tahoma" w:cs="Tahoma"/>
      <w:b/>
      <w:bCs w:val="0"/>
      <w:smallCaps/>
      <w:spacing w:val="30"/>
      <w:sz w:val="36"/>
    </w:rPr>
  </w:style>
  <w:style w:type="character" w:styleId="ab">
    <w:name w:val="FollowedHyperlink"/>
    <w:rsid w:val="00AF4A25"/>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TableRow">
    <w:name w:val="Table Row"/>
    <w:basedOn w:val="a"/>
    <w:rsid w:val="00AE458E"/>
    <w:pPr>
      <w:spacing w:before="20" w:after="20"/>
    </w:pPr>
    <w:rPr>
      <w:rFonts w:eastAsia="SimSun"/>
    </w:rPr>
  </w:style>
  <w:style w:type="paragraph" w:customStyle="1" w:styleId="TableHead">
    <w:name w:val="TableHead"/>
    <w:basedOn w:val="a"/>
    <w:rsid w:val="00AE458E"/>
    <w:pPr>
      <w:spacing w:before="20" w:after="20"/>
      <w:jc w:val="center"/>
    </w:pPr>
    <w:rPr>
      <w:rFonts w:eastAsia="SimSun"/>
      <w:b/>
      <w:snapToGrid w:val="0"/>
      <w:sz w:val="18"/>
    </w:rPr>
  </w:style>
  <w:style w:type="paragraph" w:customStyle="1" w:styleId="DefLabel">
    <w:name w:val="DefLabel"/>
    <w:basedOn w:val="TableHead"/>
    <w:rsid w:val="00AE458E"/>
    <w:pPr>
      <w:spacing w:before="60" w:after="60"/>
      <w:jc w:val="left"/>
    </w:pPr>
    <w:rPr>
      <w:rFonts w:eastAsia="맑은 고딕"/>
    </w:rPr>
  </w:style>
  <w:style w:type="paragraph" w:customStyle="1" w:styleId="DefDesc">
    <w:name w:val="DefDesc"/>
    <w:basedOn w:val="a"/>
    <w:rsid w:val="00AE458E"/>
    <w:pPr>
      <w:spacing w:before="60" w:after="60"/>
    </w:pPr>
    <w:rPr>
      <w:sz w:val="18"/>
    </w:rPr>
  </w:style>
  <w:style w:type="character" w:customStyle="1" w:styleId="2Char">
    <w:name w:val="제목 2 Char"/>
    <w:aliases w:val="H2 Char,h2 Char,2nd level Char,UNDERRUBRIK 1-2 Char"/>
    <w:link w:val="2"/>
    <w:rsid w:val="00A93DC3"/>
    <w:rPr>
      <w:rFonts w:ascii="Arial" w:hAnsi="Arial"/>
      <w:b/>
      <w:sz w:val="32"/>
      <w:lang w:eastAsia="en-US"/>
    </w:rPr>
  </w:style>
  <w:style w:type="paragraph" w:styleId="ad">
    <w:name w:val="Body Text"/>
    <w:basedOn w:val="a"/>
    <w:link w:val="Char"/>
    <w:rsid w:val="00A93DC3"/>
    <w:pPr>
      <w:spacing w:before="60" w:after="120"/>
      <w:jc w:val="both"/>
    </w:pPr>
    <w:rPr>
      <w:rFonts w:eastAsia="SimSun"/>
      <w:lang w:val="en-US"/>
    </w:rPr>
  </w:style>
  <w:style w:type="character" w:customStyle="1" w:styleId="Char">
    <w:name w:val="본문 Char"/>
    <w:basedOn w:val="a0"/>
    <w:link w:val="ad"/>
    <w:rsid w:val="00A93DC3"/>
    <w:rPr>
      <w:rFonts w:eastAsia="SimSun"/>
      <w:lang w:eastAsia="en-US"/>
    </w:rPr>
  </w:style>
  <w:style w:type="paragraph" w:customStyle="1" w:styleId="RefDesc">
    <w:name w:val="RefDesc"/>
    <w:basedOn w:val="a"/>
    <w:rsid w:val="003E47D8"/>
    <w:pPr>
      <w:spacing w:before="60" w:after="60"/>
    </w:pPr>
    <w:rPr>
      <w:bCs/>
      <w:snapToGrid w:val="0"/>
      <w:sz w:val="18"/>
      <w:lang w:val="en-US"/>
    </w:rPr>
  </w:style>
  <w:style w:type="paragraph" w:styleId="ae">
    <w:name w:val="caption"/>
    <w:basedOn w:val="a"/>
    <w:next w:val="a"/>
    <w:qFormat/>
    <w:rsid w:val="001D19AE"/>
    <w:pPr>
      <w:spacing w:after="180"/>
      <w:jc w:val="center"/>
    </w:pPr>
    <w:rPr>
      <w:b/>
    </w:rPr>
  </w:style>
  <w:style w:type="character" w:styleId="af">
    <w:name w:val="Strong"/>
    <w:qFormat/>
    <w:rsid w:val="001D19AE"/>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ongyoon.kim@lge.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eungk.park@lge.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523</Words>
  <Characters>2986</Characters>
  <Application>Microsoft Office Word</Application>
  <DocSecurity>0</DocSecurity>
  <Lines>24</Lines>
  <Paragraphs>7</Paragraphs>
  <ScaleCrop>false</ScaleCrop>
  <HeadingPairs>
    <vt:vector size="2" baseType="variant">
      <vt:variant>
        <vt:lpstr>제목</vt:lpstr>
      </vt:variant>
      <vt:variant>
        <vt:i4>1</vt:i4>
      </vt:variant>
    </vt:vector>
  </HeadingPairs>
  <TitlesOfParts>
    <vt:vector size="1" baseType="lpstr">
      <vt:lpstr>Template</vt:lpstr>
    </vt:vector>
  </TitlesOfParts>
  <Company/>
  <LinksUpToDate>false</LinksUpToDate>
  <CharactersWithSpaces>3502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안연재</cp:lastModifiedBy>
  <cp:revision>13</cp:revision>
  <cp:lastPrinted>2005-07-28T01:49:00Z</cp:lastPrinted>
  <dcterms:created xsi:type="dcterms:W3CDTF">2013-09-02T00:52:00Z</dcterms:created>
  <dcterms:modified xsi:type="dcterms:W3CDTF">2013-09-15T14:15:00Z</dcterms:modified>
</cp:coreProperties>
</file>