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863" w:rsidRDefault="002D0863">
      <w:pPr>
        <w:pStyle w:val="AltTitle"/>
      </w:pPr>
      <w:r>
        <w:t>Change Request</w:t>
      </w:r>
    </w:p>
    <w:p w:rsidR="002D0863" w:rsidRDefault="002D086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2D0863" w:rsidRPr="00BE0528">
        <w:trPr>
          <w:jc w:val="center"/>
        </w:trPr>
        <w:tc>
          <w:tcPr>
            <w:tcW w:w="1728" w:type="dxa"/>
          </w:tcPr>
          <w:p w:rsidR="002D0863" w:rsidRPr="00BE0528" w:rsidRDefault="002D0863">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2D0863" w:rsidRPr="00BE0528" w:rsidRDefault="002D0863">
            <w:pPr>
              <w:pStyle w:val="FrontMatter"/>
              <w:tabs>
                <w:tab w:val="clear" w:pos="1710"/>
                <w:tab w:val="clear" w:pos="3780"/>
              </w:tabs>
              <w:ind w:left="0" w:firstLine="0"/>
              <w:rPr>
                <w:lang w:eastAsia="ja-JP"/>
              </w:rPr>
            </w:pPr>
            <w:r>
              <w:rPr>
                <w:lang w:eastAsia="ja-JP"/>
              </w:rPr>
              <w:t>Baseline for service QoS metrics function</w:t>
            </w:r>
          </w:p>
        </w:tc>
        <w:tc>
          <w:tcPr>
            <w:tcW w:w="2880" w:type="dxa"/>
          </w:tcPr>
          <w:p w:rsidR="002D0863" w:rsidRPr="00BE0528" w:rsidRDefault="002D0863">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2D0863" w:rsidRPr="00BE0528">
        <w:trPr>
          <w:jc w:val="center"/>
        </w:trPr>
        <w:tc>
          <w:tcPr>
            <w:tcW w:w="1728" w:type="dxa"/>
          </w:tcPr>
          <w:p w:rsidR="002D0863" w:rsidRPr="00BE0528" w:rsidRDefault="002D0863">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2D0863" w:rsidRPr="00BE0528" w:rsidRDefault="002D0863">
            <w:pPr>
              <w:pStyle w:val="FrontMatter"/>
              <w:tabs>
                <w:tab w:val="clear" w:pos="1710"/>
                <w:tab w:val="clear" w:pos="3780"/>
              </w:tabs>
              <w:ind w:left="0" w:firstLine="0"/>
              <w:rPr>
                <w:lang w:eastAsia="ja-JP"/>
              </w:rPr>
            </w:pPr>
            <w:r w:rsidRPr="00BE0528">
              <w:rPr>
                <w:lang w:eastAsia="ja-JP"/>
              </w:rPr>
              <w:t>DM-WG</w:t>
            </w:r>
          </w:p>
        </w:tc>
      </w:tr>
      <w:tr w:rsidR="002D0863" w:rsidRPr="00BE0528">
        <w:trPr>
          <w:jc w:val="center"/>
        </w:trPr>
        <w:tc>
          <w:tcPr>
            <w:tcW w:w="1728" w:type="dxa"/>
          </w:tcPr>
          <w:p w:rsidR="002D0863" w:rsidRPr="00BE0528" w:rsidRDefault="002D0863">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2D0863" w:rsidRPr="00F50E9E" w:rsidRDefault="002D0863">
            <w:pPr>
              <w:pStyle w:val="FrontMatter"/>
              <w:tabs>
                <w:tab w:val="clear" w:pos="1710"/>
                <w:tab w:val="clear" w:pos="3780"/>
              </w:tabs>
              <w:ind w:left="0" w:firstLine="0"/>
            </w:pPr>
            <w:r w:rsidRPr="00F50E9E">
              <w:rPr>
                <w:rFonts w:cs="Arial"/>
                <w:color w:val="000000"/>
              </w:rPr>
              <w:t>OMA-TS-DiagMon_Functions-V1_2-20110711-D</w:t>
            </w:r>
          </w:p>
        </w:tc>
      </w:tr>
      <w:tr w:rsidR="002D0863" w:rsidRPr="00BE0528">
        <w:trPr>
          <w:jc w:val="center"/>
        </w:trPr>
        <w:tc>
          <w:tcPr>
            <w:tcW w:w="1728" w:type="dxa"/>
          </w:tcPr>
          <w:p w:rsidR="002D0863" w:rsidRPr="00BE0528" w:rsidRDefault="002D0863">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2D0863" w:rsidRPr="00BE0528" w:rsidRDefault="002D0863">
            <w:pPr>
              <w:pStyle w:val="FrontMatter"/>
              <w:tabs>
                <w:tab w:val="clear" w:pos="1710"/>
                <w:tab w:val="clear" w:pos="3780"/>
              </w:tabs>
              <w:ind w:left="0" w:firstLine="0"/>
              <w:rPr>
                <w:lang w:eastAsia="ja-JP"/>
              </w:rPr>
            </w:pPr>
            <w:r>
              <w:rPr>
                <w:lang w:eastAsia="ja-JP"/>
              </w:rPr>
              <w:t>4</w:t>
            </w:r>
            <w:r w:rsidRPr="00BE0528">
              <w:t xml:space="preserve"> </w:t>
            </w:r>
            <w:r>
              <w:rPr>
                <w:lang w:eastAsia="ja-JP"/>
              </w:rPr>
              <w:t>Nov</w:t>
            </w:r>
            <w:r w:rsidRPr="00BE0528">
              <w:rPr>
                <w:lang w:eastAsia="ja-JP"/>
              </w:rPr>
              <w:t xml:space="preserve"> </w:t>
            </w:r>
            <w:r w:rsidRPr="00BE0528">
              <w:t>201</w:t>
            </w:r>
            <w:r w:rsidRPr="00BE0528">
              <w:rPr>
                <w:lang w:eastAsia="ja-JP"/>
              </w:rPr>
              <w:t>1</w:t>
            </w:r>
          </w:p>
        </w:tc>
      </w:tr>
      <w:tr w:rsidR="002D0863" w:rsidRPr="00BE0528">
        <w:trPr>
          <w:jc w:val="center"/>
        </w:trPr>
        <w:tc>
          <w:tcPr>
            <w:tcW w:w="1728" w:type="dxa"/>
          </w:tcPr>
          <w:p w:rsidR="002D0863" w:rsidRPr="00BE0528" w:rsidRDefault="002D0863">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2D0863" w:rsidRPr="00BE0528" w:rsidRDefault="002D0863"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2D0863" w:rsidRPr="00A65D45">
        <w:trPr>
          <w:jc w:val="center"/>
        </w:trPr>
        <w:tc>
          <w:tcPr>
            <w:tcW w:w="1728" w:type="dxa"/>
          </w:tcPr>
          <w:p w:rsidR="002D0863" w:rsidRPr="00BE0528" w:rsidRDefault="002D0863">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2D0863" w:rsidRPr="00500A62" w:rsidRDefault="002D0863"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2D0863" w:rsidRPr="00500A62" w:rsidRDefault="002D0863" w:rsidP="00F65BD1">
            <w:pPr>
              <w:pStyle w:val="FrontMatter"/>
              <w:tabs>
                <w:tab w:val="clear" w:pos="1710"/>
                <w:tab w:val="clear" w:pos="3780"/>
              </w:tabs>
              <w:ind w:left="0" w:firstLine="0"/>
              <w:rPr>
                <w:lang w:val="de-DE"/>
              </w:rPr>
            </w:pPr>
          </w:p>
        </w:tc>
      </w:tr>
      <w:tr w:rsidR="002D0863" w:rsidRPr="00BE0528">
        <w:trPr>
          <w:jc w:val="center"/>
        </w:trPr>
        <w:tc>
          <w:tcPr>
            <w:tcW w:w="1728" w:type="dxa"/>
          </w:tcPr>
          <w:p w:rsidR="002D0863" w:rsidRPr="00BE0528" w:rsidRDefault="002D0863">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2D0863" w:rsidRPr="00BE0528" w:rsidRDefault="002D0863">
            <w:pPr>
              <w:pStyle w:val="FrontMatter"/>
              <w:tabs>
                <w:tab w:val="clear" w:pos="1710"/>
                <w:tab w:val="clear" w:pos="3780"/>
              </w:tabs>
              <w:ind w:left="0" w:firstLine="0"/>
            </w:pPr>
            <w:r w:rsidRPr="00BE0528">
              <w:rPr>
                <w:rFonts w:cs="Arial"/>
                <w:color w:val="000000"/>
              </w:rPr>
              <w:t>n/a</w:t>
            </w:r>
          </w:p>
        </w:tc>
      </w:tr>
    </w:tbl>
    <w:p w:rsidR="002D0863" w:rsidRDefault="002D0863">
      <w:pPr>
        <w:pStyle w:val="AltH1"/>
      </w:pPr>
      <w:r>
        <w:t>Reason for Change</w:t>
      </w:r>
    </w:p>
    <w:p w:rsidR="002D0863" w:rsidRPr="00937948" w:rsidRDefault="002D0863" w:rsidP="00937948">
      <w:pPr>
        <w:pStyle w:val="AltNormal"/>
        <w:rPr>
          <w:lang w:val="en-US" w:eastAsia="ja-JP"/>
        </w:rPr>
      </w:pPr>
      <w:r>
        <w:rPr>
          <w:lang w:eastAsia="ja-JP"/>
        </w:rPr>
        <w:t>This CR suggests a baseline for a service related QoS metrics function to fulfil the related RD requirement.</w:t>
      </w:r>
    </w:p>
    <w:p w:rsidR="002D0863" w:rsidRDefault="002D0863">
      <w:pPr>
        <w:pStyle w:val="AltH1"/>
      </w:pPr>
      <w:r>
        <w:t>Impact on Backward Compatibility</w:t>
      </w:r>
    </w:p>
    <w:p w:rsidR="002D0863" w:rsidRDefault="002D0863">
      <w:pPr>
        <w:pStyle w:val="AltNormal"/>
        <w:rPr>
          <w:lang w:eastAsia="ja-JP"/>
        </w:rPr>
      </w:pPr>
      <w:r>
        <w:rPr>
          <w:lang w:eastAsia="ja-JP"/>
        </w:rPr>
        <w:t>None.</w:t>
      </w:r>
    </w:p>
    <w:p w:rsidR="002D0863" w:rsidRDefault="002D0863">
      <w:pPr>
        <w:pStyle w:val="AltH1"/>
      </w:pPr>
      <w:r>
        <w:t>Impact on Other Specifications</w:t>
      </w:r>
    </w:p>
    <w:p w:rsidR="002D0863" w:rsidRDefault="002D0863">
      <w:pPr>
        <w:pStyle w:val="AltNormal"/>
        <w:rPr>
          <w:lang w:eastAsia="ja-JP"/>
        </w:rPr>
      </w:pPr>
      <w:r>
        <w:rPr>
          <w:lang w:eastAsia="ja-JP"/>
        </w:rPr>
        <w:t>None.</w:t>
      </w:r>
    </w:p>
    <w:p w:rsidR="002D0863" w:rsidRDefault="002D0863">
      <w:pPr>
        <w:pStyle w:val="AltH1"/>
      </w:pPr>
      <w:r>
        <w:t>Intellectual Property Rights</w:t>
      </w:r>
    </w:p>
    <w:p w:rsidR="002D0863" w:rsidRDefault="002D0863">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2D0863" w:rsidRDefault="002D0863">
      <w:pPr>
        <w:pStyle w:val="AltH1"/>
      </w:pPr>
      <w:r>
        <w:t>Recommendation</w:t>
      </w:r>
    </w:p>
    <w:p w:rsidR="002D0863" w:rsidRDefault="002D0863">
      <w:pPr>
        <w:pStyle w:val="AltNormal"/>
        <w:rPr>
          <w:lang w:eastAsia="ja-JP"/>
        </w:rPr>
      </w:pPr>
      <w:r>
        <w:rPr>
          <w:lang w:eastAsia="ja-JP"/>
        </w:rPr>
        <w:t>DM WG to agree this CR.</w:t>
      </w:r>
    </w:p>
    <w:p w:rsidR="002D0863" w:rsidRDefault="002D0863">
      <w:pPr>
        <w:pStyle w:val="AltH1"/>
      </w:pPr>
      <w:r>
        <w:t>Detailed Change Proposal</w:t>
      </w:r>
    </w:p>
    <w:p w:rsidR="002D0863" w:rsidRDefault="002D0863" w:rsidP="001A74E5">
      <w:pPr>
        <w:pStyle w:val="AltChangeList"/>
        <w:rPr>
          <w:lang w:eastAsia="ja-JP"/>
        </w:rPr>
      </w:pPr>
      <w:r>
        <w:rPr>
          <w:lang w:eastAsia="ja-JP"/>
        </w:rPr>
        <w:t>Change of title of chapter 6</w:t>
      </w:r>
    </w:p>
    <w:p w:rsidR="002D0863" w:rsidRDefault="002D0863" w:rsidP="00A65D45">
      <w:pPr>
        <w:pStyle w:val="AltNormal"/>
        <w:rPr>
          <w:lang w:val="en-US" w:eastAsia="ja-JP"/>
        </w:rPr>
      </w:pPr>
    </w:p>
    <w:p w:rsidR="002D0863" w:rsidRPr="007835B9" w:rsidRDefault="002D0863" w:rsidP="00A65D45">
      <w:bookmarkStart w:id="0" w:name="_Toc51149240"/>
    </w:p>
    <w:p w:rsidR="002D0863" w:rsidRDefault="002D0863" w:rsidP="00A65D45">
      <w:pPr>
        <w:pStyle w:val="Heading1"/>
        <w:spacing w:after="160"/>
      </w:pPr>
      <w:bookmarkStart w:id="1" w:name="_Toc245034950"/>
      <w:bookmarkStart w:id="2" w:name="_Toc248552892"/>
      <w:bookmarkStart w:id="3" w:name="_Toc259386308"/>
      <w:bookmarkStart w:id="4" w:name="_Toc259039809"/>
      <w:bookmarkStart w:id="5" w:name="_Toc261872867"/>
      <w:bookmarkStart w:id="6" w:name="_Toc263243716"/>
      <w:bookmarkStart w:id="7" w:name="_Toc274571686"/>
      <w:bookmarkStart w:id="8" w:name="_Toc51147387"/>
      <w:bookmarkStart w:id="9" w:name="_Toc51149241"/>
      <w:bookmarkEnd w:id="0"/>
      <w:del w:id="10" w:author="Friedhelm" w:date="2011-11-04T13:53:00Z">
        <w:r w:rsidRPr="007835B9" w:rsidDel="00A65D45">
          <w:delText>Radio Protocol (3GPP, 3GPP2, WiFi, Bluetooth, WiMAX, etc.)</w:delText>
        </w:r>
      </w:del>
      <w:bookmarkEnd w:id="1"/>
      <w:bookmarkEnd w:id="2"/>
      <w:bookmarkEnd w:id="3"/>
      <w:bookmarkEnd w:id="4"/>
      <w:bookmarkEnd w:id="5"/>
      <w:bookmarkEnd w:id="6"/>
      <w:bookmarkEnd w:id="7"/>
      <w:ins w:id="11" w:author="Friedhelm" w:date="2011-11-04T13:53:00Z">
        <w:r>
          <w:t>Metrics</w:t>
        </w:r>
      </w:ins>
    </w:p>
    <w:p w:rsidR="002D0863" w:rsidRDefault="002D0863" w:rsidP="00A65D45">
      <w:pPr>
        <w:rPr>
          <w:lang w:val="en-US"/>
        </w:rPr>
      </w:pPr>
    </w:p>
    <w:p w:rsidR="002D0863" w:rsidRDefault="002D0863" w:rsidP="00A65D45">
      <w:pPr>
        <w:pStyle w:val="AltChangeList"/>
        <w:rPr>
          <w:lang w:eastAsia="ja-JP"/>
        </w:rPr>
      </w:pPr>
      <w:r>
        <w:rPr>
          <w:lang w:eastAsia="ja-JP"/>
        </w:rPr>
        <w:t>New chapter  6.3  “QoS Metrics”</w:t>
      </w:r>
    </w:p>
    <w:p w:rsidR="002D0863" w:rsidRDefault="002D0863" w:rsidP="00A65D45">
      <w:pPr>
        <w:rPr>
          <w:lang w:val="en-US"/>
        </w:rPr>
      </w:pPr>
    </w:p>
    <w:p w:rsidR="002D0863" w:rsidRPr="007835B9" w:rsidRDefault="002D0863" w:rsidP="00A65D45">
      <w:pPr>
        <w:pStyle w:val="Heading2"/>
      </w:pPr>
      <w:r>
        <w:t>QoS Metrics</w:t>
      </w:r>
    </w:p>
    <w:p w:rsidR="002D0863" w:rsidRPr="007835B9" w:rsidRDefault="002D0863" w:rsidP="00A65D45">
      <w:pPr>
        <w:pStyle w:val="Heading3"/>
      </w:pPr>
      <w:r w:rsidRPr="007835B9">
        <w:t>Introduction</w:t>
      </w:r>
    </w:p>
    <w:p w:rsidR="002D0863" w:rsidRPr="007835B9" w:rsidRDefault="002D0863" w:rsidP="00A65D45">
      <w:pPr>
        <w:pStyle w:val="AltNormal"/>
        <w:rPr>
          <w:rFonts w:ascii="Times New Roman" w:hAnsi="Times New Roman"/>
        </w:rPr>
      </w:pPr>
      <w:r w:rsidRPr="007835B9">
        <w:rPr>
          <w:rFonts w:ascii="Times New Roman" w:hAnsi="Times New Roman"/>
        </w:rPr>
        <w:t xml:space="preserve">If the device exposes </w:t>
      </w:r>
      <w:r>
        <w:rPr>
          <w:rFonts w:ascii="Times New Roman" w:hAnsi="Times New Roman"/>
        </w:rPr>
        <w:t xml:space="preserve">QoS metrics </w:t>
      </w:r>
      <w:r w:rsidRPr="007835B9">
        <w:rPr>
          <w:rFonts w:ascii="Times New Roman" w:hAnsi="Times New Roman"/>
        </w:rPr>
        <w:t>functionality to the DiagMon Client, then the DiagMon Client MUST support this function. The DiagMon Server MUS</w:t>
      </w:r>
      <w:r>
        <w:rPr>
          <w:rFonts w:ascii="Times New Roman" w:hAnsi="Times New Roman"/>
        </w:rPr>
        <w:t>T support</w:t>
      </w:r>
      <w:r w:rsidRPr="007835B9">
        <w:rPr>
          <w:rFonts w:ascii="Times New Roman" w:hAnsi="Times New Roman"/>
        </w:rPr>
        <w:t xml:space="preserve"> this function.</w:t>
      </w:r>
    </w:p>
    <w:p w:rsidR="002D0863" w:rsidRDefault="002D0863" w:rsidP="00A65D45">
      <w:pPr>
        <w:pStyle w:val="BodyTextIndent"/>
        <w:ind w:left="0"/>
      </w:pPr>
      <w:r w:rsidRPr="007835B9">
        <w:t>This function allows the Diagnostics and Monitorin</w:t>
      </w:r>
      <w:r>
        <w:t xml:space="preserve">g system to retrieve ETSI QoS </w:t>
      </w:r>
      <w:r w:rsidRPr="007835B9">
        <w:t>parameters</w:t>
      </w:r>
      <w:r>
        <w:t xml:space="preserve"> as specified in </w:t>
      </w:r>
      <w:r w:rsidRPr="007D2F4F">
        <w:rPr>
          <w:rFonts w:eastAsia="Batang"/>
          <w:bCs/>
          <w:lang w:eastAsia="ko-KR"/>
        </w:rPr>
        <w:t>ETSI TS 102 250-2.</w:t>
      </w:r>
      <w:r w:rsidRPr="007D2F4F">
        <w:rPr>
          <w:rFonts w:eastAsia="Batang"/>
          <w:b/>
          <w:bCs/>
          <w:lang w:eastAsia="ko-KR"/>
        </w:rPr>
        <w:t xml:space="preserve"> </w:t>
      </w:r>
      <w:r w:rsidRPr="007D2F4F">
        <w:t>,</w:t>
      </w:r>
      <w:r w:rsidRPr="007835B9">
        <w:t xml:space="preserve"> measured by the device, that provide an indication of the </w:t>
      </w:r>
      <w:r>
        <w:t>QoS</w:t>
      </w:r>
      <w:r w:rsidRPr="007835B9">
        <w:t xml:space="preserve"> environment at the time of function invocation. </w:t>
      </w:r>
    </w:p>
    <w:p w:rsidR="002D0863" w:rsidRDefault="002D0863" w:rsidP="00A65D45">
      <w:pPr>
        <w:pStyle w:val="BodyTextIndent"/>
        <w:ind w:left="0"/>
      </w:pPr>
      <w:r>
        <w:t xml:space="preserve">Examples of ETSI QoS parameters are: </w:t>
      </w:r>
    </w:p>
    <w:p w:rsidR="002D0863" w:rsidRPr="00F36D54" w:rsidRDefault="002D0863" w:rsidP="00A65D45">
      <w:pPr>
        <w:ind w:left="1584"/>
        <w:rPr>
          <w:rFonts w:eastAsia="Batang"/>
          <w:lang w:eastAsia="ko-KR"/>
        </w:rPr>
      </w:pPr>
      <w:r w:rsidRPr="00F36D54">
        <w:rPr>
          <w:rFonts w:eastAsia="Batang"/>
          <w:lang w:eastAsia="ko-KR"/>
        </w:rPr>
        <w:t>Streaming Service Access Time </w:t>
      </w:r>
    </w:p>
    <w:p w:rsidR="002D0863" w:rsidRPr="00F36D54" w:rsidRDefault="002D0863" w:rsidP="00A65D45">
      <w:pPr>
        <w:spacing w:beforeAutospacing="1" w:after="100" w:afterAutospacing="1"/>
        <w:ind w:left="1584"/>
        <w:rPr>
          <w:rFonts w:eastAsia="Batang"/>
          <w:lang w:eastAsia="ko-KR"/>
        </w:rPr>
      </w:pPr>
      <w:r w:rsidRPr="00F36D54">
        <w:rPr>
          <w:rFonts w:eastAsia="Batang"/>
          <w:lang w:eastAsia="ko-KR"/>
        </w:rPr>
        <w:t>Streaming Audio Quality</w:t>
      </w:r>
    </w:p>
    <w:p w:rsidR="002D0863" w:rsidRPr="00F36D54" w:rsidRDefault="002D0863" w:rsidP="00A65D45">
      <w:pPr>
        <w:ind w:left="1584"/>
        <w:rPr>
          <w:rFonts w:eastAsia="Batang"/>
          <w:lang w:eastAsia="ko-KR"/>
        </w:rPr>
      </w:pPr>
      <w:r w:rsidRPr="00F36D54">
        <w:rPr>
          <w:rFonts w:eastAsia="Batang"/>
          <w:lang w:eastAsia="ko-KR"/>
        </w:rPr>
        <w:t>Streaming Video Quality . </w:t>
      </w:r>
    </w:p>
    <w:p w:rsidR="002D0863" w:rsidRPr="00F36D54" w:rsidRDefault="002D0863" w:rsidP="00A65D45">
      <w:pPr>
        <w:spacing w:before="100" w:beforeAutospacing="1" w:after="100" w:afterAutospacing="1"/>
        <w:ind w:left="1584"/>
        <w:rPr>
          <w:rFonts w:eastAsia="Batang"/>
          <w:lang w:eastAsia="ko-KR"/>
        </w:rPr>
      </w:pPr>
      <w:r w:rsidRPr="00F36D54">
        <w:rPr>
          <w:rFonts w:eastAsia="Batang"/>
          <w:lang w:eastAsia="ko-KR"/>
        </w:rPr>
        <w:t>Streaming Teardown Time</w:t>
      </w:r>
    </w:p>
    <w:p w:rsidR="002D0863" w:rsidRPr="00F36D54" w:rsidRDefault="002D0863" w:rsidP="00A65D45">
      <w:pPr>
        <w:spacing w:before="100" w:beforeAutospacing="1" w:after="100" w:afterAutospacing="1"/>
        <w:ind w:left="1584"/>
        <w:rPr>
          <w:rFonts w:eastAsia="Batang"/>
          <w:lang w:eastAsia="ko-KR"/>
        </w:rPr>
      </w:pPr>
      <w:r w:rsidRPr="00F36D54">
        <w:rPr>
          <w:rFonts w:eastAsia="Batang"/>
          <w:lang w:eastAsia="ko-KR"/>
        </w:rPr>
        <w:t>Telephony Speech Quality on Call Basis </w:t>
      </w:r>
    </w:p>
    <w:p w:rsidR="002D0863" w:rsidRPr="00F36D54" w:rsidRDefault="002D0863" w:rsidP="00A65D45">
      <w:pPr>
        <w:spacing w:before="100" w:beforeAutospacing="1" w:after="100" w:afterAutospacing="1"/>
        <w:ind w:left="1584"/>
        <w:rPr>
          <w:rFonts w:eastAsia="Batang"/>
          <w:lang w:eastAsia="ko-KR"/>
        </w:rPr>
      </w:pPr>
      <w:r w:rsidRPr="00F36D54">
        <w:rPr>
          <w:rFonts w:eastAsia="Batang"/>
          <w:lang w:eastAsia="ko-KR"/>
        </w:rPr>
        <w:t>Telephony Cut-off Call Ratio </w:t>
      </w:r>
    </w:p>
    <w:p w:rsidR="002D0863" w:rsidRPr="00F36D54" w:rsidRDefault="002D0863" w:rsidP="00A65D45">
      <w:pPr>
        <w:pStyle w:val="BodyTextIndent"/>
        <w:ind w:left="1584"/>
      </w:pPr>
      <w:r w:rsidRPr="00F36D54">
        <w:rPr>
          <w:rFonts w:eastAsia="Batang"/>
          <w:lang w:eastAsia="ko-KR"/>
        </w:rPr>
        <w:t>IMS Multimedia Telephony</w:t>
      </w:r>
    </w:p>
    <w:p w:rsidR="002D0863" w:rsidRPr="00CF3745" w:rsidRDefault="002D0863" w:rsidP="00A65D45">
      <w:pPr>
        <w:pStyle w:val="BodyTextIndent"/>
        <w:ind w:left="0"/>
        <w:rPr>
          <w:highlight w:val="yellow"/>
        </w:rPr>
      </w:pPr>
      <w:r w:rsidRPr="007835B9">
        <w:t>This function MUST be invoked explicitly.  The status of this DiagMon function can be reported asynchronously, using the Generic Alert mechanism [DMPRO] or it can be stored in the DM Tree for later retrieval.</w:t>
      </w:r>
    </w:p>
    <w:p w:rsidR="002D0863" w:rsidRPr="007835B9" w:rsidRDefault="002D0863" w:rsidP="00A65D45">
      <w:pPr>
        <w:pStyle w:val="AltNormal"/>
        <w:rPr>
          <w:rFonts w:ascii="Times New Roman" w:hAnsi="Times New Roman"/>
        </w:rPr>
      </w:pPr>
      <w:r w:rsidRPr="007835B9">
        <w:rPr>
          <w:rFonts w:ascii="Times New Roman" w:hAnsi="Times New Roman"/>
        </w:rPr>
        <w:t>.</w:t>
      </w:r>
    </w:p>
    <w:p w:rsidR="002D0863" w:rsidRPr="007835B9" w:rsidRDefault="002D0863" w:rsidP="00A65D45">
      <w:pPr>
        <w:pStyle w:val="Heading3"/>
      </w:pPr>
      <w:r w:rsidRPr="007835B9">
        <w:t xml:space="preserve">Non-applicable nodes from </w:t>
      </w:r>
      <w:smartTag w:uri="urn:schemas-microsoft-com:office:smarttags" w:element="City">
        <w:smartTag w:uri="urn:schemas-microsoft-com:office:smarttags" w:element="place">
          <w:r w:rsidRPr="007835B9">
            <w:t>DiagMon</w:t>
          </w:r>
        </w:smartTag>
        <w:r w:rsidRPr="007835B9">
          <w:t xml:space="preserve"> </w:t>
        </w:r>
        <w:smartTag w:uri="urn:schemas-microsoft-com:office:smarttags" w:element="State">
          <w:r w:rsidRPr="007835B9">
            <w:t>MO</w:t>
          </w:r>
        </w:smartTag>
      </w:smartTag>
      <w:r w:rsidRPr="007835B9">
        <w:t xml:space="preserve"> definition</w:t>
      </w:r>
    </w:p>
    <w:p w:rsidR="002D0863" w:rsidRPr="007835B9" w:rsidRDefault="002D0863" w:rsidP="00A65D45">
      <w:pPr>
        <w:pStyle w:val="AltNormal"/>
        <w:rPr>
          <w:rFonts w:ascii="Times New Roman" w:hAnsi="Times New Roman"/>
        </w:rPr>
      </w:pPr>
      <w:r w:rsidRPr="007835B9">
        <w:rPr>
          <w:rFonts w:ascii="Times New Roman" w:hAnsi="Times New Roman"/>
        </w:rPr>
        <w:t>The following nodes SHOULD NOT be used for this function:</w:t>
      </w:r>
    </w:p>
    <w:p w:rsidR="002D0863" w:rsidRPr="007835B9" w:rsidRDefault="002D0863" w:rsidP="00A65D45">
      <w:pPr>
        <w:pStyle w:val="AltNormal"/>
        <w:numPr>
          <w:ilvl w:val="0"/>
          <w:numId w:val="16"/>
        </w:numPr>
        <w:rPr>
          <w:rFonts w:ascii="Times New Roman" w:hAnsi="Times New Roman"/>
        </w:rPr>
      </w:pPr>
      <w:r w:rsidRPr="007835B9">
        <w:rPr>
          <w:rFonts w:ascii="Times New Roman" w:hAnsi="Times New Roman"/>
        </w:rPr>
        <w:t>Operations (the function is always available)</w:t>
      </w:r>
    </w:p>
    <w:p w:rsidR="002D0863" w:rsidRPr="007835B9" w:rsidRDefault="002D0863" w:rsidP="00A65D45">
      <w:pPr>
        <w:pStyle w:val="AltNormal"/>
        <w:numPr>
          <w:ilvl w:val="0"/>
          <w:numId w:val="16"/>
        </w:numPr>
        <w:rPr>
          <w:rFonts w:ascii="Times New Roman" w:hAnsi="Times New Roman"/>
        </w:rPr>
      </w:pPr>
      <w:r w:rsidRPr="007835B9">
        <w:rPr>
          <w:rFonts w:ascii="Times New Roman" w:hAnsi="Times New Roman"/>
        </w:rPr>
        <w:t>DiagMonConfig (the function does not have any configurable parameters)</w:t>
      </w:r>
      <w:r w:rsidRPr="007835B9">
        <w:rPr>
          <w:rFonts w:ascii="Times New Roman" w:hAnsi="Times New Roman"/>
        </w:rPr>
        <w:tab/>
      </w:r>
    </w:p>
    <w:p w:rsidR="002D0863" w:rsidRPr="007835B9" w:rsidRDefault="002D0863" w:rsidP="00A65D45">
      <w:pPr>
        <w:pStyle w:val="AltNormal"/>
        <w:numPr>
          <w:ilvl w:val="0"/>
          <w:numId w:val="16"/>
        </w:numPr>
        <w:rPr>
          <w:rFonts w:ascii="Times New Roman" w:hAnsi="Times New Roman"/>
        </w:rPr>
      </w:pPr>
      <w:r w:rsidRPr="007835B9">
        <w:rPr>
          <w:rFonts w:ascii="Times New Roman" w:hAnsi="Times New Roman"/>
        </w:rPr>
        <w:t>ServerID (The Diagnostics and Monitoring data is either retrieved by using Get command or delivered to the alternate data server).</w:t>
      </w:r>
    </w:p>
    <w:p w:rsidR="002D0863" w:rsidRPr="007835B9" w:rsidRDefault="002D0863" w:rsidP="00A65D45">
      <w:pPr>
        <w:pStyle w:val="AltNormal"/>
        <w:numPr>
          <w:ilvl w:val="0"/>
          <w:numId w:val="16"/>
        </w:numPr>
        <w:rPr>
          <w:rFonts w:ascii="Times New Roman" w:hAnsi="Times New Roman"/>
        </w:rPr>
      </w:pPr>
      <w:r w:rsidRPr="007835B9">
        <w:rPr>
          <w:rFonts w:ascii="Times New Roman" w:hAnsi="Times New Roman"/>
        </w:rPr>
        <w:t>Status (the function is always available)</w:t>
      </w:r>
    </w:p>
    <w:p w:rsidR="002D0863" w:rsidRPr="007835B9" w:rsidRDefault="002D0863" w:rsidP="00A65D45"/>
    <w:p w:rsidR="002D0863" w:rsidRPr="007835B9" w:rsidRDefault="002D0863" w:rsidP="00A65D45">
      <w:pPr>
        <w:pStyle w:val="Heading3"/>
      </w:pPr>
      <w:r w:rsidRPr="007835B9">
        <w:t>Function Description</w:t>
      </w:r>
    </w:p>
    <w:p w:rsidR="002D0863" w:rsidRDefault="002D0863" w:rsidP="00A65D45">
      <w:pPr>
        <w:keepNext/>
        <w:jc w:val="center"/>
      </w:pPr>
      <w:bookmarkStart w:id="12" w:name="_Toc245089457"/>
      <w:bookmarkStart w:id="13" w:name="_Toc245035006"/>
      <w:bookmarkStart w:id="14" w:name="_Toc248226629"/>
      <w:bookmarkStart w:id="15" w:name="_Toc248552555"/>
      <w:bookmarkStart w:id="16" w:name="_Toc248552650"/>
      <w:bookmarkStart w:id="17" w:name="_Toc248552715"/>
      <w:bookmarkStart w:id="18" w:name="_Toc248553508"/>
    </w:p>
    <w:p w:rsidR="002D0863" w:rsidRPr="00C85F77" w:rsidRDefault="002D0863" w:rsidP="00A65D45">
      <w:pPr>
        <w:keepNext/>
        <w:jc w:val="center"/>
        <w:rPr>
          <w:lang w:val="de-D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o:spid="_x0000_i1025" type="#_x0000_t75" alt="" style="width:444.75pt;height:146.25pt">
            <v:imagedata r:id="rId7" r:href="rId8"/>
          </v:shape>
        </w:pict>
      </w:r>
    </w:p>
    <w:p w:rsidR="002D0863" w:rsidRPr="00C85F77" w:rsidRDefault="002D0863" w:rsidP="00A65D45">
      <w:pPr>
        <w:keepNext/>
        <w:jc w:val="center"/>
        <w:rPr>
          <w:lang w:val="de-DE"/>
        </w:rPr>
      </w:pPr>
    </w:p>
    <w:p w:rsidR="002D0863" w:rsidRPr="00C85F77" w:rsidRDefault="002D0863" w:rsidP="00A65D45">
      <w:pPr>
        <w:keepNext/>
        <w:jc w:val="center"/>
        <w:rPr>
          <w:lang w:val="de-DE"/>
        </w:rPr>
      </w:pPr>
    </w:p>
    <w:p w:rsidR="002D0863" w:rsidRPr="007835B9" w:rsidRDefault="002D0863" w:rsidP="00A65D45">
      <w:pPr>
        <w:keepNext/>
        <w:jc w:val="center"/>
        <w:outlineLvl w:val="0"/>
        <w:rPr>
          <w:b/>
        </w:rPr>
      </w:pPr>
      <w:bookmarkStart w:id="19" w:name="_Toc253470886"/>
      <w:bookmarkStart w:id="20" w:name="_Toc259386201"/>
      <w:bookmarkStart w:id="21" w:name="_Toc259039923"/>
      <w:bookmarkStart w:id="22" w:name="_Toc261872944"/>
      <w:bookmarkStart w:id="23" w:name="_Toc263243669"/>
      <w:bookmarkStart w:id="24" w:name="_Toc276022808"/>
      <w:r w:rsidRPr="007835B9">
        <w:rPr>
          <w:b/>
        </w:rPr>
        <w:t xml:space="preserve">Figure </w:t>
      </w:r>
      <w:r w:rsidRPr="007835B9">
        <w:rPr>
          <w:b/>
        </w:rPr>
        <w:fldChar w:fldCharType="begin"/>
      </w:r>
      <w:r w:rsidRPr="007835B9">
        <w:rPr>
          <w:b/>
        </w:rPr>
        <w:instrText xml:space="preserve"> SEQ Figure \* ARABIC </w:instrText>
      </w:r>
      <w:r w:rsidRPr="007835B9">
        <w:rPr>
          <w:b/>
        </w:rPr>
        <w:fldChar w:fldCharType="separate"/>
      </w:r>
      <w:r>
        <w:rPr>
          <w:b/>
          <w:noProof/>
        </w:rPr>
        <w:t>1</w:t>
      </w:r>
      <w:r w:rsidRPr="007835B9">
        <w:rPr>
          <w:b/>
        </w:rPr>
        <w:fldChar w:fldCharType="end"/>
      </w:r>
      <w:r w:rsidRPr="007835B9">
        <w:rPr>
          <w:b/>
        </w:rPr>
        <w:t xml:space="preserve"> - </w:t>
      </w:r>
      <w:r>
        <w:rPr>
          <w:b/>
        </w:rPr>
        <w:t>Sensor</w:t>
      </w:r>
      <w:r w:rsidRPr="007835B9">
        <w:rPr>
          <w:b/>
        </w:rPr>
        <w:t xml:space="preserve"> Info Function</w:t>
      </w:r>
      <w:bookmarkEnd w:id="12"/>
      <w:bookmarkEnd w:id="13"/>
      <w:bookmarkEnd w:id="14"/>
      <w:bookmarkEnd w:id="15"/>
      <w:bookmarkEnd w:id="16"/>
      <w:bookmarkEnd w:id="17"/>
      <w:bookmarkEnd w:id="18"/>
      <w:bookmarkEnd w:id="19"/>
      <w:bookmarkEnd w:id="20"/>
      <w:bookmarkEnd w:id="21"/>
      <w:bookmarkEnd w:id="22"/>
      <w:bookmarkEnd w:id="23"/>
      <w:bookmarkEnd w:id="24"/>
    </w:p>
    <w:p w:rsidR="002D0863" w:rsidRPr="007835B9"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sidRPr="007835B9">
              <w:rPr>
                <w:lang w:val="en-GB"/>
              </w:rPr>
              <w:t>…/&lt;x&gt;</w:t>
            </w:r>
          </w:p>
          <w:p w:rsidR="002D0863" w:rsidRPr="007835B9" w:rsidRDefault="002D0863" w:rsidP="00D522AA">
            <w:pPr>
              <w:pStyle w:val="DefinedTerm"/>
              <w:rPr>
                <w:rFonts w:ascii="Arial" w:hAnsi="Arial"/>
                <w:sz w:val="18"/>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sz w:val="18"/>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Optional</w:t>
            </w:r>
          </w:p>
        </w:tc>
        <w:tc>
          <w:tcPr>
            <w:tcW w:w="1851" w:type="dxa"/>
          </w:tcPr>
          <w:p w:rsidR="002D0863" w:rsidRPr="007835B9" w:rsidRDefault="002D0863" w:rsidP="00D522AA">
            <w:pPr>
              <w:pStyle w:val="DefinedTerm"/>
              <w:jc w:val="center"/>
              <w:rPr>
                <w:b w:val="0"/>
                <w:lang w:val="en-GB"/>
              </w:rPr>
            </w:pPr>
            <w:r w:rsidRPr="007835B9">
              <w:rPr>
                <w:b w:val="0"/>
                <w:lang w:val="en-GB"/>
              </w:rPr>
              <w:t>One</w:t>
            </w:r>
          </w:p>
        </w:tc>
        <w:tc>
          <w:tcPr>
            <w:tcW w:w="1789" w:type="dxa"/>
          </w:tcPr>
          <w:p w:rsidR="002D0863" w:rsidRPr="007835B9" w:rsidRDefault="002D0863" w:rsidP="00D522AA">
            <w:pPr>
              <w:pStyle w:val="DefinedTerm"/>
              <w:jc w:val="center"/>
              <w:rPr>
                <w:b w:val="0"/>
                <w:lang w:val="en-GB"/>
              </w:rPr>
            </w:pPr>
            <w:r w:rsidRPr="007835B9">
              <w:rPr>
                <w:b w:val="0"/>
                <w:lang w:val="en-GB"/>
              </w:rPr>
              <w:t>node</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Pr="007835B9" w:rsidRDefault="002D0863" w:rsidP="002D0863">
            <w:pPr>
              <w:pStyle w:val="BodyTextIndent"/>
              <w:ind w:leftChars="-5" w:left="31680"/>
            </w:pPr>
            <w:r w:rsidRPr="007835B9">
              <w:t xml:space="preserve">This interior node is a placeholder for the </w:t>
            </w:r>
            <w:r>
              <w:rPr>
                <w:rFonts w:eastAsia="Batang"/>
                <w:lang w:eastAsia="ko-KR"/>
              </w:rPr>
              <w:t>Sensor</w:t>
            </w:r>
            <w:r w:rsidRPr="007835B9">
              <w:rPr>
                <w:rFonts w:eastAsia="Batang"/>
                <w:lang w:eastAsia="ko-KR"/>
              </w:rPr>
              <w:t xml:space="preserve"> </w:t>
            </w:r>
            <w:r w:rsidRPr="007835B9">
              <w:t>Management Obj</w:t>
            </w:r>
            <w:r>
              <w:t>ect.  Identifier for the Sensor</w:t>
            </w:r>
            <w:r w:rsidRPr="007835B9">
              <w:t xml:space="preserve"> MO MUST </w:t>
            </w:r>
            <w:r>
              <w:t>be: “urn:oma:mo:oma-diag:sensor</w:t>
            </w:r>
            <w:r w:rsidRPr="007835B9">
              <w:t>info:1.0”.</w:t>
            </w:r>
          </w:p>
        </w:tc>
      </w:tr>
    </w:tbl>
    <w:p w:rsidR="002D0863" w:rsidRPr="007835B9"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sidRPr="007835B9">
              <w:rPr>
                <w:lang w:val="en-GB"/>
              </w:rPr>
              <w:t>&lt;x&gt;/Description</w:t>
            </w:r>
          </w:p>
          <w:p w:rsidR="002D0863" w:rsidRPr="007835B9" w:rsidRDefault="002D0863" w:rsidP="00D522AA">
            <w:pPr>
              <w:pStyle w:val="DefinedTerm"/>
              <w:rPr>
                <w:sz w:val="18"/>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sz w:val="18"/>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Optional</w:t>
            </w:r>
          </w:p>
        </w:tc>
        <w:tc>
          <w:tcPr>
            <w:tcW w:w="1851" w:type="dxa"/>
          </w:tcPr>
          <w:p w:rsidR="002D0863" w:rsidRPr="007835B9" w:rsidRDefault="002D0863" w:rsidP="00D522AA">
            <w:pPr>
              <w:pStyle w:val="DefinedTerm"/>
              <w:jc w:val="center"/>
              <w:rPr>
                <w:b w:val="0"/>
                <w:lang w:val="en-GB"/>
              </w:rPr>
            </w:pPr>
            <w:r w:rsidRPr="007835B9">
              <w:rPr>
                <w:b w:val="0"/>
                <w:lang w:val="en-GB"/>
              </w:rPr>
              <w:t>ZeroOrOne</w:t>
            </w:r>
          </w:p>
        </w:tc>
        <w:tc>
          <w:tcPr>
            <w:tcW w:w="1789" w:type="dxa"/>
          </w:tcPr>
          <w:p w:rsidR="002D0863" w:rsidRPr="007835B9" w:rsidRDefault="002D0863" w:rsidP="00D522AA">
            <w:pPr>
              <w:pStyle w:val="DefinedTerm"/>
              <w:jc w:val="center"/>
              <w:rPr>
                <w:b w:val="0"/>
                <w:lang w:val="en-GB"/>
              </w:rPr>
            </w:pPr>
            <w:r w:rsidRPr="007835B9">
              <w:rPr>
                <w:b w:val="0"/>
                <w:lang w:val="en-GB"/>
              </w:rPr>
              <w:t>chr</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Pr="007835B9" w:rsidRDefault="002D0863" w:rsidP="002D0863">
            <w:pPr>
              <w:pStyle w:val="BodyTextIndent"/>
              <w:ind w:leftChars="-5" w:left="31680"/>
            </w:pPr>
            <w:r w:rsidRPr="007835B9">
              <w:t>See [DiagMonTS] for description of this node</w:t>
            </w:r>
            <w:r w:rsidRPr="007835B9">
              <w:rPr>
                <w:rFonts w:eastAsia="Batang"/>
                <w:lang w:eastAsia="ko-KR"/>
              </w:rPr>
              <w:t>.</w:t>
            </w:r>
          </w:p>
        </w:tc>
      </w:tr>
    </w:tbl>
    <w:p w:rsidR="002D0863" w:rsidRPr="007835B9"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sidRPr="007835B9">
              <w:rPr>
                <w:lang w:val="en-GB"/>
              </w:rPr>
              <w:t>&lt;x&gt;/DiagMonData</w:t>
            </w:r>
          </w:p>
          <w:p w:rsidR="002D0863" w:rsidRPr="007835B9" w:rsidRDefault="002D0863" w:rsidP="00D522AA">
            <w:pPr>
              <w:pStyle w:val="DefinedTerm"/>
              <w:rPr>
                <w:sz w:val="18"/>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sz w:val="18"/>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Required</w:t>
            </w:r>
          </w:p>
        </w:tc>
        <w:tc>
          <w:tcPr>
            <w:tcW w:w="1851" w:type="dxa"/>
          </w:tcPr>
          <w:p w:rsidR="002D0863" w:rsidRPr="007835B9" w:rsidRDefault="002D0863" w:rsidP="00D522AA">
            <w:pPr>
              <w:pStyle w:val="DefinedTerm"/>
              <w:jc w:val="center"/>
              <w:rPr>
                <w:b w:val="0"/>
                <w:lang w:val="en-GB"/>
              </w:rPr>
            </w:pPr>
            <w:r w:rsidRPr="007835B9">
              <w:rPr>
                <w:b w:val="0"/>
                <w:lang w:val="en-GB"/>
              </w:rPr>
              <w:t>One</w:t>
            </w:r>
          </w:p>
        </w:tc>
        <w:tc>
          <w:tcPr>
            <w:tcW w:w="1789" w:type="dxa"/>
          </w:tcPr>
          <w:p w:rsidR="002D0863" w:rsidRPr="007835B9" w:rsidRDefault="002D0863" w:rsidP="00D522AA">
            <w:pPr>
              <w:pStyle w:val="DefinedTerm"/>
              <w:jc w:val="center"/>
              <w:rPr>
                <w:b w:val="0"/>
                <w:lang w:val="en-GB"/>
              </w:rPr>
            </w:pPr>
            <w:r w:rsidRPr="007835B9">
              <w:rPr>
                <w:b w:val="0"/>
                <w:lang w:val="en-GB"/>
              </w:rPr>
              <w:t>node</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Pr="007835B9" w:rsidRDefault="002D0863" w:rsidP="002D0863">
            <w:pPr>
              <w:pStyle w:val="BodyTextIndent"/>
              <w:ind w:leftChars="-5" w:left="31680"/>
            </w:pPr>
            <w:r w:rsidRPr="007835B9">
              <w:t>See [DiagMonTS] for description of this node</w:t>
            </w:r>
            <w:r w:rsidRPr="007835B9">
              <w:rPr>
                <w:rFonts w:eastAsia="Batang"/>
                <w:lang w:eastAsia="ko-KR"/>
              </w:rPr>
              <w:t>.</w:t>
            </w:r>
          </w:p>
        </w:tc>
      </w:tr>
    </w:tbl>
    <w:p w:rsidR="002D0863" w:rsidRPr="007835B9"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sidRPr="007835B9">
              <w:rPr>
                <w:lang w:val="en-GB"/>
              </w:rPr>
              <w:t>&lt;x&gt;/DiagMonData/&lt;x&gt;</w:t>
            </w:r>
          </w:p>
          <w:p w:rsidR="002D0863" w:rsidRPr="007835B9" w:rsidRDefault="002D0863" w:rsidP="00D522AA">
            <w:pPr>
              <w:pStyle w:val="DefinedTerm"/>
              <w:rPr>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sz w:val="18"/>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Required</w:t>
            </w:r>
          </w:p>
        </w:tc>
        <w:tc>
          <w:tcPr>
            <w:tcW w:w="1851" w:type="dxa"/>
          </w:tcPr>
          <w:p w:rsidR="002D0863" w:rsidRPr="007835B9" w:rsidRDefault="002D0863" w:rsidP="00D522AA">
            <w:pPr>
              <w:pStyle w:val="DefinedTerm"/>
              <w:jc w:val="center"/>
              <w:rPr>
                <w:b w:val="0"/>
                <w:lang w:val="en-GB"/>
              </w:rPr>
            </w:pPr>
            <w:r w:rsidRPr="007835B9">
              <w:rPr>
                <w:b w:val="0"/>
                <w:lang w:val="en-GB"/>
              </w:rPr>
              <w:t>ZeroOrMore</w:t>
            </w:r>
          </w:p>
        </w:tc>
        <w:tc>
          <w:tcPr>
            <w:tcW w:w="1789" w:type="dxa"/>
          </w:tcPr>
          <w:p w:rsidR="002D0863" w:rsidRPr="007835B9" w:rsidRDefault="002D0863" w:rsidP="00D522AA">
            <w:pPr>
              <w:pStyle w:val="DefinedTerm"/>
              <w:jc w:val="center"/>
              <w:rPr>
                <w:b w:val="0"/>
                <w:lang w:val="en-GB"/>
              </w:rPr>
            </w:pPr>
            <w:r w:rsidRPr="007835B9">
              <w:rPr>
                <w:b w:val="0"/>
                <w:lang w:val="en-GB"/>
              </w:rPr>
              <w:t>node</w:t>
            </w:r>
          </w:p>
        </w:tc>
        <w:tc>
          <w:tcPr>
            <w:tcW w:w="2079" w:type="dxa"/>
          </w:tcPr>
          <w:p w:rsidR="002D0863" w:rsidRPr="007835B9" w:rsidRDefault="002D0863" w:rsidP="00D522AA">
            <w:pPr>
              <w:pStyle w:val="DefinedTerm"/>
              <w:jc w:val="center"/>
              <w:rPr>
                <w:b w:val="0"/>
                <w:lang w:val="en-GB"/>
              </w:rPr>
            </w:pPr>
            <w:r w:rsidRPr="007835B9">
              <w:rPr>
                <w:b w:val="0"/>
                <w:lang w:val="en-GB"/>
              </w:rPr>
              <w:t>Get</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BodyTextIndent"/>
              <w:keepNext/>
              <w:keepLines/>
              <w:spacing w:before="160"/>
              <w:ind w:left="0"/>
              <w:rPr>
                <w:sz w:val="24"/>
              </w:rPr>
            </w:pPr>
            <w:r w:rsidRPr="007835B9">
              <w:t xml:space="preserve">This node is a placeholder for zero or more instances of </w:t>
            </w:r>
            <w:r>
              <w:t>sensor</w:t>
            </w:r>
            <w:r w:rsidRPr="007835B9">
              <w:t xml:space="preserve"> data.</w:t>
            </w:r>
          </w:p>
        </w:tc>
      </w:tr>
    </w:tbl>
    <w:p w:rsidR="002D0863" w:rsidRPr="007835B9" w:rsidRDefault="002D0863" w:rsidP="00A65D45"/>
    <w:p w:rsidR="002D0863" w:rsidRPr="007835B9"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Pr>
                <w:lang w:val="en-GB"/>
              </w:rPr>
              <w:t>&lt;x&gt;/DiagMonData/&lt;x&gt;/QoSParameterName</w:t>
            </w:r>
          </w:p>
          <w:p w:rsidR="002D0863" w:rsidRPr="007835B9" w:rsidRDefault="002D0863" w:rsidP="00D522AA">
            <w:pPr>
              <w:pStyle w:val="DefinedTerm"/>
              <w:rPr>
                <w:rFonts w:ascii="Arial" w:hAnsi="Arial"/>
                <w:sz w:val="18"/>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sz w:val="18"/>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Required</w:t>
            </w:r>
          </w:p>
        </w:tc>
        <w:tc>
          <w:tcPr>
            <w:tcW w:w="1851" w:type="dxa"/>
          </w:tcPr>
          <w:p w:rsidR="002D0863" w:rsidRPr="007835B9" w:rsidRDefault="002D0863" w:rsidP="00D522AA">
            <w:pPr>
              <w:pStyle w:val="DefinedTerm"/>
              <w:jc w:val="center"/>
              <w:rPr>
                <w:b w:val="0"/>
                <w:lang w:val="en-GB"/>
              </w:rPr>
            </w:pPr>
            <w:r w:rsidRPr="007835B9">
              <w:rPr>
                <w:b w:val="0"/>
                <w:lang w:val="en-GB"/>
              </w:rPr>
              <w:t>One</w:t>
            </w:r>
          </w:p>
        </w:tc>
        <w:tc>
          <w:tcPr>
            <w:tcW w:w="1789" w:type="dxa"/>
          </w:tcPr>
          <w:p w:rsidR="002D0863" w:rsidRPr="007835B9" w:rsidRDefault="002D0863" w:rsidP="00D522AA">
            <w:pPr>
              <w:pStyle w:val="DefinedTerm"/>
              <w:jc w:val="center"/>
              <w:rPr>
                <w:b w:val="0"/>
                <w:lang w:val="en-GB"/>
              </w:rPr>
            </w:pPr>
            <w:r>
              <w:rPr>
                <w:b w:val="0"/>
                <w:lang w:val="en-GB"/>
              </w:rPr>
              <w:t>chr</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Default="002D0863" w:rsidP="00D522AA">
            <w:pPr>
              <w:pStyle w:val="BodyTextIndent"/>
              <w:keepNext/>
              <w:keepLines/>
              <w:spacing w:before="160"/>
              <w:ind w:left="0"/>
            </w:pPr>
            <w:r w:rsidRPr="007835B9">
              <w:t>This node contains the</w:t>
            </w:r>
            <w:r>
              <w:t xml:space="preserve"> name of the QoS parameter to be measured. When using the QoS parameters from ETSI TS 102 250-2, the parameter name should be as specified in this specification (e.g. Streaming Video Quality).</w:t>
            </w:r>
          </w:p>
          <w:p w:rsidR="002D0863" w:rsidRPr="007835B9" w:rsidRDefault="002D0863" w:rsidP="00D522AA">
            <w:pPr>
              <w:pStyle w:val="BodyTextIndent"/>
              <w:keepNext/>
              <w:keepLines/>
              <w:spacing w:before="160"/>
              <w:ind w:left="0"/>
              <w:rPr>
                <w:sz w:val="24"/>
              </w:rPr>
            </w:pPr>
          </w:p>
        </w:tc>
      </w:tr>
    </w:tbl>
    <w:p w:rsidR="002D0863"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Pr>
                <w:lang w:val="en-GB"/>
              </w:rPr>
              <w:t>&lt;x&gt;/DiagMonData/&lt;x&gt;/QoSParameterValue</w:t>
            </w:r>
          </w:p>
          <w:p w:rsidR="002D0863" w:rsidRPr="007835B9" w:rsidRDefault="002D0863" w:rsidP="00D522AA">
            <w:pPr>
              <w:pStyle w:val="DefinedTerm"/>
              <w:rPr>
                <w:rFonts w:ascii="Arial" w:hAnsi="Arial"/>
                <w:sz w:val="18"/>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sz w:val="18"/>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Required</w:t>
            </w:r>
          </w:p>
        </w:tc>
        <w:tc>
          <w:tcPr>
            <w:tcW w:w="1851" w:type="dxa"/>
          </w:tcPr>
          <w:p w:rsidR="002D0863" w:rsidRPr="007835B9" w:rsidRDefault="002D0863" w:rsidP="00D522AA">
            <w:pPr>
              <w:pStyle w:val="DefinedTerm"/>
              <w:jc w:val="center"/>
              <w:rPr>
                <w:b w:val="0"/>
                <w:lang w:val="en-GB"/>
              </w:rPr>
            </w:pPr>
            <w:r w:rsidRPr="007835B9">
              <w:rPr>
                <w:b w:val="0"/>
                <w:lang w:val="en-GB"/>
              </w:rPr>
              <w:t>One</w:t>
            </w:r>
          </w:p>
        </w:tc>
        <w:tc>
          <w:tcPr>
            <w:tcW w:w="1789" w:type="dxa"/>
          </w:tcPr>
          <w:p w:rsidR="002D0863" w:rsidRPr="007835B9" w:rsidRDefault="002D0863" w:rsidP="00D522AA">
            <w:pPr>
              <w:pStyle w:val="DefinedTerm"/>
              <w:jc w:val="center"/>
              <w:rPr>
                <w:b w:val="0"/>
                <w:lang w:val="en-GB"/>
              </w:rPr>
            </w:pPr>
            <w:r>
              <w:rPr>
                <w:b w:val="0"/>
                <w:lang w:val="en-GB"/>
              </w:rPr>
              <w:t>chr</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Default="002D0863" w:rsidP="00D522AA">
            <w:pPr>
              <w:pStyle w:val="BodyTextIndent"/>
              <w:keepNext/>
              <w:keepLines/>
              <w:spacing w:before="160"/>
              <w:ind w:left="0"/>
            </w:pPr>
            <w:r w:rsidRPr="007835B9">
              <w:t xml:space="preserve">This node contains the </w:t>
            </w:r>
            <w:r>
              <w:t>value of the parameter which is specified in QoSParameterName.</w:t>
            </w:r>
          </w:p>
          <w:p w:rsidR="002D0863" w:rsidRPr="007835B9" w:rsidRDefault="002D0863" w:rsidP="00D522AA">
            <w:pPr>
              <w:pStyle w:val="BodyTextIndent"/>
              <w:keepNext/>
              <w:keepLines/>
              <w:spacing w:before="160"/>
              <w:ind w:left="0"/>
              <w:rPr>
                <w:sz w:val="24"/>
              </w:rPr>
            </w:pPr>
          </w:p>
        </w:tc>
      </w:tr>
    </w:tbl>
    <w:p w:rsidR="002D0863"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Pr>
                <w:lang w:val="en-GB"/>
              </w:rPr>
              <w:t>&lt;x&gt;/DiagMonData/&lt;x&gt;/CellID</w:t>
            </w:r>
          </w:p>
          <w:p w:rsidR="002D0863" w:rsidRPr="007835B9" w:rsidRDefault="002D0863" w:rsidP="00D522AA">
            <w:pPr>
              <w:pStyle w:val="DefinedTerm"/>
              <w:rPr>
                <w:rFonts w:ascii="Arial" w:hAnsi="Arial"/>
                <w:sz w:val="18"/>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sz w:val="18"/>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Pr>
                <w:b w:val="0"/>
                <w:lang w:val="en-GB"/>
              </w:rPr>
              <w:t>Optional</w:t>
            </w:r>
          </w:p>
        </w:tc>
        <w:tc>
          <w:tcPr>
            <w:tcW w:w="1851" w:type="dxa"/>
          </w:tcPr>
          <w:p w:rsidR="002D0863" w:rsidRPr="007835B9" w:rsidRDefault="002D0863" w:rsidP="00D522AA">
            <w:pPr>
              <w:pStyle w:val="DefinedTerm"/>
              <w:jc w:val="center"/>
              <w:rPr>
                <w:b w:val="0"/>
                <w:lang w:val="en-GB"/>
              </w:rPr>
            </w:pPr>
            <w:r w:rsidRPr="007835B9">
              <w:rPr>
                <w:b w:val="0"/>
                <w:lang w:val="en-GB"/>
              </w:rPr>
              <w:t>ZeroOrOne</w:t>
            </w:r>
          </w:p>
        </w:tc>
        <w:tc>
          <w:tcPr>
            <w:tcW w:w="1789" w:type="dxa"/>
          </w:tcPr>
          <w:p w:rsidR="002D0863" w:rsidRPr="007835B9" w:rsidRDefault="002D0863" w:rsidP="00D522AA">
            <w:pPr>
              <w:pStyle w:val="DefinedTerm"/>
              <w:jc w:val="center"/>
              <w:rPr>
                <w:b w:val="0"/>
                <w:lang w:val="en-GB"/>
              </w:rPr>
            </w:pPr>
            <w:r>
              <w:rPr>
                <w:b w:val="0"/>
                <w:lang w:val="en-GB"/>
              </w:rPr>
              <w:t>int</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Default="002D0863" w:rsidP="00D522AA">
            <w:pPr>
              <w:pStyle w:val="BodyTextIndent"/>
              <w:keepNext/>
              <w:spacing w:before="160"/>
              <w:ind w:left="0"/>
            </w:pPr>
            <w:r>
              <w:t>This optional leaf node contains the value of the cell identifier.</w:t>
            </w:r>
          </w:p>
          <w:p w:rsidR="002D0863" w:rsidRPr="007835B9" w:rsidRDefault="002D0863" w:rsidP="00D522AA">
            <w:pPr>
              <w:pStyle w:val="BodyTextIndent"/>
              <w:keepNext/>
              <w:keepLines/>
              <w:spacing w:before="160"/>
              <w:ind w:left="0"/>
              <w:rPr>
                <w:sz w:val="24"/>
              </w:rPr>
            </w:pPr>
          </w:p>
        </w:tc>
      </w:tr>
    </w:tbl>
    <w:p w:rsidR="002D0863" w:rsidRPr="007835B9" w:rsidRDefault="002D0863" w:rsidP="00A65D45"/>
    <w:p w:rsidR="002D0863" w:rsidRPr="007835B9"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sidRPr="007835B9">
              <w:rPr>
                <w:lang w:val="en-GB"/>
              </w:rPr>
              <w:t>&lt;x&gt;/DiagMonData/&lt;x&gt;/</w:t>
            </w:r>
            <w:r>
              <w:rPr>
                <w:lang w:val="en-GB"/>
              </w:rPr>
              <w:t>GeoLocation</w:t>
            </w:r>
          </w:p>
          <w:p w:rsidR="002D0863" w:rsidRPr="007835B9" w:rsidRDefault="002D0863" w:rsidP="00D522AA">
            <w:pPr>
              <w:pStyle w:val="DefinedTerm"/>
              <w:rPr>
                <w:rFonts w:ascii="Arial" w:hAnsi="Arial"/>
                <w:sz w:val="18"/>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sz w:val="18"/>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Optional</w:t>
            </w:r>
          </w:p>
        </w:tc>
        <w:tc>
          <w:tcPr>
            <w:tcW w:w="1851" w:type="dxa"/>
          </w:tcPr>
          <w:p w:rsidR="002D0863" w:rsidRPr="007835B9" w:rsidRDefault="002D0863" w:rsidP="00D522AA">
            <w:pPr>
              <w:pStyle w:val="DefinedTerm"/>
              <w:jc w:val="center"/>
              <w:rPr>
                <w:b w:val="0"/>
                <w:lang w:val="en-GB"/>
              </w:rPr>
            </w:pPr>
            <w:r w:rsidRPr="007835B9">
              <w:rPr>
                <w:b w:val="0"/>
                <w:lang w:val="en-GB"/>
              </w:rPr>
              <w:t>ZeroOrOne</w:t>
            </w:r>
          </w:p>
        </w:tc>
        <w:tc>
          <w:tcPr>
            <w:tcW w:w="1789" w:type="dxa"/>
          </w:tcPr>
          <w:p w:rsidR="002D0863" w:rsidRPr="007835B9" w:rsidRDefault="002D0863" w:rsidP="00D522AA">
            <w:pPr>
              <w:pStyle w:val="DefinedTerm"/>
              <w:jc w:val="center"/>
              <w:rPr>
                <w:b w:val="0"/>
                <w:lang w:val="en-GB"/>
              </w:rPr>
            </w:pPr>
            <w:r>
              <w:rPr>
                <w:b w:val="0"/>
                <w:lang w:val="en-GB"/>
              </w:rPr>
              <w:t>bin</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BodyTextIndent"/>
              <w:keepNext/>
              <w:keepLines/>
              <w:spacing w:before="160"/>
              <w:ind w:left="0"/>
              <w:rPr>
                <w:sz w:val="24"/>
              </w:rPr>
            </w:pPr>
            <w:r w:rsidRPr="00197E69">
              <w:t xml:space="preserve">This node contains the location where the measurements were taken, with the data encoded as per [3GPP-TS_23.032], section 7.3.1. </w:t>
            </w:r>
          </w:p>
        </w:tc>
      </w:tr>
    </w:tbl>
    <w:p w:rsidR="002D0863" w:rsidRPr="007835B9" w:rsidRDefault="002D0863" w:rsidP="00A65D45"/>
    <w:p w:rsidR="002D0863"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sidRPr="007835B9">
              <w:rPr>
                <w:lang w:val="en-GB"/>
              </w:rPr>
              <w:t>&lt;x&gt;/Operations</w:t>
            </w:r>
          </w:p>
          <w:p w:rsidR="002D0863" w:rsidRPr="007835B9" w:rsidRDefault="002D0863" w:rsidP="00D522AA">
            <w:pPr>
              <w:pStyle w:val="DefinedTerm"/>
              <w:rPr>
                <w:sz w:val="18"/>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Required</w:t>
            </w:r>
          </w:p>
        </w:tc>
        <w:tc>
          <w:tcPr>
            <w:tcW w:w="1851" w:type="dxa"/>
          </w:tcPr>
          <w:p w:rsidR="002D0863" w:rsidRPr="007835B9" w:rsidRDefault="002D0863" w:rsidP="00D522AA">
            <w:pPr>
              <w:pStyle w:val="DefinedTerm"/>
              <w:jc w:val="center"/>
              <w:rPr>
                <w:b w:val="0"/>
                <w:lang w:val="en-GB"/>
              </w:rPr>
            </w:pPr>
            <w:r w:rsidRPr="007835B9">
              <w:rPr>
                <w:b w:val="0"/>
                <w:lang w:val="en-GB"/>
              </w:rPr>
              <w:t>One</w:t>
            </w:r>
          </w:p>
        </w:tc>
        <w:tc>
          <w:tcPr>
            <w:tcW w:w="1789" w:type="dxa"/>
          </w:tcPr>
          <w:p w:rsidR="002D0863" w:rsidRPr="007835B9" w:rsidRDefault="002D0863" w:rsidP="00D522AA">
            <w:pPr>
              <w:pStyle w:val="DefinedTerm"/>
              <w:jc w:val="center"/>
              <w:rPr>
                <w:b w:val="0"/>
                <w:lang w:val="en-GB"/>
              </w:rPr>
            </w:pPr>
            <w:r w:rsidRPr="007835B9">
              <w:rPr>
                <w:b w:val="0"/>
                <w:lang w:val="en-GB"/>
              </w:rPr>
              <w:t>node</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Pr="007835B9" w:rsidRDefault="002D0863" w:rsidP="002D0863">
            <w:pPr>
              <w:pStyle w:val="BodyTextIndent"/>
              <w:ind w:leftChars="-5" w:left="31680"/>
            </w:pPr>
            <w:r w:rsidRPr="007835B9">
              <w:t>See [DiagMonTS] for description of this node</w:t>
            </w:r>
            <w:r w:rsidRPr="007835B9">
              <w:rPr>
                <w:rFonts w:eastAsia="Batang"/>
                <w:lang w:eastAsia="ko-KR"/>
              </w:rPr>
              <w:t>.</w:t>
            </w:r>
          </w:p>
        </w:tc>
      </w:tr>
    </w:tbl>
    <w:p w:rsidR="002D0863" w:rsidRPr="007835B9" w:rsidRDefault="002D0863" w:rsidP="00A65D45">
      <w:pPr>
        <w:ind w:left="426" w:hanging="426"/>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sidRPr="007835B9">
              <w:rPr>
                <w:lang w:val="en-GB"/>
              </w:rPr>
              <w:t>&lt;x&gt;/Operations/Start</w:t>
            </w:r>
          </w:p>
          <w:p w:rsidR="002D0863" w:rsidRPr="007835B9" w:rsidRDefault="002D0863" w:rsidP="00D522AA">
            <w:pPr>
              <w:pStyle w:val="DefinedTerm"/>
              <w:rPr>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Required</w:t>
            </w:r>
          </w:p>
        </w:tc>
        <w:tc>
          <w:tcPr>
            <w:tcW w:w="1851" w:type="dxa"/>
          </w:tcPr>
          <w:p w:rsidR="002D0863" w:rsidRPr="007835B9" w:rsidRDefault="002D0863" w:rsidP="00D522AA">
            <w:pPr>
              <w:pStyle w:val="DefinedTerm"/>
              <w:jc w:val="center"/>
              <w:rPr>
                <w:b w:val="0"/>
                <w:lang w:val="en-GB"/>
              </w:rPr>
            </w:pPr>
            <w:r w:rsidRPr="007835B9">
              <w:rPr>
                <w:b w:val="0"/>
                <w:lang w:val="en-GB"/>
              </w:rPr>
              <w:t>One</w:t>
            </w:r>
          </w:p>
        </w:tc>
        <w:tc>
          <w:tcPr>
            <w:tcW w:w="1789" w:type="dxa"/>
          </w:tcPr>
          <w:p w:rsidR="002D0863" w:rsidRPr="007835B9" w:rsidRDefault="002D0863" w:rsidP="00D522AA">
            <w:pPr>
              <w:pStyle w:val="DefinedTerm"/>
              <w:jc w:val="center"/>
              <w:rPr>
                <w:b w:val="0"/>
                <w:lang w:val="en-GB"/>
              </w:rPr>
            </w:pPr>
            <w:r w:rsidRPr="007835B9">
              <w:rPr>
                <w:b w:val="0"/>
                <w:lang w:val="en-GB"/>
              </w:rPr>
              <w:t>null</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Default="002D0863" w:rsidP="002D0863">
            <w:pPr>
              <w:pStyle w:val="BodyTextIndent"/>
              <w:ind w:leftChars="-5" w:left="31680"/>
              <w:rPr>
                <w:rFonts w:eastAsia="Batang"/>
                <w:lang w:eastAsia="ko-KR"/>
              </w:rPr>
            </w:pPr>
            <w:r w:rsidRPr="007835B9">
              <w:t>See [DiagMonTS] for description of this node</w:t>
            </w:r>
            <w:r w:rsidRPr="007835B9">
              <w:rPr>
                <w:rFonts w:eastAsia="Batang"/>
                <w:lang w:eastAsia="ko-KR"/>
              </w:rPr>
              <w:t>.</w:t>
            </w:r>
            <w:r>
              <w:rPr>
                <w:rFonts w:eastAsia="Batang"/>
                <w:lang w:eastAsia="ko-KR"/>
              </w:rPr>
              <w:t xml:space="preserve"> This operation is to activate the sensor.</w:t>
            </w:r>
          </w:p>
          <w:p w:rsidR="002D0863" w:rsidRPr="007835B9" w:rsidRDefault="002D0863" w:rsidP="002D0863">
            <w:pPr>
              <w:pStyle w:val="BodyTextIndent"/>
              <w:ind w:leftChars="-5" w:left="31680"/>
            </w:pPr>
          </w:p>
        </w:tc>
      </w:tr>
    </w:tbl>
    <w:p w:rsidR="002D0863"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Pr>
                <w:lang w:val="en-GB"/>
              </w:rPr>
              <w:t>&lt;x&gt;/Operations/Stop</w:t>
            </w:r>
          </w:p>
          <w:p w:rsidR="002D0863" w:rsidRPr="007835B9" w:rsidRDefault="002D0863" w:rsidP="00D522AA">
            <w:pPr>
              <w:pStyle w:val="DefinedTerm"/>
              <w:rPr>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D0863" w:rsidRPr="007835B9" w:rsidRDefault="002D0863"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lang w:val="en-GB"/>
              </w:rPr>
            </w:pPr>
          </w:p>
        </w:tc>
      </w:tr>
      <w:tr w:rsidR="002D0863" w:rsidRPr="007835B9" w:rsidTr="002D08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Pr>
          <w:p w:rsidR="002D0863" w:rsidRPr="007835B9" w:rsidRDefault="002D0863" w:rsidP="00D522AA">
            <w:pPr>
              <w:pStyle w:val="DefinedTerm"/>
              <w:jc w:val="center"/>
              <w:rPr>
                <w:b w:val="0"/>
                <w:lang w:val="en-GB"/>
              </w:rPr>
            </w:pPr>
          </w:p>
        </w:tc>
        <w:tc>
          <w:tcPr>
            <w:tcW w:w="1227" w:type="dxa"/>
          </w:tcPr>
          <w:p w:rsidR="002D0863" w:rsidRPr="007835B9" w:rsidRDefault="002D0863" w:rsidP="00D522AA">
            <w:pPr>
              <w:pStyle w:val="DefinedTerm"/>
              <w:jc w:val="center"/>
              <w:rPr>
                <w:b w:val="0"/>
                <w:lang w:val="en-GB"/>
              </w:rPr>
            </w:pPr>
            <w:r w:rsidRPr="007835B9">
              <w:rPr>
                <w:b w:val="0"/>
                <w:lang w:val="en-GB"/>
              </w:rPr>
              <w:t>Required</w:t>
            </w:r>
          </w:p>
        </w:tc>
        <w:tc>
          <w:tcPr>
            <w:tcW w:w="1851" w:type="dxa"/>
          </w:tcPr>
          <w:p w:rsidR="002D0863" w:rsidRPr="007835B9" w:rsidRDefault="002D0863" w:rsidP="00D522AA">
            <w:pPr>
              <w:pStyle w:val="DefinedTerm"/>
              <w:jc w:val="center"/>
              <w:rPr>
                <w:b w:val="0"/>
                <w:lang w:val="en-GB"/>
              </w:rPr>
            </w:pPr>
            <w:r w:rsidRPr="007835B9">
              <w:rPr>
                <w:b w:val="0"/>
                <w:lang w:val="en-GB"/>
              </w:rPr>
              <w:t>One</w:t>
            </w:r>
          </w:p>
        </w:tc>
        <w:tc>
          <w:tcPr>
            <w:tcW w:w="1789" w:type="dxa"/>
          </w:tcPr>
          <w:p w:rsidR="002D0863" w:rsidRPr="007835B9" w:rsidRDefault="002D0863" w:rsidP="00D522AA">
            <w:pPr>
              <w:pStyle w:val="DefinedTerm"/>
              <w:jc w:val="center"/>
              <w:rPr>
                <w:b w:val="0"/>
                <w:lang w:val="en-GB"/>
              </w:rPr>
            </w:pPr>
            <w:r w:rsidRPr="007835B9">
              <w:rPr>
                <w:b w:val="0"/>
                <w:lang w:val="en-GB"/>
              </w:rPr>
              <w:t>null</w:t>
            </w:r>
          </w:p>
        </w:tc>
        <w:tc>
          <w:tcPr>
            <w:tcW w:w="2079" w:type="dxa"/>
          </w:tcPr>
          <w:p w:rsidR="002D0863" w:rsidRPr="007835B9" w:rsidRDefault="002D0863" w:rsidP="00D522AA">
            <w:pPr>
              <w:pStyle w:val="DefinedTerm"/>
              <w:jc w:val="center"/>
              <w:rPr>
                <w:b w:val="0"/>
                <w:lang w:val="en-GB"/>
              </w:rPr>
            </w:pPr>
            <w:r w:rsidRPr="007835B9">
              <w:rPr>
                <w:b w:val="0"/>
                <w:lang w:val="en-GB"/>
              </w:rPr>
              <w:t xml:space="preserve">Get </w:t>
            </w:r>
          </w:p>
        </w:tc>
        <w:tc>
          <w:tcPr>
            <w:tcW w:w="2600" w:type="dxa"/>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Pr="007835B9" w:rsidRDefault="002D0863" w:rsidP="002D0863">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This operation is to deactivate the sensor.</w:t>
            </w:r>
          </w:p>
        </w:tc>
      </w:tr>
    </w:tbl>
    <w:p w:rsidR="002D0863" w:rsidRPr="007835B9" w:rsidRDefault="002D0863"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728"/>
        <w:gridCol w:w="2250"/>
        <w:gridCol w:w="1710"/>
        <w:gridCol w:w="1800"/>
        <w:gridCol w:w="2058"/>
      </w:tblGrid>
      <w:tr w:rsidR="002D0863"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rPr>
                <w:lang w:val="en-GB"/>
              </w:rPr>
            </w:pPr>
            <w:r w:rsidRPr="007835B9">
              <w:rPr>
                <w:lang w:val="en-GB"/>
              </w:rPr>
              <w:t>&lt;x&gt;/Ext</w:t>
            </w:r>
          </w:p>
          <w:p w:rsidR="002D0863" w:rsidRPr="007835B9" w:rsidRDefault="002D0863" w:rsidP="00D522AA">
            <w:pPr>
              <w:pStyle w:val="DefinedTerm"/>
              <w:rPr>
                <w:sz w:val="18"/>
                <w:lang w:val="en-GB"/>
              </w:rPr>
            </w:pPr>
          </w:p>
        </w:tc>
      </w:tr>
      <w:tr w:rsidR="002D0863"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rFonts w:ascii="Arial" w:hAnsi="Arial"/>
                <w:b w:val="0"/>
                <w:sz w:val="18"/>
                <w:lang w:val="en-GB"/>
              </w:rPr>
            </w:pPr>
          </w:p>
        </w:tc>
        <w:tc>
          <w:tcPr>
            <w:tcW w:w="1728" w:type="dxa"/>
            <w:tcBorders>
              <w:top w:val="single" w:sz="4" w:space="0" w:color="000000"/>
              <w:left w:val="single" w:sz="4" w:space="0" w:color="000000"/>
              <w:bottom w:val="single" w:sz="4" w:space="0" w:color="000000"/>
              <w:right w:val="single" w:sz="4" w:space="0" w:color="000000"/>
            </w:tcBorders>
            <w:shd w:val="clear" w:color="auto" w:fill="E0E0E0"/>
          </w:tcPr>
          <w:p w:rsidR="002D0863" w:rsidRPr="007835B9" w:rsidRDefault="002D0863" w:rsidP="00D522AA">
            <w:pPr>
              <w:pStyle w:val="DefinedTerm"/>
              <w:jc w:val="center"/>
              <w:rPr>
                <w:b w:val="0"/>
                <w:lang w:val="en-GB"/>
              </w:rPr>
            </w:pPr>
            <w:r w:rsidRPr="007835B9">
              <w:rPr>
                <w:b w:val="0"/>
                <w:lang w:val="en-GB"/>
              </w:rPr>
              <w:t>Status</w:t>
            </w:r>
          </w:p>
        </w:tc>
        <w:tc>
          <w:tcPr>
            <w:tcW w:w="22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Tree Occurrence</w:t>
            </w:r>
          </w:p>
        </w:tc>
        <w:tc>
          <w:tcPr>
            <w:tcW w:w="17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Format</w:t>
            </w:r>
          </w:p>
        </w:tc>
        <w:tc>
          <w:tcPr>
            <w:tcW w:w="180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D0863" w:rsidRPr="007835B9" w:rsidRDefault="002D0863" w:rsidP="00D522AA">
            <w:pPr>
              <w:pStyle w:val="DefinedTerm"/>
              <w:jc w:val="center"/>
              <w:rPr>
                <w:b w:val="0"/>
                <w:lang w:val="en-GB"/>
              </w:rPr>
            </w:pPr>
            <w:r w:rsidRPr="007835B9">
              <w:rPr>
                <w:b w:val="0"/>
                <w:lang w:val="en-GB"/>
              </w:rPr>
              <w:t>Min. Access Types</w:t>
            </w:r>
          </w:p>
        </w:tc>
        <w:tc>
          <w:tcPr>
            <w:tcW w:w="2058"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rFonts w:ascii="Arial" w:hAnsi="Arial"/>
                <w:b w:val="0"/>
                <w:sz w:val="18"/>
                <w:lang w:val="en-GB"/>
              </w:rPr>
            </w:pPr>
          </w:p>
        </w:tc>
      </w:tr>
      <w:tr w:rsidR="002D0863" w:rsidRPr="007835B9" w:rsidTr="00D522AA">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2D0863" w:rsidRPr="007835B9" w:rsidRDefault="002D0863" w:rsidP="00D522AA">
            <w:pPr>
              <w:pStyle w:val="DefinedTerm"/>
              <w:jc w:val="center"/>
              <w:rPr>
                <w:b w:val="0"/>
                <w:lang w:val="en-GB"/>
              </w:rPr>
            </w:pPr>
          </w:p>
        </w:tc>
        <w:tc>
          <w:tcPr>
            <w:tcW w:w="1728" w:type="dxa"/>
            <w:tcBorders>
              <w:top w:val="single" w:sz="4" w:space="0" w:color="000000"/>
              <w:left w:val="single" w:sz="4" w:space="0" w:color="000000"/>
              <w:bottom w:val="single" w:sz="4" w:space="0" w:color="000000"/>
              <w:right w:val="single" w:sz="4" w:space="0" w:color="000000"/>
            </w:tcBorders>
          </w:tcPr>
          <w:p w:rsidR="002D0863" w:rsidRPr="007835B9" w:rsidRDefault="002D0863" w:rsidP="00D522AA">
            <w:pPr>
              <w:pStyle w:val="DefinedTerm"/>
              <w:jc w:val="center"/>
              <w:rPr>
                <w:b w:val="0"/>
                <w:lang w:val="en-GB"/>
              </w:rPr>
            </w:pPr>
            <w:r w:rsidRPr="007835B9">
              <w:rPr>
                <w:b w:val="0"/>
                <w:lang w:val="en-GB"/>
              </w:rPr>
              <w:t>Optional</w:t>
            </w:r>
          </w:p>
        </w:tc>
        <w:tc>
          <w:tcPr>
            <w:tcW w:w="2250" w:type="dxa"/>
            <w:tcBorders>
              <w:top w:val="single" w:sz="4" w:space="0" w:color="000000"/>
              <w:left w:val="single" w:sz="4" w:space="0" w:color="000000"/>
              <w:bottom w:val="single" w:sz="4" w:space="0" w:color="000000"/>
              <w:right w:val="single" w:sz="4" w:space="0" w:color="000000"/>
            </w:tcBorders>
            <w:vAlign w:val="center"/>
          </w:tcPr>
          <w:p w:rsidR="002D0863" w:rsidRPr="007835B9" w:rsidRDefault="002D0863" w:rsidP="00D522AA">
            <w:pPr>
              <w:pStyle w:val="DefinedTerm"/>
              <w:jc w:val="center"/>
              <w:rPr>
                <w:b w:val="0"/>
                <w:lang w:val="en-GB"/>
              </w:rPr>
            </w:pPr>
            <w:r w:rsidRPr="007835B9">
              <w:rPr>
                <w:b w:val="0"/>
                <w:lang w:val="en-GB"/>
              </w:rPr>
              <w:t>ZeroOrOne</w:t>
            </w:r>
          </w:p>
        </w:tc>
        <w:tc>
          <w:tcPr>
            <w:tcW w:w="1710" w:type="dxa"/>
            <w:tcBorders>
              <w:top w:val="single" w:sz="4" w:space="0" w:color="000000"/>
              <w:left w:val="single" w:sz="4" w:space="0" w:color="000000"/>
              <w:bottom w:val="single" w:sz="4" w:space="0" w:color="000000"/>
              <w:right w:val="single" w:sz="4" w:space="0" w:color="000000"/>
            </w:tcBorders>
            <w:vAlign w:val="center"/>
          </w:tcPr>
          <w:p w:rsidR="002D0863" w:rsidRPr="007835B9" w:rsidRDefault="002D0863" w:rsidP="00D522AA">
            <w:pPr>
              <w:pStyle w:val="DefinedTerm"/>
              <w:jc w:val="center"/>
              <w:rPr>
                <w:b w:val="0"/>
                <w:lang w:val="en-GB"/>
              </w:rPr>
            </w:pPr>
            <w:r w:rsidRPr="007835B9">
              <w:rPr>
                <w:b w:val="0"/>
                <w:lang w:val="en-GB"/>
              </w:rPr>
              <w:t>node</w:t>
            </w:r>
          </w:p>
        </w:tc>
        <w:tc>
          <w:tcPr>
            <w:tcW w:w="1800" w:type="dxa"/>
            <w:tcBorders>
              <w:top w:val="single" w:sz="4" w:space="0" w:color="000000"/>
              <w:left w:val="single" w:sz="4" w:space="0" w:color="000000"/>
              <w:bottom w:val="single" w:sz="4" w:space="0" w:color="000000"/>
              <w:right w:val="single" w:sz="4" w:space="0" w:color="000000"/>
            </w:tcBorders>
            <w:vAlign w:val="center"/>
          </w:tcPr>
          <w:p w:rsidR="002D0863" w:rsidRPr="007835B9" w:rsidRDefault="002D0863" w:rsidP="00D522AA">
            <w:pPr>
              <w:pStyle w:val="DefinedTerm"/>
              <w:jc w:val="center"/>
              <w:rPr>
                <w:b w:val="0"/>
                <w:lang w:val="en-GB"/>
              </w:rPr>
            </w:pPr>
            <w:r w:rsidRPr="007835B9">
              <w:rPr>
                <w:b w:val="0"/>
                <w:lang w:val="en-GB"/>
              </w:rPr>
              <w:t xml:space="preserve">Get </w:t>
            </w:r>
          </w:p>
        </w:tc>
        <w:tc>
          <w:tcPr>
            <w:tcW w:w="2058" w:type="dxa"/>
            <w:tcBorders>
              <w:top w:val="single" w:sz="4" w:space="0" w:color="FFFFFF"/>
              <w:left w:val="single" w:sz="4" w:space="0" w:color="000000"/>
              <w:bottom w:val="single" w:sz="4" w:space="0" w:color="FFFFFF"/>
              <w:right w:val="single" w:sz="4" w:space="0" w:color="FFFFFF"/>
            </w:tcBorders>
          </w:tcPr>
          <w:p w:rsidR="002D0863" w:rsidRPr="007835B9" w:rsidRDefault="002D0863" w:rsidP="00D522AA">
            <w:pPr>
              <w:pStyle w:val="DefinedTerm"/>
              <w:jc w:val="center"/>
              <w:rPr>
                <w:b w:val="0"/>
                <w:lang w:val="en-GB"/>
              </w:rPr>
            </w:pPr>
          </w:p>
        </w:tc>
      </w:tr>
      <w:tr w:rsidR="002D0863"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D0863" w:rsidRPr="007835B9" w:rsidRDefault="002D0863"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D0863" w:rsidRPr="007835B9" w:rsidRDefault="002D0863" w:rsidP="002D0863">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w:t>
            </w:r>
          </w:p>
        </w:tc>
      </w:tr>
      <w:bookmarkEnd w:id="8"/>
      <w:bookmarkEnd w:id="9"/>
    </w:tbl>
    <w:p w:rsidR="002D0863" w:rsidRPr="007835B9" w:rsidRDefault="002D0863" w:rsidP="00A65D45"/>
    <w:p w:rsidR="002D0863" w:rsidRPr="00A65D45" w:rsidRDefault="002D0863" w:rsidP="00A65D45">
      <w:pPr>
        <w:pStyle w:val="AltNormal"/>
        <w:rPr>
          <w:lang w:eastAsia="ja-JP"/>
        </w:rPr>
      </w:pPr>
    </w:p>
    <w:sectPr w:rsidR="002D0863" w:rsidRPr="00A65D45"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863" w:rsidRDefault="002D0863">
      <w:r>
        <w:separator/>
      </w:r>
    </w:p>
  </w:endnote>
  <w:endnote w:type="continuationSeparator" w:id="1">
    <w:p w:rsidR="002D0863" w:rsidRDefault="002D08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öUAA"/>
    <w:panose1 w:val="02030600000101010101"/>
    <w:charset w:val="81"/>
    <w:family w:val="auto"/>
    <w:notTrueType/>
    <w:pitch w:val="fixed"/>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863" w:rsidRDefault="002D0863">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5</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14958">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863" w:rsidRDefault="002D086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D0863" w:rsidRDefault="002D086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D0863" w:rsidRDefault="002D086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D0863" w:rsidRDefault="002D0863">
    <w:pPr>
      <w:pStyle w:val="FtDisclaimer"/>
      <w:ind w:left="144"/>
    </w:pPr>
    <w:r>
      <w:t>THIS DOCUMENT IS PROVIDED ON AN "AS IS" "AS AVAILABLE" AND "WITH ALL FAULTS" BASIS.</w:t>
    </w:r>
  </w:p>
  <w:p w:rsidR="002D0863" w:rsidRDefault="002D0863">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5" w:name="Template"/>
    <w:r>
      <w:rPr>
        <w:color w:val="999999"/>
        <w:sz w:val="10"/>
      </w:rPr>
      <w:t>[OMA-Template-ChangeRequest-20110101-I]</w:t>
    </w:r>
    <w:bookmarkEnd w:id="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863" w:rsidRDefault="002D0863">
      <w:r>
        <w:separator/>
      </w:r>
    </w:p>
  </w:footnote>
  <w:footnote w:type="continuationSeparator" w:id="1">
    <w:p w:rsidR="002D0863" w:rsidRDefault="002D0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863" w:rsidRDefault="002D0863">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OMA-DM-LightweightM2M-2011-0019-CR_peripheral_control_requirement.docx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2D0863" w:rsidRDefault="002D086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863" w:rsidRDefault="002D0863">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OMA-DM-LightweightM2M-2011-0019-CR_peripheral_control_requirement.docx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6"/>
  </w:num>
  <w:num w:numId="6">
    <w:abstractNumId w:val="13"/>
  </w:num>
  <w:num w:numId="7">
    <w:abstractNumId w:val="15"/>
  </w:num>
  <w:num w:numId="8">
    <w:abstractNumId w:val="7"/>
  </w:num>
  <w:num w:numId="9">
    <w:abstractNumId w:val="0"/>
  </w:num>
  <w:num w:numId="10">
    <w:abstractNumId w:val="14"/>
  </w:num>
  <w:num w:numId="11">
    <w:abstractNumId w:val="11"/>
  </w:num>
  <w:num w:numId="12">
    <w:abstractNumId w:val="4"/>
  </w:num>
  <w:num w:numId="13">
    <w:abstractNumId w:val="2"/>
  </w:num>
  <w:num w:numId="14">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79A6"/>
    <w:rsid w:val="000F6D09"/>
    <w:rsid w:val="00105D8F"/>
    <w:rsid w:val="00161801"/>
    <w:rsid w:val="00162362"/>
    <w:rsid w:val="0018517D"/>
    <w:rsid w:val="00194BDA"/>
    <w:rsid w:val="00195354"/>
    <w:rsid w:val="00197E69"/>
    <w:rsid w:val="001A74E5"/>
    <w:rsid w:val="001C157C"/>
    <w:rsid w:val="002058D4"/>
    <w:rsid w:val="00211CB3"/>
    <w:rsid w:val="00213C9C"/>
    <w:rsid w:val="00214958"/>
    <w:rsid w:val="0024037C"/>
    <w:rsid w:val="00260C69"/>
    <w:rsid w:val="002614A0"/>
    <w:rsid w:val="00264587"/>
    <w:rsid w:val="00295128"/>
    <w:rsid w:val="002B4ABC"/>
    <w:rsid w:val="002D0863"/>
    <w:rsid w:val="002D2C91"/>
    <w:rsid w:val="00300AD9"/>
    <w:rsid w:val="00304ED7"/>
    <w:rsid w:val="003067C8"/>
    <w:rsid w:val="00333798"/>
    <w:rsid w:val="003349A1"/>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D271C"/>
    <w:rsid w:val="004D32C5"/>
    <w:rsid w:val="004E4601"/>
    <w:rsid w:val="00500A62"/>
    <w:rsid w:val="00504F24"/>
    <w:rsid w:val="005171C4"/>
    <w:rsid w:val="00527F3C"/>
    <w:rsid w:val="005333FC"/>
    <w:rsid w:val="00544433"/>
    <w:rsid w:val="0056182F"/>
    <w:rsid w:val="00573E2C"/>
    <w:rsid w:val="00593FA3"/>
    <w:rsid w:val="005974ED"/>
    <w:rsid w:val="005F4AE0"/>
    <w:rsid w:val="0060587A"/>
    <w:rsid w:val="00605ECC"/>
    <w:rsid w:val="00616BD7"/>
    <w:rsid w:val="00625530"/>
    <w:rsid w:val="00631D76"/>
    <w:rsid w:val="0068660C"/>
    <w:rsid w:val="006969C5"/>
    <w:rsid w:val="006A30EA"/>
    <w:rsid w:val="006A7359"/>
    <w:rsid w:val="006B60FF"/>
    <w:rsid w:val="006C4892"/>
    <w:rsid w:val="006E52B0"/>
    <w:rsid w:val="00703346"/>
    <w:rsid w:val="007078FA"/>
    <w:rsid w:val="00713479"/>
    <w:rsid w:val="0072479E"/>
    <w:rsid w:val="0073414E"/>
    <w:rsid w:val="0073609E"/>
    <w:rsid w:val="00740CED"/>
    <w:rsid w:val="007552E7"/>
    <w:rsid w:val="00761564"/>
    <w:rsid w:val="00772340"/>
    <w:rsid w:val="007835B9"/>
    <w:rsid w:val="007A2A74"/>
    <w:rsid w:val="007B66E3"/>
    <w:rsid w:val="007C14E8"/>
    <w:rsid w:val="007D2F4F"/>
    <w:rsid w:val="0081616B"/>
    <w:rsid w:val="00832A72"/>
    <w:rsid w:val="00846730"/>
    <w:rsid w:val="008530FA"/>
    <w:rsid w:val="00880E7D"/>
    <w:rsid w:val="008B3E49"/>
    <w:rsid w:val="008B6434"/>
    <w:rsid w:val="008C0E63"/>
    <w:rsid w:val="008C3BA7"/>
    <w:rsid w:val="008D7740"/>
    <w:rsid w:val="008F54F9"/>
    <w:rsid w:val="00903358"/>
    <w:rsid w:val="00931678"/>
    <w:rsid w:val="00937948"/>
    <w:rsid w:val="00987ACA"/>
    <w:rsid w:val="009A6F0E"/>
    <w:rsid w:val="009B6764"/>
    <w:rsid w:val="009D13A7"/>
    <w:rsid w:val="00A01EF4"/>
    <w:rsid w:val="00A213C7"/>
    <w:rsid w:val="00A2411B"/>
    <w:rsid w:val="00A24A4C"/>
    <w:rsid w:val="00A32B8E"/>
    <w:rsid w:val="00A462F5"/>
    <w:rsid w:val="00A65D45"/>
    <w:rsid w:val="00A73AB9"/>
    <w:rsid w:val="00A756F6"/>
    <w:rsid w:val="00A840CD"/>
    <w:rsid w:val="00AB4625"/>
    <w:rsid w:val="00AD6402"/>
    <w:rsid w:val="00AE2A8F"/>
    <w:rsid w:val="00AE7849"/>
    <w:rsid w:val="00AF42BA"/>
    <w:rsid w:val="00B0229B"/>
    <w:rsid w:val="00B1679A"/>
    <w:rsid w:val="00B17151"/>
    <w:rsid w:val="00B236C7"/>
    <w:rsid w:val="00B2745F"/>
    <w:rsid w:val="00B5316A"/>
    <w:rsid w:val="00B87A16"/>
    <w:rsid w:val="00BA5F50"/>
    <w:rsid w:val="00BB026E"/>
    <w:rsid w:val="00BB4979"/>
    <w:rsid w:val="00BE0528"/>
    <w:rsid w:val="00C502E8"/>
    <w:rsid w:val="00C56BC9"/>
    <w:rsid w:val="00C64515"/>
    <w:rsid w:val="00C73320"/>
    <w:rsid w:val="00C7724B"/>
    <w:rsid w:val="00C85F77"/>
    <w:rsid w:val="00CA04BF"/>
    <w:rsid w:val="00CA2532"/>
    <w:rsid w:val="00CA5540"/>
    <w:rsid w:val="00CA5639"/>
    <w:rsid w:val="00CB08FB"/>
    <w:rsid w:val="00CB0C93"/>
    <w:rsid w:val="00CD1F8C"/>
    <w:rsid w:val="00CD32E9"/>
    <w:rsid w:val="00CE4C35"/>
    <w:rsid w:val="00CF3745"/>
    <w:rsid w:val="00D12932"/>
    <w:rsid w:val="00D21048"/>
    <w:rsid w:val="00D45494"/>
    <w:rsid w:val="00D522AA"/>
    <w:rsid w:val="00D71B02"/>
    <w:rsid w:val="00D74D47"/>
    <w:rsid w:val="00DA0716"/>
    <w:rsid w:val="00DA5965"/>
    <w:rsid w:val="00DB3479"/>
    <w:rsid w:val="00DC3555"/>
    <w:rsid w:val="00DE34E5"/>
    <w:rsid w:val="00DE6B3F"/>
    <w:rsid w:val="00DE7178"/>
    <w:rsid w:val="00E15272"/>
    <w:rsid w:val="00E35277"/>
    <w:rsid w:val="00E53315"/>
    <w:rsid w:val="00E565EF"/>
    <w:rsid w:val="00E5682D"/>
    <w:rsid w:val="00E803FA"/>
    <w:rsid w:val="00E908FD"/>
    <w:rsid w:val="00E9448A"/>
    <w:rsid w:val="00EF5264"/>
    <w:rsid w:val="00F01211"/>
    <w:rsid w:val="00F040F3"/>
    <w:rsid w:val="00F331BC"/>
    <w:rsid w:val="00F36D54"/>
    <w:rsid w:val="00F37515"/>
    <w:rsid w:val="00F4449D"/>
    <w:rsid w:val="00F50E9E"/>
    <w:rsid w:val="00F65BD1"/>
    <w:rsid w:val="00F67D27"/>
    <w:rsid w:val="00F74181"/>
    <w:rsid w:val="00F74740"/>
    <w:rsid w:val="00F83FCB"/>
    <w:rsid w:val="00F87493"/>
    <w:rsid w:val="00F95871"/>
    <w:rsid w:val="00F968CF"/>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rsid w:val="007B4A9B"/>
    <w:rPr>
      <w:sz w:val="20"/>
      <w:szCs w:val="20"/>
      <w:lang w:val="en-GB" w:eastAsia="en-US"/>
    </w:rPr>
  </w:style>
  <w:style w:type="character" w:customStyle="1" w:styleId="BodyTextIndentChar1">
    <w:name w:val="Body Text Indent Char1"/>
    <w:basedOn w:val="DefaultParagraphFont"/>
    <w:link w:val="BodyTextIndent"/>
    <w:uiPriority w:val="99"/>
    <w:locked/>
    <w:rsid w:val="00A65D45"/>
    <w:rPr>
      <w:rFonts w:eastAsia="SimSun" w:cs="Times New Roman"/>
      <w:lang w:val="en-GB" w:eastAsia="en-US" w:bidi="ar-SA"/>
    </w:rPr>
  </w:style>
</w:styles>
</file>

<file path=word/webSettings.xml><?xml version="1.0" encoding="utf-8"?>
<w:webSettings xmlns:r="http://schemas.openxmlformats.org/officeDocument/2006/relationships" xmlns:w="http://schemas.openxmlformats.org/wordprocessingml/2006/main">
  <w:divs>
    <w:div w:id="1430808279">
      <w:marLeft w:val="0"/>
      <w:marRight w:val="0"/>
      <w:marTop w:val="0"/>
      <w:marBottom w:val="0"/>
      <w:divBdr>
        <w:top w:val="none" w:sz="0" w:space="0" w:color="auto"/>
        <w:left w:val="none" w:sz="0" w:space="0" w:color="auto"/>
        <w:bottom w:val="none" w:sz="0" w:space="0" w:color="auto"/>
        <w:right w:val="none" w:sz="0" w:space="0" w:color="auto"/>
      </w:divBdr>
    </w:div>
    <w:div w:id="1430808281">
      <w:marLeft w:val="0"/>
      <w:marRight w:val="0"/>
      <w:marTop w:val="0"/>
      <w:marBottom w:val="0"/>
      <w:divBdr>
        <w:top w:val="none" w:sz="0" w:space="0" w:color="auto"/>
        <w:left w:val="none" w:sz="0" w:space="0" w:color="auto"/>
        <w:bottom w:val="none" w:sz="0" w:space="0" w:color="auto"/>
        <w:right w:val="none" w:sz="0" w:space="0" w:color="auto"/>
      </w:divBdr>
      <w:divsChild>
        <w:div w:id="1430808282">
          <w:marLeft w:val="0"/>
          <w:marRight w:val="0"/>
          <w:marTop w:val="0"/>
          <w:marBottom w:val="0"/>
          <w:divBdr>
            <w:top w:val="none" w:sz="0" w:space="0" w:color="auto"/>
            <w:left w:val="none" w:sz="0" w:space="0" w:color="auto"/>
            <w:bottom w:val="none" w:sz="0" w:space="0" w:color="auto"/>
            <w:right w:val="none" w:sz="0" w:space="0" w:color="auto"/>
          </w:divBdr>
          <w:divsChild>
            <w:div w:id="143080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alnas.com/ddf2jpg/JPG/2011-08-17_16-19-55_DRAFT1%20CR%20QoSr%20function.jp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739</Words>
  <Characters>4662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2011-11-04T12:48:00Z</dcterms:created>
  <dcterms:modified xsi:type="dcterms:W3CDTF">2011-11-04T13:06:00Z</dcterms:modified>
</cp:coreProperties>
</file>