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3575" w:rsidRDefault="00483575">
      <w:pPr>
        <w:pStyle w:val="AltTitle"/>
      </w:pPr>
      <w:r>
        <w:t>Change Request</w:t>
      </w:r>
    </w:p>
    <w:p w:rsidR="00483575" w:rsidRDefault="00483575">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483575" w:rsidRPr="00BE0528">
        <w:trPr>
          <w:jc w:val="center"/>
        </w:trPr>
        <w:tc>
          <w:tcPr>
            <w:tcW w:w="1728" w:type="dxa"/>
          </w:tcPr>
          <w:p w:rsidR="00483575" w:rsidRPr="00BE0528" w:rsidRDefault="00483575">
            <w:pPr>
              <w:pStyle w:val="FrontMatter"/>
              <w:tabs>
                <w:tab w:val="clear" w:pos="1710"/>
                <w:tab w:val="clear" w:pos="3780"/>
              </w:tabs>
              <w:ind w:left="0" w:firstLine="0"/>
              <w:jc w:val="right"/>
              <w:rPr>
                <w:rFonts w:ascii="Arial Narrow" w:hAnsi="Arial Narrow"/>
              </w:rPr>
            </w:pPr>
            <w:r w:rsidRPr="00BE0528">
              <w:rPr>
                <w:rFonts w:ascii="Arial Narrow" w:hAnsi="Arial Narrow"/>
              </w:rPr>
              <w:t>Title:</w:t>
            </w:r>
          </w:p>
        </w:tc>
        <w:tc>
          <w:tcPr>
            <w:tcW w:w="5472" w:type="dxa"/>
          </w:tcPr>
          <w:p w:rsidR="00483575" w:rsidRPr="00BE0528" w:rsidRDefault="00483575">
            <w:pPr>
              <w:pStyle w:val="FrontMatter"/>
              <w:tabs>
                <w:tab w:val="clear" w:pos="1710"/>
                <w:tab w:val="clear" w:pos="3780"/>
              </w:tabs>
              <w:ind w:left="0" w:firstLine="0"/>
              <w:rPr>
                <w:lang w:eastAsia="ja-JP"/>
              </w:rPr>
            </w:pPr>
            <w:r>
              <w:rPr>
                <w:lang w:eastAsia="ja-JP"/>
              </w:rPr>
              <w:t>Baseline for service QoS metrics function</w:t>
            </w:r>
          </w:p>
        </w:tc>
        <w:tc>
          <w:tcPr>
            <w:tcW w:w="2880" w:type="dxa"/>
          </w:tcPr>
          <w:p w:rsidR="00483575" w:rsidRPr="00BE0528" w:rsidRDefault="00483575">
            <w:pPr>
              <w:pStyle w:val="FrontMatter"/>
              <w:tabs>
                <w:tab w:val="clear" w:pos="1710"/>
                <w:tab w:val="clear" w:pos="3780"/>
              </w:tabs>
              <w:ind w:left="0" w:firstLine="0"/>
              <w:jc w:val="right"/>
              <w:rPr>
                <w:rFonts w:ascii="Arial Narrow" w:hAnsi="Arial Narrow"/>
              </w:rPr>
            </w:pPr>
            <w:r w:rsidRPr="00BE0528">
              <w:rPr>
                <w:rFonts w:ascii="Arial Narrow" w:hAnsi="Arial Narrow"/>
              </w:rPr>
              <w:fldChar w:fldCharType="begin">
                <w:ffData>
                  <w:name w:val=""/>
                  <w:enabled w:val="0"/>
                  <w:calcOnExit w:val="0"/>
                  <w:checkBox>
                    <w:sizeAuto/>
                    <w:default w:val="1"/>
                  </w:checkBox>
                </w:ffData>
              </w:fldChar>
            </w:r>
            <w:r w:rsidRPr="00BE0528">
              <w:rPr>
                <w:rFonts w:ascii="Arial Narrow" w:hAnsi="Arial Narrow"/>
              </w:rPr>
              <w:instrText xml:space="preserve"> FORMCHECKBOX </w:instrText>
            </w:r>
            <w:r w:rsidRPr="00BE0528">
              <w:rPr>
                <w:rFonts w:ascii="Arial Narrow" w:hAnsi="Arial Narrow"/>
              </w:rPr>
            </w:r>
            <w:r w:rsidRPr="00BE0528">
              <w:rPr>
                <w:rFonts w:ascii="Arial Narrow" w:hAnsi="Arial Narrow"/>
              </w:rPr>
              <w:fldChar w:fldCharType="end"/>
            </w:r>
            <w:r w:rsidRPr="00BE0528">
              <w:rPr>
                <w:rFonts w:ascii="Arial Narrow" w:hAnsi="Arial Narrow"/>
              </w:rPr>
              <w:t xml:space="preserve"> Public      </w:t>
            </w:r>
            <w:r w:rsidRPr="00BE0528">
              <w:rPr>
                <w:rFonts w:ascii="Arial Narrow" w:hAnsi="Arial Narrow"/>
              </w:rPr>
              <w:fldChar w:fldCharType="begin">
                <w:ffData>
                  <w:name w:val=""/>
                  <w:enabled w:val="0"/>
                  <w:calcOnExit w:val="0"/>
                  <w:checkBox>
                    <w:sizeAuto/>
                    <w:default w:val="0"/>
                  </w:checkBox>
                </w:ffData>
              </w:fldChar>
            </w:r>
            <w:r w:rsidRPr="00BE0528">
              <w:rPr>
                <w:rFonts w:ascii="Arial Narrow" w:hAnsi="Arial Narrow"/>
              </w:rPr>
              <w:instrText xml:space="preserve"> FORMCHECKBOX </w:instrText>
            </w:r>
            <w:r w:rsidRPr="00BE0528">
              <w:rPr>
                <w:rFonts w:ascii="Arial Narrow" w:hAnsi="Arial Narrow"/>
              </w:rPr>
            </w:r>
            <w:r w:rsidRPr="00BE0528">
              <w:rPr>
                <w:rFonts w:ascii="Arial Narrow" w:hAnsi="Arial Narrow"/>
              </w:rPr>
              <w:fldChar w:fldCharType="end"/>
            </w:r>
            <w:r w:rsidRPr="00BE0528">
              <w:rPr>
                <w:rFonts w:ascii="Arial Narrow" w:hAnsi="Arial Narrow"/>
              </w:rPr>
              <w:t xml:space="preserve"> OMA Confidential</w:t>
            </w:r>
          </w:p>
        </w:tc>
      </w:tr>
      <w:tr w:rsidR="00483575" w:rsidRPr="00BE0528">
        <w:trPr>
          <w:jc w:val="center"/>
        </w:trPr>
        <w:tc>
          <w:tcPr>
            <w:tcW w:w="1728" w:type="dxa"/>
          </w:tcPr>
          <w:p w:rsidR="00483575" w:rsidRPr="00BE0528" w:rsidRDefault="00483575">
            <w:pPr>
              <w:pStyle w:val="FrontMatter"/>
              <w:tabs>
                <w:tab w:val="clear" w:pos="1710"/>
                <w:tab w:val="clear" w:pos="3780"/>
              </w:tabs>
              <w:ind w:left="0" w:firstLine="0"/>
              <w:jc w:val="right"/>
              <w:rPr>
                <w:rFonts w:ascii="Arial Narrow" w:hAnsi="Arial Narrow"/>
              </w:rPr>
            </w:pPr>
            <w:r w:rsidRPr="00BE0528">
              <w:rPr>
                <w:rFonts w:ascii="Arial Narrow" w:hAnsi="Arial Narrow"/>
              </w:rPr>
              <w:t>To:</w:t>
            </w:r>
          </w:p>
        </w:tc>
        <w:tc>
          <w:tcPr>
            <w:tcW w:w="2880" w:type="dxa"/>
            <w:gridSpan w:val="2"/>
          </w:tcPr>
          <w:p w:rsidR="00483575" w:rsidRPr="00BE0528" w:rsidRDefault="00483575">
            <w:pPr>
              <w:pStyle w:val="FrontMatter"/>
              <w:tabs>
                <w:tab w:val="clear" w:pos="1710"/>
                <w:tab w:val="clear" w:pos="3780"/>
              </w:tabs>
              <w:ind w:left="0" w:firstLine="0"/>
              <w:rPr>
                <w:lang w:eastAsia="ja-JP"/>
              </w:rPr>
            </w:pPr>
            <w:r w:rsidRPr="00BE0528">
              <w:rPr>
                <w:lang w:eastAsia="ja-JP"/>
              </w:rPr>
              <w:t>DM-WG</w:t>
            </w:r>
          </w:p>
        </w:tc>
      </w:tr>
      <w:tr w:rsidR="00483575" w:rsidRPr="00BE0528">
        <w:trPr>
          <w:jc w:val="center"/>
        </w:trPr>
        <w:tc>
          <w:tcPr>
            <w:tcW w:w="1728" w:type="dxa"/>
          </w:tcPr>
          <w:p w:rsidR="00483575" w:rsidRPr="00BE0528" w:rsidRDefault="00483575">
            <w:pPr>
              <w:pStyle w:val="FrontMatter"/>
              <w:tabs>
                <w:tab w:val="clear" w:pos="1710"/>
                <w:tab w:val="clear" w:pos="3780"/>
              </w:tabs>
              <w:ind w:left="0" w:firstLine="0"/>
              <w:jc w:val="right"/>
              <w:rPr>
                <w:rFonts w:ascii="Arial Narrow" w:hAnsi="Arial Narrow"/>
              </w:rPr>
            </w:pPr>
            <w:r w:rsidRPr="00BE0528">
              <w:rPr>
                <w:rFonts w:ascii="Arial Narrow" w:hAnsi="Arial Narrow"/>
              </w:rPr>
              <w:t>Doc to Change:</w:t>
            </w:r>
          </w:p>
        </w:tc>
        <w:tc>
          <w:tcPr>
            <w:tcW w:w="2880" w:type="dxa"/>
            <w:gridSpan w:val="2"/>
          </w:tcPr>
          <w:p w:rsidR="00483575" w:rsidRPr="00F50E9E" w:rsidRDefault="00483575">
            <w:pPr>
              <w:pStyle w:val="FrontMatter"/>
              <w:tabs>
                <w:tab w:val="clear" w:pos="1710"/>
                <w:tab w:val="clear" w:pos="3780"/>
              </w:tabs>
              <w:ind w:left="0" w:firstLine="0"/>
            </w:pPr>
            <w:r w:rsidRPr="00F50E9E">
              <w:rPr>
                <w:rFonts w:cs="Arial"/>
                <w:color w:val="000000"/>
              </w:rPr>
              <w:t>OMA-TS-DiagMon_Functions-V1_2-20110711-D</w:t>
            </w:r>
          </w:p>
        </w:tc>
      </w:tr>
      <w:tr w:rsidR="00483575" w:rsidRPr="00BE0528">
        <w:trPr>
          <w:jc w:val="center"/>
        </w:trPr>
        <w:tc>
          <w:tcPr>
            <w:tcW w:w="1728" w:type="dxa"/>
          </w:tcPr>
          <w:p w:rsidR="00483575" w:rsidRPr="00BE0528" w:rsidRDefault="00483575">
            <w:pPr>
              <w:pStyle w:val="FrontMatter"/>
              <w:tabs>
                <w:tab w:val="clear" w:pos="1710"/>
                <w:tab w:val="clear" w:pos="3780"/>
              </w:tabs>
              <w:ind w:left="0" w:firstLine="0"/>
              <w:jc w:val="right"/>
              <w:rPr>
                <w:rFonts w:ascii="Arial Narrow" w:hAnsi="Arial Narrow"/>
              </w:rPr>
            </w:pPr>
            <w:r w:rsidRPr="00BE0528">
              <w:rPr>
                <w:rFonts w:ascii="Arial Narrow" w:hAnsi="Arial Narrow"/>
              </w:rPr>
              <w:t>Submission Date:</w:t>
            </w:r>
          </w:p>
        </w:tc>
        <w:tc>
          <w:tcPr>
            <w:tcW w:w="2880" w:type="dxa"/>
            <w:gridSpan w:val="2"/>
          </w:tcPr>
          <w:p w:rsidR="00483575" w:rsidRPr="00BE0528" w:rsidRDefault="00483575">
            <w:pPr>
              <w:pStyle w:val="FrontMatter"/>
              <w:tabs>
                <w:tab w:val="clear" w:pos="1710"/>
                <w:tab w:val="clear" w:pos="3780"/>
              </w:tabs>
              <w:ind w:left="0" w:firstLine="0"/>
              <w:rPr>
                <w:lang w:eastAsia="ja-JP"/>
              </w:rPr>
            </w:pPr>
            <w:r>
              <w:rPr>
                <w:lang w:eastAsia="ja-JP"/>
              </w:rPr>
              <w:t>21</w:t>
            </w:r>
            <w:r w:rsidRPr="00BE0528">
              <w:t xml:space="preserve"> </w:t>
            </w:r>
            <w:r>
              <w:rPr>
                <w:lang w:eastAsia="ja-JP"/>
              </w:rPr>
              <w:t>Feb</w:t>
            </w:r>
            <w:r w:rsidRPr="00BE0528">
              <w:rPr>
                <w:lang w:eastAsia="ja-JP"/>
              </w:rPr>
              <w:t xml:space="preserve"> </w:t>
            </w:r>
            <w:r w:rsidRPr="00BE0528">
              <w:t>201</w:t>
            </w:r>
            <w:r w:rsidRPr="00BE0528">
              <w:rPr>
                <w:lang w:eastAsia="ja-JP"/>
              </w:rPr>
              <w:t>1</w:t>
            </w:r>
          </w:p>
        </w:tc>
      </w:tr>
      <w:tr w:rsidR="00483575" w:rsidRPr="00BE0528">
        <w:trPr>
          <w:jc w:val="center"/>
        </w:trPr>
        <w:tc>
          <w:tcPr>
            <w:tcW w:w="1728" w:type="dxa"/>
          </w:tcPr>
          <w:p w:rsidR="00483575" w:rsidRPr="00BE0528" w:rsidRDefault="00483575">
            <w:pPr>
              <w:pStyle w:val="FrontMatter"/>
              <w:tabs>
                <w:tab w:val="clear" w:pos="1710"/>
                <w:tab w:val="clear" w:pos="3780"/>
              </w:tabs>
              <w:ind w:left="0" w:firstLine="0"/>
              <w:jc w:val="right"/>
              <w:rPr>
                <w:rFonts w:ascii="Arial Narrow" w:hAnsi="Arial Narrow"/>
              </w:rPr>
            </w:pPr>
            <w:r w:rsidRPr="00BE0528">
              <w:rPr>
                <w:rFonts w:ascii="Arial Narrow" w:hAnsi="Arial Narrow"/>
              </w:rPr>
              <w:t>Classification:</w:t>
            </w:r>
          </w:p>
        </w:tc>
        <w:tc>
          <w:tcPr>
            <w:tcW w:w="2880" w:type="dxa"/>
            <w:gridSpan w:val="2"/>
          </w:tcPr>
          <w:p w:rsidR="00483575" w:rsidRPr="00BE0528" w:rsidRDefault="00483575" w:rsidP="00D21048">
            <w:pPr>
              <w:pStyle w:val="FrontMatter"/>
              <w:tabs>
                <w:tab w:val="clear" w:pos="1710"/>
                <w:tab w:val="clear" w:pos="3780"/>
              </w:tabs>
              <w:ind w:left="0" w:firstLine="0"/>
              <w:rPr>
                <w:rFonts w:cs="Arial"/>
              </w:rPr>
            </w:pPr>
            <w:r w:rsidRPr="00BE0528">
              <w:rPr>
                <w:rFonts w:cs="Arial"/>
              </w:rPr>
              <w:fldChar w:fldCharType="begin">
                <w:ffData>
                  <w:name w:val=""/>
                  <w:enabled w:val="0"/>
                  <w:calcOnExit w:val="0"/>
                  <w:checkBox>
                    <w:sizeAuto/>
                    <w:default w:val="1"/>
                  </w:checkBox>
                </w:ffData>
              </w:fldChar>
            </w:r>
            <w:r w:rsidRPr="00BE0528">
              <w:rPr>
                <w:rFonts w:cs="Arial"/>
              </w:rPr>
              <w:instrText xml:space="preserve"> FORMCHECKBOX </w:instrText>
            </w:r>
            <w:r w:rsidRPr="00BE0528">
              <w:rPr>
                <w:rFonts w:cs="Arial"/>
              </w:rPr>
            </w:r>
            <w:r w:rsidRPr="00BE0528">
              <w:rPr>
                <w:rFonts w:cs="Arial"/>
              </w:rPr>
              <w:fldChar w:fldCharType="end"/>
            </w:r>
            <w:r w:rsidRPr="00BE0528">
              <w:rPr>
                <w:rFonts w:cs="Arial"/>
              </w:rPr>
              <w:t xml:space="preserve"> 0: New Functionality</w:t>
            </w:r>
            <w:r w:rsidRPr="00BE0528">
              <w:rPr>
                <w:rFonts w:cs="Arial"/>
              </w:rPr>
              <w:br/>
            </w:r>
            <w:r w:rsidRPr="00BE0528">
              <w:rPr>
                <w:rFonts w:cs="Arial"/>
              </w:rPr>
              <w:fldChar w:fldCharType="begin">
                <w:ffData>
                  <w:name w:val=""/>
                  <w:enabled w:val="0"/>
                  <w:calcOnExit w:val="0"/>
                  <w:checkBox>
                    <w:sizeAuto/>
                    <w:default w:val="0"/>
                  </w:checkBox>
                </w:ffData>
              </w:fldChar>
            </w:r>
            <w:r w:rsidRPr="00BE0528">
              <w:rPr>
                <w:rFonts w:cs="Arial"/>
              </w:rPr>
              <w:instrText xml:space="preserve"> FORMCHECKBOX </w:instrText>
            </w:r>
            <w:r w:rsidRPr="00BE0528">
              <w:rPr>
                <w:rFonts w:cs="Arial"/>
              </w:rPr>
            </w:r>
            <w:r w:rsidRPr="00BE0528">
              <w:rPr>
                <w:rFonts w:cs="Arial"/>
              </w:rPr>
              <w:fldChar w:fldCharType="end"/>
            </w:r>
            <w:r w:rsidRPr="00BE0528">
              <w:rPr>
                <w:rFonts w:cs="Arial"/>
              </w:rPr>
              <w:t xml:space="preserve"> 1: Major Change</w:t>
            </w:r>
            <w:r w:rsidRPr="00BE0528">
              <w:rPr>
                <w:rFonts w:cs="Arial"/>
              </w:rPr>
              <w:br/>
            </w:r>
            <w:r w:rsidRPr="00BE0528">
              <w:rPr>
                <w:rFonts w:cs="Arial"/>
              </w:rPr>
              <w:fldChar w:fldCharType="begin">
                <w:ffData>
                  <w:name w:val=""/>
                  <w:enabled w:val="0"/>
                  <w:calcOnExit w:val="0"/>
                  <w:checkBox>
                    <w:sizeAuto/>
                    <w:default w:val="0"/>
                  </w:checkBox>
                </w:ffData>
              </w:fldChar>
            </w:r>
            <w:r w:rsidRPr="00BE0528">
              <w:rPr>
                <w:rFonts w:cs="Arial"/>
              </w:rPr>
              <w:instrText xml:space="preserve"> FORMCHECKBOX </w:instrText>
            </w:r>
            <w:r w:rsidRPr="00BE0528">
              <w:rPr>
                <w:rFonts w:cs="Arial"/>
              </w:rPr>
            </w:r>
            <w:r w:rsidRPr="00BE0528">
              <w:rPr>
                <w:rFonts w:cs="Arial"/>
              </w:rPr>
              <w:fldChar w:fldCharType="end"/>
            </w:r>
            <w:r w:rsidRPr="00BE0528">
              <w:rPr>
                <w:rFonts w:cs="Arial"/>
              </w:rPr>
              <w:t xml:space="preserve"> 2: Bug Fix</w:t>
            </w:r>
            <w:r w:rsidRPr="00BE0528">
              <w:rPr>
                <w:rFonts w:cs="Arial"/>
              </w:rPr>
              <w:br/>
            </w:r>
            <w:r w:rsidRPr="00BE0528">
              <w:rPr>
                <w:rFonts w:cs="Arial"/>
              </w:rPr>
              <w:fldChar w:fldCharType="begin">
                <w:ffData>
                  <w:name w:val=""/>
                  <w:enabled w:val="0"/>
                  <w:calcOnExit w:val="0"/>
                  <w:checkBox>
                    <w:sizeAuto/>
                    <w:default w:val="0"/>
                  </w:checkBox>
                </w:ffData>
              </w:fldChar>
            </w:r>
            <w:r w:rsidRPr="00BE0528">
              <w:rPr>
                <w:rFonts w:cs="Arial"/>
              </w:rPr>
              <w:instrText xml:space="preserve"> FORMCHECKBOX </w:instrText>
            </w:r>
            <w:r w:rsidRPr="00BE0528">
              <w:rPr>
                <w:rFonts w:cs="Arial"/>
              </w:rPr>
            </w:r>
            <w:r w:rsidRPr="00BE0528">
              <w:rPr>
                <w:rFonts w:cs="Arial"/>
              </w:rPr>
              <w:fldChar w:fldCharType="end"/>
            </w:r>
            <w:r w:rsidRPr="00BE0528">
              <w:rPr>
                <w:rFonts w:cs="Arial"/>
              </w:rPr>
              <w:t xml:space="preserve"> 3: Editorial</w:t>
            </w:r>
          </w:p>
        </w:tc>
      </w:tr>
      <w:tr w:rsidR="00483575" w:rsidRPr="001E637C">
        <w:trPr>
          <w:jc w:val="center"/>
        </w:trPr>
        <w:tc>
          <w:tcPr>
            <w:tcW w:w="1728" w:type="dxa"/>
          </w:tcPr>
          <w:p w:rsidR="00483575" w:rsidRPr="00BE0528" w:rsidRDefault="00483575">
            <w:pPr>
              <w:pStyle w:val="FrontMatter"/>
              <w:tabs>
                <w:tab w:val="clear" w:pos="1710"/>
                <w:tab w:val="clear" w:pos="3780"/>
              </w:tabs>
              <w:ind w:left="0" w:firstLine="0"/>
              <w:jc w:val="right"/>
              <w:rPr>
                <w:rFonts w:ascii="Arial Narrow" w:hAnsi="Arial Narrow"/>
              </w:rPr>
            </w:pPr>
            <w:r w:rsidRPr="00BE0528">
              <w:rPr>
                <w:rFonts w:ascii="Arial Narrow" w:hAnsi="Arial Narrow"/>
              </w:rPr>
              <w:t>Source:</w:t>
            </w:r>
          </w:p>
        </w:tc>
        <w:tc>
          <w:tcPr>
            <w:tcW w:w="2880" w:type="dxa"/>
            <w:gridSpan w:val="2"/>
          </w:tcPr>
          <w:p w:rsidR="00483575" w:rsidRDefault="00483575" w:rsidP="00500A62">
            <w:pPr>
              <w:spacing w:before="0"/>
              <w:rPr>
                <w:rFonts w:ascii="Arial" w:hAnsi="Arial" w:cs="Arial"/>
                <w:lang w:val="de-DE"/>
              </w:rPr>
            </w:pPr>
            <w:r w:rsidRPr="00500A62">
              <w:rPr>
                <w:rFonts w:ascii="Arial" w:hAnsi="Arial" w:cs="Arial"/>
                <w:lang w:val="de-DE"/>
              </w:rPr>
              <w:t xml:space="preserve">Friedhelm Rodermund, Vodafone, </w:t>
            </w:r>
            <w:hyperlink r:id="rId7" w:history="1">
              <w:r w:rsidRPr="00A07BCC">
                <w:rPr>
                  <w:rStyle w:val="Hyperlink"/>
                  <w:rFonts w:ascii="Arial" w:hAnsi="Arial" w:cs="Arial"/>
                  <w:lang w:val="de-DE"/>
                </w:rPr>
                <w:t>friedhelm.rodermund@vodafone.com</w:t>
              </w:r>
            </w:hyperlink>
          </w:p>
          <w:p w:rsidR="00483575" w:rsidRPr="006D2A9D" w:rsidRDefault="00483575" w:rsidP="00500A62">
            <w:pPr>
              <w:spacing w:before="0"/>
              <w:rPr>
                <w:rFonts w:ascii="Arial" w:hAnsi="Arial" w:cs="Arial"/>
                <w:lang w:val="it-IT"/>
              </w:rPr>
            </w:pPr>
            <w:r w:rsidRPr="006D2A9D">
              <w:rPr>
                <w:rFonts w:ascii="Arial" w:hAnsi="Arial" w:cs="Arial"/>
                <w:lang w:val="it-IT"/>
              </w:rPr>
              <w:t xml:space="preserve">Salvatore Scarpina, Telecom Italia S.p.A., </w:t>
            </w:r>
            <w:r w:rsidRPr="00483575">
              <w:rPr>
                <w:lang w:val="it-IT"/>
                <w:rPrChange w:id="0" w:author="Salvatore" w:date="2012-02-21T14:59:00Z">
                  <w:rPr>
                    <w:lang w:val="it-IT"/>
                  </w:rPr>
                </w:rPrChange>
              </w:rPr>
              <w:fldChar w:fldCharType="begin"/>
            </w:r>
            <w:r w:rsidRPr="00483575">
              <w:rPr>
                <w:lang w:val="it-IT"/>
                <w:rPrChange w:id="1" w:author="Salvatore" w:date="2012-02-21T14:59:00Z">
                  <w:rPr/>
                </w:rPrChange>
              </w:rPr>
              <w:instrText xml:space="preserve"> HYPERLINK "mailto:salvatore.scarpina@telecomitalia.it" </w:instrText>
            </w:r>
            <w:r w:rsidRPr="00483575">
              <w:rPr>
                <w:lang w:val="it-IT"/>
                <w:rPrChange w:id="2" w:author="Salvatore" w:date="2012-02-21T14:59:00Z">
                  <w:rPr>
                    <w:lang w:val="it-IT"/>
                  </w:rPr>
                </w:rPrChange>
              </w:rPr>
              <w:fldChar w:fldCharType="separate"/>
            </w:r>
            <w:r w:rsidRPr="00596E8B">
              <w:rPr>
                <w:rStyle w:val="Hyperlink"/>
                <w:rFonts w:ascii="Arial" w:hAnsi="Arial" w:cs="Arial"/>
                <w:lang w:val="it-IT"/>
              </w:rPr>
              <w:t>salvatore.scarpina@telecomitalia.it</w:t>
            </w:r>
            <w:r w:rsidRPr="00483575">
              <w:rPr>
                <w:lang w:val="it-IT"/>
                <w:rPrChange w:id="3" w:author="Salvatore" w:date="2012-02-21T14:59:00Z">
                  <w:rPr>
                    <w:lang w:val="it-IT"/>
                  </w:rPr>
                </w:rPrChange>
              </w:rPr>
              <w:fldChar w:fldCharType="end"/>
            </w:r>
            <w:r>
              <w:rPr>
                <w:rFonts w:ascii="Arial" w:hAnsi="Arial" w:cs="Arial"/>
                <w:lang w:val="it-IT"/>
              </w:rPr>
              <w:t xml:space="preserve"> </w:t>
            </w:r>
          </w:p>
          <w:p w:rsidR="00483575" w:rsidRPr="006D2A9D" w:rsidRDefault="00483575" w:rsidP="00F65BD1">
            <w:pPr>
              <w:pStyle w:val="FrontMatter"/>
              <w:tabs>
                <w:tab w:val="clear" w:pos="1710"/>
                <w:tab w:val="clear" w:pos="3780"/>
              </w:tabs>
              <w:ind w:left="0" w:firstLine="0"/>
              <w:rPr>
                <w:lang w:val="it-IT"/>
              </w:rPr>
            </w:pPr>
          </w:p>
        </w:tc>
      </w:tr>
      <w:tr w:rsidR="00483575" w:rsidRPr="00BE0528">
        <w:trPr>
          <w:jc w:val="center"/>
        </w:trPr>
        <w:tc>
          <w:tcPr>
            <w:tcW w:w="1728" w:type="dxa"/>
          </w:tcPr>
          <w:p w:rsidR="00483575" w:rsidRPr="00BE0528" w:rsidRDefault="00483575">
            <w:pPr>
              <w:pStyle w:val="FrontMatter"/>
              <w:tabs>
                <w:tab w:val="clear" w:pos="1710"/>
                <w:tab w:val="clear" w:pos="3780"/>
              </w:tabs>
              <w:ind w:left="0" w:firstLine="0"/>
              <w:jc w:val="right"/>
              <w:rPr>
                <w:rFonts w:ascii="Arial Narrow" w:hAnsi="Arial Narrow"/>
              </w:rPr>
            </w:pPr>
            <w:r w:rsidRPr="00BE0528">
              <w:rPr>
                <w:rFonts w:ascii="Arial Narrow" w:hAnsi="Arial Narrow"/>
              </w:rPr>
              <w:t>Replaces:</w:t>
            </w:r>
          </w:p>
        </w:tc>
        <w:tc>
          <w:tcPr>
            <w:tcW w:w="2880" w:type="dxa"/>
            <w:gridSpan w:val="2"/>
          </w:tcPr>
          <w:p w:rsidR="00483575" w:rsidRPr="00BE0528" w:rsidRDefault="00483575">
            <w:pPr>
              <w:pStyle w:val="FrontMatter"/>
              <w:tabs>
                <w:tab w:val="clear" w:pos="1710"/>
                <w:tab w:val="clear" w:pos="3780"/>
              </w:tabs>
              <w:ind w:left="0" w:firstLine="0"/>
            </w:pPr>
            <w:r w:rsidRPr="00832A72">
              <w:rPr>
                <w:sz w:val="18"/>
              </w:rPr>
              <w:fldChar w:fldCharType="begin"/>
            </w:r>
            <w:r w:rsidRPr="00832A72">
              <w:rPr>
                <w:sz w:val="18"/>
              </w:rPr>
              <w:instrText xml:space="preserve"> FILENAME </w:instrText>
            </w:r>
            <w:r w:rsidRPr="00832A72">
              <w:rPr>
                <w:sz w:val="18"/>
              </w:rPr>
              <w:fldChar w:fldCharType="separate"/>
            </w:r>
            <w:r>
              <w:rPr>
                <w:noProof/>
                <w:sz w:val="18"/>
              </w:rPr>
              <w:t>OMA-DM-Diag-2011-0033R02-CR_baseline_for_service_QoS_metrics_function.docx</w:t>
            </w:r>
            <w:r w:rsidRPr="00832A72">
              <w:rPr>
                <w:sz w:val="18"/>
              </w:rPr>
              <w:fldChar w:fldCharType="end"/>
            </w:r>
          </w:p>
        </w:tc>
      </w:tr>
    </w:tbl>
    <w:p w:rsidR="00483575" w:rsidRDefault="00483575">
      <w:pPr>
        <w:pStyle w:val="AltH1"/>
      </w:pPr>
      <w:r>
        <w:t>Reason for Change</w:t>
      </w:r>
    </w:p>
    <w:p w:rsidR="00483575" w:rsidRDefault="00483575" w:rsidP="00937948">
      <w:pPr>
        <w:pStyle w:val="AltNormal"/>
        <w:rPr>
          <w:lang w:eastAsia="ja-JP"/>
        </w:rPr>
      </w:pPr>
      <w:r>
        <w:rPr>
          <w:lang w:eastAsia="ja-JP"/>
        </w:rPr>
        <w:t>This CR suggests a baseline for a service related QoS metrics function to fulfil the related RD requirement.</w:t>
      </w:r>
    </w:p>
    <w:p w:rsidR="00483575" w:rsidRDefault="00483575" w:rsidP="00937948">
      <w:pPr>
        <w:pStyle w:val="AltNormal"/>
        <w:rPr>
          <w:lang w:eastAsia="ja-JP"/>
        </w:rPr>
      </w:pPr>
    </w:p>
    <w:p w:rsidR="00483575" w:rsidRDefault="00483575" w:rsidP="00937948">
      <w:pPr>
        <w:pStyle w:val="AltNormal"/>
        <w:rPr>
          <w:lang w:eastAsia="ja-JP"/>
        </w:rPr>
      </w:pPr>
      <w:r>
        <w:rPr>
          <w:lang w:eastAsia="ja-JP"/>
        </w:rPr>
        <w:t xml:space="preserve">R03: Main changes to the version presented in </w:t>
      </w:r>
      <w:smartTag w:uri="urn:schemas-microsoft-com:office:smarttags" w:element="City">
        <w:smartTag w:uri="urn:schemas-microsoft-com:office:smarttags" w:element="place">
          <w:r>
            <w:rPr>
              <w:lang w:eastAsia="ja-JP"/>
            </w:rPr>
            <w:t>Beijing</w:t>
          </w:r>
        </w:smartTag>
      </w:smartTag>
      <w:r>
        <w:rPr>
          <w:lang w:eastAsia="ja-JP"/>
        </w:rPr>
        <w:t xml:space="preserve">: </w:t>
      </w:r>
    </w:p>
    <w:p w:rsidR="00483575" w:rsidRPr="001E637C" w:rsidRDefault="00483575" w:rsidP="001E637C">
      <w:pPr>
        <w:pStyle w:val="AltNormal"/>
        <w:numPr>
          <w:ilvl w:val="0"/>
          <w:numId w:val="18"/>
        </w:numPr>
        <w:rPr>
          <w:lang w:val="en-US" w:eastAsia="ja-JP"/>
        </w:rPr>
      </w:pPr>
      <w:r>
        <w:rPr>
          <w:lang w:eastAsia="ja-JP"/>
        </w:rPr>
        <w:t>addition of DiagMonConfig with the threshold nodes</w:t>
      </w:r>
    </w:p>
    <w:p w:rsidR="00483575" w:rsidRPr="00937948" w:rsidRDefault="00483575" w:rsidP="001E637C">
      <w:pPr>
        <w:pStyle w:val="AltNormal"/>
        <w:numPr>
          <w:ilvl w:val="0"/>
          <w:numId w:val="18"/>
        </w:numPr>
        <w:rPr>
          <w:lang w:val="en-US" w:eastAsia="ja-JP"/>
        </w:rPr>
      </w:pPr>
      <w:r>
        <w:rPr>
          <w:lang w:val="en-US" w:eastAsia="ja-JP"/>
        </w:rPr>
        <w:t>addition of TimeStamp nodes</w:t>
      </w:r>
    </w:p>
    <w:p w:rsidR="00483575" w:rsidRDefault="00483575">
      <w:pPr>
        <w:pStyle w:val="AltH1"/>
      </w:pPr>
      <w:r>
        <w:t>Impact on Backward Compatibility</w:t>
      </w:r>
    </w:p>
    <w:p w:rsidR="00483575" w:rsidRDefault="00483575">
      <w:pPr>
        <w:pStyle w:val="AltNormal"/>
        <w:rPr>
          <w:lang w:eastAsia="ja-JP"/>
        </w:rPr>
      </w:pPr>
      <w:r>
        <w:rPr>
          <w:lang w:eastAsia="ja-JP"/>
        </w:rPr>
        <w:t>None.</w:t>
      </w:r>
    </w:p>
    <w:p w:rsidR="00483575" w:rsidRDefault="00483575">
      <w:pPr>
        <w:pStyle w:val="AltH1"/>
      </w:pPr>
      <w:r>
        <w:t>Impact on Other Specifications</w:t>
      </w:r>
    </w:p>
    <w:p w:rsidR="00483575" w:rsidRDefault="00483575">
      <w:pPr>
        <w:pStyle w:val="AltNormal"/>
        <w:rPr>
          <w:lang w:eastAsia="ja-JP"/>
        </w:rPr>
      </w:pPr>
      <w:r>
        <w:rPr>
          <w:lang w:eastAsia="ja-JP"/>
        </w:rPr>
        <w:t>None.</w:t>
      </w:r>
    </w:p>
    <w:p w:rsidR="00483575" w:rsidRDefault="00483575">
      <w:pPr>
        <w:pStyle w:val="AltH1"/>
      </w:pPr>
      <w:r>
        <w:t>Intellectual Property Rights</w:t>
      </w:r>
    </w:p>
    <w:p w:rsidR="00483575" w:rsidRDefault="00483575">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483575" w:rsidRDefault="00483575">
      <w:pPr>
        <w:pStyle w:val="AltH1"/>
      </w:pPr>
      <w:r>
        <w:t>Recommendation</w:t>
      </w:r>
    </w:p>
    <w:p w:rsidR="00483575" w:rsidRDefault="00483575">
      <w:pPr>
        <w:pStyle w:val="AltNormal"/>
        <w:rPr>
          <w:lang w:eastAsia="ja-JP"/>
        </w:rPr>
      </w:pPr>
      <w:r>
        <w:rPr>
          <w:lang w:eastAsia="ja-JP"/>
        </w:rPr>
        <w:t>DM WG to agree this CR.</w:t>
      </w:r>
    </w:p>
    <w:p w:rsidR="00483575" w:rsidRDefault="00483575">
      <w:pPr>
        <w:pStyle w:val="AltH1"/>
      </w:pPr>
      <w:r>
        <w:t>Detailed Change Proposal</w:t>
      </w:r>
    </w:p>
    <w:p w:rsidR="00483575" w:rsidRDefault="00483575" w:rsidP="001A74E5">
      <w:pPr>
        <w:pStyle w:val="AltChangeList"/>
        <w:rPr>
          <w:lang w:eastAsia="ja-JP"/>
        </w:rPr>
      </w:pPr>
      <w:r>
        <w:rPr>
          <w:lang w:eastAsia="ja-JP"/>
        </w:rPr>
        <w:t>Change of title of chapter 6</w:t>
      </w:r>
    </w:p>
    <w:p w:rsidR="00483575" w:rsidRDefault="00483575" w:rsidP="00A65D45">
      <w:pPr>
        <w:pStyle w:val="AltNormal"/>
        <w:rPr>
          <w:lang w:val="en-US" w:eastAsia="ja-JP"/>
        </w:rPr>
      </w:pPr>
    </w:p>
    <w:p w:rsidR="00483575" w:rsidRPr="007835B9" w:rsidRDefault="00483575" w:rsidP="00A65D45">
      <w:bookmarkStart w:id="4" w:name="_Toc51149240"/>
    </w:p>
    <w:p w:rsidR="00483575" w:rsidRDefault="00483575" w:rsidP="00A65D45">
      <w:pPr>
        <w:pStyle w:val="Heading1"/>
        <w:spacing w:after="160"/>
      </w:pPr>
      <w:bookmarkStart w:id="5" w:name="_Toc245034950"/>
      <w:bookmarkStart w:id="6" w:name="_Toc248552892"/>
      <w:bookmarkStart w:id="7" w:name="_Toc259386308"/>
      <w:bookmarkStart w:id="8" w:name="_Toc259039809"/>
      <w:bookmarkStart w:id="9" w:name="_Toc261872867"/>
      <w:bookmarkStart w:id="10" w:name="_Toc263243716"/>
      <w:bookmarkStart w:id="11" w:name="_Toc274571686"/>
      <w:bookmarkStart w:id="12" w:name="_Toc51147387"/>
      <w:bookmarkStart w:id="13" w:name="_Toc51149241"/>
      <w:bookmarkEnd w:id="4"/>
      <w:del w:id="14" w:author="Friedhelm" w:date="2011-11-04T13:53:00Z">
        <w:r w:rsidRPr="007835B9" w:rsidDel="00A65D45">
          <w:delText>Radio Protocol (3GPP, 3GPP2, WiFi, Bluetooth, WiMAX, etc.)</w:delText>
        </w:r>
      </w:del>
      <w:bookmarkEnd w:id="5"/>
      <w:bookmarkEnd w:id="6"/>
      <w:bookmarkEnd w:id="7"/>
      <w:bookmarkEnd w:id="8"/>
      <w:bookmarkEnd w:id="9"/>
      <w:bookmarkEnd w:id="10"/>
      <w:bookmarkEnd w:id="11"/>
      <w:ins w:id="15" w:author="Friedhelm" w:date="2011-11-04T13:53:00Z">
        <w:r>
          <w:t>Metrics</w:t>
        </w:r>
      </w:ins>
    </w:p>
    <w:p w:rsidR="00483575" w:rsidRDefault="00483575" w:rsidP="00A65D45">
      <w:pPr>
        <w:rPr>
          <w:lang w:val="en-US"/>
        </w:rPr>
      </w:pPr>
    </w:p>
    <w:p w:rsidR="00483575" w:rsidRDefault="00483575" w:rsidP="00A65D45">
      <w:pPr>
        <w:pStyle w:val="AltChangeList"/>
        <w:rPr>
          <w:lang w:eastAsia="ja-JP"/>
        </w:rPr>
      </w:pPr>
      <w:r>
        <w:rPr>
          <w:lang w:eastAsia="ja-JP"/>
        </w:rPr>
        <w:t>New chapter  6.3  “QoS Metrics”</w:t>
      </w:r>
    </w:p>
    <w:p w:rsidR="00483575" w:rsidRDefault="00483575" w:rsidP="00A65D45">
      <w:pPr>
        <w:rPr>
          <w:lang w:val="en-US"/>
        </w:rPr>
      </w:pPr>
    </w:p>
    <w:p w:rsidR="00483575" w:rsidRPr="007835B9" w:rsidRDefault="00483575" w:rsidP="00A65D45">
      <w:pPr>
        <w:pStyle w:val="Heading2"/>
      </w:pPr>
      <w:r>
        <w:t>QoS Metrics</w:t>
      </w:r>
    </w:p>
    <w:p w:rsidR="00483575" w:rsidRPr="007835B9" w:rsidRDefault="00483575" w:rsidP="00A65D45">
      <w:pPr>
        <w:pStyle w:val="Heading3"/>
      </w:pPr>
      <w:r w:rsidRPr="007835B9">
        <w:t>Introduction</w:t>
      </w:r>
    </w:p>
    <w:p w:rsidR="00483575" w:rsidRPr="007835B9" w:rsidRDefault="00483575" w:rsidP="00A65D45">
      <w:pPr>
        <w:pStyle w:val="AltNormal"/>
        <w:rPr>
          <w:rFonts w:ascii="Times New Roman" w:hAnsi="Times New Roman"/>
        </w:rPr>
      </w:pPr>
      <w:r w:rsidRPr="007835B9">
        <w:rPr>
          <w:rFonts w:ascii="Times New Roman" w:hAnsi="Times New Roman"/>
        </w:rPr>
        <w:t xml:space="preserve">If the device exposes </w:t>
      </w:r>
      <w:r>
        <w:rPr>
          <w:rFonts w:ascii="Times New Roman" w:hAnsi="Times New Roman"/>
        </w:rPr>
        <w:t xml:space="preserve">QoS metrics </w:t>
      </w:r>
      <w:r w:rsidRPr="007835B9">
        <w:rPr>
          <w:rFonts w:ascii="Times New Roman" w:hAnsi="Times New Roman"/>
        </w:rPr>
        <w:t>functionality to the DiagMon Client, then the DiagMon Client MUST support this function. The DiagMon Server MUS</w:t>
      </w:r>
      <w:r>
        <w:rPr>
          <w:rFonts w:ascii="Times New Roman" w:hAnsi="Times New Roman"/>
        </w:rPr>
        <w:t>T support</w:t>
      </w:r>
      <w:r w:rsidRPr="007835B9">
        <w:rPr>
          <w:rFonts w:ascii="Times New Roman" w:hAnsi="Times New Roman"/>
        </w:rPr>
        <w:t xml:space="preserve"> this function.</w:t>
      </w:r>
    </w:p>
    <w:p w:rsidR="00483575" w:rsidRDefault="00483575" w:rsidP="00A65D45">
      <w:pPr>
        <w:pStyle w:val="BodyTextIndent"/>
        <w:ind w:left="0"/>
      </w:pPr>
      <w:r w:rsidRPr="007835B9">
        <w:t xml:space="preserve">This function allows the </w:t>
      </w:r>
      <w:del w:id="16" w:author="Salvatore" w:date="2012-02-21T14:59:00Z">
        <w:r w:rsidRPr="007835B9" w:rsidDel="00C631DA">
          <w:delText>Diagnostics and Monitorin</w:delText>
        </w:r>
        <w:r w:rsidDel="00C631DA">
          <w:delText>g</w:delText>
        </w:r>
      </w:del>
      <w:ins w:id="17" w:author="Salvatore" w:date="2012-02-21T14:59:00Z">
        <w:r>
          <w:t>DiagMon</w:t>
        </w:r>
      </w:ins>
      <w:r>
        <w:t xml:space="preserve"> system to retrieve ETSI QoS </w:t>
      </w:r>
      <w:r w:rsidRPr="007835B9">
        <w:t>parameters</w:t>
      </w:r>
      <w:r>
        <w:t xml:space="preserve"> as specified in </w:t>
      </w:r>
      <w:r w:rsidRPr="007D2F4F">
        <w:rPr>
          <w:rFonts w:eastAsia="Batang"/>
          <w:bCs/>
          <w:lang w:eastAsia="ko-KR"/>
        </w:rPr>
        <w:t>ETSI TS 102 250-2.</w:t>
      </w:r>
      <w:r w:rsidRPr="007D2F4F">
        <w:rPr>
          <w:rFonts w:eastAsia="Batang"/>
          <w:b/>
          <w:bCs/>
          <w:lang w:eastAsia="ko-KR"/>
        </w:rPr>
        <w:t xml:space="preserve"> </w:t>
      </w:r>
      <w:r w:rsidRPr="007D2F4F">
        <w:t>,</w:t>
      </w:r>
      <w:r w:rsidRPr="007835B9">
        <w:t xml:space="preserve"> measured by the device, that provide an indication of the </w:t>
      </w:r>
      <w:r>
        <w:t>QoS</w:t>
      </w:r>
      <w:r w:rsidRPr="007835B9">
        <w:t xml:space="preserve"> environment at the time of function invocation. </w:t>
      </w:r>
    </w:p>
    <w:p w:rsidR="00483575" w:rsidRDefault="00483575" w:rsidP="00A65D45">
      <w:pPr>
        <w:pStyle w:val="BodyTextIndent"/>
        <w:ind w:left="0"/>
      </w:pPr>
      <w:r>
        <w:t xml:space="preserve">Examples of ETSI QoS parameters are: </w:t>
      </w:r>
    </w:p>
    <w:p w:rsidR="00483575" w:rsidRPr="00F36D54" w:rsidRDefault="00483575" w:rsidP="00A65D45">
      <w:pPr>
        <w:ind w:left="1584"/>
        <w:rPr>
          <w:rFonts w:eastAsia="Batang"/>
          <w:lang w:eastAsia="ko-KR"/>
        </w:rPr>
      </w:pPr>
      <w:r w:rsidRPr="00F36D54">
        <w:rPr>
          <w:rFonts w:eastAsia="Batang"/>
          <w:lang w:eastAsia="ko-KR"/>
        </w:rPr>
        <w:t>Streaming Service Access Time </w:t>
      </w:r>
    </w:p>
    <w:p w:rsidR="00483575" w:rsidRPr="00F36D54" w:rsidRDefault="00483575" w:rsidP="00A65D45">
      <w:pPr>
        <w:spacing w:beforeAutospacing="1" w:after="100" w:afterAutospacing="1"/>
        <w:ind w:left="1584"/>
        <w:rPr>
          <w:rFonts w:eastAsia="Batang"/>
          <w:lang w:eastAsia="ko-KR"/>
        </w:rPr>
      </w:pPr>
      <w:r w:rsidRPr="00F36D54">
        <w:rPr>
          <w:rFonts w:eastAsia="Batang"/>
          <w:lang w:eastAsia="ko-KR"/>
        </w:rPr>
        <w:t>Streaming Audio Quality</w:t>
      </w:r>
    </w:p>
    <w:p w:rsidR="00483575" w:rsidRPr="00F36D54" w:rsidRDefault="00483575" w:rsidP="00A65D45">
      <w:pPr>
        <w:ind w:left="1584"/>
        <w:rPr>
          <w:rFonts w:eastAsia="Batang"/>
          <w:lang w:eastAsia="ko-KR"/>
        </w:rPr>
      </w:pPr>
      <w:r>
        <w:rPr>
          <w:rFonts w:eastAsia="Batang"/>
          <w:lang w:eastAsia="ko-KR"/>
        </w:rPr>
        <w:t>Streaming Video Quality</w:t>
      </w:r>
    </w:p>
    <w:p w:rsidR="00483575" w:rsidRPr="00F36D54" w:rsidRDefault="00483575" w:rsidP="00A65D45">
      <w:pPr>
        <w:spacing w:before="100" w:beforeAutospacing="1" w:after="100" w:afterAutospacing="1"/>
        <w:ind w:left="1584"/>
        <w:rPr>
          <w:rFonts w:eastAsia="Batang"/>
          <w:lang w:eastAsia="ko-KR"/>
        </w:rPr>
      </w:pPr>
      <w:r w:rsidRPr="00F36D54">
        <w:rPr>
          <w:rFonts w:eastAsia="Batang"/>
          <w:lang w:eastAsia="ko-KR"/>
        </w:rPr>
        <w:t>Streaming Teardown Time</w:t>
      </w:r>
    </w:p>
    <w:p w:rsidR="00483575" w:rsidRPr="00F36D54" w:rsidRDefault="00483575" w:rsidP="00A65D45">
      <w:pPr>
        <w:spacing w:before="100" w:beforeAutospacing="1" w:after="100" w:afterAutospacing="1"/>
        <w:ind w:left="1584"/>
        <w:rPr>
          <w:rFonts w:eastAsia="Batang"/>
          <w:lang w:eastAsia="ko-KR"/>
        </w:rPr>
      </w:pPr>
      <w:r w:rsidRPr="00F36D54">
        <w:rPr>
          <w:rFonts w:eastAsia="Batang"/>
          <w:lang w:eastAsia="ko-KR"/>
        </w:rPr>
        <w:t>Telephony Speech Quality on Call Basis </w:t>
      </w:r>
    </w:p>
    <w:p w:rsidR="00483575" w:rsidRPr="00F36D54" w:rsidRDefault="00483575" w:rsidP="00A65D45">
      <w:pPr>
        <w:spacing w:before="100" w:beforeAutospacing="1" w:after="100" w:afterAutospacing="1"/>
        <w:ind w:left="1584"/>
        <w:rPr>
          <w:rFonts w:eastAsia="Batang"/>
          <w:lang w:eastAsia="ko-KR"/>
        </w:rPr>
      </w:pPr>
      <w:r w:rsidRPr="00F36D54">
        <w:rPr>
          <w:rFonts w:eastAsia="Batang"/>
          <w:lang w:eastAsia="ko-KR"/>
        </w:rPr>
        <w:t>Telephony Cut-off Call Ratio </w:t>
      </w:r>
    </w:p>
    <w:p w:rsidR="00483575" w:rsidRPr="00F36D54" w:rsidRDefault="00483575" w:rsidP="00A65D45">
      <w:pPr>
        <w:pStyle w:val="BodyTextIndent"/>
        <w:ind w:left="1584"/>
      </w:pPr>
      <w:r w:rsidRPr="00F36D54">
        <w:rPr>
          <w:rFonts w:eastAsia="Batang"/>
          <w:lang w:eastAsia="ko-KR"/>
        </w:rPr>
        <w:t>IMS Multimedia Telephony</w:t>
      </w:r>
    </w:p>
    <w:p w:rsidR="00483575" w:rsidRPr="00CF3745" w:rsidRDefault="00483575" w:rsidP="00A65D45">
      <w:pPr>
        <w:pStyle w:val="BodyTextIndent"/>
        <w:ind w:left="0"/>
        <w:rPr>
          <w:highlight w:val="yellow"/>
        </w:rPr>
      </w:pPr>
      <w:r w:rsidRPr="007835B9">
        <w:t xml:space="preserve">This function MUST be invoked explicitly.  The status of this DiagMon </w:t>
      </w:r>
      <w:del w:id="18" w:author="Salvatore" w:date="2012-02-21T14:59:00Z">
        <w:r w:rsidRPr="007835B9" w:rsidDel="00C631DA">
          <w:delText xml:space="preserve">function </w:delText>
        </w:r>
      </w:del>
      <w:ins w:id="19" w:author="Salvatore" w:date="2012-02-21T14:59:00Z">
        <w:r>
          <w:t>F</w:t>
        </w:r>
        <w:bookmarkStart w:id="20" w:name="_GoBack"/>
        <w:bookmarkEnd w:id="20"/>
        <w:r w:rsidRPr="007835B9">
          <w:t xml:space="preserve">unction </w:t>
        </w:r>
      </w:ins>
      <w:r w:rsidRPr="007835B9">
        <w:t>can be reported asynchronously, using the Generic Alert mechanism [DMPRO] or it can be stored in the DM Tree for later retrieval.</w:t>
      </w:r>
    </w:p>
    <w:p w:rsidR="00483575" w:rsidRPr="007835B9" w:rsidRDefault="00483575" w:rsidP="00A65D45">
      <w:pPr>
        <w:pStyle w:val="AltNormal"/>
        <w:rPr>
          <w:rFonts w:ascii="Times New Roman" w:hAnsi="Times New Roman"/>
        </w:rPr>
      </w:pPr>
      <w:r w:rsidRPr="007835B9">
        <w:rPr>
          <w:rFonts w:ascii="Times New Roman" w:hAnsi="Times New Roman"/>
        </w:rPr>
        <w:t>.</w:t>
      </w:r>
    </w:p>
    <w:p w:rsidR="00483575" w:rsidRPr="007835B9" w:rsidRDefault="00483575" w:rsidP="00A65D45">
      <w:pPr>
        <w:pStyle w:val="Heading3"/>
      </w:pPr>
      <w:r w:rsidRPr="007835B9">
        <w:t xml:space="preserve">Non-applicable nodes from </w:t>
      </w:r>
      <w:smartTag w:uri="urn:schemas-microsoft-com:office:smarttags" w:element="State">
        <w:smartTag w:uri="urn:schemas-microsoft-com:office:smarttags" w:element="State">
          <w:r w:rsidRPr="007835B9">
            <w:t>DiagMon</w:t>
          </w:r>
        </w:smartTag>
        <w:r w:rsidRPr="007835B9">
          <w:t xml:space="preserve"> </w:t>
        </w:r>
        <w:smartTag w:uri="urn:schemas-microsoft-com:office:smarttags" w:element="State">
          <w:r w:rsidRPr="007835B9">
            <w:t>MO</w:t>
          </w:r>
        </w:smartTag>
      </w:smartTag>
      <w:r w:rsidRPr="007835B9">
        <w:t xml:space="preserve"> definition</w:t>
      </w:r>
    </w:p>
    <w:p w:rsidR="00483575" w:rsidRPr="007835B9" w:rsidRDefault="00483575" w:rsidP="00A65D45">
      <w:pPr>
        <w:pStyle w:val="AltNormal"/>
        <w:rPr>
          <w:rFonts w:ascii="Times New Roman" w:hAnsi="Times New Roman"/>
        </w:rPr>
      </w:pPr>
      <w:r w:rsidRPr="007835B9">
        <w:rPr>
          <w:rFonts w:ascii="Times New Roman" w:hAnsi="Times New Roman"/>
        </w:rPr>
        <w:t>The following nodes SHOULD NOT be used for this function:</w:t>
      </w:r>
    </w:p>
    <w:p w:rsidR="00483575" w:rsidRPr="007835B9" w:rsidRDefault="00483575" w:rsidP="00A65D45">
      <w:pPr>
        <w:pStyle w:val="AltNormal"/>
        <w:numPr>
          <w:ilvl w:val="0"/>
          <w:numId w:val="16"/>
        </w:numPr>
        <w:rPr>
          <w:rFonts w:ascii="Times New Roman" w:hAnsi="Times New Roman"/>
        </w:rPr>
      </w:pPr>
      <w:r w:rsidRPr="007835B9">
        <w:rPr>
          <w:rFonts w:ascii="Times New Roman" w:hAnsi="Times New Roman"/>
        </w:rPr>
        <w:t>Operations (the function is always available)</w:t>
      </w:r>
    </w:p>
    <w:p w:rsidR="00483575" w:rsidRPr="007835B9" w:rsidDel="005C6267" w:rsidRDefault="00483575" w:rsidP="00A65D45">
      <w:pPr>
        <w:pStyle w:val="AltNormal"/>
        <w:numPr>
          <w:ilvl w:val="0"/>
          <w:numId w:val="16"/>
        </w:numPr>
        <w:rPr>
          <w:del w:id="21" w:author="Salvatore" w:date="2011-11-15T08:40:00Z"/>
          <w:rFonts w:ascii="Times New Roman" w:hAnsi="Times New Roman"/>
        </w:rPr>
      </w:pPr>
      <w:del w:id="22" w:author="Salvatore" w:date="2011-11-15T08:40:00Z">
        <w:r w:rsidRPr="007835B9" w:rsidDel="005C6267">
          <w:rPr>
            <w:rFonts w:ascii="Times New Roman" w:hAnsi="Times New Roman"/>
          </w:rPr>
          <w:delText>DiagMonConfig (the function does not have any configurable parameters)</w:delText>
        </w:r>
        <w:r w:rsidRPr="007835B9" w:rsidDel="005C6267">
          <w:rPr>
            <w:rFonts w:ascii="Times New Roman" w:hAnsi="Times New Roman"/>
          </w:rPr>
          <w:tab/>
        </w:r>
      </w:del>
    </w:p>
    <w:p w:rsidR="00483575" w:rsidRPr="007835B9" w:rsidRDefault="00483575" w:rsidP="00A65D45">
      <w:pPr>
        <w:pStyle w:val="AltNormal"/>
        <w:numPr>
          <w:ilvl w:val="0"/>
          <w:numId w:val="16"/>
        </w:numPr>
        <w:rPr>
          <w:rFonts w:ascii="Times New Roman" w:hAnsi="Times New Roman"/>
        </w:rPr>
      </w:pPr>
      <w:r w:rsidRPr="007835B9">
        <w:rPr>
          <w:rFonts w:ascii="Times New Roman" w:hAnsi="Times New Roman"/>
        </w:rPr>
        <w:t>ServerID (The Diagnostics and Monitoring data is either retrieved by using Get command or delivered to the alternate data server).</w:t>
      </w:r>
    </w:p>
    <w:p w:rsidR="00483575" w:rsidRPr="007835B9" w:rsidRDefault="00483575" w:rsidP="00A65D45">
      <w:pPr>
        <w:pStyle w:val="AltNormal"/>
        <w:numPr>
          <w:ilvl w:val="0"/>
          <w:numId w:val="16"/>
        </w:numPr>
        <w:rPr>
          <w:rFonts w:ascii="Times New Roman" w:hAnsi="Times New Roman"/>
        </w:rPr>
      </w:pPr>
      <w:r w:rsidRPr="007835B9">
        <w:rPr>
          <w:rFonts w:ascii="Times New Roman" w:hAnsi="Times New Roman"/>
        </w:rPr>
        <w:t>Status (the function is always available)</w:t>
      </w:r>
    </w:p>
    <w:p w:rsidR="00483575" w:rsidRPr="007835B9" w:rsidRDefault="00483575" w:rsidP="00A65D45"/>
    <w:p w:rsidR="00483575" w:rsidRPr="007835B9" w:rsidRDefault="00483575" w:rsidP="00A65D45">
      <w:pPr>
        <w:pStyle w:val="Heading3"/>
      </w:pPr>
      <w:r w:rsidRPr="007835B9">
        <w:t>Function Description</w:t>
      </w:r>
    </w:p>
    <w:p w:rsidR="00483575" w:rsidRDefault="00483575" w:rsidP="00A65D45">
      <w:pPr>
        <w:keepNext/>
        <w:jc w:val="center"/>
      </w:pPr>
      <w:bookmarkStart w:id="23" w:name="_Toc245089457"/>
      <w:bookmarkStart w:id="24" w:name="_Toc245035006"/>
      <w:bookmarkStart w:id="25" w:name="_Toc248226629"/>
      <w:bookmarkStart w:id="26" w:name="_Toc248552555"/>
      <w:bookmarkStart w:id="27" w:name="_Toc248552650"/>
      <w:bookmarkStart w:id="28" w:name="_Toc248552715"/>
      <w:bookmarkStart w:id="29" w:name="_Toc248553508"/>
    </w:p>
    <w:p w:rsidR="00483575" w:rsidRPr="00C85F77" w:rsidRDefault="00483575" w:rsidP="00A65D45">
      <w:pPr>
        <w:keepNext/>
        <w:jc w:val="center"/>
        <w:rPr>
          <w:lang w:val="de-DE"/>
        </w:rPr>
      </w:pPr>
      <w:ins w:id="30" w:author="Salvatore" w:date="2012-02-21T14:36:00Z">
        <w:r w:rsidRPr="000E3C6F">
          <w:rPr>
            <w:noProof/>
            <w:lang w:val="it-IT" w:eastAsia="it-IT"/>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 o:spid="_x0000_i1025" type="#_x0000_t75" style="width:493.8pt;height:181.2pt;visibility:visible">
              <v:imagedata r:id="rId8" o:title=""/>
            </v:shape>
          </w:pict>
        </w:r>
      </w:ins>
      <w:ins w:id="31" w:author="Salvatore" w:date="2012-02-21T14:30:00Z">
        <w:r w:rsidDel="009E661E">
          <w:t xml:space="preserve"> </w:t>
        </w:r>
      </w:ins>
      <w:del w:id="32" w:author="Salvatore" w:date="2011-11-15T11:11:00Z">
        <w:r w:rsidDel="009E661E">
          <w:fldChar w:fldCharType="begin"/>
        </w:r>
        <w:r w:rsidDel="009E661E">
          <w:delInstrText xml:space="preserve"> INCLUDEPICTURE  "http://www.alnas.com/ddf2jpg/JPG/2011-08-17_16-19-55_DRAFT1 CR QoSr function.jpg" \* MERGEFORMATINET </w:delInstrText>
        </w:r>
        <w:r w:rsidDel="009E661E">
          <w:fldChar w:fldCharType="separate"/>
        </w:r>
        <w:r>
          <w:fldChar w:fldCharType="begin"/>
        </w:r>
        <w:r>
          <w:delInstrText xml:space="preserve"> INCLUDEPICTURE  "http://www.alnas.com/ddf2jpg/JPG/2011-08-17_16-19-55_DRAFT1 CR QoSr function.jpg" \* MERGEFORMATINET </w:delInstrText>
        </w:r>
        <w:r>
          <w:fldChar w:fldCharType="separate"/>
        </w:r>
        <w:r>
          <w:fldChar w:fldCharType="begin"/>
        </w:r>
        <w:r>
          <w:delInstrText xml:space="preserve"> INCLUDEPICTURE  "http://www.alnas.com/ddf2jpg/JPG/2011-08-17_16-19-55_DRAFT1 CR QoSr function.jpg" \* MERGEFORMATINET </w:delInstrText>
        </w:r>
        <w:r>
          <w:fldChar w:fldCharType="separate"/>
        </w:r>
        <w:r>
          <w:fldChar w:fldCharType="begin"/>
        </w:r>
        <w:r>
          <w:delInstrText xml:space="preserve"> INCLUDEPICTURE  "http://www.alnas.com/ddf2jpg/JPG/2011-08-17_16-19-55_DRAFT1 CR QoSr function.jpg" \* MERGEFORMATINET </w:delInstrText>
        </w:r>
        <w:r>
          <w:fldChar w:fldCharType="separate"/>
        </w:r>
        <w:r>
          <w:fldChar w:fldCharType="begin"/>
        </w:r>
        <w:r>
          <w:delInstrText xml:space="preserve"> INCLUDEPICTURE  "http://www.alnas.com/ddf2jpg/JPG/2011-08-17_16-19-55_DRAFT1 CR QoSr function.jpg" \* MERGEFORMATINET </w:delInstrText>
        </w:r>
        <w:r>
          <w:fldChar w:fldCharType="separate"/>
        </w:r>
        <w:r>
          <w:fldChar w:fldCharType="begin"/>
        </w:r>
        <w:r>
          <w:delInstrText xml:space="preserve"> INCLUDEPICTURE  "http://www.alnas.com/ddf2jpg/JPG/2011-08-17_16-19-55_DRAFT1 CR QoSr function.jpg" \* MERGEFORMATINET </w:delInstrText>
        </w:r>
        <w:r>
          <w:fldChar w:fldCharType="separate"/>
        </w:r>
        <w:r>
          <w:fldChar w:fldCharType="begin"/>
        </w:r>
        <w:r>
          <w:delInstrText xml:space="preserve"> INCLUDEPICTURE  "http://www.alnas.com/ddf2jpg/JPG/2011-08-17_16-19-55_DRAFT1 CR QoSr function.jpg" \* MERGEFORMATINET </w:delInstrText>
        </w:r>
        <w:r>
          <w:fldChar w:fldCharType="separate"/>
        </w:r>
        <w:r>
          <w:fldChar w:fldCharType="begin"/>
        </w:r>
        <w:r>
          <w:delInstrText xml:space="preserve"> INCLUDEPICTURE  "http://www.alnas.com/ddf2jpg/JPG/2011-08-17_16-19-55_DRAFT1 CR QoSr function.jpg" \* MERGEFORMATINET </w:delInstrText>
        </w:r>
        <w:r>
          <w:fldChar w:fldCharType="separate"/>
        </w:r>
        <w:r>
          <w:fldChar w:fldCharType="begin"/>
        </w:r>
        <w:r>
          <w:delInstrText xml:space="preserve"> INCLUDEPICTURE  "http://www.alnas.com/ddf2jpg/JPG/2011-08-17_16-19-55_DRAFT1 CR QoSr function.jpg" \* MERGEFORMATINET </w:delInstrText>
        </w:r>
        <w:r>
          <w:fldChar w:fldCharType="separate"/>
        </w:r>
        <w:r>
          <w:pict>
            <v:shape id="Image" o:spid="_x0000_i1026" type="#_x0000_t75" style="width:444.6pt;height:146.4pt">
              <v:imagedata r:id="rId9" r:href="rId10"/>
            </v:shape>
          </w:pict>
        </w:r>
        <w:r>
          <w:fldChar w:fldCharType="end"/>
        </w:r>
        <w:r>
          <w:fldChar w:fldCharType="end"/>
        </w:r>
        <w:r>
          <w:fldChar w:fldCharType="end"/>
        </w:r>
        <w:r>
          <w:fldChar w:fldCharType="end"/>
        </w:r>
        <w:r>
          <w:fldChar w:fldCharType="end"/>
        </w:r>
        <w:r>
          <w:fldChar w:fldCharType="end"/>
        </w:r>
        <w:r>
          <w:fldChar w:fldCharType="end"/>
        </w:r>
        <w:r>
          <w:fldChar w:fldCharType="end"/>
        </w:r>
        <w:r w:rsidDel="009E661E">
          <w:fldChar w:fldCharType="end"/>
        </w:r>
      </w:del>
    </w:p>
    <w:p w:rsidR="00483575" w:rsidRPr="00C85F77" w:rsidRDefault="00483575" w:rsidP="00A65D45">
      <w:pPr>
        <w:keepNext/>
        <w:jc w:val="center"/>
        <w:rPr>
          <w:lang w:val="de-DE"/>
        </w:rPr>
      </w:pPr>
    </w:p>
    <w:p w:rsidR="00483575" w:rsidRPr="00C85F77" w:rsidRDefault="00483575" w:rsidP="00A65D45">
      <w:pPr>
        <w:keepNext/>
        <w:jc w:val="center"/>
        <w:rPr>
          <w:lang w:val="de-DE"/>
        </w:rPr>
      </w:pPr>
    </w:p>
    <w:p w:rsidR="00483575" w:rsidRPr="007835B9" w:rsidRDefault="00483575" w:rsidP="00A65D45">
      <w:pPr>
        <w:keepNext/>
        <w:jc w:val="center"/>
        <w:outlineLvl w:val="0"/>
        <w:rPr>
          <w:b/>
        </w:rPr>
      </w:pPr>
      <w:bookmarkStart w:id="33" w:name="_Toc253470886"/>
      <w:bookmarkStart w:id="34" w:name="_Toc259386201"/>
      <w:bookmarkStart w:id="35" w:name="_Toc259039923"/>
      <w:bookmarkStart w:id="36" w:name="_Toc261872944"/>
      <w:bookmarkStart w:id="37" w:name="_Toc263243669"/>
      <w:bookmarkStart w:id="38" w:name="_Toc276022808"/>
      <w:r w:rsidRPr="007835B9">
        <w:rPr>
          <w:b/>
        </w:rPr>
        <w:t xml:space="preserve">Figure </w:t>
      </w:r>
      <w:r w:rsidRPr="007835B9">
        <w:rPr>
          <w:b/>
        </w:rPr>
        <w:fldChar w:fldCharType="begin"/>
      </w:r>
      <w:r w:rsidRPr="007835B9">
        <w:rPr>
          <w:b/>
        </w:rPr>
        <w:instrText xml:space="preserve"> SEQ Figure \* ARABIC </w:instrText>
      </w:r>
      <w:r w:rsidRPr="007835B9">
        <w:rPr>
          <w:b/>
        </w:rPr>
        <w:fldChar w:fldCharType="separate"/>
      </w:r>
      <w:r>
        <w:rPr>
          <w:b/>
          <w:noProof/>
        </w:rPr>
        <w:t>1</w:t>
      </w:r>
      <w:r w:rsidRPr="007835B9">
        <w:rPr>
          <w:b/>
        </w:rPr>
        <w:fldChar w:fldCharType="end"/>
      </w:r>
      <w:r w:rsidRPr="007835B9">
        <w:rPr>
          <w:b/>
        </w:rPr>
        <w:t xml:space="preserve"> - </w:t>
      </w:r>
      <w:r>
        <w:rPr>
          <w:b/>
        </w:rPr>
        <w:t>QoS</w:t>
      </w:r>
      <w:r w:rsidRPr="007835B9">
        <w:rPr>
          <w:b/>
        </w:rPr>
        <w:t xml:space="preserve"> </w:t>
      </w:r>
      <w:r>
        <w:rPr>
          <w:b/>
        </w:rPr>
        <w:t>Metrics</w:t>
      </w:r>
      <w:r w:rsidRPr="007835B9">
        <w:rPr>
          <w:b/>
        </w:rPr>
        <w:t xml:space="preserve"> Function</w:t>
      </w:r>
      <w:bookmarkEnd w:id="23"/>
      <w:bookmarkEnd w:id="24"/>
      <w:bookmarkEnd w:id="25"/>
      <w:bookmarkEnd w:id="26"/>
      <w:bookmarkEnd w:id="27"/>
      <w:bookmarkEnd w:id="28"/>
      <w:bookmarkEnd w:id="29"/>
      <w:bookmarkEnd w:id="33"/>
      <w:bookmarkEnd w:id="34"/>
      <w:bookmarkEnd w:id="35"/>
      <w:bookmarkEnd w:id="36"/>
      <w:bookmarkEnd w:id="37"/>
      <w:bookmarkEnd w:id="38"/>
    </w:p>
    <w:p w:rsidR="00483575" w:rsidRPr="007835B9" w:rsidRDefault="00483575" w:rsidP="00A65D45"/>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483575" w:rsidRPr="007835B9" w:rsidTr="00D522AA">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483575" w:rsidRPr="007835B9" w:rsidRDefault="00483575" w:rsidP="00D522AA">
            <w:pPr>
              <w:pStyle w:val="DefinedTerm"/>
              <w:rPr>
                <w:lang w:val="en-GB"/>
              </w:rPr>
            </w:pPr>
            <w:r w:rsidRPr="007835B9">
              <w:rPr>
                <w:lang w:val="en-GB"/>
              </w:rPr>
              <w:t>…/&lt;x&gt;</w:t>
            </w:r>
          </w:p>
          <w:p w:rsidR="00483575" w:rsidRPr="007835B9" w:rsidRDefault="00483575" w:rsidP="00D522AA">
            <w:pPr>
              <w:pStyle w:val="DefinedTerm"/>
              <w:rPr>
                <w:rFonts w:ascii="Arial" w:hAnsi="Arial"/>
                <w:sz w:val="18"/>
                <w:lang w:val="en-GB"/>
              </w:rPr>
            </w:pPr>
          </w:p>
        </w:tc>
      </w:tr>
      <w:tr w:rsidR="00483575" w:rsidRPr="007835B9" w:rsidTr="00700069">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483575" w:rsidRPr="007835B9" w:rsidRDefault="00483575" w:rsidP="00D522AA">
            <w:pPr>
              <w:pStyle w:val="DefinedTerm"/>
              <w:jc w:val="center"/>
              <w:rPr>
                <w:rFonts w:ascii="Arial" w:hAnsi="Arial"/>
                <w:b w:val="0"/>
                <w:sz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483575" w:rsidRPr="007835B9" w:rsidRDefault="00483575" w:rsidP="00D522AA">
            <w:pPr>
              <w:pStyle w:val="DefinedTerm"/>
              <w:jc w:val="center"/>
              <w:rPr>
                <w:b w:val="0"/>
                <w:lang w:val="en-GB"/>
              </w:rPr>
            </w:pPr>
            <w:r w:rsidRPr="007835B9">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483575" w:rsidRPr="007835B9" w:rsidRDefault="00483575" w:rsidP="00D522AA">
            <w:pPr>
              <w:pStyle w:val="DefinedTerm"/>
              <w:jc w:val="center"/>
              <w:rPr>
                <w:b w:val="0"/>
                <w:lang w:val="en-GB"/>
              </w:rPr>
            </w:pPr>
            <w:r w:rsidRPr="007835B9">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483575" w:rsidRPr="007835B9" w:rsidRDefault="00483575" w:rsidP="00D522AA">
            <w:pPr>
              <w:pStyle w:val="DefinedTerm"/>
              <w:jc w:val="center"/>
              <w:rPr>
                <w:b w:val="0"/>
                <w:lang w:val="en-GB"/>
              </w:rPr>
            </w:pPr>
            <w:r w:rsidRPr="007835B9">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483575" w:rsidRPr="007835B9" w:rsidRDefault="00483575" w:rsidP="00D522AA">
            <w:pPr>
              <w:pStyle w:val="DefinedTerm"/>
              <w:jc w:val="center"/>
              <w:rPr>
                <w:b w:val="0"/>
                <w:lang w:val="en-GB"/>
              </w:rPr>
            </w:pPr>
            <w:r w:rsidRPr="007835B9">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483575" w:rsidRPr="007835B9" w:rsidRDefault="00483575" w:rsidP="00D522AA">
            <w:pPr>
              <w:pStyle w:val="DefinedTerm"/>
              <w:jc w:val="center"/>
              <w:rPr>
                <w:rFonts w:ascii="Arial" w:hAnsi="Arial"/>
                <w:b w:val="0"/>
                <w:sz w:val="18"/>
                <w:lang w:val="en-GB"/>
              </w:rPr>
            </w:pPr>
          </w:p>
        </w:tc>
      </w:tr>
      <w:tr w:rsidR="00483575" w:rsidRPr="007835B9" w:rsidTr="007000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Borders>
              <w:right w:val="single" w:sz="4" w:space="0" w:color="000000"/>
            </w:tcBorders>
          </w:tcPr>
          <w:p w:rsidR="00483575" w:rsidRPr="007835B9" w:rsidRDefault="00483575" w:rsidP="00D522AA">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tcPr>
          <w:p w:rsidR="00483575" w:rsidRPr="007835B9" w:rsidRDefault="00483575" w:rsidP="00D522AA">
            <w:pPr>
              <w:pStyle w:val="DefinedTerm"/>
              <w:jc w:val="center"/>
              <w:rPr>
                <w:b w:val="0"/>
                <w:lang w:val="en-GB"/>
              </w:rPr>
            </w:pPr>
            <w:r w:rsidRPr="007835B9">
              <w:rPr>
                <w:b w:val="0"/>
                <w:lang w:val="en-GB"/>
              </w:rPr>
              <w:t>Optional</w:t>
            </w:r>
          </w:p>
        </w:tc>
        <w:tc>
          <w:tcPr>
            <w:tcW w:w="1851" w:type="dxa"/>
            <w:tcBorders>
              <w:top w:val="single" w:sz="4" w:space="0" w:color="000000"/>
              <w:left w:val="single" w:sz="4" w:space="0" w:color="000000"/>
              <w:bottom w:val="single" w:sz="4" w:space="0" w:color="000000"/>
              <w:right w:val="single" w:sz="4" w:space="0" w:color="000000"/>
            </w:tcBorders>
          </w:tcPr>
          <w:p w:rsidR="00483575" w:rsidRPr="007835B9" w:rsidRDefault="00483575" w:rsidP="00D522AA">
            <w:pPr>
              <w:pStyle w:val="DefinedTerm"/>
              <w:jc w:val="center"/>
              <w:rPr>
                <w:b w:val="0"/>
                <w:lang w:val="en-GB"/>
              </w:rPr>
            </w:pPr>
            <w:r w:rsidRPr="007835B9">
              <w:rPr>
                <w:b w:val="0"/>
                <w:lang w:val="en-GB"/>
              </w:rPr>
              <w:t>One</w:t>
            </w:r>
          </w:p>
        </w:tc>
        <w:tc>
          <w:tcPr>
            <w:tcW w:w="1789" w:type="dxa"/>
            <w:tcBorders>
              <w:top w:val="single" w:sz="4" w:space="0" w:color="000000"/>
              <w:left w:val="single" w:sz="4" w:space="0" w:color="000000"/>
              <w:bottom w:val="single" w:sz="4" w:space="0" w:color="000000"/>
              <w:right w:val="single" w:sz="4" w:space="0" w:color="000000"/>
            </w:tcBorders>
          </w:tcPr>
          <w:p w:rsidR="00483575" w:rsidRPr="007835B9" w:rsidRDefault="00483575" w:rsidP="00D522AA">
            <w:pPr>
              <w:pStyle w:val="DefinedTerm"/>
              <w:jc w:val="center"/>
              <w:rPr>
                <w:b w:val="0"/>
                <w:lang w:val="en-GB"/>
              </w:rPr>
            </w:pPr>
            <w:r w:rsidRPr="007835B9">
              <w:rPr>
                <w:b w:val="0"/>
                <w:lang w:val="en-GB"/>
              </w:rPr>
              <w:t>node</w:t>
            </w:r>
          </w:p>
        </w:tc>
        <w:tc>
          <w:tcPr>
            <w:tcW w:w="2079" w:type="dxa"/>
            <w:tcBorders>
              <w:top w:val="single" w:sz="4" w:space="0" w:color="000000"/>
              <w:left w:val="single" w:sz="4" w:space="0" w:color="000000"/>
              <w:bottom w:val="single" w:sz="4" w:space="0" w:color="000000"/>
              <w:right w:val="single" w:sz="4" w:space="0" w:color="000000"/>
            </w:tcBorders>
          </w:tcPr>
          <w:p w:rsidR="00483575" w:rsidRPr="007835B9" w:rsidRDefault="00483575" w:rsidP="00D522AA">
            <w:pPr>
              <w:pStyle w:val="DefinedTerm"/>
              <w:jc w:val="center"/>
              <w:rPr>
                <w:b w:val="0"/>
                <w:lang w:val="en-GB"/>
              </w:rPr>
            </w:pPr>
            <w:r w:rsidRPr="007835B9">
              <w:rPr>
                <w:b w:val="0"/>
                <w:lang w:val="en-GB"/>
              </w:rPr>
              <w:t xml:space="preserve">Get </w:t>
            </w:r>
          </w:p>
        </w:tc>
        <w:tc>
          <w:tcPr>
            <w:tcW w:w="2600" w:type="dxa"/>
            <w:tcBorders>
              <w:left w:val="single" w:sz="4" w:space="0" w:color="000000"/>
            </w:tcBorders>
          </w:tcPr>
          <w:p w:rsidR="00483575" w:rsidRPr="007835B9" w:rsidRDefault="00483575" w:rsidP="00D522AA">
            <w:pPr>
              <w:pStyle w:val="DefinedTerm"/>
              <w:jc w:val="center"/>
              <w:rPr>
                <w:b w:val="0"/>
                <w:lang w:val="en-GB"/>
              </w:rPr>
            </w:pPr>
          </w:p>
        </w:tc>
      </w:tr>
      <w:tr w:rsidR="00483575" w:rsidRPr="007835B9" w:rsidTr="00D522AA">
        <w:trPr>
          <w:cantSplit/>
        </w:trPr>
        <w:tc>
          <w:tcPr>
            <w:tcW w:w="720" w:type="dxa"/>
            <w:tcBorders>
              <w:top w:val="single" w:sz="4" w:space="0" w:color="FFFFFF"/>
              <w:left w:val="single" w:sz="4" w:space="0" w:color="FFFFFF"/>
              <w:bottom w:val="single" w:sz="4" w:space="0" w:color="FFFFFF"/>
              <w:right w:val="single" w:sz="4" w:space="0" w:color="FFFFFF"/>
            </w:tcBorders>
          </w:tcPr>
          <w:p w:rsidR="00483575" w:rsidRPr="007835B9" w:rsidRDefault="00483575" w:rsidP="00D522AA">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483575" w:rsidRPr="007835B9" w:rsidRDefault="00483575" w:rsidP="00483575">
            <w:pPr>
              <w:pStyle w:val="BodyTextIndent"/>
              <w:ind w:leftChars="-5" w:left="31680"/>
            </w:pPr>
            <w:r w:rsidRPr="007835B9">
              <w:t xml:space="preserve">This interior node is a placeholder for the </w:t>
            </w:r>
            <w:r>
              <w:t xml:space="preserve">QoS </w:t>
            </w:r>
            <w:del w:id="39" w:author="Salvatore" w:date="2011-11-15T10:47:00Z">
              <w:r w:rsidRPr="007835B9" w:rsidDel="00FB0DA1">
                <w:delText>Management Obj</w:delText>
              </w:r>
              <w:r w:rsidDel="00FB0DA1">
                <w:delText>ect</w:delText>
              </w:r>
            </w:del>
            <w:ins w:id="40" w:author="Salvatore" w:date="2011-11-15T10:47:00Z">
              <w:r>
                <w:t>Function</w:t>
              </w:r>
            </w:ins>
            <w:r>
              <w:t>.  Identifier for the QoS</w:t>
            </w:r>
            <w:r w:rsidRPr="007835B9">
              <w:t xml:space="preserve"> MO MUST </w:t>
            </w:r>
            <w:r>
              <w:t>be: “urn:oma:mo:oma-diag:qos</w:t>
            </w:r>
            <w:r w:rsidRPr="007835B9">
              <w:t>:1.0”.</w:t>
            </w:r>
          </w:p>
        </w:tc>
      </w:tr>
    </w:tbl>
    <w:p w:rsidR="00483575" w:rsidRPr="007835B9" w:rsidRDefault="00483575" w:rsidP="00A65D45"/>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483575" w:rsidRPr="007835B9" w:rsidTr="00D522AA">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483575" w:rsidRPr="007835B9" w:rsidRDefault="00483575" w:rsidP="00D522AA">
            <w:pPr>
              <w:pStyle w:val="DefinedTerm"/>
              <w:rPr>
                <w:lang w:val="en-GB"/>
              </w:rPr>
            </w:pPr>
            <w:r w:rsidRPr="007835B9">
              <w:rPr>
                <w:lang w:val="en-GB"/>
              </w:rPr>
              <w:t>&lt;x&gt;/Description</w:t>
            </w:r>
          </w:p>
          <w:p w:rsidR="00483575" w:rsidRPr="007835B9" w:rsidRDefault="00483575" w:rsidP="00D522AA">
            <w:pPr>
              <w:pStyle w:val="DefinedTerm"/>
              <w:rPr>
                <w:sz w:val="18"/>
                <w:lang w:val="en-GB"/>
              </w:rPr>
            </w:pPr>
          </w:p>
        </w:tc>
      </w:tr>
      <w:tr w:rsidR="00483575" w:rsidRPr="007835B9" w:rsidTr="00700069">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483575" w:rsidRPr="007835B9" w:rsidRDefault="00483575" w:rsidP="00D522AA">
            <w:pPr>
              <w:pStyle w:val="DefinedTerm"/>
              <w:jc w:val="center"/>
              <w:rPr>
                <w:rFonts w:ascii="Arial" w:hAnsi="Arial"/>
                <w:b w:val="0"/>
                <w:sz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483575" w:rsidRPr="007835B9" w:rsidRDefault="00483575" w:rsidP="00D522AA">
            <w:pPr>
              <w:pStyle w:val="DefinedTerm"/>
              <w:jc w:val="center"/>
              <w:rPr>
                <w:b w:val="0"/>
                <w:lang w:val="en-GB"/>
              </w:rPr>
            </w:pPr>
            <w:r w:rsidRPr="007835B9">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483575" w:rsidRPr="007835B9" w:rsidRDefault="00483575" w:rsidP="00D522AA">
            <w:pPr>
              <w:pStyle w:val="DefinedTerm"/>
              <w:jc w:val="center"/>
              <w:rPr>
                <w:b w:val="0"/>
                <w:lang w:val="en-GB"/>
              </w:rPr>
            </w:pPr>
            <w:r w:rsidRPr="007835B9">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483575" w:rsidRPr="007835B9" w:rsidRDefault="00483575" w:rsidP="00D522AA">
            <w:pPr>
              <w:pStyle w:val="DefinedTerm"/>
              <w:jc w:val="center"/>
              <w:rPr>
                <w:b w:val="0"/>
                <w:lang w:val="en-GB"/>
              </w:rPr>
            </w:pPr>
            <w:r w:rsidRPr="007835B9">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483575" w:rsidRPr="007835B9" w:rsidRDefault="00483575" w:rsidP="00D522AA">
            <w:pPr>
              <w:pStyle w:val="DefinedTerm"/>
              <w:jc w:val="center"/>
              <w:rPr>
                <w:b w:val="0"/>
                <w:lang w:val="en-GB"/>
              </w:rPr>
            </w:pPr>
            <w:r w:rsidRPr="007835B9">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483575" w:rsidRPr="007835B9" w:rsidRDefault="00483575" w:rsidP="00D522AA">
            <w:pPr>
              <w:pStyle w:val="DefinedTerm"/>
              <w:jc w:val="center"/>
              <w:rPr>
                <w:rFonts w:ascii="Arial" w:hAnsi="Arial"/>
                <w:b w:val="0"/>
                <w:sz w:val="18"/>
                <w:lang w:val="en-GB"/>
              </w:rPr>
            </w:pPr>
          </w:p>
        </w:tc>
      </w:tr>
      <w:tr w:rsidR="00483575" w:rsidRPr="007835B9" w:rsidTr="007000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Borders>
              <w:right w:val="single" w:sz="4" w:space="0" w:color="000000"/>
            </w:tcBorders>
          </w:tcPr>
          <w:p w:rsidR="00483575" w:rsidRPr="007835B9" w:rsidRDefault="00483575" w:rsidP="00D522AA">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tcPr>
          <w:p w:rsidR="00483575" w:rsidRPr="007835B9" w:rsidRDefault="00483575" w:rsidP="00D522AA">
            <w:pPr>
              <w:pStyle w:val="DefinedTerm"/>
              <w:jc w:val="center"/>
              <w:rPr>
                <w:b w:val="0"/>
                <w:lang w:val="en-GB"/>
              </w:rPr>
            </w:pPr>
            <w:r w:rsidRPr="007835B9">
              <w:rPr>
                <w:b w:val="0"/>
                <w:lang w:val="en-GB"/>
              </w:rPr>
              <w:t>Optional</w:t>
            </w:r>
          </w:p>
        </w:tc>
        <w:tc>
          <w:tcPr>
            <w:tcW w:w="1851" w:type="dxa"/>
            <w:tcBorders>
              <w:top w:val="single" w:sz="4" w:space="0" w:color="000000"/>
              <w:left w:val="single" w:sz="4" w:space="0" w:color="000000"/>
              <w:bottom w:val="single" w:sz="4" w:space="0" w:color="000000"/>
              <w:right w:val="single" w:sz="4" w:space="0" w:color="000000"/>
            </w:tcBorders>
          </w:tcPr>
          <w:p w:rsidR="00483575" w:rsidRPr="007835B9" w:rsidRDefault="00483575" w:rsidP="00D522AA">
            <w:pPr>
              <w:pStyle w:val="DefinedTerm"/>
              <w:jc w:val="center"/>
              <w:rPr>
                <w:b w:val="0"/>
                <w:lang w:val="en-GB"/>
              </w:rPr>
            </w:pPr>
            <w:r w:rsidRPr="007835B9">
              <w:rPr>
                <w:b w:val="0"/>
                <w:lang w:val="en-GB"/>
              </w:rPr>
              <w:t>ZeroOrOne</w:t>
            </w:r>
          </w:p>
        </w:tc>
        <w:tc>
          <w:tcPr>
            <w:tcW w:w="1789" w:type="dxa"/>
            <w:tcBorders>
              <w:top w:val="single" w:sz="4" w:space="0" w:color="000000"/>
              <w:left w:val="single" w:sz="4" w:space="0" w:color="000000"/>
              <w:bottom w:val="single" w:sz="4" w:space="0" w:color="000000"/>
              <w:right w:val="single" w:sz="4" w:space="0" w:color="000000"/>
            </w:tcBorders>
          </w:tcPr>
          <w:p w:rsidR="00483575" w:rsidRPr="007835B9" w:rsidRDefault="00483575" w:rsidP="00D522AA">
            <w:pPr>
              <w:pStyle w:val="DefinedTerm"/>
              <w:jc w:val="center"/>
              <w:rPr>
                <w:b w:val="0"/>
                <w:lang w:val="en-GB"/>
              </w:rPr>
            </w:pPr>
            <w:r w:rsidRPr="007835B9">
              <w:rPr>
                <w:b w:val="0"/>
                <w:lang w:val="en-GB"/>
              </w:rPr>
              <w:t>chr</w:t>
            </w:r>
          </w:p>
        </w:tc>
        <w:tc>
          <w:tcPr>
            <w:tcW w:w="2079" w:type="dxa"/>
            <w:tcBorders>
              <w:top w:val="single" w:sz="4" w:space="0" w:color="000000"/>
              <w:left w:val="single" w:sz="4" w:space="0" w:color="000000"/>
              <w:bottom w:val="single" w:sz="4" w:space="0" w:color="000000"/>
              <w:right w:val="single" w:sz="4" w:space="0" w:color="000000"/>
            </w:tcBorders>
          </w:tcPr>
          <w:p w:rsidR="00483575" w:rsidRPr="007835B9" w:rsidRDefault="00483575" w:rsidP="00D522AA">
            <w:pPr>
              <w:pStyle w:val="DefinedTerm"/>
              <w:jc w:val="center"/>
              <w:rPr>
                <w:b w:val="0"/>
                <w:lang w:val="en-GB"/>
              </w:rPr>
            </w:pPr>
            <w:r w:rsidRPr="007835B9">
              <w:rPr>
                <w:b w:val="0"/>
                <w:lang w:val="en-GB"/>
              </w:rPr>
              <w:t xml:space="preserve">Get </w:t>
            </w:r>
          </w:p>
        </w:tc>
        <w:tc>
          <w:tcPr>
            <w:tcW w:w="2600" w:type="dxa"/>
            <w:tcBorders>
              <w:left w:val="single" w:sz="4" w:space="0" w:color="000000"/>
            </w:tcBorders>
          </w:tcPr>
          <w:p w:rsidR="00483575" w:rsidRPr="007835B9" w:rsidRDefault="00483575" w:rsidP="00D522AA">
            <w:pPr>
              <w:pStyle w:val="DefinedTerm"/>
              <w:jc w:val="center"/>
              <w:rPr>
                <w:b w:val="0"/>
                <w:lang w:val="en-GB"/>
              </w:rPr>
            </w:pPr>
          </w:p>
        </w:tc>
      </w:tr>
      <w:tr w:rsidR="00483575" w:rsidRPr="007835B9" w:rsidTr="00D522AA">
        <w:trPr>
          <w:cantSplit/>
        </w:trPr>
        <w:tc>
          <w:tcPr>
            <w:tcW w:w="720" w:type="dxa"/>
            <w:tcBorders>
              <w:top w:val="single" w:sz="4" w:space="0" w:color="FFFFFF"/>
              <w:left w:val="single" w:sz="4" w:space="0" w:color="FFFFFF"/>
              <w:bottom w:val="single" w:sz="4" w:space="0" w:color="FFFFFF"/>
              <w:right w:val="single" w:sz="4" w:space="0" w:color="FFFFFF"/>
            </w:tcBorders>
          </w:tcPr>
          <w:p w:rsidR="00483575" w:rsidRPr="007835B9" w:rsidRDefault="00483575" w:rsidP="00D522AA">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483575" w:rsidRDefault="00483575" w:rsidP="00483575">
            <w:pPr>
              <w:pStyle w:val="BodyTextIndent"/>
              <w:ind w:leftChars="-5" w:left="31680"/>
              <w:rPr>
                <w:ins w:id="41" w:author="Salvatore" w:date="2011-11-15T08:37:00Z"/>
                <w:rFonts w:eastAsia="Batang"/>
                <w:lang w:eastAsia="ko-KR"/>
              </w:rPr>
            </w:pPr>
            <w:r w:rsidRPr="007835B9">
              <w:t>See [DiagMonTS] for description of this node</w:t>
            </w:r>
            <w:r w:rsidRPr="007835B9">
              <w:rPr>
                <w:rFonts w:eastAsia="Batang"/>
                <w:lang w:eastAsia="ko-KR"/>
              </w:rPr>
              <w:t>.</w:t>
            </w:r>
          </w:p>
          <w:p w:rsidR="00483575" w:rsidRPr="007835B9" w:rsidRDefault="00483575" w:rsidP="00483575">
            <w:pPr>
              <w:pStyle w:val="BodyTextIndent"/>
              <w:ind w:leftChars="-5" w:left="31680"/>
            </w:pPr>
          </w:p>
        </w:tc>
      </w:tr>
      <w:tr w:rsidR="00483575" w:rsidRPr="005B528B" w:rsidTr="00075CDC">
        <w:trPr>
          <w:cantSplit/>
          <w:trHeight w:hRule="exact" w:val="320"/>
          <w:ins w:id="42" w:author="Salvatore" w:date="2011-11-15T08:36:00Z"/>
        </w:trPr>
        <w:tc>
          <w:tcPr>
            <w:tcW w:w="10266" w:type="dxa"/>
            <w:gridSpan w:val="6"/>
            <w:tcBorders>
              <w:top w:val="single" w:sz="4" w:space="0" w:color="FFFFFF"/>
              <w:left w:val="single" w:sz="4" w:space="0" w:color="FFFFFF"/>
              <w:bottom w:val="single" w:sz="4" w:space="0" w:color="FFFFFF"/>
              <w:right w:val="single" w:sz="4" w:space="0" w:color="FFFFFF"/>
            </w:tcBorders>
          </w:tcPr>
          <w:p w:rsidR="00483575" w:rsidRPr="005B528B" w:rsidRDefault="00483575" w:rsidP="00075CDC">
            <w:pPr>
              <w:pStyle w:val="DefinedTerm"/>
              <w:rPr>
                <w:ins w:id="43" w:author="Salvatore" w:date="2011-11-15T08:36:00Z"/>
                <w:lang w:val="en-GB"/>
              </w:rPr>
            </w:pPr>
            <w:ins w:id="44" w:author="Salvatore" w:date="2011-11-15T08:36:00Z">
              <w:r w:rsidRPr="005B528B">
                <w:rPr>
                  <w:lang w:val="en-GB"/>
                </w:rPr>
                <w:t>&lt;x&gt;/DiagMonConfig</w:t>
              </w:r>
            </w:ins>
          </w:p>
          <w:p w:rsidR="00483575" w:rsidRPr="005B528B" w:rsidRDefault="00483575" w:rsidP="00075CDC">
            <w:pPr>
              <w:pStyle w:val="DefinedTerm"/>
              <w:rPr>
                <w:ins w:id="45" w:author="Salvatore" w:date="2011-11-15T08:36:00Z"/>
                <w:rFonts w:ascii="Arial" w:hAnsi="Arial"/>
                <w:sz w:val="18"/>
                <w:lang w:val="en-GB"/>
              </w:rPr>
            </w:pPr>
          </w:p>
        </w:tc>
      </w:tr>
      <w:tr w:rsidR="00483575" w:rsidRPr="005B528B" w:rsidTr="00075CDC">
        <w:trPr>
          <w:cantSplit/>
          <w:trHeight w:hRule="exact" w:val="303"/>
          <w:ins w:id="46" w:author="Salvatore" w:date="2011-11-15T08:36:00Z"/>
        </w:trPr>
        <w:tc>
          <w:tcPr>
            <w:tcW w:w="720" w:type="dxa"/>
            <w:tcBorders>
              <w:top w:val="single" w:sz="4" w:space="0" w:color="FFFFFF"/>
              <w:left w:val="single" w:sz="4" w:space="0" w:color="FFFFFF"/>
              <w:bottom w:val="single" w:sz="4" w:space="0" w:color="FFFFFF"/>
              <w:right w:val="single" w:sz="4" w:space="0" w:color="000000"/>
            </w:tcBorders>
          </w:tcPr>
          <w:p w:rsidR="00483575" w:rsidRPr="005B528B" w:rsidRDefault="00483575" w:rsidP="00075CDC">
            <w:pPr>
              <w:pStyle w:val="DefinedTerm"/>
              <w:jc w:val="center"/>
              <w:rPr>
                <w:ins w:id="47" w:author="Salvatore" w:date="2011-11-15T08:36:00Z"/>
                <w:rFonts w:ascii="Arial" w:hAnsi="Arial"/>
                <w:b w:val="0"/>
                <w:sz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483575" w:rsidRPr="005B528B" w:rsidRDefault="00483575" w:rsidP="00075CDC">
            <w:pPr>
              <w:pStyle w:val="DefinedTerm"/>
              <w:jc w:val="center"/>
              <w:rPr>
                <w:ins w:id="48" w:author="Salvatore" w:date="2011-11-15T08:36:00Z"/>
                <w:b w:val="0"/>
                <w:lang w:val="en-GB"/>
              </w:rPr>
            </w:pPr>
            <w:ins w:id="49" w:author="Salvatore" w:date="2011-11-15T08:36:00Z">
              <w:r w:rsidRPr="005B528B">
                <w:rPr>
                  <w:b w:val="0"/>
                  <w:lang w:val="en-GB"/>
                </w:rPr>
                <w:t>Status</w:t>
              </w:r>
            </w:ins>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483575" w:rsidRPr="005B528B" w:rsidRDefault="00483575" w:rsidP="00075CDC">
            <w:pPr>
              <w:pStyle w:val="DefinedTerm"/>
              <w:jc w:val="center"/>
              <w:rPr>
                <w:ins w:id="50" w:author="Salvatore" w:date="2011-11-15T08:36:00Z"/>
                <w:b w:val="0"/>
                <w:lang w:val="en-GB"/>
              </w:rPr>
            </w:pPr>
            <w:ins w:id="51" w:author="Salvatore" w:date="2011-11-15T08:36:00Z">
              <w:r w:rsidRPr="005B528B">
                <w:rPr>
                  <w:b w:val="0"/>
                  <w:lang w:val="en-GB"/>
                </w:rPr>
                <w:t>Tree Occurrence</w:t>
              </w:r>
            </w:ins>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483575" w:rsidRPr="005B528B" w:rsidRDefault="00483575" w:rsidP="00075CDC">
            <w:pPr>
              <w:pStyle w:val="DefinedTerm"/>
              <w:jc w:val="center"/>
              <w:rPr>
                <w:ins w:id="52" w:author="Salvatore" w:date="2011-11-15T08:36:00Z"/>
                <w:b w:val="0"/>
                <w:lang w:val="en-GB"/>
              </w:rPr>
            </w:pPr>
            <w:ins w:id="53" w:author="Salvatore" w:date="2011-11-15T08:36:00Z">
              <w:r w:rsidRPr="005B528B">
                <w:rPr>
                  <w:b w:val="0"/>
                  <w:lang w:val="en-GB"/>
                </w:rPr>
                <w:t>Format</w:t>
              </w:r>
            </w:ins>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483575" w:rsidRPr="005B528B" w:rsidRDefault="00483575" w:rsidP="00075CDC">
            <w:pPr>
              <w:pStyle w:val="DefinedTerm"/>
              <w:jc w:val="center"/>
              <w:rPr>
                <w:ins w:id="54" w:author="Salvatore" w:date="2011-11-15T08:36:00Z"/>
                <w:b w:val="0"/>
                <w:lang w:val="en-GB"/>
              </w:rPr>
            </w:pPr>
            <w:ins w:id="55" w:author="Salvatore" w:date="2011-11-15T08:36:00Z">
              <w:r w:rsidRPr="005B528B">
                <w:rPr>
                  <w:b w:val="0"/>
                  <w:lang w:val="en-GB"/>
                </w:rPr>
                <w:t>Min. Access Types</w:t>
              </w:r>
            </w:ins>
          </w:p>
        </w:tc>
        <w:tc>
          <w:tcPr>
            <w:tcW w:w="2600" w:type="dxa"/>
            <w:tcBorders>
              <w:top w:val="single" w:sz="4" w:space="0" w:color="FFFFFF"/>
              <w:left w:val="single" w:sz="4" w:space="0" w:color="000000"/>
              <w:bottom w:val="single" w:sz="4" w:space="0" w:color="FFFFFF"/>
              <w:right w:val="single" w:sz="4" w:space="0" w:color="FFFFFF"/>
            </w:tcBorders>
          </w:tcPr>
          <w:p w:rsidR="00483575" w:rsidRPr="005B528B" w:rsidRDefault="00483575" w:rsidP="00075CDC">
            <w:pPr>
              <w:pStyle w:val="DefinedTerm"/>
              <w:jc w:val="center"/>
              <w:rPr>
                <w:ins w:id="56" w:author="Salvatore" w:date="2011-11-15T08:36:00Z"/>
                <w:rFonts w:ascii="Arial" w:hAnsi="Arial"/>
                <w:b w:val="0"/>
                <w:sz w:val="18"/>
                <w:lang w:val="en-GB"/>
              </w:rPr>
            </w:pPr>
          </w:p>
        </w:tc>
      </w:tr>
      <w:tr w:rsidR="00483575" w:rsidRPr="005B528B" w:rsidTr="00075CDC">
        <w:trPr>
          <w:cantSplit/>
          <w:trHeight w:hRule="exact" w:val="280"/>
          <w:ins w:id="57" w:author="Salvatore" w:date="2011-11-15T08:36:00Z"/>
        </w:trPr>
        <w:tc>
          <w:tcPr>
            <w:tcW w:w="720" w:type="dxa"/>
            <w:tcBorders>
              <w:top w:val="single" w:sz="4" w:space="0" w:color="FFFFFF"/>
              <w:left w:val="single" w:sz="4" w:space="0" w:color="FFFFFF"/>
              <w:bottom w:val="single" w:sz="4" w:space="0" w:color="FFFFFF"/>
              <w:right w:val="single" w:sz="4" w:space="0" w:color="000000"/>
            </w:tcBorders>
          </w:tcPr>
          <w:p w:rsidR="00483575" w:rsidRPr="005B528B" w:rsidRDefault="00483575" w:rsidP="00075CDC">
            <w:pPr>
              <w:pStyle w:val="DefinedTerm"/>
              <w:jc w:val="center"/>
              <w:rPr>
                <w:ins w:id="58" w:author="Salvatore" w:date="2011-11-15T08:36:00Z"/>
                <w:b w:val="0"/>
                <w:lang w:val="en-GB"/>
              </w:rPr>
            </w:pPr>
          </w:p>
        </w:tc>
        <w:tc>
          <w:tcPr>
            <w:tcW w:w="1227" w:type="dxa"/>
            <w:tcBorders>
              <w:top w:val="single" w:sz="4" w:space="0" w:color="000000"/>
              <w:left w:val="single" w:sz="4" w:space="0" w:color="000000"/>
              <w:bottom w:val="single" w:sz="4" w:space="0" w:color="000000"/>
              <w:right w:val="single" w:sz="4" w:space="0" w:color="000000"/>
            </w:tcBorders>
          </w:tcPr>
          <w:p w:rsidR="00483575" w:rsidRPr="005B528B" w:rsidRDefault="00483575" w:rsidP="00075CDC">
            <w:pPr>
              <w:pStyle w:val="DefinedTerm"/>
              <w:jc w:val="center"/>
              <w:rPr>
                <w:ins w:id="59" w:author="Salvatore" w:date="2011-11-15T08:36:00Z"/>
                <w:b w:val="0"/>
                <w:lang w:val="en-GB"/>
              </w:rPr>
            </w:pPr>
            <w:ins w:id="60" w:author="Salvatore" w:date="2011-11-15T08:36:00Z">
              <w:r w:rsidRPr="005B528B">
                <w:rPr>
                  <w:b w:val="0"/>
                  <w:lang w:val="en-GB"/>
                </w:rPr>
                <w:t>Required</w:t>
              </w:r>
            </w:ins>
          </w:p>
        </w:tc>
        <w:tc>
          <w:tcPr>
            <w:tcW w:w="1851" w:type="dxa"/>
            <w:tcBorders>
              <w:top w:val="single" w:sz="4" w:space="0" w:color="000000"/>
              <w:left w:val="single" w:sz="4" w:space="0" w:color="000000"/>
              <w:bottom w:val="single" w:sz="4" w:space="0" w:color="000000"/>
              <w:right w:val="single" w:sz="4" w:space="0" w:color="000000"/>
            </w:tcBorders>
            <w:vAlign w:val="center"/>
          </w:tcPr>
          <w:p w:rsidR="00483575" w:rsidRPr="005B528B" w:rsidRDefault="00483575" w:rsidP="00075CDC">
            <w:pPr>
              <w:pStyle w:val="DefinedTerm"/>
              <w:jc w:val="center"/>
              <w:rPr>
                <w:ins w:id="61" w:author="Salvatore" w:date="2011-11-15T08:36:00Z"/>
                <w:b w:val="0"/>
                <w:lang w:val="en-GB"/>
              </w:rPr>
            </w:pPr>
            <w:ins w:id="62" w:author="Salvatore" w:date="2011-11-15T08:36:00Z">
              <w:r w:rsidRPr="005B528B">
                <w:rPr>
                  <w:b w:val="0"/>
                  <w:lang w:val="en-GB"/>
                </w:rPr>
                <w:t>One</w:t>
              </w:r>
            </w:ins>
          </w:p>
        </w:tc>
        <w:tc>
          <w:tcPr>
            <w:tcW w:w="1789" w:type="dxa"/>
            <w:tcBorders>
              <w:top w:val="single" w:sz="4" w:space="0" w:color="000000"/>
              <w:left w:val="single" w:sz="4" w:space="0" w:color="000000"/>
              <w:bottom w:val="single" w:sz="4" w:space="0" w:color="000000"/>
              <w:right w:val="single" w:sz="4" w:space="0" w:color="000000"/>
            </w:tcBorders>
            <w:vAlign w:val="center"/>
          </w:tcPr>
          <w:p w:rsidR="00483575" w:rsidRPr="005B528B" w:rsidRDefault="00483575" w:rsidP="00075CDC">
            <w:pPr>
              <w:pStyle w:val="DefinedTerm"/>
              <w:jc w:val="center"/>
              <w:rPr>
                <w:ins w:id="63" w:author="Salvatore" w:date="2011-11-15T08:36:00Z"/>
                <w:b w:val="0"/>
                <w:lang w:val="en-GB"/>
              </w:rPr>
            </w:pPr>
            <w:ins w:id="64" w:author="Salvatore" w:date="2011-11-15T08:36:00Z">
              <w:r w:rsidRPr="005B528B">
                <w:rPr>
                  <w:b w:val="0"/>
                  <w:lang w:val="en-GB"/>
                </w:rPr>
                <w:t>node</w:t>
              </w:r>
            </w:ins>
          </w:p>
        </w:tc>
        <w:tc>
          <w:tcPr>
            <w:tcW w:w="2079" w:type="dxa"/>
            <w:tcBorders>
              <w:top w:val="single" w:sz="4" w:space="0" w:color="000000"/>
              <w:left w:val="single" w:sz="4" w:space="0" w:color="000000"/>
              <w:bottom w:val="single" w:sz="4" w:space="0" w:color="000000"/>
              <w:right w:val="single" w:sz="4" w:space="0" w:color="000000"/>
            </w:tcBorders>
            <w:vAlign w:val="center"/>
          </w:tcPr>
          <w:p w:rsidR="00483575" w:rsidRPr="005B528B" w:rsidRDefault="00483575" w:rsidP="00075CDC">
            <w:pPr>
              <w:pStyle w:val="DefinedTerm"/>
              <w:jc w:val="center"/>
              <w:rPr>
                <w:ins w:id="65" w:author="Salvatore" w:date="2011-11-15T08:36:00Z"/>
                <w:b w:val="0"/>
                <w:lang w:val="en-GB"/>
              </w:rPr>
            </w:pPr>
            <w:ins w:id="66" w:author="Salvatore" w:date="2011-11-15T08:36:00Z">
              <w:r w:rsidRPr="005B528B">
                <w:rPr>
                  <w:b w:val="0"/>
                  <w:lang w:val="en-GB"/>
                </w:rPr>
                <w:t xml:space="preserve">Get </w:t>
              </w:r>
            </w:ins>
          </w:p>
        </w:tc>
        <w:tc>
          <w:tcPr>
            <w:tcW w:w="2600" w:type="dxa"/>
            <w:tcBorders>
              <w:top w:val="single" w:sz="4" w:space="0" w:color="FFFFFF"/>
              <w:left w:val="single" w:sz="4" w:space="0" w:color="000000"/>
              <w:bottom w:val="single" w:sz="4" w:space="0" w:color="FFFFFF"/>
              <w:right w:val="single" w:sz="4" w:space="0" w:color="FFFFFF"/>
            </w:tcBorders>
          </w:tcPr>
          <w:p w:rsidR="00483575" w:rsidRPr="005B528B" w:rsidRDefault="00483575" w:rsidP="00075CDC">
            <w:pPr>
              <w:pStyle w:val="DefinedTerm"/>
              <w:jc w:val="center"/>
              <w:rPr>
                <w:ins w:id="67" w:author="Salvatore" w:date="2011-11-15T08:36:00Z"/>
                <w:b w:val="0"/>
                <w:lang w:val="en-GB"/>
              </w:rPr>
            </w:pPr>
          </w:p>
        </w:tc>
      </w:tr>
      <w:tr w:rsidR="00483575" w:rsidRPr="005B528B" w:rsidTr="00075CDC">
        <w:trPr>
          <w:cantSplit/>
          <w:ins w:id="68" w:author="Salvatore" w:date="2011-11-15T08:36:00Z"/>
        </w:trPr>
        <w:tc>
          <w:tcPr>
            <w:tcW w:w="720" w:type="dxa"/>
            <w:tcBorders>
              <w:top w:val="single" w:sz="4" w:space="0" w:color="FFFFFF"/>
              <w:left w:val="single" w:sz="4" w:space="0" w:color="FFFFFF"/>
              <w:bottom w:val="single" w:sz="4" w:space="0" w:color="FFFFFF"/>
              <w:right w:val="single" w:sz="4" w:space="0" w:color="FFFFFF"/>
            </w:tcBorders>
          </w:tcPr>
          <w:p w:rsidR="00483575" w:rsidRPr="005B528B" w:rsidRDefault="00483575" w:rsidP="00075CDC">
            <w:pPr>
              <w:pStyle w:val="DefinedTerm"/>
              <w:jc w:val="center"/>
              <w:rPr>
                <w:ins w:id="69" w:author="Salvatore" w:date="2011-11-15T08:36:00Z"/>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483575" w:rsidRPr="005B528B" w:rsidRDefault="00483575" w:rsidP="00483575">
            <w:pPr>
              <w:pStyle w:val="BodyTextIndent"/>
              <w:ind w:leftChars="-5" w:left="31680"/>
              <w:rPr>
                <w:ins w:id="70" w:author="Salvatore" w:date="2011-11-15T08:36:00Z"/>
              </w:rPr>
            </w:pPr>
            <w:ins w:id="71" w:author="Salvatore" w:date="2011-11-15T08:36:00Z">
              <w:r w:rsidRPr="005B528B">
                <w:t>See [DiagMonTS] for description of this node</w:t>
              </w:r>
            </w:ins>
          </w:p>
        </w:tc>
      </w:tr>
    </w:tbl>
    <w:p w:rsidR="00483575" w:rsidRPr="005B528B" w:rsidRDefault="00483575" w:rsidP="00700069">
      <w:pPr>
        <w:rPr>
          <w:ins w:id="72" w:author="Salvatore" w:date="2011-11-15T08:36:00Z"/>
          <w:highlight w:val="yellow"/>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483575" w:rsidRPr="005B528B" w:rsidTr="00075CDC">
        <w:trPr>
          <w:cantSplit/>
          <w:trHeight w:hRule="exact" w:val="320"/>
          <w:ins w:id="73" w:author="Salvatore" w:date="2011-11-15T08:36:00Z"/>
        </w:trPr>
        <w:tc>
          <w:tcPr>
            <w:tcW w:w="10266" w:type="dxa"/>
            <w:gridSpan w:val="6"/>
            <w:tcBorders>
              <w:top w:val="single" w:sz="4" w:space="0" w:color="FFFFFF"/>
              <w:left w:val="single" w:sz="4" w:space="0" w:color="FFFFFF"/>
              <w:bottom w:val="single" w:sz="4" w:space="0" w:color="FFFFFF"/>
              <w:right w:val="single" w:sz="4" w:space="0" w:color="FFFFFF"/>
            </w:tcBorders>
          </w:tcPr>
          <w:p w:rsidR="00483575" w:rsidRPr="005B528B" w:rsidRDefault="00483575" w:rsidP="00075CDC">
            <w:pPr>
              <w:pStyle w:val="DefinedTerm"/>
              <w:rPr>
                <w:ins w:id="74" w:author="Salvatore" w:date="2011-11-15T08:36:00Z"/>
                <w:lang w:val="en-GB"/>
              </w:rPr>
            </w:pPr>
            <w:ins w:id="75" w:author="Salvatore" w:date="2011-11-15T08:36:00Z">
              <w:r w:rsidRPr="005B528B">
                <w:rPr>
                  <w:lang w:val="en-GB"/>
                </w:rPr>
                <w:t>&lt;x&gt;/DiagMonConfig/ConfigParms</w:t>
              </w:r>
            </w:ins>
          </w:p>
          <w:p w:rsidR="00483575" w:rsidRPr="005B528B" w:rsidRDefault="00483575" w:rsidP="00075CDC">
            <w:pPr>
              <w:pStyle w:val="DefinedTerm"/>
              <w:rPr>
                <w:ins w:id="76" w:author="Salvatore" w:date="2011-11-15T08:36:00Z"/>
                <w:rFonts w:ascii="Arial" w:hAnsi="Arial"/>
                <w:sz w:val="18"/>
                <w:lang w:val="en-GB"/>
              </w:rPr>
            </w:pPr>
          </w:p>
        </w:tc>
      </w:tr>
      <w:tr w:rsidR="00483575" w:rsidRPr="005B528B" w:rsidTr="00075CDC">
        <w:trPr>
          <w:cantSplit/>
          <w:trHeight w:hRule="exact" w:val="303"/>
          <w:ins w:id="77" w:author="Salvatore" w:date="2011-11-15T08:36:00Z"/>
        </w:trPr>
        <w:tc>
          <w:tcPr>
            <w:tcW w:w="720" w:type="dxa"/>
            <w:tcBorders>
              <w:top w:val="single" w:sz="4" w:space="0" w:color="FFFFFF"/>
              <w:left w:val="single" w:sz="4" w:space="0" w:color="FFFFFF"/>
              <w:bottom w:val="single" w:sz="4" w:space="0" w:color="FFFFFF"/>
              <w:right w:val="single" w:sz="4" w:space="0" w:color="000000"/>
            </w:tcBorders>
          </w:tcPr>
          <w:p w:rsidR="00483575" w:rsidRPr="005B528B" w:rsidRDefault="00483575" w:rsidP="00075CDC">
            <w:pPr>
              <w:pStyle w:val="DefinedTerm"/>
              <w:jc w:val="center"/>
              <w:rPr>
                <w:ins w:id="78" w:author="Salvatore" w:date="2011-11-15T08:36:00Z"/>
                <w:rFonts w:ascii="Arial" w:hAnsi="Arial"/>
                <w:b w:val="0"/>
                <w:sz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483575" w:rsidRPr="005B528B" w:rsidRDefault="00483575" w:rsidP="00075CDC">
            <w:pPr>
              <w:pStyle w:val="DefinedTerm"/>
              <w:jc w:val="center"/>
              <w:rPr>
                <w:ins w:id="79" w:author="Salvatore" w:date="2011-11-15T08:36:00Z"/>
                <w:b w:val="0"/>
                <w:lang w:val="en-GB"/>
              </w:rPr>
            </w:pPr>
            <w:ins w:id="80" w:author="Salvatore" w:date="2011-11-15T08:36:00Z">
              <w:r w:rsidRPr="005B528B">
                <w:rPr>
                  <w:b w:val="0"/>
                  <w:lang w:val="en-GB"/>
                </w:rPr>
                <w:t>Status</w:t>
              </w:r>
            </w:ins>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483575" w:rsidRPr="005B528B" w:rsidRDefault="00483575" w:rsidP="00075CDC">
            <w:pPr>
              <w:pStyle w:val="DefinedTerm"/>
              <w:jc w:val="center"/>
              <w:rPr>
                <w:ins w:id="81" w:author="Salvatore" w:date="2011-11-15T08:36:00Z"/>
                <w:b w:val="0"/>
                <w:lang w:val="en-GB"/>
              </w:rPr>
            </w:pPr>
            <w:ins w:id="82" w:author="Salvatore" w:date="2011-11-15T08:36:00Z">
              <w:r w:rsidRPr="005B528B">
                <w:rPr>
                  <w:b w:val="0"/>
                  <w:lang w:val="en-GB"/>
                </w:rPr>
                <w:t>Tree Occurrence</w:t>
              </w:r>
            </w:ins>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483575" w:rsidRPr="005B528B" w:rsidRDefault="00483575" w:rsidP="00075CDC">
            <w:pPr>
              <w:pStyle w:val="DefinedTerm"/>
              <w:jc w:val="center"/>
              <w:rPr>
                <w:ins w:id="83" w:author="Salvatore" w:date="2011-11-15T08:36:00Z"/>
                <w:b w:val="0"/>
                <w:lang w:val="en-GB"/>
              </w:rPr>
            </w:pPr>
            <w:ins w:id="84" w:author="Salvatore" w:date="2011-11-15T08:36:00Z">
              <w:r w:rsidRPr="005B528B">
                <w:rPr>
                  <w:b w:val="0"/>
                  <w:lang w:val="en-GB"/>
                </w:rPr>
                <w:t>Format</w:t>
              </w:r>
            </w:ins>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483575" w:rsidRPr="005B528B" w:rsidRDefault="00483575" w:rsidP="00075CDC">
            <w:pPr>
              <w:pStyle w:val="DefinedTerm"/>
              <w:jc w:val="center"/>
              <w:rPr>
                <w:ins w:id="85" w:author="Salvatore" w:date="2011-11-15T08:36:00Z"/>
                <w:b w:val="0"/>
                <w:lang w:val="en-GB"/>
              </w:rPr>
            </w:pPr>
            <w:ins w:id="86" w:author="Salvatore" w:date="2011-11-15T08:36:00Z">
              <w:r w:rsidRPr="005B528B">
                <w:rPr>
                  <w:b w:val="0"/>
                  <w:lang w:val="en-GB"/>
                </w:rPr>
                <w:t>Min. Access Types</w:t>
              </w:r>
            </w:ins>
          </w:p>
        </w:tc>
        <w:tc>
          <w:tcPr>
            <w:tcW w:w="2600" w:type="dxa"/>
            <w:tcBorders>
              <w:top w:val="single" w:sz="4" w:space="0" w:color="FFFFFF"/>
              <w:left w:val="single" w:sz="4" w:space="0" w:color="000000"/>
              <w:bottom w:val="single" w:sz="4" w:space="0" w:color="FFFFFF"/>
              <w:right w:val="single" w:sz="4" w:space="0" w:color="FFFFFF"/>
            </w:tcBorders>
          </w:tcPr>
          <w:p w:rsidR="00483575" w:rsidRPr="005B528B" w:rsidRDefault="00483575" w:rsidP="00075CDC">
            <w:pPr>
              <w:pStyle w:val="DefinedTerm"/>
              <w:jc w:val="center"/>
              <w:rPr>
                <w:ins w:id="87" w:author="Salvatore" w:date="2011-11-15T08:36:00Z"/>
                <w:rFonts w:ascii="Arial" w:hAnsi="Arial"/>
                <w:b w:val="0"/>
                <w:sz w:val="18"/>
                <w:lang w:val="en-GB"/>
              </w:rPr>
            </w:pPr>
          </w:p>
        </w:tc>
      </w:tr>
      <w:tr w:rsidR="00483575" w:rsidRPr="005B528B" w:rsidTr="00075CDC">
        <w:trPr>
          <w:cantSplit/>
          <w:trHeight w:hRule="exact" w:val="280"/>
          <w:ins w:id="88" w:author="Salvatore" w:date="2011-11-15T08:36:00Z"/>
        </w:trPr>
        <w:tc>
          <w:tcPr>
            <w:tcW w:w="720" w:type="dxa"/>
            <w:tcBorders>
              <w:top w:val="single" w:sz="4" w:space="0" w:color="FFFFFF"/>
              <w:left w:val="single" w:sz="4" w:space="0" w:color="FFFFFF"/>
              <w:bottom w:val="single" w:sz="4" w:space="0" w:color="FFFFFF"/>
              <w:right w:val="single" w:sz="4" w:space="0" w:color="000000"/>
            </w:tcBorders>
          </w:tcPr>
          <w:p w:rsidR="00483575" w:rsidRPr="005B528B" w:rsidRDefault="00483575" w:rsidP="00075CDC">
            <w:pPr>
              <w:pStyle w:val="DefinedTerm"/>
              <w:jc w:val="center"/>
              <w:rPr>
                <w:ins w:id="89" w:author="Salvatore" w:date="2011-11-15T08:36:00Z"/>
                <w:b w:val="0"/>
                <w:lang w:val="en-GB"/>
              </w:rPr>
            </w:pPr>
          </w:p>
        </w:tc>
        <w:tc>
          <w:tcPr>
            <w:tcW w:w="1227" w:type="dxa"/>
            <w:tcBorders>
              <w:top w:val="single" w:sz="4" w:space="0" w:color="000000"/>
              <w:left w:val="single" w:sz="4" w:space="0" w:color="000000"/>
              <w:bottom w:val="single" w:sz="4" w:space="0" w:color="000000"/>
              <w:right w:val="single" w:sz="4" w:space="0" w:color="000000"/>
            </w:tcBorders>
          </w:tcPr>
          <w:p w:rsidR="00483575" w:rsidRPr="005B528B" w:rsidRDefault="00483575" w:rsidP="00075CDC">
            <w:pPr>
              <w:pStyle w:val="DefinedTerm"/>
              <w:jc w:val="center"/>
              <w:rPr>
                <w:ins w:id="90" w:author="Salvatore" w:date="2011-11-15T08:36:00Z"/>
                <w:b w:val="0"/>
                <w:lang w:val="en-GB"/>
              </w:rPr>
            </w:pPr>
            <w:ins w:id="91" w:author="Salvatore" w:date="2011-11-15T08:36:00Z">
              <w:r w:rsidRPr="005B528B">
                <w:rPr>
                  <w:b w:val="0"/>
                  <w:lang w:val="en-GB"/>
                </w:rPr>
                <w:t>Required</w:t>
              </w:r>
            </w:ins>
          </w:p>
        </w:tc>
        <w:tc>
          <w:tcPr>
            <w:tcW w:w="1851" w:type="dxa"/>
            <w:tcBorders>
              <w:top w:val="single" w:sz="4" w:space="0" w:color="000000"/>
              <w:left w:val="single" w:sz="4" w:space="0" w:color="000000"/>
              <w:bottom w:val="single" w:sz="4" w:space="0" w:color="000000"/>
              <w:right w:val="single" w:sz="4" w:space="0" w:color="000000"/>
            </w:tcBorders>
            <w:vAlign w:val="center"/>
          </w:tcPr>
          <w:p w:rsidR="00483575" w:rsidRPr="005B528B" w:rsidRDefault="00483575" w:rsidP="00075CDC">
            <w:pPr>
              <w:pStyle w:val="DefinedTerm"/>
              <w:jc w:val="center"/>
              <w:rPr>
                <w:ins w:id="92" w:author="Salvatore" w:date="2011-11-15T08:36:00Z"/>
                <w:b w:val="0"/>
                <w:lang w:val="en-GB"/>
              </w:rPr>
            </w:pPr>
            <w:ins w:id="93" w:author="Salvatore" w:date="2011-11-15T08:36:00Z">
              <w:r w:rsidRPr="005B528B">
                <w:rPr>
                  <w:b w:val="0"/>
                  <w:lang w:val="en-GB"/>
                </w:rPr>
                <w:t>One</w:t>
              </w:r>
            </w:ins>
          </w:p>
        </w:tc>
        <w:tc>
          <w:tcPr>
            <w:tcW w:w="1789" w:type="dxa"/>
            <w:tcBorders>
              <w:top w:val="single" w:sz="4" w:space="0" w:color="000000"/>
              <w:left w:val="single" w:sz="4" w:space="0" w:color="000000"/>
              <w:bottom w:val="single" w:sz="4" w:space="0" w:color="000000"/>
              <w:right w:val="single" w:sz="4" w:space="0" w:color="000000"/>
            </w:tcBorders>
            <w:vAlign w:val="center"/>
          </w:tcPr>
          <w:p w:rsidR="00483575" w:rsidRPr="005B528B" w:rsidRDefault="00483575" w:rsidP="00075CDC">
            <w:pPr>
              <w:pStyle w:val="DefinedTerm"/>
              <w:jc w:val="center"/>
              <w:rPr>
                <w:ins w:id="94" w:author="Salvatore" w:date="2011-11-15T08:36:00Z"/>
                <w:b w:val="0"/>
                <w:lang w:val="en-GB"/>
              </w:rPr>
            </w:pPr>
            <w:ins w:id="95" w:author="Salvatore" w:date="2011-11-15T08:36:00Z">
              <w:r w:rsidRPr="005B528B">
                <w:rPr>
                  <w:b w:val="0"/>
                  <w:lang w:val="en-GB"/>
                </w:rPr>
                <w:t>node</w:t>
              </w:r>
            </w:ins>
          </w:p>
        </w:tc>
        <w:tc>
          <w:tcPr>
            <w:tcW w:w="2079" w:type="dxa"/>
            <w:tcBorders>
              <w:top w:val="single" w:sz="4" w:space="0" w:color="000000"/>
              <w:left w:val="single" w:sz="4" w:space="0" w:color="000000"/>
              <w:bottom w:val="single" w:sz="4" w:space="0" w:color="000000"/>
              <w:right w:val="single" w:sz="4" w:space="0" w:color="000000"/>
            </w:tcBorders>
            <w:vAlign w:val="center"/>
          </w:tcPr>
          <w:p w:rsidR="00483575" w:rsidRPr="005B528B" w:rsidRDefault="00483575" w:rsidP="00075CDC">
            <w:pPr>
              <w:pStyle w:val="DefinedTerm"/>
              <w:jc w:val="center"/>
              <w:rPr>
                <w:ins w:id="96" w:author="Salvatore" w:date="2011-11-15T08:36:00Z"/>
                <w:b w:val="0"/>
                <w:lang w:val="en-GB"/>
              </w:rPr>
            </w:pPr>
            <w:ins w:id="97" w:author="Salvatore" w:date="2011-11-15T08:36:00Z">
              <w:r w:rsidRPr="005B528B">
                <w:rPr>
                  <w:b w:val="0"/>
                  <w:lang w:val="en-GB"/>
                </w:rPr>
                <w:t xml:space="preserve">Get </w:t>
              </w:r>
            </w:ins>
          </w:p>
        </w:tc>
        <w:tc>
          <w:tcPr>
            <w:tcW w:w="2600" w:type="dxa"/>
            <w:tcBorders>
              <w:top w:val="single" w:sz="4" w:space="0" w:color="FFFFFF"/>
              <w:left w:val="single" w:sz="4" w:space="0" w:color="000000"/>
              <w:bottom w:val="single" w:sz="4" w:space="0" w:color="FFFFFF"/>
              <w:right w:val="single" w:sz="4" w:space="0" w:color="FFFFFF"/>
            </w:tcBorders>
          </w:tcPr>
          <w:p w:rsidR="00483575" w:rsidRPr="005B528B" w:rsidRDefault="00483575" w:rsidP="00075CDC">
            <w:pPr>
              <w:pStyle w:val="DefinedTerm"/>
              <w:jc w:val="center"/>
              <w:rPr>
                <w:ins w:id="98" w:author="Salvatore" w:date="2011-11-15T08:36:00Z"/>
                <w:b w:val="0"/>
                <w:lang w:val="en-GB"/>
              </w:rPr>
            </w:pPr>
          </w:p>
        </w:tc>
      </w:tr>
      <w:tr w:rsidR="00483575" w:rsidRPr="005B528B" w:rsidTr="00075CDC">
        <w:trPr>
          <w:cantSplit/>
          <w:ins w:id="99" w:author="Salvatore" w:date="2011-11-15T08:36:00Z"/>
        </w:trPr>
        <w:tc>
          <w:tcPr>
            <w:tcW w:w="720" w:type="dxa"/>
            <w:tcBorders>
              <w:top w:val="single" w:sz="4" w:space="0" w:color="FFFFFF"/>
              <w:left w:val="single" w:sz="4" w:space="0" w:color="FFFFFF"/>
              <w:bottom w:val="single" w:sz="4" w:space="0" w:color="FFFFFF"/>
              <w:right w:val="single" w:sz="4" w:space="0" w:color="FFFFFF"/>
            </w:tcBorders>
          </w:tcPr>
          <w:p w:rsidR="00483575" w:rsidRPr="005B528B" w:rsidRDefault="00483575" w:rsidP="00075CDC">
            <w:pPr>
              <w:pStyle w:val="DefinedTerm"/>
              <w:jc w:val="center"/>
              <w:rPr>
                <w:ins w:id="100" w:author="Salvatore" w:date="2011-11-15T08:36:00Z"/>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483575" w:rsidRPr="005B528B" w:rsidRDefault="00483575" w:rsidP="00075CDC">
            <w:pPr>
              <w:rPr>
                <w:ins w:id="101" w:author="Salvatore" w:date="2011-11-15T08:36:00Z"/>
                <w:rFonts w:eastAsia="Batang"/>
                <w:lang w:eastAsia="ko-KR"/>
              </w:rPr>
            </w:pPr>
            <w:ins w:id="102" w:author="Salvatore" w:date="2011-11-15T08:36:00Z">
              <w:r w:rsidRPr="005B528B">
                <w:t>See [DiagMonTS] for description of this node</w:t>
              </w:r>
            </w:ins>
          </w:p>
        </w:tc>
      </w:tr>
    </w:tbl>
    <w:p w:rsidR="00483575" w:rsidRDefault="00483575" w:rsidP="00700069">
      <w:pPr>
        <w:rPr>
          <w:ins w:id="103" w:author="Salvatore" w:date="2012-02-21T14:18:00Z"/>
          <w:highlight w:val="yellow"/>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483575" w:rsidRPr="005B528B" w:rsidTr="00E0605B">
        <w:trPr>
          <w:cantSplit/>
          <w:trHeight w:hRule="exact" w:val="320"/>
          <w:ins w:id="104" w:author="Salvatore" w:date="2012-02-21T14:18:00Z"/>
        </w:trPr>
        <w:tc>
          <w:tcPr>
            <w:tcW w:w="10266" w:type="dxa"/>
            <w:gridSpan w:val="6"/>
            <w:tcBorders>
              <w:top w:val="single" w:sz="4" w:space="0" w:color="FFFFFF"/>
              <w:left w:val="single" w:sz="4" w:space="0" w:color="FFFFFF"/>
              <w:bottom w:val="single" w:sz="4" w:space="0" w:color="FFFFFF"/>
              <w:right w:val="single" w:sz="4" w:space="0" w:color="FFFFFF"/>
            </w:tcBorders>
          </w:tcPr>
          <w:p w:rsidR="00483575" w:rsidRPr="005B528B" w:rsidRDefault="00483575" w:rsidP="00E0605B">
            <w:pPr>
              <w:pStyle w:val="DefinedTerm"/>
              <w:rPr>
                <w:ins w:id="105" w:author="Salvatore" w:date="2012-02-21T14:18:00Z"/>
                <w:lang w:val="en-GB"/>
              </w:rPr>
            </w:pPr>
            <w:ins w:id="106" w:author="Salvatore" w:date="2012-02-21T14:18:00Z">
              <w:r w:rsidRPr="005B528B">
                <w:rPr>
                  <w:lang w:val="en-GB"/>
                </w:rPr>
                <w:t>&lt;x&gt;/DiagMonConfig/</w:t>
              </w:r>
              <w:r>
                <w:rPr>
                  <w:lang w:val="en-GB"/>
                </w:rPr>
                <w:t>ConfigParms/&lt;x&gt;</w:t>
              </w:r>
            </w:ins>
          </w:p>
          <w:p w:rsidR="00483575" w:rsidRPr="005B528B" w:rsidRDefault="00483575" w:rsidP="00E0605B">
            <w:pPr>
              <w:pStyle w:val="DefinedTerm"/>
              <w:rPr>
                <w:ins w:id="107" w:author="Salvatore" w:date="2012-02-21T14:18:00Z"/>
                <w:rFonts w:ascii="Arial" w:hAnsi="Arial"/>
                <w:sz w:val="18"/>
                <w:lang w:val="en-GB"/>
              </w:rPr>
            </w:pPr>
          </w:p>
        </w:tc>
      </w:tr>
      <w:tr w:rsidR="00483575" w:rsidRPr="005B528B" w:rsidTr="00E0605B">
        <w:trPr>
          <w:cantSplit/>
          <w:trHeight w:hRule="exact" w:val="303"/>
          <w:ins w:id="108" w:author="Salvatore" w:date="2012-02-21T14:18:00Z"/>
        </w:trPr>
        <w:tc>
          <w:tcPr>
            <w:tcW w:w="720" w:type="dxa"/>
            <w:tcBorders>
              <w:top w:val="single" w:sz="4" w:space="0" w:color="FFFFFF"/>
              <w:left w:val="single" w:sz="4" w:space="0" w:color="FFFFFF"/>
              <w:bottom w:val="single" w:sz="4" w:space="0" w:color="FFFFFF"/>
              <w:right w:val="single" w:sz="4" w:space="0" w:color="000000"/>
            </w:tcBorders>
          </w:tcPr>
          <w:p w:rsidR="00483575" w:rsidRPr="005B528B" w:rsidRDefault="00483575" w:rsidP="00E0605B">
            <w:pPr>
              <w:pStyle w:val="DefinedTerm"/>
              <w:jc w:val="center"/>
              <w:rPr>
                <w:ins w:id="109" w:author="Salvatore" w:date="2012-02-21T14:18:00Z"/>
                <w:rFonts w:ascii="Arial" w:hAnsi="Arial"/>
                <w:b w:val="0"/>
                <w:sz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483575" w:rsidRPr="005B528B" w:rsidRDefault="00483575" w:rsidP="00E0605B">
            <w:pPr>
              <w:pStyle w:val="DefinedTerm"/>
              <w:jc w:val="center"/>
              <w:rPr>
                <w:ins w:id="110" w:author="Salvatore" w:date="2012-02-21T14:18:00Z"/>
                <w:b w:val="0"/>
                <w:lang w:val="en-GB"/>
              </w:rPr>
            </w:pPr>
            <w:ins w:id="111" w:author="Salvatore" w:date="2012-02-21T14:18:00Z">
              <w:r w:rsidRPr="005B528B">
                <w:rPr>
                  <w:b w:val="0"/>
                  <w:lang w:val="en-GB"/>
                </w:rPr>
                <w:t>Status</w:t>
              </w:r>
            </w:ins>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483575" w:rsidRPr="005B528B" w:rsidRDefault="00483575" w:rsidP="00E0605B">
            <w:pPr>
              <w:pStyle w:val="DefinedTerm"/>
              <w:jc w:val="center"/>
              <w:rPr>
                <w:ins w:id="112" w:author="Salvatore" w:date="2012-02-21T14:18:00Z"/>
                <w:b w:val="0"/>
                <w:lang w:val="en-GB"/>
              </w:rPr>
            </w:pPr>
            <w:ins w:id="113" w:author="Salvatore" w:date="2012-02-21T14:18:00Z">
              <w:r w:rsidRPr="005B528B">
                <w:rPr>
                  <w:b w:val="0"/>
                  <w:lang w:val="en-GB"/>
                </w:rPr>
                <w:t>Tree Occurrence</w:t>
              </w:r>
            </w:ins>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483575" w:rsidRPr="005B528B" w:rsidRDefault="00483575" w:rsidP="00E0605B">
            <w:pPr>
              <w:pStyle w:val="DefinedTerm"/>
              <w:jc w:val="center"/>
              <w:rPr>
                <w:ins w:id="114" w:author="Salvatore" w:date="2012-02-21T14:18:00Z"/>
                <w:b w:val="0"/>
                <w:lang w:val="en-GB"/>
              </w:rPr>
            </w:pPr>
            <w:ins w:id="115" w:author="Salvatore" w:date="2012-02-21T14:18:00Z">
              <w:r w:rsidRPr="005B528B">
                <w:rPr>
                  <w:b w:val="0"/>
                  <w:lang w:val="en-GB"/>
                </w:rPr>
                <w:t>Format</w:t>
              </w:r>
            </w:ins>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483575" w:rsidRPr="005B528B" w:rsidRDefault="00483575" w:rsidP="00E0605B">
            <w:pPr>
              <w:pStyle w:val="DefinedTerm"/>
              <w:jc w:val="center"/>
              <w:rPr>
                <w:ins w:id="116" w:author="Salvatore" w:date="2012-02-21T14:18:00Z"/>
                <w:b w:val="0"/>
                <w:lang w:val="en-GB"/>
              </w:rPr>
            </w:pPr>
            <w:ins w:id="117" w:author="Salvatore" w:date="2012-02-21T14:18:00Z">
              <w:r w:rsidRPr="005B528B">
                <w:rPr>
                  <w:b w:val="0"/>
                  <w:lang w:val="en-GB"/>
                </w:rPr>
                <w:t>Min. Access Types</w:t>
              </w:r>
            </w:ins>
          </w:p>
        </w:tc>
        <w:tc>
          <w:tcPr>
            <w:tcW w:w="2600" w:type="dxa"/>
            <w:tcBorders>
              <w:top w:val="single" w:sz="4" w:space="0" w:color="FFFFFF"/>
              <w:left w:val="single" w:sz="4" w:space="0" w:color="000000"/>
              <w:bottom w:val="single" w:sz="4" w:space="0" w:color="FFFFFF"/>
              <w:right w:val="single" w:sz="4" w:space="0" w:color="FFFFFF"/>
            </w:tcBorders>
          </w:tcPr>
          <w:p w:rsidR="00483575" w:rsidRPr="005B528B" w:rsidRDefault="00483575" w:rsidP="00E0605B">
            <w:pPr>
              <w:pStyle w:val="DefinedTerm"/>
              <w:jc w:val="center"/>
              <w:rPr>
                <w:ins w:id="118" w:author="Salvatore" w:date="2012-02-21T14:18:00Z"/>
                <w:rFonts w:ascii="Arial" w:hAnsi="Arial"/>
                <w:b w:val="0"/>
                <w:sz w:val="18"/>
                <w:lang w:val="en-GB"/>
              </w:rPr>
            </w:pPr>
          </w:p>
        </w:tc>
      </w:tr>
      <w:tr w:rsidR="00483575" w:rsidRPr="005B528B" w:rsidTr="00E0605B">
        <w:trPr>
          <w:cantSplit/>
          <w:trHeight w:hRule="exact" w:val="280"/>
          <w:ins w:id="119" w:author="Salvatore" w:date="2012-02-21T14:18:00Z"/>
        </w:trPr>
        <w:tc>
          <w:tcPr>
            <w:tcW w:w="720" w:type="dxa"/>
            <w:tcBorders>
              <w:top w:val="single" w:sz="4" w:space="0" w:color="FFFFFF"/>
              <w:left w:val="single" w:sz="4" w:space="0" w:color="FFFFFF"/>
              <w:bottom w:val="single" w:sz="4" w:space="0" w:color="FFFFFF"/>
              <w:right w:val="single" w:sz="4" w:space="0" w:color="000000"/>
            </w:tcBorders>
          </w:tcPr>
          <w:p w:rsidR="00483575" w:rsidRPr="005B528B" w:rsidRDefault="00483575" w:rsidP="00E0605B">
            <w:pPr>
              <w:pStyle w:val="DefinedTerm"/>
              <w:jc w:val="center"/>
              <w:rPr>
                <w:ins w:id="120" w:author="Salvatore" w:date="2012-02-21T14:18:00Z"/>
                <w:b w:val="0"/>
                <w:lang w:val="en-GB"/>
              </w:rPr>
            </w:pPr>
          </w:p>
        </w:tc>
        <w:tc>
          <w:tcPr>
            <w:tcW w:w="1227" w:type="dxa"/>
            <w:tcBorders>
              <w:top w:val="single" w:sz="4" w:space="0" w:color="000000"/>
              <w:left w:val="single" w:sz="4" w:space="0" w:color="000000"/>
              <w:bottom w:val="single" w:sz="4" w:space="0" w:color="000000"/>
              <w:right w:val="single" w:sz="4" w:space="0" w:color="000000"/>
            </w:tcBorders>
          </w:tcPr>
          <w:p w:rsidR="00483575" w:rsidRPr="005B528B" w:rsidRDefault="00483575" w:rsidP="00E0605B">
            <w:pPr>
              <w:pStyle w:val="DefinedTerm"/>
              <w:jc w:val="center"/>
              <w:rPr>
                <w:ins w:id="121" w:author="Salvatore" w:date="2012-02-21T14:18:00Z"/>
                <w:b w:val="0"/>
                <w:lang w:val="en-GB"/>
              </w:rPr>
            </w:pPr>
            <w:ins w:id="122" w:author="Salvatore" w:date="2012-02-21T14:18:00Z">
              <w:r w:rsidRPr="005B528B">
                <w:rPr>
                  <w:b w:val="0"/>
                  <w:lang w:val="en-GB"/>
                </w:rPr>
                <w:t>Required</w:t>
              </w:r>
            </w:ins>
          </w:p>
        </w:tc>
        <w:tc>
          <w:tcPr>
            <w:tcW w:w="1851" w:type="dxa"/>
            <w:tcBorders>
              <w:top w:val="single" w:sz="4" w:space="0" w:color="000000"/>
              <w:left w:val="single" w:sz="4" w:space="0" w:color="000000"/>
              <w:bottom w:val="single" w:sz="4" w:space="0" w:color="000000"/>
              <w:right w:val="single" w:sz="4" w:space="0" w:color="000000"/>
            </w:tcBorders>
            <w:vAlign w:val="center"/>
          </w:tcPr>
          <w:p w:rsidR="00483575" w:rsidRPr="005B528B" w:rsidRDefault="00483575" w:rsidP="00E0605B">
            <w:pPr>
              <w:pStyle w:val="DefinedTerm"/>
              <w:jc w:val="center"/>
              <w:rPr>
                <w:ins w:id="123" w:author="Salvatore" w:date="2012-02-21T14:18:00Z"/>
                <w:b w:val="0"/>
                <w:lang w:val="en-GB"/>
              </w:rPr>
            </w:pPr>
            <w:ins w:id="124" w:author="Salvatore" w:date="2012-02-21T14:18:00Z">
              <w:r>
                <w:rPr>
                  <w:b w:val="0"/>
                  <w:lang w:val="en-GB"/>
                </w:rPr>
                <w:t>ZeroOrMore</w:t>
              </w:r>
            </w:ins>
          </w:p>
        </w:tc>
        <w:tc>
          <w:tcPr>
            <w:tcW w:w="1789" w:type="dxa"/>
            <w:tcBorders>
              <w:top w:val="single" w:sz="4" w:space="0" w:color="000000"/>
              <w:left w:val="single" w:sz="4" w:space="0" w:color="000000"/>
              <w:bottom w:val="single" w:sz="4" w:space="0" w:color="000000"/>
              <w:right w:val="single" w:sz="4" w:space="0" w:color="000000"/>
            </w:tcBorders>
            <w:vAlign w:val="center"/>
          </w:tcPr>
          <w:p w:rsidR="00483575" w:rsidRPr="005B528B" w:rsidRDefault="00483575" w:rsidP="00E0605B">
            <w:pPr>
              <w:pStyle w:val="DefinedTerm"/>
              <w:jc w:val="center"/>
              <w:rPr>
                <w:ins w:id="125" w:author="Salvatore" w:date="2012-02-21T14:18:00Z"/>
                <w:b w:val="0"/>
                <w:lang w:val="en-GB"/>
              </w:rPr>
            </w:pPr>
            <w:ins w:id="126" w:author="Salvatore" w:date="2012-02-21T14:18:00Z">
              <w:r w:rsidRPr="005B528B">
                <w:rPr>
                  <w:b w:val="0"/>
                  <w:lang w:val="en-GB"/>
                </w:rPr>
                <w:t>node</w:t>
              </w:r>
            </w:ins>
          </w:p>
        </w:tc>
        <w:tc>
          <w:tcPr>
            <w:tcW w:w="2079" w:type="dxa"/>
            <w:tcBorders>
              <w:top w:val="single" w:sz="4" w:space="0" w:color="000000"/>
              <w:left w:val="single" w:sz="4" w:space="0" w:color="000000"/>
              <w:bottom w:val="single" w:sz="4" w:space="0" w:color="000000"/>
              <w:right w:val="single" w:sz="4" w:space="0" w:color="000000"/>
            </w:tcBorders>
            <w:vAlign w:val="center"/>
          </w:tcPr>
          <w:p w:rsidR="00483575" w:rsidRPr="005B528B" w:rsidRDefault="00483575" w:rsidP="00E0605B">
            <w:pPr>
              <w:pStyle w:val="DefinedTerm"/>
              <w:jc w:val="center"/>
              <w:rPr>
                <w:ins w:id="127" w:author="Salvatore" w:date="2012-02-21T14:18:00Z"/>
                <w:b w:val="0"/>
                <w:lang w:val="en-GB"/>
              </w:rPr>
            </w:pPr>
            <w:ins w:id="128" w:author="Salvatore" w:date="2012-02-21T14:18:00Z">
              <w:r w:rsidRPr="005B528B">
                <w:rPr>
                  <w:b w:val="0"/>
                  <w:lang w:val="en-GB"/>
                </w:rPr>
                <w:t xml:space="preserve">Get </w:t>
              </w:r>
            </w:ins>
          </w:p>
        </w:tc>
        <w:tc>
          <w:tcPr>
            <w:tcW w:w="2600" w:type="dxa"/>
            <w:tcBorders>
              <w:top w:val="single" w:sz="4" w:space="0" w:color="FFFFFF"/>
              <w:left w:val="single" w:sz="4" w:space="0" w:color="000000"/>
              <w:bottom w:val="single" w:sz="4" w:space="0" w:color="FFFFFF"/>
              <w:right w:val="single" w:sz="4" w:space="0" w:color="FFFFFF"/>
            </w:tcBorders>
          </w:tcPr>
          <w:p w:rsidR="00483575" w:rsidRPr="005B528B" w:rsidRDefault="00483575" w:rsidP="00E0605B">
            <w:pPr>
              <w:pStyle w:val="DefinedTerm"/>
              <w:jc w:val="center"/>
              <w:rPr>
                <w:ins w:id="129" w:author="Salvatore" w:date="2012-02-21T14:18:00Z"/>
                <w:b w:val="0"/>
                <w:lang w:val="en-GB"/>
              </w:rPr>
            </w:pPr>
          </w:p>
        </w:tc>
      </w:tr>
      <w:tr w:rsidR="00483575" w:rsidRPr="005B528B" w:rsidTr="00E0605B">
        <w:trPr>
          <w:cantSplit/>
          <w:ins w:id="130" w:author="Salvatore" w:date="2012-02-21T14:18:00Z"/>
        </w:trPr>
        <w:tc>
          <w:tcPr>
            <w:tcW w:w="720" w:type="dxa"/>
            <w:tcBorders>
              <w:top w:val="single" w:sz="4" w:space="0" w:color="FFFFFF"/>
              <w:left w:val="single" w:sz="4" w:space="0" w:color="FFFFFF"/>
              <w:bottom w:val="single" w:sz="4" w:space="0" w:color="FFFFFF"/>
              <w:right w:val="single" w:sz="4" w:space="0" w:color="FFFFFF"/>
            </w:tcBorders>
          </w:tcPr>
          <w:p w:rsidR="00483575" w:rsidRPr="005B528B" w:rsidRDefault="00483575" w:rsidP="00E0605B">
            <w:pPr>
              <w:pStyle w:val="DefinedTerm"/>
              <w:jc w:val="center"/>
              <w:rPr>
                <w:ins w:id="131" w:author="Salvatore" w:date="2012-02-21T14:18:00Z"/>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483575" w:rsidRPr="005B528B" w:rsidRDefault="00483575" w:rsidP="00E0605B">
            <w:pPr>
              <w:rPr>
                <w:ins w:id="132" w:author="Salvatore" w:date="2012-02-21T14:18:00Z"/>
                <w:rFonts w:eastAsia="Batang"/>
                <w:lang w:eastAsia="ko-KR"/>
              </w:rPr>
            </w:pPr>
            <w:ins w:id="133" w:author="Salvatore" w:date="2012-02-21T14:18:00Z">
              <w:r w:rsidRPr="007835B9">
                <w:t xml:space="preserve">This node is a placeholder for instances of </w:t>
              </w:r>
              <w:r>
                <w:t>QoS</w:t>
              </w:r>
              <w:r w:rsidRPr="007835B9">
                <w:t xml:space="preserve"> </w:t>
              </w:r>
              <w:r>
                <w:t>configuration parameters</w:t>
              </w:r>
              <w:r w:rsidRPr="007835B9">
                <w:t>.</w:t>
              </w:r>
            </w:ins>
          </w:p>
        </w:tc>
      </w:tr>
    </w:tbl>
    <w:p w:rsidR="00483575" w:rsidRPr="005B528B" w:rsidRDefault="00483575" w:rsidP="00700069">
      <w:pPr>
        <w:rPr>
          <w:ins w:id="134" w:author="Salvatore" w:date="2011-11-15T08:36:00Z"/>
          <w:highlight w:val="yellow"/>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483575" w:rsidRPr="005B528B" w:rsidTr="00075CDC">
        <w:trPr>
          <w:cantSplit/>
          <w:trHeight w:hRule="exact" w:val="320"/>
          <w:ins w:id="135" w:author="Salvatore" w:date="2011-11-15T08:36:00Z"/>
        </w:trPr>
        <w:tc>
          <w:tcPr>
            <w:tcW w:w="10266" w:type="dxa"/>
            <w:gridSpan w:val="6"/>
            <w:tcBorders>
              <w:top w:val="single" w:sz="4" w:space="0" w:color="FFFFFF"/>
              <w:left w:val="single" w:sz="4" w:space="0" w:color="FFFFFF"/>
              <w:bottom w:val="single" w:sz="4" w:space="0" w:color="FFFFFF"/>
              <w:right w:val="single" w:sz="4" w:space="0" w:color="FFFFFF"/>
            </w:tcBorders>
          </w:tcPr>
          <w:p w:rsidR="00483575" w:rsidRPr="005B528B" w:rsidRDefault="00483575" w:rsidP="00075CDC">
            <w:pPr>
              <w:pStyle w:val="DefinedTerm"/>
              <w:rPr>
                <w:ins w:id="136" w:author="Salvatore" w:date="2011-11-15T08:36:00Z"/>
                <w:lang w:val="en-GB"/>
              </w:rPr>
            </w:pPr>
            <w:ins w:id="137" w:author="Salvatore" w:date="2011-11-15T08:36:00Z">
              <w:r w:rsidRPr="005B528B">
                <w:rPr>
                  <w:lang w:val="en-GB"/>
                </w:rPr>
                <w:t>&lt;x&gt;/DiagMonConfig/ConfigParms/</w:t>
              </w:r>
            </w:ins>
            <w:ins w:id="138" w:author="Salvatore" w:date="2012-02-21T14:18:00Z">
              <w:r>
                <w:rPr>
                  <w:lang w:val="en-GB"/>
                </w:rPr>
                <w:t>&lt;x&gt;/</w:t>
              </w:r>
            </w:ins>
            <w:ins w:id="139" w:author="Salvatore" w:date="2012-02-21T14:30:00Z">
              <w:r>
                <w:rPr>
                  <w:lang w:val="en-GB"/>
                </w:rPr>
                <w:t>QoS</w:t>
              </w:r>
            </w:ins>
            <w:ins w:id="140" w:author="Salvatore" w:date="2012-02-21T14:18:00Z">
              <w:r>
                <w:rPr>
                  <w:lang w:val="en-GB"/>
                </w:rPr>
                <w:t>Name</w:t>
              </w:r>
            </w:ins>
          </w:p>
          <w:p w:rsidR="00483575" w:rsidRPr="005B528B" w:rsidRDefault="00483575" w:rsidP="00075CDC">
            <w:pPr>
              <w:pStyle w:val="DefinedTerm"/>
              <w:rPr>
                <w:ins w:id="141" w:author="Salvatore" w:date="2011-11-15T08:36:00Z"/>
                <w:rFonts w:ascii="Arial" w:hAnsi="Arial"/>
                <w:sz w:val="18"/>
                <w:lang w:val="en-GB"/>
              </w:rPr>
            </w:pPr>
          </w:p>
        </w:tc>
      </w:tr>
      <w:tr w:rsidR="00483575" w:rsidRPr="005B528B" w:rsidTr="00075CDC">
        <w:trPr>
          <w:cantSplit/>
          <w:trHeight w:hRule="exact" w:val="303"/>
          <w:ins w:id="142" w:author="Salvatore" w:date="2011-11-15T08:36:00Z"/>
        </w:trPr>
        <w:tc>
          <w:tcPr>
            <w:tcW w:w="720" w:type="dxa"/>
            <w:tcBorders>
              <w:top w:val="single" w:sz="4" w:space="0" w:color="FFFFFF"/>
              <w:left w:val="single" w:sz="4" w:space="0" w:color="FFFFFF"/>
              <w:bottom w:val="single" w:sz="4" w:space="0" w:color="FFFFFF"/>
              <w:right w:val="single" w:sz="4" w:space="0" w:color="000000"/>
            </w:tcBorders>
          </w:tcPr>
          <w:p w:rsidR="00483575" w:rsidRPr="005B528B" w:rsidRDefault="00483575" w:rsidP="00075CDC">
            <w:pPr>
              <w:pStyle w:val="DefinedTerm"/>
              <w:jc w:val="center"/>
              <w:rPr>
                <w:ins w:id="143" w:author="Salvatore" w:date="2011-11-15T08:36:00Z"/>
                <w:rFonts w:ascii="Arial" w:hAnsi="Arial"/>
                <w:b w:val="0"/>
                <w:sz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483575" w:rsidRPr="005B528B" w:rsidRDefault="00483575" w:rsidP="00075CDC">
            <w:pPr>
              <w:pStyle w:val="DefinedTerm"/>
              <w:jc w:val="center"/>
              <w:rPr>
                <w:ins w:id="144" w:author="Salvatore" w:date="2011-11-15T08:36:00Z"/>
                <w:b w:val="0"/>
                <w:lang w:val="en-GB"/>
              </w:rPr>
            </w:pPr>
            <w:ins w:id="145" w:author="Salvatore" w:date="2011-11-15T08:36:00Z">
              <w:r w:rsidRPr="005B528B">
                <w:rPr>
                  <w:b w:val="0"/>
                  <w:lang w:val="en-GB"/>
                </w:rPr>
                <w:t>Status</w:t>
              </w:r>
            </w:ins>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483575" w:rsidRPr="005B528B" w:rsidRDefault="00483575" w:rsidP="00075CDC">
            <w:pPr>
              <w:pStyle w:val="DefinedTerm"/>
              <w:jc w:val="center"/>
              <w:rPr>
                <w:ins w:id="146" w:author="Salvatore" w:date="2011-11-15T08:36:00Z"/>
                <w:b w:val="0"/>
                <w:lang w:val="en-GB"/>
              </w:rPr>
            </w:pPr>
            <w:ins w:id="147" w:author="Salvatore" w:date="2011-11-15T08:36:00Z">
              <w:r w:rsidRPr="005B528B">
                <w:rPr>
                  <w:b w:val="0"/>
                  <w:lang w:val="en-GB"/>
                </w:rPr>
                <w:t>Tree Occurrence</w:t>
              </w:r>
            </w:ins>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483575" w:rsidRPr="005B528B" w:rsidRDefault="00483575" w:rsidP="00075CDC">
            <w:pPr>
              <w:pStyle w:val="DefinedTerm"/>
              <w:jc w:val="center"/>
              <w:rPr>
                <w:ins w:id="148" w:author="Salvatore" w:date="2011-11-15T08:36:00Z"/>
                <w:b w:val="0"/>
                <w:lang w:val="en-GB"/>
              </w:rPr>
            </w:pPr>
            <w:ins w:id="149" w:author="Salvatore" w:date="2011-11-15T08:36:00Z">
              <w:r w:rsidRPr="005B528B">
                <w:rPr>
                  <w:b w:val="0"/>
                  <w:lang w:val="en-GB"/>
                </w:rPr>
                <w:t>Format</w:t>
              </w:r>
            </w:ins>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483575" w:rsidRPr="005B528B" w:rsidRDefault="00483575" w:rsidP="00075CDC">
            <w:pPr>
              <w:pStyle w:val="DefinedTerm"/>
              <w:jc w:val="center"/>
              <w:rPr>
                <w:ins w:id="150" w:author="Salvatore" w:date="2011-11-15T08:36:00Z"/>
                <w:b w:val="0"/>
                <w:lang w:val="en-GB"/>
              </w:rPr>
            </w:pPr>
            <w:ins w:id="151" w:author="Salvatore" w:date="2011-11-15T08:36:00Z">
              <w:r w:rsidRPr="005B528B">
                <w:rPr>
                  <w:b w:val="0"/>
                  <w:lang w:val="en-GB"/>
                </w:rPr>
                <w:t>Min. Access Types</w:t>
              </w:r>
            </w:ins>
          </w:p>
        </w:tc>
        <w:tc>
          <w:tcPr>
            <w:tcW w:w="2600" w:type="dxa"/>
            <w:tcBorders>
              <w:top w:val="single" w:sz="4" w:space="0" w:color="FFFFFF"/>
              <w:left w:val="single" w:sz="4" w:space="0" w:color="000000"/>
              <w:bottom w:val="single" w:sz="4" w:space="0" w:color="FFFFFF"/>
              <w:right w:val="single" w:sz="4" w:space="0" w:color="FFFFFF"/>
            </w:tcBorders>
          </w:tcPr>
          <w:p w:rsidR="00483575" w:rsidRPr="005B528B" w:rsidRDefault="00483575" w:rsidP="00075CDC">
            <w:pPr>
              <w:pStyle w:val="DefinedTerm"/>
              <w:jc w:val="center"/>
              <w:rPr>
                <w:ins w:id="152" w:author="Salvatore" w:date="2011-11-15T08:36:00Z"/>
                <w:rFonts w:ascii="Arial" w:hAnsi="Arial"/>
                <w:b w:val="0"/>
                <w:sz w:val="18"/>
                <w:lang w:val="en-GB"/>
              </w:rPr>
            </w:pPr>
          </w:p>
        </w:tc>
      </w:tr>
      <w:tr w:rsidR="00483575" w:rsidRPr="005B528B" w:rsidTr="00075CDC">
        <w:trPr>
          <w:cantSplit/>
          <w:trHeight w:hRule="exact" w:val="280"/>
          <w:ins w:id="153" w:author="Salvatore" w:date="2011-11-15T08:36:00Z"/>
        </w:trPr>
        <w:tc>
          <w:tcPr>
            <w:tcW w:w="720" w:type="dxa"/>
            <w:tcBorders>
              <w:top w:val="single" w:sz="4" w:space="0" w:color="FFFFFF"/>
              <w:left w:val="single" w:sz="4" w:space="0" w:color="FFFFFF"/>
              <w:bottom w:val="single" w:sz="4" w:space="0" w:color="FFFFFF"/>
              <w:right w:val="single" w:sz="4" w:space="0" w:color="000000"/>
            </w:tcBorders>
          </w:tcPr>
          <w:p w:rsidR="00483575" w:rsidRPr="005B528B" w:rsidRDefault="00483575" w:rsidP="00075CDC">
            <w:pPr>
              <w:pStyle w:val="DefinedTerm"/>
              <w:jc w:val="center"/>
              <w:rPr>
                <w:ins w:id="154" w:author="Salvatore" w:date="2011-11-15T08:36:00Z"/>
                <w:b w:val="0"/>
                <w:lang w:val="en-GB"/>
              </w:rPr>
            </w:pPr>
          </w:p>
        </w:tc>
        <w:tc>
          <w:tcPr>
            <w:tcW w:w="1227" w:type="dxa"/>
            <w:tcBorders>
              <w:top w:val="single" w:sz="4" w:space="0" w:color="000000"/>
              <w:left w:val="single" w:sz="4" w:space="0" w:color="000000"/>
              <w:bottom w:val="single" w:sz="4" w:space="0" w:color="000000"/>
              <w:right w:val="single" w:sz="4" w:space="0" w:color="000000"/>
            </w:tcBorders>
          </w:tcPr>
          <w:p w:rsidR="00483575" w:rsidRPr="005B528B" w:rsidRDefault="00483575" w:rsidP="00075CDC">
            <w:pPr>
              <w:pStyle w:val="DefinedTerm"/>
              <w:jc w:val="center"/>
              <w:rPr>
                <w:ins w:id="155" w:author="Salvatore" w:date="2011-11-15T08:36:00Z"/>
                <w:b w:val="0"/>
                <w:lang w:val="en-GB"/>
              </w:rPr>
            </w:pPr>
            <w:ins w:id="156" w:author="Salvatore" w:date="2011-11-15T10:50:00Z">
              <w:r w:rsidRPr="005B528B">
                <w:rPr>
                  <w:b w:val="0"/>
                  <w:lang w:val="en-GB"/>
                </w:rPr>
                <w:t>Required</w:t>
              </w:r>
            </w:ins>
          </w:p>
        </w:tc>
        <w:tc>
          <w:tcPr>
            <w:tcW w:w="1851" w:type="dxa"/>
            <w:tcBorders>
              <w:top w:val="single" w:sz="4" w:space="0" w:color="000000"/>
              <w:left w:val="single" w:sz="4" w:space="0" w:color="000000"/>
              <w:bottom w:val="single" w:sz="4" w:space="0" w:color="000000"/>
              <w:right w:val="single" w:sz="4" w:space="0" w:color="000000"/>
            </w:tcBorders>
            <w:vAlign w:val="center"/>
          </w:tcPr>
          <w:p w:rsidR="00483575" w:rsidRPr="005B528B" w:rsidRDefault="00483575" w:rsidP="00075CDC">
            <w:pPr>
              <w:pStyle w:val="DefinedTerm"/>
              <w:jc w:val="center"/>
              <w:rPr>
                <w:ins w:id="157" w:author="Salvatore" w:date="2011-11-15T08:36:00Z"/>
                <w:b w:val="0"/>
                <w:lang w:val="en-GB"/>
              </w:rPr>
            </w:pPr>
            <w:ins w:id="158" w:author="Salvatore" w:date="2011-11-15T08:36:00Z">
              <w:r w:rsidRPr="005B528B">
                <w:rPr>
                  <w:b w:val="0"/>
                  <w:lang w:val="en-GB"/>
                </w:rPr>
                <w:t>One</w:t>
              </w:r>
            </w:ins>
          </w:p>
        </w:tc>
        <w:tc>
          <w:tcPr>
            <w:tcW w:w="1789" w:type="dxa"/>
            <w:tcBorders>
              <w:top w:val="single" w:sz="4" w:space="0" w:color="000000"/>
              <w:left w:val="single" w:sz="4" w:space="0" w:color="000000"/>
              <w:bottom w:val="single" w:sz="4" w:space="0" w:color="000000"/>
              <w:right w:val="single" w:sz="4" w:space="0" w:color="000000"/>
            </w:tcBorders>
            <w:vAlign w:val="center"/>
          </w:tcPr>
          <w:p w:rsidR="00483575" w:rsidRPr="005B528B" w:rsidRDefault="00483575" w:rsidP="00075CDC">
            <w:pPr>
              <w:pStyle w:val="DefinedTerm"/>
              <w:jc w:val="center"/>
              <w:rPr>
                <w:ins w:id="159" w:author="Salvatore" w:date="2011-11-15T08:36:00Z"/>
                <w:b w:val="0"/>
                <w:lang w:val="en-GB"/>
              </w:rPr>
            </w:pPr>
            <w:ins w:id="160" w:author="Salvatore" w:date="2011-11-15T08:40:00Z">
              <w:r>
                <w:rPr>
                  <w:b w:val="0"/>
                  <w:lang w:val="en-GB"/>
                </w:rPr>
                <w:t>chr</w:t>
              </w:r>
            </w:ins>
          </w:p>
        </w:tc>
        <w:tc>
          <w:tcPr>
            <w:tcW w:w="2079" w:type="dxa"/>
            <w:tcBorders>
              <w:top w:val="single" w:sz="4" w:space="0" w:color="000000"/>
              <w:left w:val="single" w:sz="4" w:space="0" w:color="000000"/>
              <w:bottom w:val="single" w:sz="4" w:space="0" w:color="000000"/>
              <w:right w:val="single" w:sz="4" w:space="0" w:color="000000"/>
            </w:tcBorders>
            <w:vAlign w:val="center"/>
          </w:tcPr>
          <w:p w:rsidR="00483575" w:rsidRPr="005B528B" w:rsidRDefault="00483575" w:rsidP="00075CDC">
            <w:pPr>
              <w:pStyle w:val="DefinedTerm"/>
              <w:jc w:val="center"/>
              <w:rPr>
                <w:ins w:id="161" w:author="Salvatore" w:date="2011-11-15T08:36:00Z"/>
                <w:b w:val="0"/>
                <w:lang w:val="en-GB"/>
              </w:rPr>
            </w:pPr>
            <w:ins w:id="162" w:author="Salvatore" w:date="2011-11-15T08:36:00Z">
              <w:r>
                <w:rPr>
                  <w:b w:val="0"/>
                  <w:lang w:val="en-GB"/>
                </w:rPr>
                <w:t>Get</w:t>
              </w:r>
            </w:ins>
            <w:ins w:id="163" w:author="Salvatore" w:date="2011-11-15T10:49:00Z">
              <w:r>
                <w:rPr>
                  <w:b w:val="0"/>
                  <w:lang w:val="en-GB"/>
                </w:rPr>
                <w:t>, Replace</w:t>
              </w:r>
            </w:ins>
          </w:p>
        </w:tc>
        <w:tc>
          <w:tcPr>
            <w:tcW w:w="2600" w:type="dxa"/>
            <w:tcBorders>
              <w:top w:val="single" w:sz="4" w:space="0" w:color="FFFFFF"/>
              <w:left w:val="single" w:sz="4" w:space="0" w:color="000000"/>
              <w:bottom w:val="single" w:sz="4" w:space="0" w:color="FFFFFF"/>
              <w:right w:val="single" w:sz="4" w:space="0" w:color="FFFFFF"/>
            </w:tcBorders>
          </w:tcPr>
          <w:p w:rsidR="00483575" w:rsidRPr="005B528B" w:rsidRDefault="00483575" w:rsidP="00075CDC">
            <w:pPr>
              <w:pStyle w:val="DefinedTerm"/>
              <w:jc w:val="center"/>
              <w:rPr>
                <w:ins w:id="164" w:author="Salvatore" w:date="2011-11-15T08:36:00Z"/>
                <w:b w:val="0"/>
                <w:lang w:val="en-GB"/>
              </w:rPr>
            </w:pPr>
          </w:p>
        </w:tc>
      </w:tr>
      <w:tr w:rsidR="00483575" w:rsidRPr="005B528B" w:rsidTr="00075CDC">
        <w:trPr>
          <w:cantSplit/>
          <w:ins w:id="165" w:author="Salvatore" w:date="2011-11-15T08:36:00Z"/>
        </w:trPr>
        <w:tc>
          <w:tcPr>
            <w:tcW w:w="720" w:type="dxa"/>
            <w:tcBorders>
              <w:top w:val="single" w:sz="4" w:space="0" w:color="FFFFFF"/>
              <w:left w:val="single" w:sz="4" w:space="0" w:color="FFFFFF"/>
              <w:bottom w:val="single" w:sz="4" w:space="0" w:color="FFFFFF"/>
              <w:right w:val="single" w:sz="4" w:space="0" w:color="FFFFFF"/>
            </w:tcBorders>
          </w:tcPr>
          <w:p w:rsidR="00483575" w:rsidRPr="005B528B" w:rsidRDefault="00483575" w:rsidP="00075CDC">
            <w:pPr>
              <w:pStyle w:val="DefinedTerm"/>
              <w:jc w:val="center"/>
              <w:rPr>
                <w:ins w:id="166" w:author="Salvatore" w:date="2011-11-15T08:36:00Z"/>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483575" w:rsidRPr="005B528B" w:rsidRDefault="00483575" w:rsidP="00E0605B">
            <w:pPr>
              <w:rPr>
                <w:ins w:id="167" w:author="Salvatore" w:date="2011-11-15T08:36:00Z"/>
              </w:rPr>
            </w:pPr>
            <w:ins w:id="168" w:author="Salvatore" w:date="2011-11-15T08:36:00Z">
              <w:r w:rsidRPr="005B528B">
                <w:t xml:space="preserve">This node specifies </w:t>
              </w:r>
            </w:ins>
            <w:ins w:id="169" w:author="Salvatore" w:date="2011-11-15T08:40:00Z">
              <w:r>
                <w:t xml:space="preserve">the </w:t>
              </w:r>
            </w:ins>
            <w:ins w:id="170" w:author="Salvatore" w:date="2011-11-15T08:41:00Z">
              <w:r>
                <w:t xml:space="preserve">QoS </w:t>
              </w:r>
            </w:ins>
            <w:ins w:id="171" w:author="Salvatore" w:date="2011-11-15T08:40:00Z">
              <w:r>
                <w:t xml:space="preserve">parameter </w:t>
              </w:r>
            </w:ins>
            <w:ins w:id="172" w:author="Salvatore" w:date="2011-11-15T08:41:00Z">
              <w:r>
                <w:t>name to be measured.</w:t>
              </w:r>
            </w:ins>
            <w:ins w:id="173" w:author="Salvatore" w:date="2011-11-15T08:42:00Z">
              <w:r>
                <w:t xml:space="preserve"> When using the QoS parameters from ETSI TS 102 250-2, the parameter name SHALL be as specified in this specification (e.g. Streaming Video Quality).</w:t>
              </w:r>
            </w:ins>
          </w:p>
        </w:tc>
      </w:tr>
    </w:tbl>
    <w:p w:rsidR="00483575" w:rsidRDefault="00483575" w:rsidP="00A65D45">
      <w:pPr>
        <w:rPr>
          <w:ins w:id="174" w:author="Salvatore" w:date="2011-11-15T08:42:00Z"/>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483575" w:rsidRPr="005B528B" w:rsidTr="00075CDC">
        <w:trPr>
          <w:cantSplit/>
          <w:trHeight w:hRule="exact" w:val="320"/>
          <w:ins w:id="175" w:author="Salvatore" w:date="2011-11-15T08:44:00Z"/>
        </w:trPr>
        <w:tc>
          <w:tcPr>
            <w:tcW w:w="10266" w:type="dxa"/>
            <w:gridSpan w:val="6"/>
            <w:tcBorders>
              <w:top w:val="single" w:sz="4" w:space="0" w:color="FFFFFF"/>
              <w:left w:val="single" w:sz="4" w:space="0" w:color="FFFFFF"/>
              <w:bottom w:val="single" w:sz="4" w:space="0" w:color="FFFFFF"/>
              <w:right w:val="single" w:sz="4" w:space="0" w:color="FFFFFF"/>
            </w:tcBorders>
          </w:tcPr>
          <w:p w:rsidR="00483575" w:rsidRPr="005B528B" w:rsidRDefault="00483575" w:rsidP="00075CDC">
            <w:pPr>
              <w:pStyle w:val="DefinedTerm"/>
              <w:rPr>
                <w:ins w:id="176" w:author="Salvatore" w:date="2011-11-15T08:44:00Z"/>
                <w:lang w:val="en-GB"/>
              </w:rPr>
            </w:pPr>
            <w:ins w:id="177" w:author="Salvatore" w:date="2011-11-15T08:44:00Z">
              <w:r w:rsidRPr="005B528B">
                <w:rPr>
                  <w:lang w:val="en-GB"/>
                </w:rPr>
                <w:t>&lt;x&gt;/DiagMonConfig/ConfigParms/</w:t>
              </w:r>
            </w:ins>
            <w:ins w:id="178" w:author="Salvatore" w:date="2012-02-21T14:19:00Z">
              <w:r>
                <w:rPr>
                  <w:lang w:val="en-GB"/>
                </w:rPr>
                <w:t>&lt;x&gt;/</w:t>
              </w:r>
            </w:ins>
            <w:ins w:id="179" w:author="Salvatore" w:date="2012-02-21T14:30:00Z">
              <w:r>
                <w:rPr>
                  <w:lang w:val="en-GB"/>
                </w:rPr>
                <w:t>QoS</w:t>
              </w:r>
            </w:ins>
            <w:ins w:id="180" w:author="Salvatore" w:date="2011-11-15T08:44:00Z">
              <w:r>
                <w:rPr>
                  <w:lang w:val="en-GB"/>
                </w:rPr>
                <w:t>LowerThreshold</w:t>
              </w:r>
            </w:ins>
          </w:p>
          <w:p w:rsidR="00483575" w:rsidRPr="005B528B" w:rsidRDefault="00483575" w:rsidP="00075CDC">
            <w:pPr>
              <w:pStyle w:val="DefinedTerm"/>
              <w:rPr>
                <w:ins w:id="181" w:author="Salvatore" w:date="2011-11-15T08:44:00Z"/>
                <w:lang w:val="en-GB"/>
              </w:rPr>
            </w:pPr>
          </w:p>
        </w:tc>
      </w:tr>
      <w:tr w:rsidR="00483575" w:rsidRPr="005B528B" w:rsidTr="00075CDC">
        <w:trPr>
          <w:cantSplit/>
          <w:trHeight w:hRule="exact" w:val="303"/>
          <w:ins w:id="182" w:author="Salvatore" w:date="2011-11-15T08:44:00Z"/>
        </w:trPr>
        <w:tc>
          <w:tcPr>
            <w:tcW w:w="720" w:type="dxa"/>
            <w:tcBorders>
              <w:top w:val="single" w:sz="4" w:space="0" w:color="FFFFFF"/>
              <w:left w:val="single" w:sz="4" w:space="0" w:color="FFFFFF"/>
              <w:bottom w:val="single" w:sz="4" w:space="0" w:color="FFFFFF"/>
              <w:right w:val="single" w:sz="4" w:space="0" w:color="000000"/>
            </w:tcBorders>
          </w:tcPr>
          <w:p w:rsidR="00483575" w:rsidRPr="005B528B" w:rsidRDefault="00483575" w:rsidP="00075CDC">
            <w:pPr>
              <w:pStyle w:val="DefinedTerm"/>
              <w:jc w:val="center"/>
              <w:rPr>
                <w:ins w:id="183" w:author="Salvatore" w:date="2011-11-15T08:44:00Z"/>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483575" w:rsidRPr="005B528B" w:rsidRDefault="00483575" w:rsidP="00075CDC">
            <w:pPr>
              <w:pStyle w:val="DefinedTerm"/>
              <w:jc w:val="center"/>
              <w:rPr>
                <w:ins w:id="184" w:author="Salvatore" w:date="2011-11-15T08:44:00Z"/>
                <w:b w:val="0"/>
                <w:lang w:val="en-GB"/>
              </w:rPr>
            </w:pPr>
            <w:ins w:id="185" w:author="Salvatore" w:date="2011-11-15T08:44:00Z">
              <w:r w:rsidRPr="005B528B">
                <w:rPr>
                  <w:b w:val="0"/>
                  <w:lang w:val="en-GB"/>
                </w:rPr>
                <w:t>Status</w:t>
              </w:r>
            </w:ins>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483575" w:rsidRPr="005B528B" w:rsidRDefault="00483575" w:rsidP="00075CDC">
            <w:pPr>
              <w:pStyle w:val="DefinedTerm"/>
              <w:jc w:val="center"/>
              <w:rPr>
                <w:ins w:id="186" w:author="Salvatore" w:date="2011-11-15T08:44:00Z"/>
                <w:b w:val="0"/>
                <w:lang w:val="en-GB"/>
              </w:rPr>
            </w:pPr>
            <w:ins w:id="187" w:author="Salvatore" w:date="2011-11-15T08:44:00Z">
              <w:r w:rsidRPr="005B528B">
                <w:rPr>
                  <w:b w:val="0"/>
                  <w:lang w:val="en-GB"/>
                </w:rPr>
                <w:t>Tree Occurrence</w:t>
              </w:r>
            </w:ins>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483575" w:rsidRPr="005B528B" w:rsidRDefault="00483575" w:rsidP="00075CDC">
            <w:pPr>
              <w:pStyle w:val="DefinedTerm"/>
              <w:jc w:val="center"/>
              <w:rPr>
                <w:ins w:id="188" w:author="Salvatore" w:date="2011-11-15T08:44:00Z"/>
                <w:b w:val="0"/>
                <w:lang w:val="en-GB"/>
              </w:rPr>
            </w:pPr>
            <w:ins w:id="189" w:author="Salvatore" w:date="2011-11-15T08:44:00Z">
              <w:r w:rsidRPr="005B528B">
                <w:rPr>
                  <w:b w:val="0"/>
                  <w:lang w:val="en-GB"/>
                </w:rPr>
                <w:t>Format</w:t>
              </w:r>
            </w:ins>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483575" w:rsidRPr="005B528B" w:rsidRDefault="00483575" w:rsidP="00075CDC">
            <w:pPr>
              <w:pStyle w:val="DefinedTerm"/>
              <w:jc w:val="center"/>
              <w:rPr>
                <w:ins w:id="190" w:author="Salvatore" w:date="2011-11-15T08:44:00Z"/>
                <w:b w:val="0"/>
                <w:lang w:val="en-GB"/>
              </w:rPr>
            </w:pPr>
            <w:ins w:id="191" w:author="Salvatore" w:date="2011-11-15T08:44:00Z">
              <w:r w:rsidRPr="005B528B">
                <w:rPr>
                  <w:b w:val="0"/>
                  <w:lang w:val="en-GB"/>
                </w:rPr>
                <w:t>Min. Access Types</w:t>
              </w:r>
            </w:ins>
          </w:p>
        </w:tc>
        <w:tc>
          <w:tcPr>
            <w:tcW w:w="2600" w:type="dxa"/>
            <w:tcBorders>
              <w:top w:val="single" w:sz="4" w:space="0" w:color="FFFFFF"/>
              <w:left w:val="single" w:sz="4" w:space="0" w:color="000000"/>
              <w:bottom w:val="single" w:sz="4" w:space="0" w:color="FFFFFF"/>
              <w:right w:val="single" w:sz="4" w:space="0" w:color="FFFFFF"/>
            </w:tcBorders>
          </w:tcPr>
          <w:p w:rsidR="00483575" w:rsidRPr="005B528B" w:rsidRDefault="00483575" w:rsidP="00075CDC">
            <w:pPr>
              <w:pStyle w:val="DefinedTerm"/>
              <w:jc w:val="center"/>
              <w:rPr>
                <w:ins w:id="192" w:author="Salvatore" w:date="2011-11-15T08:44:00Z"/>
                <w:b w:val="0"/>
                <w:lang w:val="en-GB"/>
              </w:rPr>
            </w:pPr>
          </w:p>
        </w:tc>
      </w:tr>
      <w:tr w:rsidR="00483575" w:rsidRPr="005B528B" w:rsidTr="00075CDC">
        <w:trPr>
          <w:cantSplit/>
          <w:trHeight w:hRule="exact" w:val="280"/>
          <w:ins w:id="193" w:author="Salvatore" w:date="2011-11-15T08:44:00Z"/>
        </w:trPr>
        <w:tc>
          <w:tcPr>
            <w:tcW w:w="720" w:type="dxa"/>
            <w:tcBorders>
              <w:top w:val="single" w:sz="4" w:space="0" w:color="FFFFFF"/>
              <w:left w:val="single" w:sz="4" w:space="0" w:color="FFFFFF"/>
              <w:bottom w:val="single" w:sz="4" w:space="0" w:color="FFFFFF"/>
              <w:right w:val="single" w:sz="4" w:space="0" w:color="000000"/>
            </w:tcBorders>
          </w:tcPr>
          <w:p w:rsidR="00483575" w:rsidRPr="005B528B" w:rsidRDefault="00483575" w:rsidP="00075CDC">
            <w:pPr>
              <w:pStyle w:val="DefinedTerm"/>
              <w:jc w:val="center"/>
              <w:rPr>
                <w:ins w:id="194" w:author="Salvatore" w:date="2011-11-15T08:44:00Z"/>
                <w:b w:val="0"/>
                <w:lang w:val="en-GB"/>
              </w:rPr>
            </w:pPr>
          </w:p>
        </w:tc>
        <w:tc>
          <w:tcPr>
            <w:tcW w:w="1227" w:type="dxa"/>
            <w:tcBorders>
              <w:top w:val="single" w:sz="4" w:space="0" w:color="000000"/>
              <w:left w:val="single" w:sz="4" w:space="0" w:color="000000"/>
              <w:bottom w:val="single" w:sz="4" w:space="0" w:color="000000"/>
              <w:right w:val="single" w:sz="4" w:space="0" w:color="000000"/>
            </w:tcBorders>
          </w:tcPr>
          <w:p w:rsidR="00483575" w:rsidRPr="005B528B" w:rsidRDefault="00483575" w:rsidP="00075CDC">
            <w:pPr>
              <w:pStyle w:val="DefinedTerm"/>
              <w:jc w:val="center"/>
              <w:rPr>
                <w:ins w:id="195" w:author="Salvatore" w:date="2011-11-15T08:44:00Z"/>
                <w:b w:val="0"/>
                <w:lang w:val="en-GB"/>
              </w:rPr>
            </w:pPr>
            <w:ins w:id="196" w:author="Salvatore" w:date="2012-02-21T14:19:00Z">
              <w:r w:rsidRPr="005B528B">
                <w:rPr>
                  <w:b w:val="0"/>
                  <w:lang w:val="en-GB"/>
                </w:rPr>
                <w:t>Required</w:t>
              </w:r>
            </w:ins>
          </w:p>
        </w:tc>
        <w:tc>
          <w:tcPr>
            <w:tcW w:w="1851" w:type="dxa"/>
            <w:tcBorders>
              <w:top w:val="single" w:sz="4" w:space="0" w:color="000000"/>
              <w:left w:val="single" w:sz="4" w:space="0" w:color="000000"/>
              <w:bottom w:val="single" w:sz="4" w:space="0" w:color="000000"/>
              <w:right w:val="single" w:sz="4" w:space="0" w:color="000000"/>
            </w:tcBorders>
            <w:vAlign w:val="center"/>
          </w:tcPr>
          <w:p w:rsidR="00483575" w:rsidRPr="005B528B" w:rsidRDefault="00483575" w:rsidP="00075CDC">
            <w:pPr>
              <w:pStyle w:val="DefinedTerm"/>
              <w:jc w:val="center"/>
              <w:rPr>
                <w:ins w:id="197" w:author="Salvatore" w:date="2011-11-15T08:44:00Z"/>
                <w:b w:val="0"/>
                <w:lang w:val="en-GB"/>
              </w:rPr>
            </w:pPr>
            <w:ins w:id="198" w:author="Salvatore" w:date="2012-02-21T14:34:00Z">
              <w:r>
                <w:rPr>
                  <w:b w:val="0"/>
                  <w:lang w:val="en-GB"/>
                </w:rPr>
                <w:t>ZeroOr</w:t>
              </w:r>
            </w:ins>
            <w:ins w:id="199" w:author="Salvatore" w:date="2011-11-15T08:44:00Z">
              <w:r w:rsidRPr="005B528B">
                <w:rPr>
                  <w:b w:val="0"/>
                  <w:lang w:val="en-GB"/>
                </w:rPr>
                <w:t>One</w:t>
              </w:r>
            </w:ins>
          </w:p>
        </w:tc>
        <w:tc>
          <w:tcPr>
            <w:tcW w:w="1789" w:type="dxa"/>
            <w:tcBorders>
              <w:top w:val="single" w:sz="4" w:space="0" w:color="000000"/>
              <w:left w:val="single" w:sz="4" w:space="0" w:color="000000"/>
              <w:bottom w:val="single" w:sz="4" w:space="0" w:color="000000"/>
              <w:right w:val="single" w:sz="4" w:space="0" w:color="000000"/>
            </w:tcBorders>
            <w:vAlign w:val="center"/>
          </w:tcPr>
          <w:p w:rsidR="00483575" w:rsidRPr="005B528B" w:rsidRDefault="00483575" w:rsidP="00075CDC">
            <w:pPr>
              <w:pStyle w:val="DefinedTerm"/>
              <w:jc w:val="center"/>
              <w:rPr>
                <w:ins w:id="200" w:author="Salvatore" w:date="2011-11-15T08:44:00Z"/>
                <w:b w:val="0"/>
                <w:lang w:val="en-GB"/>
              </w:rPr>
            </w:pPr>
            <w:ins w:id="201" w:author="Salvatore" w:date="2012-02-21T14:20:00Z">
              <w:r>
                <w:rPr>
                  <w:b w:val="0"/>
                  <w:lang w:val="en-GB"/>
                </w:rPr>
                <w:t>c</w:t>
              </w:r>
            </w:ins>
            <w:ins w:id="202" w:author="Salvatore" w:date="2011-11-15T08:44:00Z">
              <w:r>
                <w:rPr>
                  <w:b w:val="0"/>
                  <w:lang w:val="en-GB"/>
                </w:rPr>
                <w:t>hr</w:t>
              </w:r>
            </w:ins>
          </w:p>
        </w:tc>
        <w:tc>
          <w:tcPr>
            <w:tcW w:w="2079" w:type="dxa"/>
            <w:tcBorders>
              <w:top w:val="single" w:sz="4" w:space="0" w:color="000000"/>
              <w:left w:val="single" w:sz="4" w:space="0" w:color="000000"/>
              <w:bottom w:val="single" w:sz="4" w:space="0" w:color="000000"/>
              <w:right w:val="single" w:sz="4" w:space="0" w:color="000000"/>
            </w:tcBorders>
            <w:vAlign w:val="center"/>
          </w:tcPr>
          <w:p w:rsidR="00483575" w:rsidRPr="005B528B" w:rsidRDefault="00483575" w:rsidP="00075CDC">
            <w:pPr>
              <w:pStyle w:val="DefinedTerm"/>
              <w:jc w:val="center"/>
              <w:rPr>
                <w:ins w:id="203" w:author="Salvatore" w:date="2011-11-15T08:44:00Z"/>
                <w:b w:val="0"/>
                <w:lang w:val="en-GB"/>
              </w:rPr>
            </w:pPr>
            <w:ins w:id="204" w:author="Salvatore" w:date="2011-11-15T10:49:00Z">
              <w:r>
                <w:rPr>
                  <w:b w:val="0"/>
                  <w:lang w:val="en-GB"/>
                </w:rPr>
                <w:t>Get, Replace</w:t>
              </w:r>
            </w:ins>
          </w:p>
        </w:tc>
        <w:tc>
          <w:tcPr>
            <w:tcW w:w="2600" w:type="dxa"/>
            <w:tcBorders>
              <w:top w:val="single" w:sz="4" w:space="0" w:color="FFFFFF"/>
              <w:left w:val="single" w:sz="4" w:space="0" w:color="000000"/>
              <w:bottom w:val="single" w:sz="4" w:space="0" w:color="FFFFFF"/>
              <w:right w:val="single" w:sz="4" w:space="0" w:color="FFFFFF"/>
            </w:tcBorders>
          </w:tcPr>
          <w:p w:rsidR="00483575" w:rsidRPr="005B528B" w:rsidRDefault="00483575" w:rsidP="00075CDC">
            <w:pPr>
              <w:pStyle w:val="DefinedTerm"/>
              <w:jc w:val="center"/>
              <w:rPr>
                <w:ins w:id="205" w:author="Salvatore" w:date="2011-11-15T08:44:00Z"/>
                <w:b w:val="0"/>
                <w:lang w:val="en-GB"/>
              </w:rPr>
            </w:pPr>
          </w:p>
        </w:tc>
      </w:tr>
      <w:tr w:rsidR="00483575" w:rsidRPr="005B528B" w:rsidTr="00075CDC">
        <w:trPr>
          <w:cantSplit/>
          <w:ins w:id="206" w:author="Salvatore" w:date="2011-11-15T08:44:00Z"/>
        </w:trPr>
        <w:tc>
          <w:tcPr>
            <w:tcW w:w="720" w:type="dxa"/>
            <w:tcBorders>
              <w:top w:val="single" w:sz="4" w:space="0" w:color="FFFFFF"/>
              <w:left w:val="single" w:sz="4" w:space="0" w:color="FFFFFF"/>
              <w:bottom w:val="single" w:sz="4" w:space="0" w:color="FFFFFF"/>
              <w:right w:val="single" w:sz="4" w:space="0" w:color="FFFFFF"/>
            </w:tcBorders>
          </w:tcPr>
          <w:p w:rsidR="00483575" w:rsidRPr="005B528B" w:rsidRDefault="00483575" w:rsidP="00075CDC">
            <w:pPr>
              <w:pStyle w:val="DefinedTerm"/>
              <w:jc w:val="center"/>
              <w:rPr>
                <w:ins w:id="207" w:author="Salvatore" w:date="2011-11-15T08:44:00Z"/>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483575" w:rsidRPr="005B528B" w:rsidRDefault="00483575" w:rsidP="00483575">
            <w:pPr>
              <w:pStyle w:val="BodyTextIndent"/>
              <w:ind w:leftChars="-5" w:left="31680"/>
              <w:rPr>
                <w:ins w:id="208" w:author="Salvatore" w:date="2011-11-15T08:44:00Z"/>
              </w:rPr>
            </w:pPr>
            <w:ins w:id="209" w:author="Salvatore" w:date="2011-11-15T08:44:00Z">
              <w:r w:rsidRPr="005B528B">
                <w:t xml:space="preserve">This node specifies the </w:t>
              </w:r>
              <w:r>
                <w:t xml:space="preserve">value of QoS parameters </w:t>
              </w:r>
            </w:ins>
            <w:ins w:id="210" w:author="Salvatore" w:date="2012-02-21T14:22:00Z">
              <w:r>
                <w:t xml:space="preserve">to </w:t>
              </w:r>
            </w:ins>
            <w:ins w:id="211" w:author="Salvatore" w:date="2011-11-15T08:44:00Z">
              <w:r>
                <w:t xml:space="preserve">be used as lower threshold. The value </w:t>
              </w:r>
            </w:ins>
            <w:ins w:id="212" w:author="Salvatore" w:date="2011-11-15T08:45:00Z">
              <w:r>
                <w:t>format MUST</w:t>
              </w:r>
            </w:ins>
            <w:ins w:id="213" w:author="Salvatore" w:date="2011-11-15T08:44:00Z">
              <w:r>
                <w:t xml:space="preserve"> be interpreted according to parameter definition.</w:t>
              </w:r>
            </w:ins>
            <w:ins w:id="214" w:author="Salvatore" w:date="2012-02-21T14:33:00Z">
              <w:r>
                <w:t xml:space="preserve"> If </w:t>
              </w:r>
            </w:ins>
            <w:ins w:id="215" w:author="Salvatore" w:date="2012-02-21T14:34:00Z">
              <w:r>
                <w:t>this node is not present or its value is null, then no threshold MUST be applied.</w:t>
              </w:r>
            </w:ins>
            <w:ins w:id="216" w:author="Salvatore" w:date="2012-02-21T14:33:00Z">
              <w:r>
                <w:t xml:space="preserve"> </w:t>
              </w:r>
            </w:ins>
          </w:p>
        </w:tc>
      </w:tr>
    </w:tbl>
    <w:p w:rsidR="00483575" w:rsidRDefault="00483575" w:rsidP="00A65D45">
      <w:pPr>
        <w:rPr>
          <w:ins w:id="217" w:author="Salvatore" w:date="2011-11-15T08:44:00Z"/>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483575" w:rsidRPr="005B528B" w:rsidTr="00075CDC">
        <w:trPr>
          <w:cantSplit/>
          <w:trHeight w:hRule="exact" w:val="320"/>
          <w:ins w:id="218" w:author="Salvatore" w:date="2011-11-15T08:45:00Z"/>
        </w:trPr>
        <w:tc>
          <w:tcPr>
            <w:tcW w:w="10266" w:type="dxa"/>
            <w:gridSpan w:val="6"/>
            <w:tcBorders>
              <w:top w:val="single" w:sz="4" w:space="0" w:color="FFFFFF"/>
              <w:left w:val="single" w:sz="4" w:space="0" w:color="FFFFFF"/>
              <w:bottom w:val="single" w:sz="4" w:space="0" w:color="FFFFFF"/>
              <w:right w:val="single" w:sz="4" w:space="0" w:color="FFFFFF"/>
            </w:tcBorders>
          </w:tcPr>
          <w:p w:rsidR="00483575" w:rsidRPr="005B528B" w:rsidRDefault="00483575" w:rsidP="00075CDC">
            <w:pPr>
              <w:pStyle w:val="DefinedTerm"/>
              <w:rPr>
                <w:ins w:id="219" w:author="Salvatore" w:date="2011-11-15T08:45:00Z"/>
                <w:lang w:val="en-GB"/>
              </w:rPr>
            </w:pPr>
            <w:ins w:id="220" w:author="Salvatore" w:date="2011-11-15T08:45:00Z">
              <w:r w:rsidRPr="005B528B">
                <w:rPr>
                  <w:lang w:val="en-GB"/>
                </w:rPr>
                <w:t>&lt;x&gt;/DiagMonConfig/ConfigParms/</w:t>
              </w:r>
            </w:ins>
            <w:ins w:id="221" w:author="Salvatore" w:date="2012-02-21T14:20:00Z">
              <w:r>
                <w:rPr>
                  <w:lang w:val="en-GB"/>
                </w:rPr>
                <w:t>&lt;x&gt;/</w:t>
              </w:r>
            </w:ins>
            <w:ins w:id="222" w:author="Salvatore" w:date="2012-02-21T14:30:00Z">
              <w:r>
                <w:rPr>
                  <w:lang w:val="en-GB"/>
                </w:rPr>
                <w:t>QoS</w:t>
              </w:r>
            </w:ins>
            <w:ins w:id="223" w:author="Salvatore" w:date="2011-11-15T08:45:00Z">
              <w:r>
                <w:rPr>
                  <w:lang w:val="en-GB"/>
                </w:rPr>
                <w:t>UpperThreshol</w:t>
              </w:r>
            </w:ins>
            <w:ins w:id="224" w:author="Salvatore" w:date="2012-02-21T14:20:00Z">
              <w:r>
                <w:rPr>
                  <w:lang w:val="en-GB"/>
                </w:rPr>
                <w:t>d</w:t>
              </w:r>
            </w:ins>
          </w:p>
          <w:p w:rsidR="00483575" w:rsidRPr="005B528B" w:rsidRDefault="00483575" w:rsidP="00075CDC">
            <w:pPr>
              <w:pStyle w:val="DefinedTerm"/>
              <w:rPr>
                <w:ins w:id="225" w:author="Salvatore" w:date="2011-11-15T08:45:00Z"/>
                <w:lang w:val="en-GB"/>
              </w:rPr>
            </w:pPr>
          </w:p>
        </w:tc>
      </w:tr>
      <w:tr w:rsidR="00483575" w:rsidRPr="005B528B" w:rsidTr="00075CDC">
        <w:trPr>
          <w:cantSplit/>
          <w:trHeight w:hRule="exact" w:val="303"/>
          <w:ins w:id="226" w:author="Salvatore" w:date="2011-11-15T08:45:00Z"/>
        </w:trPr>
        <w:tc>
          <w:tcPr>
            <w:tcW w:w="720" w:type="dxa"/>
            <w:tcBorders>
              <w:top w:val="single" w:sz="4" w:space="0" w:color="FFFFFF"/>
              <w:left w:val="single" w:sz="4" w:space="0" w:color="FFFFFF"/>
              <w:bottom w:val="single" w:sz="4" w:space="0" w:color="FFFFFF"/>
              <w:right w:val="single" w:sz="4" w:space="0" w:color="000000"/>
            </w:tcBorders>
          </w:tcPr>
          <w:p w:rsidR="00483575" w:rsidRPr="005B528B" w:rsidRDefault="00483575" w:rsidP="00075CDC">
            <w:pPr>
              <w:pStyle w:val="DefinedTerm"/>
              <w:jc w:val="center"/>
              <w:rPr>
                <w:ins w:id="227" w:author="Salvatore" w:date="2011-11-15T08:45:00Z"/>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483575" w:rsidRPr="005B528B" w:rsidRDefault="00483575" w:rsidP="00075CDC">
            <w:pPr>
              <w:pStyle w:val="DefinedTerm"/>
              <w:jc w:val="center"/>
              <w:rPr>
                <w:ins w:id="228" w:author="Salvatore" w:date="2011-11-15T08:45:00Z"/>
                <w:b w:val="0"/>
                <w:lang w:val="en-GB"/>
              </w:rPr>
            </w:pPr>
            <w:ins w:id="229" w:author="Salvatore" w:date="2011-11-15T08:45:00Z">
              <w:r w:rsidRPr="005B528B">
                <w:rPr>
                  <w:b w:val="0"/>
                  <w:lang w:val="en-GB"/>
                </w:rPr>
                <w:t>Status</w:t>
              </w:r>
            </w:ins>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483575" w:rsidRPr="005B528B" w:rsidRDefault="00483575" w:rsidP="00075CDC">
            <w:pPr>
              <w:pStyle w:val="DefinedTerm"/>
              <w:jc w:val="center"/>
              <w:rPr>
                <w:ins w:id="230" w:author="Salvatore" w:date="2011-11-15T08:45:00Z"/>
                <w:b w:val="0"/>
                <w:lang w:val="en-GB"/>
              </w:rPr>
            </w:pPr>
            <w:ins w:id="231" w:author="Salvatore" w:date="2011-11-15T08:45:00Z">
              <w:r w:rsidRPr="005B528B">
                <w:rPr>
                  <w:b w:val="0"/>
                  <w:lang w:val="en-GB"/>
                </w:rPr>
                <w:t>Tree Occurrence</w:t>
              </w:r>
            </w:ins>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483575" w:rsidRPr="005B528B" w:rsidRDefault="00483575" w:rsidP="00075CDC">
            <w:pPr>
              <w:pStyle w:val="DefinedTerm"/>
              <w:jc w:val="center"/>
              <w:rPr>
                <w:ins w:id="232" w:author="Salvatore" w:date="2011-11-15T08:45:00Z"/>
                <w:b w:val="0"/>
                <w:lang w:val="en-GB"/>
              </w:rPr>
            </w:pPr>
            <w:ins w:id="233" w:author="Salvatore" w:date="2011-11-15T08:45:00Z">
              <w:r w:rsidRPr="005B528B">
                <w:rPr>
                  <w:b w:val="0"/>
                  <w:lang w:val="en-GB"/>
                </w:rPr>
                <w:t>Format</w:t>
              </w:r>
            </w:ins>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483575" w:rsidRPr="005B528B" w:rsidRDefault="00483575" w:rsidP="00075CDC">
            <w:pPr>
              <w:pStyle w:val="DefinedTerm"/>
              <w:jc w:val="center"/>
              <w:rPr>
                <w:ins w:id="234" w:author="Salvatore" w:date="2011-11-15T08:45:00Z"/>
                <w:b w:val="0"/>
                <w:lang w:val="en-GB"/>
              </w:rPr>
            </w:pPr>
            <w:ins w:id="235" w:author="Salvatore" w:date="2011-11-15T08:45:00Z">
              <w:r w:rsidRPr="005B528B">
                <w:rPr>
                  <w:b w:val="0"/>
                  <w:lang w:val="en-GB"/>
                </w:rPr>
                <w:t>Min. Access Types</w:t>
              </w:r>
            </w:ins>
          </w:p>
        </w:tc>
        <w:tc>
          <w:tcPr>
            <w:tcW w:w="2600" w:type="dxa"/>
            <w:tcBorders>
              <w:top w:val="single" w:sz="4" w:space="0" w:color="FFFFFF"/>
              <w:left w:val="single" w:sz="4" w:space="0" w:color="000000"/>
              <w:bottom w:val="single" w:sz="4" w:space="0" w:color="FFFFFF"/>
              <w:right w:val="single" w:sz="4" w:space="0" w:color="FFFFFF"/>
            </w:tcBorders>
          </w:tcPr>
          <w:p w:rsidR="00483575" w:rsidRPr="005B528B" w:rsidRDefault="00483575" w:rsidP="00075CDC">
            <w:pPr>
              <w:pStyle w:val="DefinedTerm"/>
              <w:jc w:val="center"/>
              <w:rPr>
                <w:ins w:id="236" w:author="Salvatore" w:date="2011-11-15T08:45:00Z"/>
                <w:b w:val="0"/>
                <w:lang w:val="en-GB"/>
              </w:rPr>
            </w:pPr>
          </w:p>
        </w:tc>
      </w:tr>
      <w:tr w:rsidR="00483575" w:rsidRPr="005B528B" w:rsidTr="00075CDC">
        <w:trPr>
          <w:cantSplit/>
          <w:trHeight w:hRule="exact" w:val="280"/>
          <w:ins w:id="237" w:author="Salvatore" w:date="2011-11-15T08:45:00Z"/>
        </w:trPr>
        <w:tc>
          <w:tcPr>
            <w:tcW w:w="720" w:type="dxa"/>
            <w:tcBorders>
              <w:top w:val="single" w:sz="4" w:space="0" w:color="FFFFFF"/>
              <w:left w:val="single" w:sz="4" w:space="0" w:color="FFFFFF"/>
              <w:bottom w:val="single" w:sz="4" w:space="0" w:color="FFFFFF"/>
              <w:right w:val="single" w:sz="4" w:space="0" w:color="000000"/>
            </w:tcBorders>
          </w:tcPr>
          <w:p w:rsidR="00483575" w:rsidRPr="005B528B" w:rsidRDefault="00483575" w:rsidP="00075CDC">
            <w:pPr>
              <w:pStyle w:val="DefinedTerm"/>
              <w:jc w:val="center"/>
              <w:rPr>
                <w:ins w:id="238" w:author="Salvatore" w:date="2011-11-15T08:45:00Z"/>
                <w:b w:val="0"/>
                <w:lang w:val="en-GB"/>
              </w:rPr>
            </w:pPr>
          </w:p>
        </w:tc>
        <w:tc>
          <w:tcPr>
            <w:tcW w:w="1227" w:type="dxa"/>
            <w:tcBorders>
              <w:top w:val="single" w:sz="4" w:space="0" w:color="000000"/>
              <w:left w:val="single" w:sz="4" w:space="0" w:color="000000"/>
              <w:bottom w:val="single" w:sz="4" w:space="0" w:color="000000"/>
              <w:right w:val="single" w:sz="4" w:space="0" w:color="000000"/>
            </w:tcBorders>
          </w:tcPr>
          <w:p w:rsidR="00483575" w:rsidRPr="005B528B" w:rsidRDefault="00483575" w:rsidP="00075CDC">
            <w:pPr>
              <w:pStyle w:val="DefinedTerm"/>
              <w:jc w:val="center"/>
              <w:rPr>
                <w:ins w:id="239" w:author="Salvatore" w:date="2011-11-15T08:45:00Z"/>
                <w:b w:val="0"/>
                <w:lang w:val="en-GB"/>
              </w:rPr>
            </w:pPr>
            <w:ins w:id="240" w:author="Salvatore" w:date="2012-02-21T14:29:00Z">
              <w:r>
                <w:rPr>
                  <w:b w:val="0"/>
                  <w:lang w:val="en-GB"/>
                </w:rPr>
                <w:t>Required</w:t>
              </w:r>
            </w:ins>
          </w:p>
        </w:tc>
        <w:tc>
          <w:tcPr>
            <w:tcW w:w="1851" w:type="dxa"/>
            <w:tcBorders>
              <w:top w:val="single" w:sz="4" w:space="0" w:color="000000"/>
              <w:left w:val="single" w:sz="4" w:space="0" w:color="000000"/>
              <w:bottom w:val="single" w:sz="4" w:space="0" w:color="000000"/>
              <w:right w:val="single" w:sz="4" w:space="0" w:color="000000"/>
            </w:tcBorders>
            <w:vAlign w:val="center"/>
          </w:tcPr>
          <w:p w:rsidR="00483575" w:rsidRPr="005B528B" w:rsidRDefault="00483575" w:rsidP="00075CDC">
            <w:pPr>
              <w:pStyle w:val="DefinedTerm"/>
              <w:jc w:val="center"/>
              <w:rPr>
                <w:ins w:id="241" w:author="Salvatore" w:date="2011-11-15T08:45:00Z"/>
                <w:b w:val="0"/>
                <w:lang w:val="en-GB"/>
              </w:rPr>
            </w:pPr>
            <w:ins w:id="242" w:author="Salvatore" w:date="2012-02-21T14:34:00Z">
              <w:r>
                <w:rPr>
                  <w:b w:val="0"/>
                  <w:lang w:val="en-GB"/>
                </w:rPr>
                <w:t>ZeroOr</w:t>
              </w:r>
            </w:ins>
            <w:ins w:id="243" w:author="Salvatore" w:date="2011-11-15T08:45:00Z">
              <w:r w:rsidRPr="005B528B">
                <w:rPr>
                  <w:b w:val="0"/>
                  <w:lang w:val="en-GB"/>
                </w:rPr>
                <w:t>One</w:t>
              </w:r>
            </w:ins>
          </w:p>
        </w:tc>
        <w:tc>
          <w:tcPr>
            <w:tcW w:w="1789" w:type="dxa"/>
            <w:tcBorders>
              <w:top w:val="single" w:sz="4" w:space="0" w:color="000000"/>
              <w:left w:val="single" w:sz="4" w:space="0" w:color="000000"/>
              <w:bottom w:val="single" w:sz="4" w:space="0" w:color="000000"/>
              <w:right w:val="single" w:sz="4" w:space="0" w:color="000000"/>
            </w:tcBorders>
            <w:vAlign w:val="center"/>
          </w:tcPr>
          <w:p w:rsidR="00483575" w:rsidRPr="005B528B" w:rsidRDefault="00483575" w:rsidP="00075CDC">
            <w:pPr>
              <w:pStyle w:val="DefinedTerm"/>
              <w:jc w:val="center"/>
              <w:rPr>
                <w:ins w:id="244" w:author="Salvatore" w:date="2011-11-15T08:45:00Z"/>
                <w:b w:val="0"/>
                <w:lang w:val="en-GB"/>
              </w:rPr>
            </w:pPr>
            <w:ins w:id="245" w:author="Salvatore" w:date="2011-11-15T08:45:00Z">
              <w:r>
                <w:rPr>
                  <w:b w:val="0"/>
                  <w:lang w:val="en-GB"/>
                </w:rPr>
                <w:t>chr</w:t>
              </w:r>
            </w:ins>
          </w:p>
        </w:tc>
        <w:tc>
          <w:tcPr>
            <w:tcW w:w="2079" w:type="dxa"/>
            <w:tcBorders>
              <w:top w:val="single" w:sz="4" w:space="0" w:color="000000"/>
              <w:left w:val="single" w:sz="4" w:space="0" w:color="000000"/>
              <w:bottom w:val="single" w:sz="4" w:space="0" w:color="000000"/>
              <w:right w:val="single" w:sz="4" w:space="0" w:color="000000"/>
            </w:tcBorders>
            <w:vAlign w:val="center"/>
          </w:tcPr>
          <w:p w:rsidR="00483575" w:rsidRPr="005B528B" w:rsidRDefault="00483575" w:rsidP="00075CDC">
            <w:pPr>
              <w:pStyle w:val="DefinedTerm"/>
              <w:jc w:val="center"/>
              <w:rPr>
                <w:ins w:id="246" w:author="Salvatore" w:date="2011-11-15T08:45:00Z"/>
                <w:b w:val="0"/>
                <w:lang w:val="en-GB"/>
              </w:rPr>
            </w:pPr>
            <w:ins w:id="247" w:author="Salvatore" w:date="2011-11-15T10:49:00Z">
              <w:r>
                <w:rPr>
                  <w:b w:val="0"/>
                  <w:lang w:val="en-GB"/>
                </w:rPr>
                <w:t>Get, Replace</w:t>
              </w:r>
            </w:ins>
          </w:p>
        </w:tc>
        <w:tc>
          <w:tcPr>
            <w:tcW w:w="2600" w:type="dxa"/>
            <w:tcBorders>
              <w:top w:val="single" w:sz="4" w:space="0" w:color="FFFFFF"/>
              <w:left w:val="single" w:sz="4" w:space="0" w:color="000000"/>
              <w:bottom w:val="single" w:sz="4" w:space="0" w:color="FFFFFF"/>
              <w:right w:val="single" w:sz="4" w:space="0" w:color="FFFFFF"/>
            </w:tcBorders>
          </w:tcPr>
          <w:p w:rsidR="00483575" w:rsidRPr="005B528B" w:rsidRDefault="00483575" w:rsidP="00075CDC">
            <w:pPr>
              <w:pStyle w:val="DefinedTerm"/>
              <w:jc w:val="center"/>
              <w:rPr>
                <w:ins w:id="248" w:author="Salvatore" w:date="2011-11-15T08:45:00Z"/>
                <w:b w:val="0"/>
                <w:lang w:val="en-GB"/>
              </w:rPr>
            </w:pPr>
          </w:p>
        </w:tc>
      </w:tr>
      <w:tr w:rsidR="00483575" w:rsidRPr="005B528B" w:rsidTr="00075CDC">
        <w:trPr>
          <w:cantSplit/>
          <w:ins w:id="249" w:author="Salvatore" w:date="2011-11-15T08:45:00Z"/>
        </w:trPr>
        <w:tc>
          <w:tcPr>
            <w:tcW w:w="720" w:type="dxa"/>
            <w:tcBorders>
              <w:top w:val="single" w:sz="4" w:space="0" w:color="FFFFFF"/>
              <w:left w:val="single" w:sz="4" w:space="0" w:color="FFFFFF"/>
              <w:bottom w:val="single" w:sz="4" w:space="0" w:color="FFFFFF"/>
              <w:right w:val="single" w:sz="4" w:space="0" w:color="FFFFFF"/>
            </w:tcBorders>
          </w:tcPr>
          <w:p w:rsidR="00483575" w:rsidRPr="005B528B" w:rsidRDefault="00483575" w:rsidP="00075CDC">
            <w:pPr>
              <w:pStyle w:val="DefinedTerm"/>
              <w:jc w:val="center"/>
              <w:rPr>
                <w:ins w:id="250" w:author="Salvatore" w:date="2011-11-15T08:45:00Z"/>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483575" w:rsidRPr="005B528B" w:rsidRDefault="00483575" w:rsidP="00483575">
            <w:pPr>
              <w:pStyle w:val="BodyTextIndent"/>
              <w:ind w:leftChars="-5" w:left="31680"/>
              <w:rPr>
                <w:ins w:id="251" w:author="Salvatore" w:date="2011-11-15T08:45:00Z"/>
              </w:rPr>
            </w:pPr>
            <w:ins w:id="252" w:author="Salvatore" w:date="2011-11-15T08:45:00Z">
              <w:r w:rsidRPr="005B528B">
                <w:t xml:space="preserve">This node specifies the </w:t>
              </w:r>
              <w:r>
                <w:t>value of QoS parameters</w:t>
              </w:r>
            </w:ins>
            <w:ins w:id="253" w:author="Salvatore" w:date="2011-11-15T10:42:00Z">
              <w:r>
                <w:t xml:space="preserve"> </w:t>
              </w:r>
            </w:ins>
            <w:ins w:id="254" w:author="Salvatore" w:date="2011-11-15T08:45:00Z">
              <w:r>
                <w:t>to be used as upper threshold. The value format MUST be interpreted according to parameter definition.</w:t>
              </w:r>
            </w:ins>
            <w:ins w:id="255" w:author="Salvatore" w:date="2012-02-21T14:35:00Z">
              <w:r>
                <w:t xml:space="preserve"> If this node is not present or its value is null, then no threshold MUST be applied.</w:t>
              </w:r>
            </w:ins>
          </w:p>
        </w:tc>
      </w:tr>
    </w:tbl>
    <w:p w:rsidR="00483575" w:rsidRPr="007835B9" w:rsidRDefault="00483575" w:rsidP="00A65D45"/>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483575" w:rsidRPr="007835B9" w:rsidTr="00D522AA">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483575" w:rsidRPr="007835B9" w:rsidRDefault="00483575" w:rsidP="00D522AA">
            <w:pPr>
              <w:pStyle w:val="DefinedTerm"/>
              <w:rPr>
                <w:lang w:val="en-GB"/>
              </w:rPr>
            </w:pPr>
            <w:r w:rsidRPr="007835B9">
              <w:rPr>
                <w:lang w:val="en-GB"/>
              </w:rPr>
              <w:t>&lt;x&gt;/DiagMonData</w:t>
            </w:r>
          </w:p>
          <w:p w:rsidR="00483575" w:rsidRPr="007835B9" w:rsidRDefault="00483575" w:rsidP="00D522AA">
            <w:pPr>
              <w:pStyle w:val="DefinedTerm"/>
              <w:rPr>
                <w:sz w:val="18"/>
                <w:lang w:val="en-GB"/>
              </w:rPr>
            </w:pPr>
          </w:p>
        </w:tc>
      </w:tr>
      <w:tr w:rsidR="00483575" w:rsidRPr="007835B9" w:rsidTr="00700069">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483575" w:rsidRPr="007835B9" w:rsidRDefault="00483575" w:rsidP="00D522AA">
            <w:pPr>
              <w:pStyle w:val="DefinedTerm"/>
              <w:jc w:val="center"/>
              <w:rPr>
                <w:rFonts w:ascii="Arial" w:hAnsi="Arial"/>
                <w:b w:val="0"/>
                <w:sz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483575" w:rsidRPr="007835B9" w:rsidRDefault="00483575" w:rsidP="00D522AA">
            <w:pPr>
              <w:pStyle w:val="DefinedTerm"/>
              <w:jc w:val="center"/>
              <w:rPr>
                <w:b w:val="0"/>
                <w:lang w:val="en-GB"/>
              </w:rPr>
            </w:pPr>
            <w:r w:rsidRPr="007835B9">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483575" w:rsidRPr="007835B9" w:rsidRDefault="00483575" w:rsidP="00D522AA">
            <w:pPr>
              <w:pStyle w:val="DefinedTerm"/>
              <w:jc w:val="center"/>
              <w:rPr>
                <w:b w:val="0"/>
                <w:lang w:val="en-GB"/>
              </w:rPr>
            </w:pPr>
            <w:r w:rsidRPr="007835B9">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483575" w:rsidRPr="007835B9" w:rsidRDefault="00483575" w:rsidP="00D522AA">
            <w:pPr>
              <w:pStyle w:val="DefinedTerm"/>
              <w:jc w:val="center"/>
              <w:rPr>
                <w:b w:val="0"/>
                <w:lang w:val="en-GB"/>
              </w:rPr>
            </w:pPr>
            <w:r w:rsidRPr="007835B9">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483575" w:rsidRPr="007835B9" w:rsidRDefault="00483575" w:rsidP="00D522AA">
            <w:pPr>
              <w:pStyle w:val="DefinedTerm"/>
              <w:jc w:val="center"/>
              <w:rPr>
                <w:b w:val="0"/>
                <w:lang w:val="en-GB"/>
              </w:rPr>
            </w:pPr>
            <w:r w:rsidRPr="007835B9">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483575" w:rsidRPr="007835B9" w:rsidRDefault="00483575" w:rsidP="00D522AA">
            <w:pPr>
              <w:pStyle w:val="DefinedTerm"/>
              <w:jc w:val="center"/>
              <w:rPr>
                <w:rFonts w:ascii="Arial" w:hAnsi="Arial"/>
                <w:b w:val="0"/>
                <w:sz w:val="18"/>
                <w:lang w:val="en-GB"/>
              </w:rPr>
            </w:pPr>
          </w:p>
        </w:tc>
      </w:tr>
      <w:tr w:rsidR="00483575" w:rsidRPr="007835B9" w:rsidTr="007000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Borders>
              <w:right w:val="single" w:sz="4" w:space="0" w:color="000000"/>
            </w:tcBorders>
          </w:tcPr>
          <w:p w:rsidR="00483575" w:rsidRPr="007835B9" w:rsidRDefault="00483575" w:rsidP="00D522AA">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tcPr>
          <w:p w:rsidR="00483575" w:rsidRPr="007835B9" w:rsidRDefault="00483575" w:rsidP="00D522AA">
            <w:pPr>
              <w:pStyle w:val="DefinedTerm"/>
              <w:jc w:val="center"/>
              <w:rPr>
                <w:b w:val="0"/>
                <w:lang w:val="en-GB"/>
              </w:rPr>
            </w:pPr>
            <w:r w:rsidRPr="007835B9">
              <w:rPr>
                <w:b w:val="0"/>
                <w:lang w:val="en-GB"/>
              </w:rPr>
              <w:t>Required</w:t>
            </w:r>
          </w:p>
        </w:tc>
        <w:tc>
          <w:tcPr>
            <w:tcW w:w="1851" w:type="dxa"/>
            <w:tcBorders>
              <w:top w:val="single" w:sz="4" w:space="0" w:color="000000"/>
              <w:left w:val="single" w:sz="4" w:space="0" w:color="000000"/>
              <w:bottom w:val="single" w:sz="4" w:space="0" w:color="000000"/>
              <w:right w:val="single" w:sz="4" w:space="0" w:color="000000"/>
            </w:tcBorders>
          </w:tcPr>
          <w:p w:rsidR="00483575" w:rsidRPr="007835B9" w:rsidRDefault="00483575" w:rsidP="00D522AA">
            <w:pPr>
              <w:pStyle w:val="DefinedTerm"/>
              <w:jc w:val="center"/>
              <w:rPr>
                <w:b w:val="0"/>
                <w:lang w:val="en-GB"/>
              </w:rPr>
            </w:pPr>
            <w:r w:rsidRPr="007835B9">
              <w:rPr>
                <w:b w:val="0"/>
                <w:lang w:val="en-GB"/>
              </w:rPr>
              <w:t>One</w:t>
            </w:r>
          </w:p>
        </w:tc>
        <w:tc>
          <w:tcPr>
            <w:tcW w:w="1789" w:type="dxa"/>
            <w:tcBorders>
              <w:top w:val="single" w:sz="4" w:space="0" w:color="000000"/>
              <w:left w:val="single" w:sz="4" w:space="0" w:color="000000"/>
              <w:bottom w:val="single" w:sz="4" w:space="0" w:color="000000"/>
              <w:right w:val="single" w:sz="4" w:space="0" w:color="000000"/>
            </w:tcBorders>
          </w:tcPr>
          <w:p w:rsidR="00483575" w:rsidRPr="007835B9" w:rsidRDefault="00483575" w:rsidP="00D522AA">
            <w:pPr>
              <w:pStyle w:val="DefinedTerm"/>
              <w:jc w:val="center"/>
              <w:rPr>
                <w:b w:val="0"/>
                <w:lang w:val="en-GB"/>
              </w:rPr>
            </w:pPr>
            <w:r w:rsidRPr="007835B9">
              <w:rPr>
                <w:b w:val="0"/>
                <w:lang w:val="en-GB"/>
              </w:rPr>
              <w:t>node</w:t>
            </w:r>
          </w:p>
        </w:tc>
        <w:tc>
          <w:tcPr>
            <w:tcW w:w="2079" w:type="dxa"/>
            <w:tcBorders>
              <w:top w:val="single" w:sz="4" w:space="0" w:color="000000"/>
              <w:left w:val="single" w:sz="4" w:space="0" w:color="000000"/>
              <w:bottom w:val="single" w:sz="4" w:space="0" w:color="000000"/>
              <w:right w:val="single" w:sz="4" w:space="0" w:color="000000"/>
            </w:tcBorders>
          </w:tcPr>
          <w:p w:rsidR="00483575" w:rsidRPr="007835B9" w:rsidRDefault="00483575" w:rsidP="00D522AA">
            <w:pPr>
              <w:pStyle w:val="DefinedTerm"/>
              <w:jc w:val="center"/>
              <w:rPr>
                <w:b w:val="0"/>
                <w:lang w:val="en-GB"/>
              </w:rPr>
            </w:pPr>
            <w:r w:rsidRPr="007835B9">
              <w:rPr>
                <w:b w:val="0"/>
                <w:lang w:val="en-GB"/>
              </w:rPr>
              <w:t xml:space="preserve">Get </w:t>
            </w:r>
          </w:p>
        </w:tc>
        <w:tc>
          <w:tcPr>
            <w:tcW w:w="2600" w:type="dxa"/>
            <w:tcBorders>
              <w:left w:val="single" w:sz="4" w:space="0" w:color="000000"/>
            </w:tcBorders>
          </w:tcPr>
          <w:p w:rsidR="00483575" w:rsidRPr="007835B9" w:rsidRDefault="00483575" w:rsidP="00D522AA">
            <w:pPr>
              <w:pStyle w:val="DefinedTerm"/>
              <w:jc w:val="center"/>
              <w:rPr>
                <w:b w:val="0"/>
                <w:lang w:val="en-GB"/>
              </w:rPr>
            </w:pPr>
          </w:p>
        </w:tc>
      </w:tr>
      <w:tr w:rsidR="00483575" w:rsidRPr="007835B9" w:rsidTr="00D522AA">
        <w:trPr>
          <w:cantSplit/>
        </w:trPr>
        <w:tc>
          <w:tcPr>
            <w:tcW w:w="720" w:type="dxa"/>
            <w:tcBorders>
              <w:top w:val="single" w:sz="4" w:space="0" w:color="FFFFFF"/>
              <w:left w:val="single" w:sz="4" w:space="0" w:color="FFFFFF"/>
              <w:bottom w:val="single" w:sz="4" w:space="0" w:color="FFFFFF"/>
              <w:right w:val="single" w:sz="4" w:space="0" w:color="FFFFFF"/>
            </w:tcBorders>
          </w:tcPr>
          <w:p w:rsidR="00483575" w:rsidRPr="007835B9" w:rsidRDefault="00483575" w:rsidP="00D522AA">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483575" w:rsidRPr="007835B9" w:rsidRDefault="00483575" w:rsidP="00483575">
            <w:pPr>
              <w:pStyle w:val="BodyTextIndent"/>
              <w:ind w:leftChars="-5" w:left="31680"/>
            </w:pPr>
            <w:r w:rsidRPr="007835B9">
              <w:t>See [DiagMonTS] for description of this node</w:t>
            </w:r>
            <w:r w:rsidRPr="007835B9">
              <w:rPr>
                <w:rFonts w:eastAsia="Batang"/>
                <w:lang w:eastAsia="ko-KR"/>
              </w:rPr>
              <w:t>.</w:t>
            </w:r>
          </w:p>
        </w:tc>
      </w:tr>
    </w:tbl>
    <w:p w:rsidR="00483575" w:rsidRPr="007835B9" w:rsidRDefault="00483575" w:rsidP="00A65D45"/>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483575" w:rsidRPr="007835B9" w:rsidTr="00D522AA">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483575" w:rsidRPr="007835B9" w:rsidRDefault="00483575" w:rsidP="00D522AA">
            <w:pPr>
              <w:pStyle w:val="DefinedTerm"/>
              <w:rPr>
                <w:lang w:val="en-GB"/>
              </w:rPr>
            </w:pPr>
            <w:r w:rsidRPr="007835B9">
              <w:rPr>
                <w:lang w:val="en-GB"/>
              </w:rPr>
              <w:t>&lt;x&gt;/DiagMonData/&lt;x&gt;</w:t>
            </w:r>
          </w:p>
          <w:p w:rsidR="00483575" w:rsidRPr="007835B9" w:rsidRDefault="00483575" w:rsidP="00D522AA">
            <w:pPr>
              <w:pStyle w:val="DefinedTerm"/>
              <w:rPr>
                <w:lang w:val="en-GB"/>
              </w:rPr>
            </w:pPr>
          </w:p>
        </w:tc>
      </w:tr>
      <w:tr w:rsidR="00483575" w:rsidRPr="007835B9" w:rsidTr="00700069">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483575" w:rsidRPr="007835B9" w:rsidRDefault="00483575" w:rsidP="00D522AA">
            <w:pPr>
              <w:pStyle w:val="DefinedTerm"/>
              <w:jc w:val="center"/>
              <w:rPr>
                <w:rFonts w:ascii="Arial" w:hAnsi="Arial"/>
                <w:b w:val="0"/>
                <w:sz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483575" w:rsidRPr="007835B9" w:rsidRDefault="00483575" w:rsidP="00D522AA">
            <w:pPr>
              <w:pStyle w:val="DefinedTerm"/>
              <w:jc w:val="center"/>
              <w:rPr>
                <w:b w:val="0"/>
                <w:lang w:val="en-GB"/>
              </w:rPr>
            </w:pPr>
            <w:r w:rsidRPr="007835B9">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483575" w:rsidRPr="007835B9" w:rsidRDefault="00483575" w:rsidP="00D522AA">
            <w:pPr>
              <w:pStyle w:val="DefinedTerm"/>
              <w:jc w:val="center"/>
              <w:rPr>
                <w:b w:val="0"/>
                <w:lang w:val="en-GB"/>
              </w:rPr>
            </w:pPr>
            <w:r w:rsidRPr="007835B9">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483575" w:rsidRPr="007835B9" w:rsidRDefault="00483575" w:rsidP="00D522AA">
            <w:pPr>
              <w:pStyle w:val="DefinedTerm"/>
              <w:jc w:val="center"/>
              <w:rPr>
                <w:b w:val="0"/>
                <w:lang w:val="en-GB"/>
              </w:rPr>
            </w:pPr>
            <w:r w:rsidRPr="007835B9">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483575" w:rsidRPr="007835B9" w:rsidRDefault="00483575" w:rsidP="00D522AA">
            <w:pPr>
              <w:pStyle w:val="DefinedTerm"/>
              <w:jc w:val="center"/>
              <w:rPr>
                <w:b w:val="0"/>
                <w:lang w:val="en-GB"/>
              </w:rPr>
            </w:pPr>
            <w:r w:rsidRPr="007835B9">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483575" w:rsidRPr="007835B9" w:rsidRDefault="00483575" w:rsidP="00D522AA">
            <w:pPr>
              <w:pStyle w:val="DefinedTerm"/>
              <w:jc w:val="center"/>
              <w:rPr>
                <w:rFonts w:ascii="Arial" w:hAnsi="Arial"/>
                <w:b w:val="0"/>
                <w:sz w:val="18"/>
                <w:lang w:val="en-GB"/>
              </w:rPr>
            </w:pPr>
          </w:p>
        </w:tc>
      </w:tr>
      <w:tr w:rsidR="00483575" w:rsidRPr="007835B9" w:rsidTr="007000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Borders>
              <w:right w:val="single" w:sz="4" w:space="0" w:color="000000"/>
            </w:tcBorders>
          </w:tcPr>
          <w:p w:rsidR="00483575" w:rsidRPr="007835B9" w:rsidRDefault="00483575" w:rsidP="00D522AA">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tcPr>
          <w:p w:rsidR="00483575" w:rsidRPr="007835B9" w:rsidRDefault="00483575" w:rsidP="00D522AA">
            <w:pPr>
              <w:pStyle w:val="DefinedTerm"/>
              <w:jc w:val="center"/>
              <w:rPr>
                <w:b w:val="0"/>
                <w:lang w:val="en-GB"/>
              </w:rPr>
            </w:pPr>
            <w:r w:rsidRPr="007835B9">
              <w:rPr>
                <w:b w:val="0"/>
                <w:lang w:val="en-GB"/>
              </w:rPr>
              <w:t>Required</w:t>
            </w:r>
          </w:p>
        </w:tc>
        <w:tc>
          <w:tcPr>
            <w:tcW w:w="1851" w:type="dxa"/>
            <w:tcBorders>
              <w:top w:val="single" w:sz="4" w:space="0" w:color="000000"/>
              <w:left w:val="single" w:sz="4" w:space="0" w:color="000000"/>
              <w:bottom w:val="single" w:sz="4" w:space="0" w:color="000000"/>
              <w:right w:val="single" w:sz="4" w:space="0" w:color="000000"/>
            </w:tcBorders>
          </w:tcPr>
          <w:p w:rsidR="00483575" w:rsidRPr="007835B9" w:rsidRDefault="00483575" w:rsidP="00D522AA">
            <w:pPr>
              <w:pStyle w:val="DefinedTerm"/>
              <w:jc w:val="center"/>
              <w:rPr>
                <w:b w:val="0"/>
                <w:lang w:val="en-GB"/>
              </w:rPr>
            </w:pPr>
            <w:r w:rsidRPr="007835B9">
              <w:rPr>
                <w:b w:val="0"/>
                <w:lang w:val="en-GB"/>
              </w:rPr>
              <w:t>ZeroOrMore</w:t>
            </w:r>
          </w:p>
        </w:tc>
        <w:tc>
          <w:tcPr>
            <w:tcW w:w="1789" w:type="dxa"/>
            <w:tcBorders>
              <w:top w:val="single" w:sz="4" w:space="0" w:color="000000"/>
              <w:left w:val="single" w:sz="4" w:space="0" w:color="000000"/>
              <w:bottom w:val="single" w:sz="4" w:space="0" w:color="000000"/>
              <w:right w:val="single" w:sz="4" w:space="0" w:color="000000"/>
            </w:tcBorders>
          </w:tcPr>
          <w:p w:rsidR="00483575" w:rsidRPr="007835B9" w:rsidRDefault="00483575" w:rsidP="00D522AA">
            <w:pPr>
              <w:pStyle w:val="DefinedTerm"/>
              <w:jc w:val="center"/>
              <w:rPr>
                <w:b w:val="0"/>
                <w:lang w:val="en-GB"/>
              </w:rPr>
            </w:pPr>
            <w:r w:rsidRPr="007835B9">
              <w:rPr>
                <w:b w:val="0"/>
                <w:lang w:val="en-GB"/>
              </w:rPr>
              <w:t>node</w:t>
            </w:r>
          </w:p>
        </w:tc>
        <w:tc>
          <w:tcPr>
            <w:tcW w:w="2079" w:type="dxa"/>
            <w:tcBorders>
              <w:top w:val="single" w:sz="4" w:space="0" w:color="000000"/>
              <w:left w:val="single" w:sz="4" w:space="0" w:color="000000"/>
              <w:bottom w:val="single" w:sz="4" w:space="0" w:color="000000"/>
              <w:right w:val="single" w:sz="4" w:space="0" w:color="000000"/>
            </w:tcBorders>
          </w:tcPr>
          <w:p w:rsidR="00483575" w:rsidRPr="007835B9" w:rsidRDefault="00483575" w:rsidP="00D522AA">
            <w:pPr>
              <w:pStyle w:val="DefinedTerm"/>
              <w:jc w:val="center"/>
              <w:rPr>
                <w:b w:val="0"/>
                <w:lang w:val="en-GB"/>
              </w:rPr>
            </w:pPr>
            <w:r w:rsidRPr="007835B9">
              <w:rPr>
                <w:b w:val="0"/>
                <w:lang w:val="en-GB"/>
              </w:rPr>
              <w:t>Get</w:t>
            </w:r>
          </w:p>
        </w:tc>
        <w:tc>
          <w:tcPr>
            <w:tcW w:w="2600" w:type="dxa"/>
            <w:tcBorders>
              <w:left w:val="single" w:sz="4" w:space="0" w:color="000000"/>
            </w:tcBorders>
          </w:tcPr>
          <w:p w:rsidR="00483575" w:rsidRPr="007835B9" w:rsidRDefault="00483575" w:rsidP="00D522AA">
            <w:pPr>
              <w:pStyle w:val="DefinedTerm"/>
              <w:jc w:val="center"/>
              <w:rPr>
                <w:b w:val="0"/>
                <w:lang w:val="en-GB"/>
              </w:rPr>
            </w:pPr>
          </w:p>
        </w:tc>
      </w:tr>
      <w:tr w:rsidR="00483575" w:rsidRPr="007835B9" w:rsidTr="00D522AA">
        <w:trPr>
          <w:cantSplit/>
        </w:trPr>
        <w:tc>
          <w:tcPr>
            <w:tcW w:w="720" w:type="dxa"/>
            <w:tcBorders>
              <w:top w:val="single" w:sz="4" w:space="0" w:color="FFFFFF"/>
              <w:left w:val="single" w:sz="4" w:space="0" w:color="FFFFFF"/>
              <w:bottom w:val="single" w:sz="4" w:space="0" w:color="FFFFFF"/>
              <w:right w:val="single" w:sz="4" w:space="0" w:color="FFFFFF"/>
            </w:tcBorders>
          </w:tcPr>
          <w:p w:rsidR="00483575" w:rsidRPr="007835B9" w:rsidRDefault="00483575" w:rsidP="00D522AA">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483575" w:rsidRPr="007835B9" w:rsidRDefault="00483575" w:rsidP="00D522AA">
            <w:pPr>
              <w:pStyle w:val="BodyTextIndent"/>
              <w:keepNext/>
              <w:keepLines/>
              <w:spacing w:before="160"/>
              <w:ind w:left="0"/>
              <w:rPr>
                <w:sz w:val="24"/>
              </w:rPr>
            </w:pPr>
            <w:r w:rsidRPr="007835B9">
              <w:t xml:space="preserve">This node is a placeholder for zero or more instances of </w:t>
            </w:r>
            <w:r>
              <w:t>QoS</w:t>
            </w:r>
            <w:r w:rsidRPr="007835B9">
              <w:t xml:space="preserve"> </w:t>
            </w:r>
            <w:r>
              <w:t xml:space="preserve">metrics </w:t>
            </w:r>
            <w:r w:rsidRPr="007835B9">
              <w:t>data.</w:t>
            </w:r>
          </w:p>
        </w:tc>
      </w:tr>
    </w:tbl>
    <w:p w:rsidR="00483575" w:rsidRPr="007835B9" w:rsidDel="006D4D05" w:rsidRDefault="00483575" w:rsidP="00A65D45">
      <w:pPr>
        <w:rPr>
          <w:del w:id="256" w:author="Salvatore" w:date="2012-02-21T14:21:00Z"/>
        </w:rPr>
      </w:pPr>
    </w:p>
    <w:p w:rsidR="00483575" w:rsidRPr="007835B9" w:rsidRDefault="00483575" w:rsidP="00A65D45"/>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483575" w:rsidRPr="007835B9" w:rsidTr="00D522AA">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483575" w:rsidRPr="007835B9" w:rsidRDefault="00483575" w:rsidP="00D522AA">
            <w:pPr>
              <w:pStyle w:val="DefinedTerm"/>
              <w:rPr>
                <w:lang w:val="en-GB"/>
              </w:rPr>
            </w:pPr>
            <w:r>
              <w:rPr>
                <w:lang w:val="en-GB"/>
              </w:rPr>
              <w:t>&lt;x&gt;/DiagMonData/&lt;x&gt;/QoS</w:t>
            </w:r>
            <w:del w:id="257" w:author="Salvatore" w:date="2012-02-21T14:30:00Z">
              <w:r w:rsidDel="003D3F12">
                <w:rPr>
                  <w:lang w:val="en-GB"/>
                </w:rPr>
                <w:delText>Parameter</w:delText>
              </w:r>
            </w:del>
            <w:r>
              <w:rPr>
                <w:lang w:val="en-GB"/>
              </w:rPr>
              <w:t>Name</w:t>
            </w:r>
          </w:p>
          <w:p w:rsidR="00483575" w:rsidRPr="007835B9" w:rsidRDefault="00483575" w:rsidP="00D522AA">
            <w:pPr>
              <w:pStyle w:val="DefinedTerm"/>
              <w:rPr>
                <w:rFonts w:ascii="Arial" w:hAnsi="Arial"/>
                <w:sz w:val="18"/>
                <w:lang w:val="en-GB"/>
              </w:rPr>
            </w:pPr>
          </w:p>
        </w:tc>
      </w:tr>
      <w:tr w:rsidR="00483575" w:rsidRPr="007835B9" w:rsidTr="00700069">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483575" w:rsidRPr="007835B9" w:rsidRDefault="00483575" w:rsidP="00D522AA">
            <w:pPr>
              <w:pStyle w:val="DefinedTerm"/>
              <w:jc w:val="center"/>
              <w:rPr>
                <w:rFonts w:ascii="Arial" w:hAnsi="Arial"/>
                <w:b w:val="0"/>
                <w:sz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483575" w:rsidRPr="007835B9" w:rsidRDefault="00483575" w:rsidP="00D522AA">
            <w:pPr>
              <w:pStyle w:val="DefinedTerm"/>
              <w:jc w:val="center"/>
              <w:rPr>
                <w:b w:val="0"/>
                <w:lang w:val="en-GB"/>
              </w:rPr>
            </w:pPr>
            <w:r w:rsidRPr="007835B9">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483575" w:rsidRPr="007835B9" w:rsidRDefault="00483575" w:rsidP="00D522AA">
            <w:pPr>
              <w:pStyle w:val="DefinedTerm"/>
              <w:jc w:val="center"/>
              <w:rPr>
                <w:b w:val="0"/>
                <w:lang w:val="en-GB"/>
              </w:rPr>
            </w:pPr>
            <w:r w:rsidRPr="007835B9">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483575" w:rsidRPr="007835B9" w:rsidRDefault="00483575" w:rsidP="00D522AA">
            <w:pPr>
              <w:pStyle w:val="DefinedTerm"/>
              <w:jc w:val="center"/>
              <w:rPr>
                <w:b w:val="0"/>
                <w:lang w:val="en-GB"/>
              </w:rPr>
            </w:pPr>
            <w:r w:rsidRPr="007835B9">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483575" w:rsidRPr="007835B9" w:rsidRDefault="00483575" w:rsidP="00D522AA">
            <w:pPr>
              <w:pStyle w:val="DefinedTerm"/>
              <w:jc w:val="center"/>
              <w:rPr>
                <w:b w:val="0"/>
                <w:lang w:val="en-GB"/>
              </w:rPr>
            </w:pPr>
            <w:r w:rsidRPr="007835B9">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483575" w:rsidRPr="007835B9" w:rsidRDefault="00483575" w:rsidP="00D522AA">
            <w:pPr>
              <w:pStyle w:val="DefinedTerm"/>
              <w:jc w:val="center"/>
              <w:rPr>
                <w:rFonts w:ascii="Arial" w:hAnsi="Arial"/>
                <w:b w:val="0"/>
                <w:sz w:val="18"/>
                <w:lang w:val="en-GB"/>
              </w:rPr>
            </w:pPr>
          </w:p>
        </w:tc>
      </w:tr>
      <w:tr w:rsidR="00483575" w:rsidRPr="007835B9" w:rsidTr="007000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Borders>
              <w:right w:val="single" w:sz="4" w:space="0" w:color="000000"/>
            </w:tcBorders>
          </w:tcPr>
          <w:p w:rsidR="00483575" w:rsidRPr="007835B9" w:rsidRDefault="00483575" w:rsidP="00D522AA">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tcPr>
          <w:p w:rsidR="00483575" w:rsidRPr="007835B9" w:rsidRDefault="00483575" w:rsidP="00D522AA">
            <w:pPr>
              <w:pStyle w:val="DefinedTerm"/>
              <w:jc w:val="center"/>
              <w:rPr>
                <w:b w:val="0"/>
                <w:lang w:val="en-GB"/>
              </w:rPr>
            </w:pPr>
            <w:r w:rsidRPr="007835B9">
              <w:rPr>
                <w:b w:val="0"/>
                <w:lang w:val="en-GB"/>
              </w:rPr>
              <w:t>Required</w:t>
            </w:r>
          </w:p>
        </w:tc>
        <w:tc>
          <w:tcPr>
            <w:tcW w:w="1851" w:type="dxa"/>
            <w:tcBorders>
              <w:top w:val="single" w:sz="4" w:space="0" w:color="000000"/>
              <w:left w:val="single" w:sz="4" w:space="0" w:color="000000"/>
              <w:bottom w:val="single" w:sz="4" w:space="0" w:color="000000"/>
              <w:right w:val="single" w:sz="4" w:space="0" w:color="000000"/>
            </w:tcBorders>
          </w:tcPr>
          <w:p w:rsidR="00483575" w:rsidRPr="007835B9" w:rsidRDefault="00483575" w:rsidP="00D522AA">
            <w:pPr>
              <w:pStyle w:val="DefinedTerm"/>
              <w:jc w:val="center"/>
              <w:rPr>
                <w:b w:val="0"/>
                <w:lang w:val="en-GB"/>
              </w:rPr>
            </w:pPr>
            <w:r w:rsidRPr="007835B9">
              <w:rPr>
                <w:b w:val="0"/>
                <w:lang w:val="en-GB"/>
              </w:rPr>
              <w:t>One</w:t>
            </w:r>
          </w:p>
        </w:tc>
        <w:tc>
          <w:tcPr>
            <w:tcW w:w="1789" w:type="dxa"/>
            <w:tcBorders>
              <w:top w:val="single" w:sz="4" w:space="0" w:color="000000"/>
              <w:left w:val="single" w:sz="4" w:space="0" w:color="000000"/>
              <w:bottom w:val="single" w:sz="4" w:space="0" w:color="000000"/>
              <w:right w:val="single" w:sz="4" w:space="0" w:color="000000"/>
            </w:tcBorders>
          </w:tcPr>
          <w:p w:rsidR="00483575" w:rsidRPr="007835B9" w:rsidRDefault="00483575" w:rsidP="00D522AA">
            <w:pPr>
              <w:pStyle w:val="DefinedTerm"/>
              <w:jc w:val="center"/>
              <w:rPr>
                <w:b w:val="0"/>
                <w:lang w:val="en-GB"/>
              </w:rPr>
            </w:pPr>
            <w:r>
              <w:rPr>
                <w:b w:val="0"/>
                <w:lang w:val="en-GB"/>
              </w:rPr>
              <w:t>chr</w:t>
            </w:r>
          </w:p>
        </w:tc>
        <w:tc>
          <w:tcPr>
            <w:tcW w:w="2079" w:type="dxa"/>
            <w:tcBorders>
              <w:top w:val="single" w:sz="4" w:space="0" w:color="000000"/>
              <w:left w:val="single" w:sz="4" w:space="0" w:color="000000"/>
              <w:bottom w:val="single" w:sz="4" w:space="0" w:color="000000"/>
              <w:right w:val="single" w:sz="4" w:space="0" w:color="000000"/>
            </w:tcBorders>
          </w:tcPr>
          <w:p w:rsidR="00483575" w:rsidRPr="007835B9" w:rsidRDefault="00483575" w:rsidP="00D522AA">
            <w:pPr>
              <w:pStyle w:val="DefinedTerm"/>
              <w:jc w:val="center"/>
              <w:rPr>
                <w:b w:val="0"/>
                <w:lang w:val="en-GB"/>
              </w:rPr>
            </w:pPr>
            <w:r w:rsidRPr="007835B9">
              <w:rPr>
                <w:b w:val="0"/>
                <w:lang w:val="en-GB"/>
              </w:rPr>
              <w:t xml:space="preserve">Get </w:t>
            </w:r>
          </w:p>
        </w:tc>
        <w:tc>
          <w:tcPr>
            <w:tcW w:w="2600" w:type="dxa"/>
            <w:tcBorders>
              <w:left w:val="single" w:sz="4" w:space="0" w:color="000000"/>
            </w:tcBorders>
          </w:tcPr>
          <w:p w:rsidR="00483575" w:rsidRPr="007835B9" w:rsidRDefault="00483575" w:rsidP="00D522AA">
            <w:pPr>
              <w:pStyle w:val="DefinedTerm"/>
              <w:jc w:val="center"/>
              <w:rPr>
                <w:b w:val="0"/>
                <w:lang w:val="en-GB"/>
              </w:rPr>
            </w:pPr>
          </w:p>
        </w:tc>
      </w:tr>
      <w:tr w:rsidR="00483575" w:rsidRPr="007835B9" w:rsidTr="00D522AA">
        <w:trPr>
          <w:cantSplit/>
        </w:trPr>
        <w:tc>
          <w:tcPr>
            <w:tcW w:w="720" w:type="dxa"/>
            <w:tcBorders>
              <w:top w:val="single" w:sz="4" w:space="0" w:color="FFFFFF"/>
              <w:left w:val="single" w:sz="4" w:space="0" w:color="FFFFFF"/>
              <w:bottom w:val="single" w:sz="4" w:space="0" w:color="FFFFFF"/>
              <w:right w:val="single" w:sz="4" w:space="0" w:color="FFFFFF"/>
            </w:tcBorders>
          </w:tcPr>
          <w:p w:rsidR="00483575" w:rsidRPr="007835B9" w:rsidRDefault="00483575" w:rsidP="00D522AA">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483575" w:rsidDel="006D4D05" w:rsidRDefault="00483575" w:rsidP="006D4D05">
            <w:pPr>
              <w:pStyle w:val="BodyTextIndent"/>
              <w:keepNext/>
              <w:keepLines/>
              <w:spacing w:before="160"/>
              <w:ind w:left="0"/>
              <w:rPr>
                <w:del w:id="258" w:author="Salvatore" w:date="2012-02-21T14:21:00Z"/>
              </w:rPr>
            </w:pPr>
            <w:r w:rsidRPr="007835B9">
              <w:t>This node contains the</w:t>
            </w:r>
            <w:r>
              <w:t xml:space="preserve"> name of the QoS parameter to be measured. When using the QoS parameters from ETSI TS 102 250-2, the parameter name SHALL be as specified in this specification (e.g. Streaming Video Quality).</w:t>
            </w:r>
          </w:p>
          <w:p w:rsidR="00483575" w:rsidRPr="007835B9" w:rsidRDefault="00483575" w:rsidP="00D522AA">
            <w:pPr>
              <w:pStyle w:val="BodyTextIndent"/>
              <w:keepNext/>
              <w:keepLines/>
              <w:spacing w:before="160"/>
              <w:ind w:left="0"/>
              <w:rPr>
                <w:sz w:val="24"/>
              </w:rPr>
            </w:pPr>
          </w:p>
        </w:tc>
      </w:tr>
    </w:tbl>
    <w:p w:rsidR="00483575" w:rsidRDefault="00483575" w:rsidP="00A65D45"/>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483575" w:rsidRPr="007835B9" w:rsidTr="00D522AA">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483575" w:rsidRPr="007835B9" w:rsidRDefault="00483575" w:rsidP="00D522AA">
            <w:pPr>
              <w:pStyle w:val="DefinedTerm"/>
              <w:rPr>
                <w:lang w:val="en-GB"/>
              </w:rPr>
            </w:pPr>
            <w:r>
              <w:rPr>
                <w:lang w:val="en-GB"/>
              </w:rPr>
              <w:t>&lt;x&gt;/DiagMonData/&lt;x&gt;/QoS</w:t>
            </w:r>
            <w:del w:id="259" w:author="Salvatore" w:date="2012-02-21T14:30:00Z">
              <w:r w:rsidDel="003D3F12">
                <w:rPr>
                  <w:lang w:val="en-GB"/>
                </w:rPr>
                <w:delText>Parameter</w:delText>
              </w:r>
            </w:del>
            <w:r>
              <w:rPr>
                <w:lang w:val="en-GB"/>
              </w:rPr>
              <w:t>Value</w:t>
            </w:r>
          </w:p>
          <w:p w:rsidR="00483575" w:rsidRPr="007835B9" w:rsidRDefault="00483575" w:rsidP="00D522AA">
            <w:pPr>
              <w:pStyle w:val="DefinedTerm"/>
              <w:rPr>
                <w:rFonts w:ascii="Arial" w:hAnsi="Arial"/>
                <w:sz w:val="18"/>
                <w:lang w:val="en-GB"/>
              </w:rPr>
            </w:pPr>
          </w:p>
        </w:tc>
      </w:tr>
      <w:tr w:rsidR="00483575" w:rsidRPr="007835B9" w:rsidTr="00700069">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483575" w:rsidRPr="007835B9" w:rsidRDefault="00483575" w:rsidP="00D522AA">
            <w:pPr>
              <w:pStyle w:val="DefinedTerm"/>
              <w:jc w:val="center"/>
              <w:rPr>
                <w:rFonts w:ascii="Arial" w:hAnsi="Arial"/>
                <w:b w:val="0"/>
                <w:sz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483575" w:rsidRPr="007835B9" w:rsidRDefault="00483575" w:rsidP="00D522AA">
            <w:pPr>
              <w:pStyle w:val="DefinedTerm"/>
              <w:jc w:val="center"/>
              <w:rPr>
                <w:b w:val="0"/>
                <w:lang w:val="en-GB"/>
              </w:rPr>
            </w:pPr>
            <w:r w:rsidRPr="007835B9">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483575" w:rsidRPr="007835B9" w:rsidRDefault="00483575" w:rsidP="00D522AA">
            <w:pPr>
              <w:pStyle w:val="DefinedTerm"/>
              <w:jc w:val="center"/>
              <w:rPr>
                <w:b w:val="0"/>
                <w:lang w:val="en-GB"/>
              </w:rPr>
            </w:pPr>
            <w:r w:rsidRPr="007835B9">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483575" w:rsidRPr="007835B9" w:rsidRDefault="00483575" w:rsidP="00D522AA">
            <w:pPr>
              <w:pStyle w:val="DefinedTerm"/>
              <w:jc w:val="center"/>
              <w:rPr>
                <w:b w:val="0"/>
                <w:lang w:val="en-GB"/>
              </w:rPr>
            </w:pPr>
            <w:r w:rsidRPr="007835B9">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483575" w:rsidRPr="007835B9" w:rsidRDefault="00483575" w:rsidP="00D522AA">
            <w:pPr>
              <w:pStyle w:val="DefinedTerm"/>
              <w:jc w:val="center"/>
              <w:rPr>
                <w:b w:val="0"/>
                <w:lang w:val="en-GB"/>
              </w:rPr>
            </w:pPr>
            <w:r w:rsidRPr="007835B9">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483575" w:rsidRPr="007835B9" w:rsidRDefault="00483575" w:rsidP="00D522AA">
            <w:pPr>
              <w:pStyle w:val="DefinedTerm"/>
              <w:jc w:val="center"/>
              <w:rPr>
                <w:rFonts w:ascii="Arial" w:hAnsi="Arial"/>
                <w:b w:val="0"/>
                <w:sz w:val="18"/>
                <w:lang w:val="en-GB"/>
              </w:rPr>
            </w:pPr>
          </w:p>
        </w:tc>
      </w:tr>
      <w:tr w:rsidR="00483575" w:rsidRPr="007835B9" w:rsidTr="007000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Borders>
              <w:right w:val="single" w:sz="4" w:space="0" w:color="000000"/>
            </w:tcBorders>
          </w:tcPr>
          <w:p w:rsidR="00483575" w:rsidRPr="007835B9" w:rsidRDefault="00483575" w:rsidP="00D522AA">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tcPr>
          <w:p w:rsidR="00483575" w:rsidRPr="007835B9" w:rsidRDefault="00483575" w:rsidP="00D522AA">
            <w:pPr>
              <w:pStyle w:val="DefinedTerm"/>
              <w:jc w:val="center"/>
              <w:rPr>
                <w:b w:val="0"/>
                <w:lang w:val="en-GB"/>
              </w:rPr>
            </w:pPr>
            <w:r w:rsidRPr="007835B9">
              <w:rPr>
                <w:b w:val="0"/>
                <w:lang w:val="en-GB"/>
              </w:rPr>
              <w:t>Required</w:t>
            </w:r>
          </w:p>
        </w:tc>
        <w:tc>
          <w:tcPr>
            <w:tcW w:w="1851" w:type="dxa"/>
            <w:tcBorders>
              <w:top w:val="single" w:sz="4" w:space="0" w:color="000000"/>
              <w:left w:val="single" w:sz="4" w:space="0" w:color="000000"/>
              <w:bottom w:val="single" w:sz="4" w:space="0" w:color="000000"/>
              <w:right w:val="single" w:sz="4" w:space="0" w:color="000000"/>
            </w:tcBorders>
          </w:tcPr>
          <w:p w:rsidR="00483575" w:rsidRPr="007835B9" w:rsidRDefault="00483575" w:rsidP="00D522AA">
            <w:pPr>
              <w:pStyle w:val="DefinedTerm"/>
              <w:jc w:val="center"/>
              <w:rPr>
                <w:b w:val="0"/>
                <w:lang w:val="en-GB"/>
              </w:rPr>
            </w:pPr>
            <w:r w:rsidRPr="007835B9">
              <w:rPr>
                <w:b w:val="0"/>
                <w:lang w:val="en-GB"/>
              </w:rPr>
              <w:t>One</w:t>
            </w:r>
          </w:p>
        </w:tc>
        <w:tc>
          <w:tcPr>
            <w:tcW w:w="1789" w:type="dxa"/>
            <w:tcBorders>
              <w:top w:val="single" w:sz="4" w:space="0" w:color="000000"/>
              <w:left w:val="single" w:sz="4" w:space="0" w:color="000000"/>
              <w:bottom w:val="single" w:sz="4" w:space="0" w:color="000000"/>
              <w:right w:val="single" w:sz="4" w:space="0" w:color="000000"/>
            </w:tcBorders>
          </w:tcPr>
          <w:p w:rsidR="00483575" w:rsidRPr="007835B9" w:rsidRDefault="00483575" w:rsidP="00D522AA">
            <w:pPr>
              <w:pStyle w:val="DefinedTerm"/>
              <w:jc w:val="center"/>
              <w:rPr>
                <w:b w:val="0"/>
                <w:lang w:val="en-GB"/>
              </w:rPr>
            </w:pPr>
            <w:r>
              <w:rPr>
                <w:b w:val="0"/>
                <w:lang w:val="en-GB"/>
              </w:rPr>
              <w:t>chr</w:t>
            </w:r>
          </w:p>
        </w:tc>
        <w:tc>
          <w:tcPr>
            <w:tcW w:w="2079" w:type="dxa"/>
            <w:tcBorders>
              <w:top w:val="single" w:sz="4" w:space="0" w:color="000000"/>
              <w:left w:val="single" w:sz="4" w:space="0" w:color="000000"/>
              <w:bottom w:val="single" w:sz="4" w:space="0" w:color="000000"/>
              <w:right w:val="single" w:sz="4" w:space="0" w:color="000000"/>
            </w:tcBorders>
          </w:tcPr>
          <w:p w:rsidR="00483575" w:rsidRPr="007835B9" w:rsidRDefault="00483575" w:rsidP="00D522AA">
            <w:pPr>
              <w:pStyle w:val="DefinedTerm"/>
              <w:jc w:val="center"/>
              <w:rPr>
                <w:b w:val="0"/>
                <w:lang w:val="en-GB"/>
              </w:rPr>
            </w:pPr>
            <w:r w:rsidRPr="007835B9">
              <w:rPr>
                <w:b w:val="0"/>
                <w:lang w:val="en-GB"/>
              </w:rPr>
              <w:t xml:space="preserve">Get </w:t>
            </w:r>
          </w:p>
        </w:tc>
        <w:tc>
          <w:tcPr>
            <w:tcW w:w="2600" w:type="dxa"/>
            <w:tcBorders>
              <w:left w:val="single" w:sz="4" w:space="0" w:color="000000"/>
            </w:tcBorders>
          </w:tcPr>
          <w:p w:rsidR="00483575" w:rsidRPr="007835B9" w:rsidRDefault="00483575" w:rsidP="00D522AA">
            <w:pPr>
              <w:pStyle w:val="DefinedTerm"/>
              <w:jc w:val="center"/>
              <w:rPr>
                <w:b w:val="0"/>
                <w:lang w:val="en-GB"/>
              </w:rPr>
            </w:pPr>
          </w:p>
        </w:tc>
      </w:tr>
      <w:tr w:rsidR="00483575" w:rsidRPr="007835B9" w:rsidTr="00D522AA">
        <w:trPr>
          <w:cantSplit/>
        </w:trPr>
        <w:tc>
          <w:tcPr>
            <w:tcW w:w="720" w:type="dxa"/>
            <w:tcBorders>
              <w:top w:val="single" w:sz="4" w:space="0" w:color="FFFFFF"/>
              <w:left w:val="single" w:sz="4" w:space="0" w:color="FFFFFF"/>
              <w:bottom w:val="single" w:sz="4" w:space="0" w:color="FFFFFF"/>
              <w:right w:val="single" w:sz="4" w:space="0" w:color="FFFFFF"/>
            </w:tcBorders>
          </w:tcPr>
          <w:p w:rsidR="00483575" w:rsidRPr="007835B9" w:rsidRDefault="00483575" w:rsidP="00D522AA">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483575" w:rsidRDefault="00483575" w:rsidP="00D522AA">
            <w:pPr>
              <w:pStyle w:val="BodyTextIndent"/>
              <w:keepNext/>
              <w:keepLines/>
              <w:spacing w:before="160"/>
              <w:ind w:left="0"/>
            </w:pPr>
            <w:r w:rsidRPr="007835B9">
              <w:t xml:space="preserve">This node contains the </w:t>
            </w:r>
            <w:r>
              <w:t>value of the parameter which is specified in QoSParameterName.</w:t>
            </w:r>
            <w:ins w:id="260" w:author="Salvatore" w:date="2011-11-15T08:45:00Z">
              <w:r>
                <w:t xml:space="preserve"> The value format MUST be interpreted according to parameter definition.</w:t>
              </w:r>
            </w:ins>
          </w:p>
          <w:p w:rsidR="00483575" w:rsidRPr="007835B9" w:rsidRDefault="00483575" w:rsidP="00D522AA">
            <w:pPr>
              <w:pStyle w:val="BodyTextIndent"/>
              <w:keepNext/>
              <w:keepLines/>
              <w:spacing w:before="160"/>
              <w:ind w:left="0"/>
              <w:rPr>
                <w:sz w:val="24"/>
              </w:rPr>
            </w:pPr>
          </w:p>
        </w:tc>
      </w:tr>
    </w:tbl>
    <w:p w:rsidR="00483575" w:rsidRDefault="00483575" w:rsidP="00A65D45"/>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86"/>
        <w:gridCol w:w="1650"/>
        <w:gridCol w:w="1799"/>
        <w:gridCol w:w="1717"/>
        <w:gridCol w:w="1985"/>
        <w:gridCol w:w="2429"/>
      </w:tblGrid>
      <w:tr w:rsidR="00483575" w:rsidRPr="007835B9" w:rsidTr="00D522AA">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483575" w:rsidRPr="007835B9" w:rsidRDefault="00483575" w:rsidP="00D522AA">
            <w:pPr>
              <w:pStyle w:val="DefinedTerm"/>
              <w:rPr>
                <w:lang w:val="en-GB"/>
              </w:rPr>
            </w:pPr>
            <w:r>
              <w:rPr>
                <w:lang w:val="en-GB"/>
              </w:rPr>
              <w:t>&lt;x&gt;/DiagMonData/&lt;x&gt;/CellID</w:t>
            </w:r>
          </w:p>
          <w:p w:rsidR="00483575" w:rsidRPr="007835B9" w:rsidRDefault="00483575" w:rsidP="00D522AA">
            <w:pPr>
              <w:pStyle w:val="DefinedTerm"/>
              <w:rPr>
                <w:rFonts w:ascii="Arial" w:hAnsi="Arial"/>
                <w:sz w:val="18"/>
                <w:lang w:val="en-GB"/>
              </w:rPr>
            </w:pPr>
          </w:p>
        </w:tc>
      </w:tr>
      <w:tr w:rsidR="00483575" w:rsidRPr="007835B9" w:rsidTr="00700069">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483575" w:rsidRPr="007835B9" w:rsidRDefault="00483575" w:rsidP="00D522AA">
            <w:pPr>
              <w:pStyle w:val="DefinedTerm"/>
              <w:jc w:val="center"/>
              <w:rPr>
                <w:rFonts w:ascii="Arial" w:hAnsi="Arial"/>
                <w:b w:val="0"/>
                <w:sz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483575" w:rsidRPr="007835B9" w:rsidRDefault="00483575" w:rsidP="00D522AA">
            <w:pPr>
              <w:pStyle w:val="DefinedTerm"/>
              <w:jc w:val="center"/>
              <w:rPr>
                <w:b w:val="0"/>
                <w:lang w:val="en-GB"/>
              </w:rPr>
            </w:pPr>
            <w:r w:rsidRPr="007835B9">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483575" w:rsidRPr="007835B9" w:rsidRDefault="00483575" w:rsidP="00D522AA">
            <w:pPr>
              <w:pStyle w:val="DefinedTerm"/>
              <w:jc w:val="center"/>
              <w:rPr>
                <w:b w:val="0"/>
                <w:lang w:val="en-GB"/>
              </w:rPr>
            </w:pPr>
            <w:r w:rsidRPr="007835B9">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483575" w:rsidRPr="007835B9" w:rsidRDefault="00483575" w:rsidP="00D522AA">
            <w:pPr>
              <w:pStyle w:val="DefinedTerm"/>
              <w:jc w:val="center"/>
              <w:rPr>
                <w:b w:val="0"/>
                <w:lang w:val="en-GB"/>
              </w:rPr>
            </w:pPr>
            <w:r w:rsidRPr="007835B9">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483575" w:rsidRPr="007835B9" w:rsidRDefault="00483575" w:rsidP="00D522AA">
            <w:pPr>
              <w:pStyle w:val="DefinedTerm"/>
              <w:jc w:val="center"/>
              <w:rPr>
                <w:b w:val="0"/>
                <w:lang w:val="en-GB"/>
              </w:rPr>
            </w:pPr>
            <w:r w:rsidRPr="007835B9">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483575" w:rsidRPr="007835B9" w:rsidRDefault="00483575" w:rsidP="00D522AA">
            <w:pPr>
              <w:pStyle w:val="DefinedTerm"/>
              <w:jc w:val="center"/>
              <w:rPr>
                <w:rFonts w:ascii="Arial" w:hAnsi="Arial"/>
                <w:b w:val="0"/>
                <w:sz w:val="18"/>
                <w:lang w:val="en-GB"/>
              </w:rPr>
            </w:pPr>
          </w:p>
        </w:tc>
      </w:tr>
      <w:tr w:rsidR="00483575" w:rsidRPr="007835B9" w:rsidTr="007000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Borders>
              <w:right w:val="single" w:sz="4" w:space="0" w:color="000000"/>
            </w:tcBorders>
          </w:tcPr>
          <w:p w:rsidR="00483575" w:rsidRPr="007835B9" w:rsidRDefault="00483575" w:rsidP="00D522AA">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tcPr>
          <w:p w:rsidR="00483575" w:rsidRPr="007835B9" w:rsidRDefault="00483575" w:rsidP="00D522AA">
            <w:pPr>
              <w:pStyle w:val="DefinedTerm"/>
              <w:jc w:val="center"/>
              <w:rPr>
                <w:b w:val="0"/>
                <w:lang w:val="en-GB"/>
              </w:rPr>
            </w:pPr>
            <w:ins w:id="261" w:author="Salvatore" w:date="2011-11-15T10:50:00Z">
              <w:r w:rsidRPr="005B528B">
                <w:rPr>
                  <w:b w:val="0"/>
                  <w:lang w:val="en-GB"/>
                </w:rPr>
                <w:t>Required</w:t>
              </w:r>
            </w:ins>
            <w:del w:id="262" w:author="Salvatore" w:date="2011-11-15T10:50:00Z">
              <w:r w:rsidDel="00FB0DA1">
                <w:rPr>
                  <w:b w:val="0"/>
                  <w:lang w:val="en-GB"/>
                </w:rPr>
                <w:delText>Optional</w:delText>
              </w:r>
            </w:del>
          </w:p>
        </w:tc>
        <w:tc>
          <w:tcPr>
            <w:tcW w:w="1851" w:type="dxa"/>
            <w:tcBorders>
              <w:top w:val="single" w:sz="4" w:space="0" w:color="000000"/>
              <w:left w:val="single" w:sz="4" w:space="0" w:color="000000"/>
              <w:bottom w:val="single" w:sz="4" w:space="0" w:color="000000"/>
              <w:right w:val="single" w:sz="4" w:space="0" w:color="000000"/>
            </w:tcBorders>
          </w:tcPr>
          <w:p w:rsidR="00483575" w:rsidRPr="007835B9" w:rsidRDefault="00483575" w:rsidP="00D522AA">
            <w:pPr>
              <w:pStyle w:val="DefinedTerm"/>
              <w:jc w:val="center"/>
              <w:rPr>
                <w:b w:val="0"/>
                <w:lang w:val="en-GB"/>
              </w:rPr>
            </w:pPr>
            <w:r w:rsidRPr="007835B9">
              <w:rPr>
                <w:b w:val="0"/>
                <w:lang w:val="en-GB"/>
              </w:rPr>
              <w:t>ZeroOrOne</w:t>
            </w:r>
          </w:p>
        </w:tc>
        <w:tc>
          <w:tcPr>
            <w:tcW w:w="1789" w:type="dxa"/>
            <w:tcBorders>
              <w:top w:val="single" w:sz="4" w:space="0" w:color="000000"/>
              <w:left w:val="single" w:sz="4" w:space="0" w:color="000000"/>
              <w:bottom w:val="single" w:sz="4" w:space="0" w:color="000000"/>
              <w:right w:val="single" w:sz="4" w:space="0" w:color="000000"/>
            </w:tcBorders>
          </w:tcPr>
          <w:p w:rsidR="00483575" w:rsidRPr="007835B9" w:rsidRDefault="00483575" w:rsidP="00D522AA">
            <w:pPr>
              <w:pStyle w:val="DefinedTerm"/>
              <w:jc w:val="center"/>
              <w:rPr>
                <w:b w:val="0"/>
                <w:lang w:val="en-GB"/>
              </w:rPr>
            </w:pPr>
            <w:r>
              <w:rPr>
                <w:b w:val="0"/>
                <w:lang w:val="en-GB"/>
              </w:rPr>
              <w:t>int</w:t>
            </w:r>
          </w:p>
        </w:tc>
        <w:tc>
          <w:tcPr>
            <w:tcW w:w="2079" w:type="dxa"/>
            <w:tcBorders>
              <w:top w:val="single" w:sz="4" w:space="0" w:color="000000"/>
              <w:left w:val="single" w:sz="4" w:space="0" w:color="000000"/>
              <w:bottom w:val="single" w:sz="4" w:space="0" w:color="000000"/>
              <w:right w:val="single" w:sz="4" w:space="0" w:color="000000"/>
            </w:tcBorders>
          </w:tcPr>
          <w:p w:rsidR="00483575" w:rsidRPr="007835B9" w:rsidRDefault="00483575" w:rsidP="00D522AA">
            <w:pPr>
              <w:pStyle w:val="DefinedTerm"/>
              <w:jc w:val="center"/>
              <w:rPr>
                <w:b w:val="0"/>
                <w:lang w:val="en-GB"/>
              </w:rPr>
            </w:pPr>
            <w:r w:rsidRPr="007835B9">
              <w:rPr>
                <w:b w:val="0"/>
                <w:lang w:val="en-GB"/>
              </w:rPr>
              <w:t xml:space="preserve">Get </w:t>
            </w:r>
          </w:p>
        </w:tc>
        <w:tc>
          <w:tcPr>
            <w:tcW w:w="2600" w:type="dxa"/>
            <w:tcBorders>
              <w:left w:val="single" w:sz="4" w:space="0" w:color="000000"/>
            </w:tcBorders>
          </w:tcPr>
          <w:p w:rsidR="00483575" w:rsidRPr="007835B9" w:rsidRDefault="00483575" w:rsidP="00D522AA">
            <w:pPr>
              <w:pStyle w:val="DefinedTerm"/>
              <w:jc w:val="center"/>
              <w:rPr>
                <w:b w:val="0"/>
                <w:lang w:val="en-GB"/>
              </w:rPr>
            </w:pPr>
          </w:p>
        </w:tc>
      </w:tr>
      <w:tr w:rsidR="00483575" w:rsidRPr="007835B9" w:rsidTr="00D522AA">
        <w:trPr>
          <w:cantSplit/>
        </w:trPr>
        <w:tc>
          <w:tcPr>
            <w:tcW w:w="720" w:type="dxa"/>
            <w:tcBorders>
              <w:top w:val="single" w:sz="4" w:space="0" w:color="FFFFFF"/>
              <w:left w:val="single" w:sz="4" w:space="0" w:color="FFFFFF"/>
              <w:bottom w:val="single" w:sz="4" w:space="0" w:color="FFFFFF"/>
              <w:right w:val="single" w:sz="4" w:space="0" w:color="FFFFFF"/>
            </w:tcBorders>
          </w:tcPr>
          <w:p w:rsidR="00483575" w:rsidRPr="007835B9" w:rsidRDefault="00483575" w:rsidP="00D522AA">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483575" w:rsidRDefault="00483575" w:rsidP="00D522AA">
            <w:pPr>
              <w:pStyle w:val="BodyTextIndent"/>
              <w:keepNext/>
              <w:spacing w:before="160"/>
              <w:ind w:left="0"/>
            </w:pPr>
            <w:r>
              <w:t xml:space="preserve">This </w:t>
            </w:r>
            <w:del w:id="263" w:author="Salvatore" w:date="2011-11-15T10:55:00Z">
              <w:r w:rsidDel="009E661E">
                <w:delText xml:space="preserve">optional </w:delText>
              </w:r>
            </w:del>
            <w:r>
              <w:t>leaf node contains the value of the cell identifier</w:t>
            </w:r>
            <w:ins w:id="264" w:author="Salvatore" w:date="2011-11-15T10:54:00Z">
              <w:r>
                <w:t xml:space="preserve"> – the CellGlobalIDEutra as defined in [3GPP-TS_36.331]</w:t>
              </w:r>
              <w:del w:id="265" w:author="Salvatore" w:date="2011-11-07T01:55:00Z">
                <w:r>
                  <w:delText>.</w:delText>
                </w:r>
              </w:del>
            </w:ins>
            <w:del w:id="266" w:author="Salvatore" w:date="2011-11-15T10:54:00Z">
              <w:r w:rsidDel="00FB0DA1">
                <w:delText>.</w:delText>
              </w:r>
            </w:del>
          </w:p>
          <w:p w:rsidR="00483575" w:rsidRPr="007835B9" w:rsidRDefault="00483575" w:rsidP="00D522AA">
            <w:pPr>
              <w:pStyle w:val="BodyTextIndent"/>
              <w:keepNext/>
              <w:keepLines/>
              <w:spacing w:before="160"/>
              <w:ind w:left="0"/>
              <w:rPr>
                <w:sz w:val="24"/>
              </w:rPr>
            </w:pPr>
          </w:p>
        </w:tc>
      </w:tr>
    </w:tbl>
    <w:p w:rsidR="00483575" w:rsidRPr="007835B9" w:rsidRDefault="00483575" w:rsidP="00A65D45"/>
    <w:p w:rsidR="00483575" w:rsidRPr="007835B9" w:rsidRDefault="00483575" w:rsidP="00A65D45"/>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86"/>
        <w:gridCol w:w="1650"/>
        <w:gridCol w:w="1799"/>
        <w:gridCol w:w="1717"/>
        <w:gridCol w:w="1985"/>
        <w:gridCol w:w="2429"/>
      </w:tblGrid>
      <w:tr w:rsidR="00483575" w:rsidRPr="007835B9" w:rsidTr="00D522AA">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483575" w:rsidRPr="007835B9" w:rsidRDefault="00483575" w:rsidP="00D522AA">
            <w:pPr>
              <w:pStyle w:val="DefinedTerm"/>
              <w:rPr>
                <w:lang w:val="en-GB"/>
              </w:rPr>
            </w:pPr>
            <w:r w:rsidRPr="007835B9">
              <w:rPr>
                <w:lang w:val="en-GB"/>
              </w:rPr>
              <w:t>&lt;x&gt;/DiagMonData/&lt;x&gt;/</w:t>
            </w:r>
            <w:r>
              <w:rPr>
                <w:lang w:val="en-GB"/>
              </w:rPr>
              <w:t>GeoLocation</w:t>
            </w:r>
          </w:p>
          <w:p w:rsidR="00483575" w:rsidRPr="007835B9" w:rsidRDefault="00483575" w:rsidP="00D522AA">
            <w:pPr>
              <w:pStyle w:val="DefinedTerm"/>
              <w:rPr>
                <w:rFonts w:ascii="Arial" w:hAnsi="Arial"/>
                <w:sz w:val="18"/>
                <w:lang w:val="en-GB"/>
              </w:rPr>
            </w:pPr>
          </w:p>
        </w:tc>
      </w:tr>
      <w:tr w:rsidR="00483575" w:rsidRPr="007835B9" w:rsidTr="00FB0DA1">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483575" w:rsidRPr="007835B9" w:rsidRDefault="00483575" w:rsidP="00D522AA">
            <w:pPr>
              <w:pStyle w:val="DefinedTerm"/>
              <w:jc w:val="center"/>
              <w:rPr>
                <w:rFonts w:ascii="Arial" w:hAnsi="Arial"/>
                <w:b w:val="0"/>
                <w:sz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483575" w:rsidRPr="007835B9" w:rsidRDefault="00483575" w:rsidP="00D522AA">
            <w:pPr>
              <w:pStyle w:val="DefinedTerm"/>
              <w:jc w:val="center"/>
              <w:rPr>
                <w:b w:val="0"/>
                <w:lang w:val="en-GB"/>
              </w:rPr>
            </w:pPr>
            <w:r w:rsidRPr="007835B9">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483575" w:rsidRPr="007835B9" w:rsidRDefault="00483575" w:rsidP="00D522AA">
            <w:pPr>
              <w:pStyle w:val="DefinedTerm"/>
              <w:jc w:val="center"/>
              <w:rPr>
                <w:b w:val="0"/>
                <w:lang w:val="en-GB"/>
              </w:rPr>
            </w:pPr>
            <w:r w:rsidRPr="007835B9">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483575" w:rsidRPr="007835B9" w:rsidRDefault="00483575" w:rsidP="00D522AA">
            <w:pPr>
              <w:pStyle w:val="DefinedTerm"/>
              <w:jc w:val="center"/>
              <w:rPr>
                <w:b w:val="0"/>
                <w:lang w:val="en-GB"/>
              </w:rPr>
            </w:pPr>
            <w:r w:rsidRPr="007835B9">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483575" w:rsidRPr="007835B9" w:rsidRDefault="00483575" w:rsidP="00D522AA">
            <w:pPr>
              <w:pStyle w:val="DefinedTerm"/>
              <w:jc w:val="center"/>
              <w:rPr>
                <w:b w:val="0"/>
                <w:lang w:val="en-GB"/>
              </w:rPr>
            </w:pPr>
            <w:r w:rsidRPr="007835B9">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483575" w:rsidRPr="007835B9" w:rsidRDefault="00483575" w:rsidP="00D522AA">
            <w:pPr>
              <w:pStyle w:val="DefinedTerm"/>
              <w:jc w:val="center"/>
              <w:rPr>
                <w:rFonts w:ascii="Arial" w:hAnsi="Arial"/>
                <w:b w:val="0"/>
                <w:sz w:val="18"/>
                <w:lang w:val="en-GB"/>
              </w:rPr>
            </w:pPr>
          </w:p>
        </w:tc>
      </w:tr>
      <w:tr w:rsidR="00483575" w:rsidRPr="007835B9" w:rsidTr="00FB0D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Borders>
              <w:right w:val="single" w:sz="4" w:space="0" w:color="000000"/>
            </w:tcBorders>
          </w:tcPr>
          <w:p w:rsidR="00483575" w:rsidRPr="007835B9" w:rsidRDefault="00483575" w:rsidP="00D522AA">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tcPr>
          <w:p w:rsidR="00483575" w:rsidRPr="007835B9" w:rsidRDefault="00483575" w:rsidP="00D522AA">
            <w:pPr>
              <w:pStyle w:val="DefinedTerm"/>
              <w:jc w:val="center"/>
              <w:rPr>
                <w:b w:val="0"/>
                <w:lang w:val="en-GB"/>
              </w:rPr>
            </w:pPr>
            <w:ins w:id="267" w:author="Salvatore" w:date="2011-11-15T10:50:00Z">
              <w:r w:rsidRPr="005B528B">
                <w:rPr>
                  <w:b w:val="0"/>
                  <w:lang w:val="en-GB"/>
                </w:rPr>
                <w:t>Required</w:t>
              </w:r>
            </w:ins>
            <w:del w:id="268" w:author="Salvatore" w:date="2011-11-15T10:50:00Z">
              <w:r w:rsidRPr="007835B9" w:rsidDel="00FB0DA1">
                <w:rPr>
                  <w:b w:val="0"/>
                  <w:lang w:val="en-GB"/>
                </w:rPr>
                <w:delText>Optional</w:delText>
              </w:r>
            </w:del>
          </w:p>
        </w:tc>
        <w:tc>
          <w:tcPr>
            <w:tcW w:w="1851" w:type="dxa"/>
            <w:tcBorders>
              <w:top w:val="single" w:sz="4" w:space="0" w:color="000000"/>
              <w:left w:val="single" w:sz="4" w:space="0" w:color="000000"/>
              <w:bottom w:val="single" w:sz="4" w:space="0" w:color="000000"/>
              <w:right w:val="single" w:sz="4" w:space="0" w:color="000000"/>
            </w:tcBorders>
          </w:tcPr>
          <w:p w:rsidR="00483575" w:rsidRPr="007835B9" w:rsidRDefault="00483575" w:rsidP="00D522AA">
            <w:pPr>
              <w:pStyle w:val="DefinedTerm"/>
              <w:jc w:val="center"/>
              <w:rPr>
                <w:b w:val="0"/>
                <w:lang w:val="en-GB"/>
              </w:rPr>
            </w:pPr>
            <w:r w:rsidRPr="007835B9">
              <w:rPr>
                <w:b w:val="0"/>
                <w:lang w:val="en-GB"/>
              </w:rPr>
              <w:t>ZeroOrOne</w:t>
            </w:r>
          </w:p>
        </w:tc>
        <w:tc>
          <w:tcPr>
            <w:tcW w:w="1789" w:type="dxa"/>
            <w:tcBorders>
              <w:top w:val="single" w:sz="4" w:space="0" w:color="000000"/>
              <w:left w:val="single" w:sz="4" w:space="0" w:color="000000"/>
              <w:bottom w:val="single" w:sz="4" w:space="0" w:color="000000"/>
              <w:right w:val="single" w:sz="4" w:space="0" w:color="000000"/>
            </w:tcBorders>
          </w:tcPr>
          <w:p w:rsidR="00483575" w:rsidRPr="007835B9" w:rsidRDefault="00483575" w:rsidP="00D522AA">
            <w:pPr>
              <w:pStyle w:val="DefinedTerm"/>
              <w:jc w:val="center"/>
              <w:rPr>
                <w:b w:val="0"/>
                <w:lang w:val="en-GB"/>
              </w:rPr>
            </w:pPr>
            <w:r>
              <w:rPr>
                <w:b w:val="0"/>
                <w:lang w:val="en-GB"/>
              </w:rPr>
              <w:t>bin</w:t>
            </w:r>
          </w:p>
        </w:tc>
        <w:tc>
          <w:tcPr>
            <w:tcW w:w="2079" w:type="dxa"/>
            <w:tcBorders>
              <w:top w:val="single" w:sz="4" w:space="0" w:color="000000"/>
              <w:left w:val="single" w:sz="4" w:space="0" w:color="000000"/>
              <w:bottom w:val="single" w:sz="4" w:space="0" w:color="000000"/>
              <w:right w:val="single" w:sz="4" w:space="0" w:color="000000"/>
            </w:tcBorders>
          </w:tcPr>
          <w:p w:rsidR="00483575" w:rsidRPr="007835B9" w:rsidRDefault="00483575" w:rsidP="00D522AA">
            <w:pPr>
              <w:pStyle w:val="DefinedTerm"/>
              <w:jc w:val="center"/>
              <w:rPr>
                <w:b w:val="0"/>
                <w:lang w:val="en-GB"/>
              </w:rPr>
            </w:pPr>
            <w:r w:rsidRPr="007835B9">
              <w:rPr>
                <w:b w:val="0"/>
                <w:lang w:val="en-GB"/>
              </w:rPr>
              <w:t xml:space="preserve">Get </w:t>
            </w:r>
          </w:p>
        </w:tc>
        <w:tc>
          <w:tcPr>
            <w:tcW w:w="2600" w:type="dxa"/>
            <w:tcBorders>
              <w:left w:val="single" w:sz="4" w:space="0" w:color="000000"/>
            </w:tcBorders>
          </w:tcPr>
          <w:p w:rsidR="00483575" w:rsidRPr="007835B9" w:rsidRDefault="00483575" w:rsidP="00D522AA">
            <w:pPr>
              <w:pStyle w:val="DefinedTerm"/>
              <w:jc w:val="center"/>
              <w:rPr>
                <w:b w:val="0"/>
                <w:lang w:val="en-GB"/>
              </w:rPr>
            </w:pPr>
          </w:p>
        </w:tc>
      </w:tr>
      <w:tr w:rsidR="00483575" w:rsidRPr="007835B9" w:rsidTr="00D522AA">
        <w:trPr>
          <w:cantSplit/>
        </w:trPr>
        <w:tc>
          <w:tcPr>
            <w:tcW w:w="720" w:type="dxa"/>
            <w:tcBorders>
              <w:top w:val="single" w:sz="4" w:space="0" w:color="FFFFFF"/>
              <w:left w:val="single" w:sz="4" w:space="0" w:color="FFFFFF"/>
              <w:bottom w:val="single" w:sz="4" w:space="0" w:color="FFFFFF"/>
              <w:right w:val="single" w:sz="4" w:space="0" w:color="FFFFFF"/>
            </w:tcBorders>
          </w:tcPr>
          <w:p w:rsidR="00483575" w:rsidRPr="007835B9" w:rsidRDefault="00483575" w:rsidP="00D522AA">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483575" w:rsidRPr="007835B9" w:rsidRDefault="00483575" w:rsidP="00D522AA">
            <w:pPr>
              <w:pStyle w:val="BodyTextIndent"/>
              <w:keepNext/>
              <w:keepLines/>
              <w:spacing w:before="160"/>
              <w:ind w:left="0"/>
              <w:rPr>
                <w:sz w:val="24"/>
              </w:rPr>
            </w:pPr>
            <w:r w:rsidRPr="00197E69">
              <w:t xml:space="preserve">This node contains the location where the measurements were taken, with the data encoded as per [3GPP-TS_23.032], section 7.3.1. </w:t>
            </w:r>
          </w:p>
        </w:tc>
      </w:tr>
    </w:tbl>
    <w:p w:rsidR="00483575" w:rsidRPr="007835B9" w:rsidRDefault="00483575" w:rsidP="00A65D45"/>
    <w:p w:rsidR="00483575" w:rsidRPr="007835B9" w:rsidRDefault="00483575" w:rsidP="00700069">
      <w:pPr>
        <w:rPr>
          <w:ins w:id="269" w:author="Salvatore" w:date="2011-11-15T08:32:00Z"/>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483575" w:rsidRPr="007835B9" w:rsidTr="00075CDC">
        <w:trPr>
          <w:cantSplit/>
          <w:trHeight w:hRule="exact" w:val="320"/>
          <w:ins w:id="270" w:author="Salvatore" w:date="2011-11-15T08:32:00Z"/>
        </w:trPr>
        <w:tc>
          <w:tcPr>
            <w:tcW w:w="10266" w:type="dxa"/>
            <w:gridSpan w:val="6"/>
            <w:tcBorders>
              <w:top w:val="single" w:sz="4" w:space="0" w:color="FFFFFF"/>
              <w:left w:val="single" w:sz="4" w:space="0" w:color="FFFFFF"/>
              <w:bottom w:val="single" w:sz="4" w:space="0" w:color="FFFFFF"/>
              <w:right w:val="single" w:sz="4" w:space="0" w:color="FFFFFF"/>
            </w:tcBorders>
          </w:tcPr>
          <w:p w:rsidR="00483575" w:rsidRPr="007835B9" w:rsidRDefault="00483575" w:rsidP="00075CDC">
            <w:pPr>
              <w:pStyle w:val="DefinedTerm"/>
              <w:rPr>
                <w:ins w:id="271" w:author="Salvatore" w:date="2011-11-15T08:32:00Z"/>
                <w:lang w:val="en-GB"/>
              </w:rPr>
            </w:pPr>
            <w:ins w:id="272" w:author="Salvatore" w:date="2011-11-15T08:32:00Z">
              <w:r w:rsidRPr="007835B9">
                <w:rPr>
                  <w:lang w:val="en-GB"/>
                </w:rPr>
                <w:t>&lt;x&gt;/DiagMonData/&lt;x&gt;/</w:t>
              </w:r>
              <w:r>
                <w:rPr>
                  <w:lang w:val="en-GB"/>
                </w:rPr>
                <w:t>Timestamp</w:t>
              </w:r>
            </w:ins>
          </w:p>
          <w:p w:rsidR="00483575" w:rsidRPr="007835B9" w:rsidRDefault="00483575" w:rsidP="00075CDC">
            <w:pPr>
              <w:pStyle w:val="DefinedTerm"/>
              <w:rPr>
                <w:ins w:id="273" w:author="Salvatore" w:date="2011-11-15T08:32:00Z"/>
                <w:rFonts w:ascii="Arial" w:hAnsi="Arial"/>
                <w:sz w:val="18"/>
                <w:lang w:val="en-GB"/>
              </w:rPr>
            </w:pPr>
          </w:p>
        </w:tc>
      </w:tr>
      <w:tr w:rsidR="00483575" w:rsidRPr="007835B9" w:rsidTr="00700069">
        <w:trPr>
          <w:cantSplit/>
          <w:trHeight w:hRule="exact" w:val="303"/>
          <w:ins w:id="274" w:author="Salvatore" w:date="2011-11-15T08:32:00Z"/>
        </w:trPr>
        <w:tc>
          <w:tcPr>
            <w:tcW w:w="720" w:type="dxa"/>
            <w:tcBorders>
              <w:top w:val="single" w:sz="4" w:space="0" w:color="FFFFFF"/>
              <w:left w:val="single" w:sz="4" w:space="0" w:color="FFFFFF"/>
              <w:bottom w:val="single" w:sz="4" w:space="0" w:color="FFFFFF"/>
              <w:right w:val="single" w:sz="4" w:space="0" w:color="000000"/>
            </w:tcBorders>
          </w:tcPr>
          <w:p w:rsidR="00483575" w:rsidRPr="007835B9" w:rsidRDefault="00483575" w:rsidP="00075CDC">
            <w:pPr>
              <w:pStyle w:val="DefinedTerm"/>
              <w:jc w:val="center"/>
              <w:rPr>
                <w:ins w:id="275" w:author="Salvatore" w:date="2011-11-15T08:32:00Z"/>
                <w:rFonts w:ascii="Arial" w:hAnsi="Arial"/>
                <w:b w:val="0"/>
                <w:sz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483575" w:rsidRPr="007835B9" w:rsidRDefault="00483575" w:rsidP="00075CDC">
            <w:pPr>
              <w:pStyle w:val="DefinedTerm"/>
              <w:jc w:val="center"/>
              <w:rPr>
                <w:ins w:id="276" w:author="Salvatore" w:date="2011-11-15T08:32:00Z"/>
                <w:b w:val="0"/>
                <w:lang w:val="en-GB"/>
              </w:rPr>
            </w:pPr>
            <w:ins w:id="277" w:author="Salvatore" w:date="2011-11-15T08:32:00Z">
              <w:r w:rsidRPr="007835B9">
                <w:rPr>
                  <w:b w:val="0"/>
                  <w:lang w:val="en-GB"/>
                </w:rPr>
                <w:t>Status</w:t>
              </w:r>
            </w:ins>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483575" w:rsidRPr="007835B9" w:rsidRDefault="00483575" w:rsidP="00075CDC">
            <w:pPr>
              <w:pStyle w:val="DefinedTerm"/>
              <w:jc w:val="center"/>
              <w:rPr>
                <w:ins w:id="278" w:author="Salvatore" w:date="2011-11-15T08:32:00Z"/>
                <w:b w:val="0"/>
                <w:lang w:val="en-GB"/>
              </w:rPr>
            </w:pPr>
            <w:ins w:id="279" w:author="Salvatore" w:date="2011-11-15T08:32:00Z">
              <w:r w:rsidRPr="007835B9">
                <w:rPr>
                  <w:b w:val="0"/>
                  <w:lang w:val="en-GB"/>
                </w:rPr>
                <w:t>Tree Occurrence</w:t>
              </w:r>
            </w:ins>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483575" w:rsidRPr="007835B9" w:rsidRDefault="00483575" w:rsidP="00075CDC">
            <w:pPr>
              <w:pStyle w:val="DefinedTerm"/>
              <w:jc w:val="center"/>
              <w:rPr>
                <w:ins w:id="280" w:author="Salvatore" w:date="2011-11-15T08:32:00Z"/>
                <w:b w:val="0"/>
                <w:lang w:val="en-GB"/>
              </w:rPr>
            </w:pPr>
            <w:ins w:id="281" w:author="Salvatore" w:date="2011-11-15T08:32:00Z">
              <w:r w:rsidRPr="007835B9">
                <w:rPr>
                  <w:b w:val="0"/>
                  <w:lang w:val="en-GB"/>
                </w:rPr>
                <w:t>Format</w:t>
              </w:r>
            </w:ins>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483575" w:rsidRPr="007835B9" w:rsidRDefault="00483575" w:rsidP="00075CDC">
            <w:pPr>
              <w:pStyle w:val="DefinedTerm"/>
              <w:jc w:val="center"/>
              <w:rPr>
                <w:ins w:id="282" w:author="Salvatore" w:date="2011-11-15T08:32:00Z"/>
                <w:b w:val="0"/>
                <w:lang w:val="en-GB"/>
              </w:rPr>
            </w:pPr>
            <w:ins w:id="283" w:author="Salvatore" w:date="2011-11-15T08:32:00Z">
              <w:r w:rsidRPr="007835B9">
                <w:rPr>
                  <w:b w:val="0"/>
                  <w:lang w:val="en-GB"/>
                </w:rPr>
                <w:t>Min. Access Types</w:t>
              </w:r>
            </w:ins>
          </w:p>
        </w:tc>
        <w:tc>
          <w:tcPr>
            <w:tcW w:w="2600" w:type="dxa"/>
            <w:tcBorders>
              <w:top w:val="single" w:sz="4" w:space="0" w:color="FFFFFF"/>
              <w:left w:val="single" w:sz="4" w:space="0" w:color="000000"/>
              <w:bottom w:val="single" w:sz="4" w:space="0" w:color="FFFFFF"/>
              <w:right w:val="single" w:sz="4" w:space="0" w:color="FFFFFF"/>
            </w:tcBorders>
          </w:tcPr>
          <w:p w:rsidR="00483575" w:rsidRPr="007835B9" w:rsidRDefault="00483575" w:rsidP="00075CDC">
            <w:pPr>
              <w:pStyle w:val="DefinedTerm"/>
              <w:jc w:val="center"/>
              <w:rPr>
                <w:ins w:id="284" w:author="Salvatore" w:date="2011-11-15T08:32:00Z"/>
                <w:rFonts w:ascii="Arial" w:hAnsi="Arial"/>
                <w:b w:val="0"/>
                <w:sz w:val="18"/>
                <w:lang w:val="en-GB"/>
              </w:rPr>
            </w:pPr>
          </w:p>
        </w:tc>
      </w:tr>
      <w:tr w:rsidR="00483575" w:rsidRPr="007835B9" w:rsidTr="007000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ins w:id="285" w:author="Salvatore" w:date="2011-11-15T08:32:00Z"/>
        </w:trPr>
        <w:tc>
          <w:tcPr>
            <w:tcW w:w="720" w:type="dxa"/>
            <w:tcBorders>
              <w:right w:val="single" w:sz="4" w:space="0" w:color="000000"/>
            </w:tcBorders>
          </w:tcPr>
          <w:p w:rsidR="00483575" w:rsidRPr="007835B9" w:rsidRDefault="00483575" w:rsidP="00075CDC">
            <w:pPr>
              <w:pStyle w:val="DefinedTerm"/>
              <w:jc w:val="center"/>
              <w:rPr>
                <w:ins w:id="286" w:author="Salvatore" w:date="2011-11-15T08:32:00Z"/>
                <w:b w:val="0"/>
                <w:lang w:val="en-GB"/>
              </w:rPr>
            </w:pPr>
          </w:p>
        </w:tc>
        <w:tc>
          <w:tcPr>
            <w:tcW w:w="1227" w:type="dxa"/>
            <w:tcBorders>
              <w:top w:val="single" w:sz="4" w:space="0" w:color="000000"/>
              <w:left w:val="single" w:sz="4" w:space="0" w:color="000000"/>
              <w:bottom w:val="single" w:sz="4" w:space="0" w:color="000000"/>
              <w:right w:val="single" w:sz="4" w:space="0" w:color="000000"/>
            </w:tcBorders>
          </w:tcPr>
          <w:p w:rsidR="00483575" w:rsidRPr="007835B9" w:rsidRDefault="00483575" w:rsidP="00075CDC">
            <w:pPr>
              <w:pStyle w:val="DefinedTerm"/>
              <w:jc w:val="center"/>
              <w:rPr>
                <w:ins w:id="287" w:author="Salvatore" w:date="2011-11-15T08:32:00Z"/>
                <w:b w:val="0"/>
                <w:lang w:val="en-GB"/>
              </w:rPr>
            </w:pPr>
            <w:ins w:id="288" w:author="Salvatore" w:date="2011-11-15T08:39:00Z">
              <w:r w:rsidRPr="007835B9">
                <w:rPr>
                  <w:b w:val="0"/>
                  <w:lang w:val="en-GB"/>
                </w:rPr>
                <w:t>Required</w:t>
              </w:r>
            </w:ins>
          </w:p>
        </w:tc>
        <w:tc>
          <w:tcPr>
            <w:tcW w:w="1851" w:type="dxa"/>
            <w:tcBorders>
              <w:top w:val="single" w:sz="4" w:space="0" w:color="000000"/>
              <w:left w:val="single" w:sz="4" w:space="0" w:color="000000"/>
              <w:bottom w:val="single" w:sz="4" w:space="0" w:color="000000"/>
              <w:right w:val="single" w:sz="4" w:space="0" w:color="000000"/>
            </w:tcBorders>
          </w:tcPr>
          <w:p w:rsidR="00483575" w:rsidRPr="007835B9" w:rsidRDefault="00483575" w:rsidP="00075CDC">
            <w:pPr>
              <w:pStyle w:val="DefinedTerm"/>
              <w:jc w:val="center"/>
              <w:rPr>
                <w:ins w:id="289" w:author="Salvatore" w:date="2011-11-15T08:32:00Z"/>
                <w:b w:val="0"/>
                <w:lang w:val="en-GB"/>
              </w:rPr>
            </w:pPr>
            <w:ins w:id="290" w:author="Salvatore" w:date="2011-11-15T08:32:00Z">
              <w:r>
                <w:rPr>
                  <w:b w:val="0"/>
                  <w:lang w:val="en-GB"/>
                </w:rPr>
                <w:t>One</w:t>
              </w:r>
            </w:ins>
          </w:p>
        </w:tc>
        <w:tc>
          <w:tcPr>
            <w:tcW w:w="1789" w:type="dxa"/>
            <w:tcBorders>
              <w:top w:val="single" w:sz="4" w:space="0" w:color="000000"/>
              <w:left w:val="single" w:sz="4" w:space="0" w:color="000000"/>
              <w:bottom w:val="single" w:sz="4" w:space="0" w:color="000000"/>
              <w:right w:val="single" w:sz="4" w:space="0" w:color="000000"/>
            </w:tcBorders>
          </w:tcPr>
          <w:p w:rsidR="00483575" w:rsidRPr="007835B9" w:rsidRDefault="00483575" w:rsidP="00075CDC">
            <w:pPr>
              <w:pStyle w:val="DefinedTerm"/>
              <w:jc w:val="center"/>
              <w:rPr>
                <w:ins w:id="291" w:author="Salvatore" w:date="2011-11-15T08:32:00Z"/>
                <w:b w:val="0"/>
                <w:lang w:val="en-GB"/>
              </w:rPr>
            </w:pPr>
            <w:ins w:id="292" w:author="Salvatore" w:date="2011-11-15T08:32:00Z">
              <w:r>
                <w:rPr>
                  <w:b w:val="0"/>
                  <w:lang w:val="en-GB"/>
                </w:rPr>
                <w:t>chr</w:t>
              </w:r>
            </w:ins>
          </w:p>
        </w:tc>
        <w:tc>
          <w:tcPr>
            <w:tcW w:w="2079" w:type="dxa"/>
            <w:tcBorders>
              <w:top w:val="single" w:sz="4" w:space="0" w:color="000000"/>
              <w:left w:val="single" w:sz="4" w:space="0" w:color="000000"/>
              <w:bottom w:val="single" w:sz="4" w:space="0" w:color="000000"/>
              <w:right w:val="single" w:sz="4" w:space="0" w:color="000000"/>
            </w:tcBorders>
          </w:tcPr>
          <w:p w:rsidR="00483575" w:rsidRPr="007835B9" w:rsidRDefault="00483575" w:rsidP="00075CDC">
            <w:pPr>
              <w:pStyle w:val="DefinedTerm"/>
              <w:jc w:val="center"/>
              <w:rPr>
                <w:ins w:id="293" w:author="Salvatore" w:date="2011-11-15T08:32:00Z"/>
                <w:b w:val="0"/>
                <w:lang w:val="en-GB"/>
              </w:rPr>
            </w:pPr>
            <w:ins w:id="294" w:author="Salvatore" w:date="2011-11-15T08:32:00Z">
              <w:r w:rsidRPr="007835B9">
                <w:rPr>
                  <w:b w:val="0"/>
                  <w:lang w:val="en-GB"/>
                </w:rPr>
                <w:t xml:space="preserve">Get </w:t>
              </w:r>
            </w:ins>
          </w:p>
        </w:tc>
        <w:tc>
          <w:tcPr>
            <w:tcW w:w="2600" w:type="dxa"/>
            <w:tcBorders>
              <w:left w:val="single" w:sz="4" w:space="0" w:color="000000"/>
            </w:tcBorders>
          </w:tcPr>
          <w:p w:rsidR="00483575" w:rsidRPr="007835B9" w:rsidRDefault="00483575" w:rsidP="00075CDC">
            <w:pPr>
              <w:pStyle w:val="DefinedTerm"/>
              <w:jc w:val="center"/>
              <w:rPr>
                <w:ins w:id="295" w:author="Salvatore" w:date="2011-11-15T08:32:00Z"/>
                <w:b w:val="0"/>
                <w:lang w:val="en-GB"/>
              </w:rPr>
            </w:pPr>
          </w:p>
        </w:tc>
      </w:tr>
      <w:tr w:rsidR="00483575" w:rsidRPr="007835B9" w:rsidTr="00075CDC">
        <w:trPr>
          <w:cantSplit/>
          <w:ins w:id="296" w:author="Salvatore" w:date="2011-11-15T08:32:00Z"/>
        </w:trPr>
        <w:tc>
          <w:tcPr>
            <w:tcW w:w="720" w:type="dxa"/>
            <w:tcBorders>
              <w:top w:val="single" w:sz="4" w:space="0" w:color="FFFFFF"/>
              <w:left w:val="single" w:sz="4" w:space="0" w:color="FFFFFF"/>
              <w:bottom w:val="single" w:sz="4" w:space="0" w:color="FFFFFF"/>
              <w:right w:val="single" w:sz="4" w:space="0" w:color="FFFFFF"/>
            </w:tcBorders>
          </w:tcPr>
          <w:p w:rsidR="00483575" w:rsidRPr="007835B9" w:rsidRDefault="00483575" w:rsidP="00075CDC">
            <w:pPr>
              <w:pStyle w:val="DefinedTerm"/>
              <w:jc w:val="center"/>
              <w:rPr>
                <w:ins w:id="297" w:author="Salvatore" w:date="2011-11-15T08:32:00Z"/>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483575" w:rsidRPr="007835B9" w:rsidRDefault="00483575" w:rsidP="00700069">
            <w:pPr>
              <w:pStyle w:val="BodyTextIndent"/>
              <w:keepNext/>
              <w:keepLines/>
              <w:spacing w:before="160"/>
              <w:ind w:left="0"/>
              <w:rPr>
                <w:ins w:id="298" w:author="Salvatore" w:date="2011-11-15T08:32:00Z"/>
                <w:sz w:val="24"/>
              </w:rPr>
            </w:pPr>
            <w:ins w:id="299" w:author="Salvatore" w:date="2011-11-15T08:33:00Z">
              <w:r>
                <w:t>T</w:t>
              </w:r>
              <w:r w:rsidRPr="005B528B">
                <w:t xml:space="preserve">he time </w:t>
              </w:r>
            </w:ins>
            <w:ins w:id="300" w:author="Salvatore" w:date="2011-11-15T08:34:00Z">
              <w:r>
                <w:t xml:space="preserve">and date </w:t>
              </w:r>
            </w:ins>
            <w:ins w:id="301" w:author="Salvatore" w:date="2011-11-15T08:33:00Z">
              <w:r w:rsidRPr="005B528B">
                <w:t xml:space="preserve">the </w:t>
              </w:r>
            </w:ins>
            <w:ins w:id="302" w:author="Salvatore" w:date="2011-11-15T08:34:00Z">
              <w:r>
                <w:t xml:space="preserve">parameters </w:t>
              </w:r>
            </w:ins>
            <w:ins w:id="303" w:author="Salvatore" w:date="2011-11-15T08:33:00Z">
              <w:r>
                <w:t>sample measurement w</w:t>
              </w:r>
            </w:ins>
            <w:ins w:id="304" w:author="Salvatore" w:date="2011-11-15T08:34:00Z">
              <w:r>
                <w:t>as</w:t>
              </w:r>
            </w:ins>
            <w:ins w:id="305" w:author="Salvatore" w:date="2011-11-15T08:33:00Z">
              <w:r w:rsidRPr="005B528B">
                <w:t xml:space="preserve"> taken, expressed as a UTC based [ISO8601] basic format.</w:t>
              </w:r>
            </w:ins>
            <w:ins w:id="306" w:author="Salvatore" w:date="2011-11-15T08:32:00Z">
              <w:r w:rsidRPr="00197E69">
                <w:t xml:space="preserve"> </w:t>
              </w:r>
            </w:ins>
          </w:p>
        </w:tc>
      </w:tr>
    </w:tbl>
    <w:p w:rsidR="00483575" w:rsidRPr="007835B9" w:rsidRDefault="00483575" w:rsidP="00700069">
      <w:pPr>
        <w:rPr>
          <w:ins w:id="307" w:author="Salvatore" w:date="2011-11-15T08:32:00Z"/>
        </w:rPr>
      </w:pPr>
    </w:p>
    <w:p w:rsidR="00483575" w:rsidRDefault="00483575" w:rsidP="00A65D45"/>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483575" w:rsidRPr="007835B9" w:rsidTr="00D522AA">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483575" w:rsidRPr="007835B9" w:rsidRDefault="00483575" w:rsidP="00D522AA">
            <w:pPr>
              <w:pStyle w:val="DefinedTerm"/>
              <w:rPr>
                <w:lang w:val="en-GB"/>
              </w:rPr>
            </w:pPr>
            <w:r w:rsidRPr="007835B9">
              <w:rPr>
                <w:lang w:val="en-GB"/>
              </w:rPr>
              <w:t>&lt;x&gt;/Operations</w:t>
            </w:r>
          </w:p>
          <w:p w:rsidR="00483575" w:rsidRPr="007835B9" w:rsidRDefault="00483575" w:rsidP="00D522AA">
            <w:pPr>
              <w:pStyle w:val="DefinedTerm"/>
              <w:rPr>
                <w:sz w:val="18"/>
                <w:lang w:val="en-GB"/>
              </w:rPr>
            </w:pPr>
          </w:p>
        </w:tc>
      </w:tr>
      <w:tr w:rsidR="00483575" w:rsidRPr="007835B9" w:rsidTr="00700069">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483575" w:rsidRPr="007835B9" w:rsidRDefault="00483575" w:rsidP="00D522AA">
            <w:pPr>
              <w:pStyle w:val="DefinedTerm"/>
              <w:jc w:val="center"/>
              <w:rPr>
                <w:rFonts w:ascii="Arial" w:hAnsi="Arial"/>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483575" w:rsidRPr="007835B9" w:rsidRDefault="00483575" w:rsidP="00D522AA">
            <w:pPr>
              <w:pStyle w:val="DefinedTerm"/>
              <w:jc w:val="center"/>
              <w:rPr>
                <w:b w:val="0"/>
                <w:lang w:val="en-GB"/>
              </w:rPr>
            </w:pPr>
            <w:r w:rsidRPr="007835B9">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483575" w:rsidRPr="007835B9" w:rsidRDefault="00483575" w:rsidP="00D522AA">
            <w:pPr>
              <w:pStyle w:val="DefinedTerm"/>
              <w:jc w:val="center"/>
              <w:rPr>
                <w:b w:val="0"/>
                <w:lang w:val="en-GB"/>
              </w:rPr>
            </w:pPr>
            <w:r w:rsidRPr="007835B9">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483575" w:rsidRPr="007835B9" w:rsidRDefault="00483575" w:rsidP="00D522AA">
            <w:pPr>
              <w:pStyle w:val="DefinedTerm"/>
              <w:jc w:val="center"/>
              <w:rPr>
                <w:b w:val="0"/>
                <w:lang w:val="en-GB"/>
              </w:rPr>
            </w:pPr>
            <w:r w:rsidRPr="007835B9">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483575" w:rsidRPr="007835B9" w:rsidRDefault="00483575" w:rsidP="00D522AA">
            <w:pPr>
              <w:pStyle w:val="DefinedTerm"/>
              <w:jc w:val="center"/>
              <w:rPr>
                <w:b w:val="0"/>
                <w:lang w:val="en-GB"/>
              </w:rPr>
            </w:pPr>
            <w:r w:rsidRPr="007835B9">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483575" w:rsidRPr="007835B9" w:rsidRDefault="00483575" w:rsidP="00D522AA">
            <w:pPr>
              <w:pStyle w:val="DefinedTerm"/>
              <w:jc w:val="center"/>
              <w:rPr>
                <w:rFonts w:ascii="Arial" w:hAnsi="Arial"/>
                <w:b w:val="0"/>
                <w:lang w:val="en-GB"/>
              </w:rPr>
            </w:pPr>
          </w:p>
        </w:tc>
      </w:tr>
      <w:tr w:rsidR="00483575" w:rsidRPr="007835B9" w:rsidTr="007000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Borders>
              <w:right w:val="single" w:sz="4" w:space="0" w:color="000000"/>
            </w:tcBorders>
          </w:tcPr>
          <w:p w:rsidR="00483575" w:rsidRPr="007835B9" w:rsidRDefault="00483575" w:rsidP="00D522AA">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tcPr>
          <w:p w:rsidR="00483575" w:rsidRPr="007835B9" w:rsidRDefault="00483575" w:rsidP="00D522AA">
            <w:pPr>
              <w:pStyle w:val="DefinedTerm"/>
              <w:jc w:val="center"/>
              <w:rPr>
                <w:b w:val="0"/>
                <w:lang w:val="en-GB"/>
              </w:rPr>
            </w:pPr>
            <w:r w:rsidRPr="007835B9">
              <w:rPr>
                <w:b w:val="0"/>
                <w:lang w:val="en-GB"/>
              </w:rPr>
              <w:t>Required</w:t>
            </w:r>
          </w:p>
        </w:tc>
        <w:tc>
          <w:tcPr>
            <w:tcW w:w="1851" w:type="dxa"/>
            <w:tcBorders>
              <w:top w:val="single" w:sz="4" w:space="0" w:color="000000"/>
              <w:left w:val="single" w:sz="4" w:space="0" w:color="000000"/>
              <w:bottom w:val="single" w:sz="4" w:space="0" w:color="000000"/>
              <w:right w:val="single" w:sz="4" w:space="0" w:color="000000"/>
            </w:tcBorders>
          </w:tcPr>
          <w:p w:rsidR="00483575" w:rsidRPr="007835B9" w:rsidRDefault="00483575" w:rsidP="00D522AA">
            <w:pPr>
              <w:pStyle w:val="DefinedTerm"/>
              <w:jc w:val="center"/>
              <w:rPr>
                <w:b w:val="0"/>
                <w:lang w:val="en-GB"/>
              </w:rPr>
            </w:pPr>
            <w:r w:rsidRPr="007835B9">
              <w:rPr>
                <w:b w:val="0"/>
                <w:lang w:val="en-GB"/>
              </w:rPr>
              <w:t>One</w:t>
            </w:r>
          </w:p>
        </w:tc>
        <w:tc>
          <w:tcPr>
            <w:tcW w:w="1789" w:type="dxa"/>
            <w:tcBorders>
              <w:top w:val="single" w:sz="4" w:space="0" w:color="000000"/>
              <w:left w:val="single" w:sz="4" w:space="0" w:color="000000"/>
              <w:bottom w:val="single" w:sz="4" w:space="0" w:color="000000"/>
              <w:right w:val="single" w:sz="4" w:space="0" w:color="000000"/>
            </w:tcBorders>
          </w:tcPr>
          <w:p w:rsidR="00483575" w:rsidRPr="007835B9" w:rsidRDefault="00483575" w:rsidP="00D522AA">
            <w:pPr>
              <w:pStyle w:val="DefinedTerm"/>
              <w:jc w:val="center"/>
              <w:rPr>
                <w:b w:val="0"/>
                <w:lang w:val="en-GB"/>
              </w:rPr>
            </w:pPr>
            <w:r w:rsidRPr="007835B9">
              <w:rPr>
                <w:b w:val="0"/>
                <w:lang w:val="en-GB"/>
              </w:rPr>
              <w:t>node</w:t>
            </w:r>
          </w:p>
        </w:tc>
        <w:tc>
          <w:tcPr>
            <w:tcW w:w="2079" w:type="dxa"/>
            <w:tcBorders>
              <w:top w:val="single" w:sz="4" w:space="0" w:color="000000"/>
              <w:left w:val="single" w:sz="4" w:space="0" w:color="000000"/>
              <w:bottom w:val="single" w:sz="4" w:space="0" w:color="000000"/>
              <w:right w:val="single" w:sz="4" w:space="0" w:color="000000"/>
            </w:tcBorders>
          </w:tcPr>
          <w:p w:rsidR="00483575" w:rsidRPr="007835B9" w:rsidRDefault="00483575" w:rsidP="00D522AA">
            <w:pPr>
              <w:pStyle w:val="DefinedTerm"/>
              <w:jc w:val="center"/>
              <w:rPr>
                <w:b w:val="0"/>
                <w:lang w:val="en-GB"/>
              </w:rPr>
            </w:pPr>
            <w:r w:rsidRPr="007835B9">
              <w:rPr>
                <w:b w:val="0"/>
                <w:lang w:val="en-GB"/>
              </w:rPr>
              <w:t xml:space="preserve">Get </w:t>
            </w:r>
          </w:p>
        </w:tc>
        <w:tc>
          <w:tcPr>
            <w:tcW w:w="2600" w:type="dxa"/>
            <w:tcBorders>
              <w:left w:val="single" w:sz="4" w:space="0" w:color="000000"/>
            </w:tcBorders>
          </w:tcPr>
          <w:p w:rsidR="00483575" w:rsidRPr="007835B9" w:rsidRDefault="00483575" w:rsidP="00D522AA">
            <w:pPr>
              <w:pStyle w:val="DefinedTerm"/>
              <w:jc w:val="center"/>
              <w:rPr>
                <w:b w:val="0"/>
                <w:lang w:val="en-GB"/>
              </w:rPr>
            </w:pPr>
          </w:p>
        </w:tc>
      </w:tr>
      <w:tr w:rsidR="00483575" w:rsidRPr="007835B9" w:rsidTr="00D522AA">
        <w:trPr>
          <w:cantSplit/>
        </w:trPr>
        <w:tc>
          <w:tcPr>
            <w:tcW w:w="720" w:type="dxa"/>
            <w:tcBorders>
              <w:top w:val="single" w:sz="4" w:space="0" w:color="FFFFFF"/>
              <w:left w:val="single" w:sz="4" w:space="0" w:color="FFFFFF"/>
              <w:bottom w:val="single" w:sz="4" w:space="0" w:color="FFFFFF"/>
              <w:right w:val="single" w:sz="4" w:space="0" w:color="FFFFFF"/>
            </w:tcBorders>
          </w:tcPr>
          <w:p w:rsidR="00483575" w:rsidRPr="007835B9" w:rsidRDefault="00483575" w:rsidP="00D522AA">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483575" w:rsidRPr="007835B9" w:rsidRDefault="00483575" w:rsidP="00483575">
            <w:pPr>
              <w:pStyle w:val="BodyTextIndent"/>
              <w:ind w:leftChars="-5" w:left="31680"/>
            </w:pPr>
            <w:r w:rsidRPr="007835B9">
              <w:t>See [DiagMonTS] for description of this node</w:t>
            </w:r>
            <w:r w:rsidRPr="007835B9">
              <w:rPr>
                <w:rFonts w:eastAsia="Batang"/>
                <w:lang w:eastAsia="ko-KR"/>
              </w:rPr>
              <w:t>.</w:t>
            </w:r>
          </w:p>
        </w:tc>
      </w:tr>
    </w:tbl>
    <w:p w:rsidR="00483575" w:rsidRPr="007835B9" w:rsidRDefault="00483575" w:rsidP="00A65D45">
      <w:pPr>
        <w:ind w:left="426" w:hanging="426"/>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483575" w:rsidRPr="007835B9" w:rsidTr="00D522AA">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483575" w:rsidRPr="007835B9" w:rsidRDefault="00483575" w:rsidP="00D522AA">
            <w:pPr>
              <w:pStyle w:val="DefinedTerm"/>
              <w:rPr>
                <w:lang w:val="en-GB"/>
              </w:rPr>
            </w:pPr>
            <w:r w:rsidRPr="007835B9">
              <w:rPr>
                <w:lang w:val="en-GB"/>
              </w:rPr>
              <w:t>&lt;x&gt;/Operations/Start</w:t>
            </w:r>
          </w:p>
          <w:p w:rsidR="00483575" w:rsidRPr="007835B9" w:rsidRDefault="00483575" w:rsidP="00D522AA">
            <w:pPr>
              <w:pStyle w:val="DefinedTerm"/>
              <w:rPr>
                <w:lang w:val="en-GB"/>
              </w:rPr>
            </w:pPr>
          </w:p>
        </w:tc>
      </w:tr>
      <w:tr w:rsidR="00483575" w:rsidRPr="007835B9" w:rsidTr="00700069">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483575" w:rsidRPr="007835B9" w:rsidRDefault="00483575" w:rsidP="00D522AA">
            <w:pPr>
              <w:pStyle w:val="DefinedTerm"/>
              <w:jc w:val="center"/>
              <w:rPr>
                <w:rFonts w:ascii="Arial" w:hAnsi="Arial"/>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483575" w:rsidRPr="007835B9" w:rsidRDefault="00483575" w:rsidP="00D522AA">
            <w:pPr>
              <w:pStyle w:val="DefinedTerm"/>
              <w:jc w:val="center"/>
              <w:rPr>
                <w:b w:val="0"/>
                <w:lang w:val="en-GB"/>
              </w:rPr>
            </w:pPr>
            <w:r w:rsidRPr="007835B9">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483575" w:rsidRPr="007835B9" w:rsidRDefault="00483575" w:rsidP="00D522AA">
            <w:pPr>
              <w:pStyle w:val="DefinedTerm"/>
              <w:jc w:val="center"/>
              <w:rPr>
                <w:b w:val="0"/>
                <w:lang w:val="en-GB"/>
              </w:rPr>
            </w:pPr>
            <w:r w:rsidRPr="007835B9">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483575" w:rsidRPr="007835B9" w:rsidRDefault="00483575" w:rsidP="00D522AA">
            <w:pPr>
              <w:pStyle w:val="DefinedTerm"/>
              <w:jc w:val="center"/>
              <w:rPr>
                <w:b w:val="0"/>
                <w:lang w:val="en-GB"/>
              </w:rPr>
            </w:pPr>
            <w:r w:rsidRPr="007835B9">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483575" w:rsidRPr="007835B9" w:rsidRDefault="00483575" w:rsidP="00D522AA">
            <w:pPr>
              <w:pStyle w:val="DefinedTerm"/>
              <w:jc w:val="center"/>
              <w:rPr>
                <w:b w:val="0"/>
                <w:lang w:val="en-GB"/>
              </w:rPr>
            </w:pPr>
            <w:r w:rsidRPr="007835B9">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483575" w:rsidRPr="007835B9" w:rsidRDefault="00483575" w:rsidP="00D522AA">
            <w:pPr>
              <w:pStyle w:val="DefinedTerm"/>
              <w:jc w:val="center"/>
              <w:rPr>
                <w:rFonts w:ascii="Arial" w:hAnsi="Arial"/>
                <w:b w:val="0"/>
                <w:lang w:val="en-GB"/>
              </w:rPr>
            </w:pPr>
          </w:p>
        </w:tc>
      </w:tr>
      <w:tr w:rsidR="00483575" w:rsidRPr="007835B9" w:rsidTr="007000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Borders>
              <w:right w:val="single" w:sz="4" w:space="0" w:color="000000"/>
            </w:tcBorders>
          </w:tcPr>
          <w:p w:rsidR="00483575" w:rsidRPr="007835B9" w:rsidRDefault="00483575" w:rsidP="00D522AA">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tcPr>
          <w:p w:rsidR="00483575" w:rsidRPr="007835B9" w:rsidRDefault="00483575" w:rsidP="00D522AA">
            <w:pPr>
              <w:pStyle w:val="DefinedTerm"/>
              <w:jc w:val="center"/>
              <w:rPr>
                <w:b w:val="0"/>
                <w:lang w:val="en-GB"/>
              </w:rPr>
            </w:pPr>
            <w:r w:rsidRPr="007835B9">
              <w:rPr>
                <w:b w:val="0"/>
                <w:lang w:val="en-GB"/>
              </w:rPr>
              <w:t>Required</w:t>
            </w:r>
          </w:p>
        </w:tc>
        <w:tc>
          <w:tcPr>
            <w:tcW w:w="1851" w:type="dxa"/>
            <w:tcBorders>
              <w:top w:val="single" w:sz="4" w:space="0" w:color="000000"/>
              <w:left w:val="single" w:sz="4" w:space="0" w:color="000000"/>
              <w:bottom w:val="single" w:sz="4" w:space="0" w:color="000000"/>
              <w:right w:val="single" w:sz="4" w:space="0" w:color="000000"/>
            </w:tcBorders>
          </w:tcPr>
          <w:p w:rsidR="00483575" w:rsidRPr="007835B9" w:rsidRDefault="00483575" w:rsidP="00D522AA">
            <w:pPr>
              <w:pStyle w:val="DefinedTerm"/>
              <w:jc w:val="center"/>
              <w:rPr>
                <w:b w:val="0"/>
                <w:lang w:val="en-GB"/>
              </w:rPr>
            </w:pPr>
            <w:r w:rsidRPr="007835B9">
              <w:rPr>
                <w:b w:val="0"/>
                <w:lang w:val="en-GB"/>
              </w:rPr>
              <w:t>One</w:t>
            </w:r>
          </w:p>
        </w:tc>
        <w:tc>
          <w:tcPr>
            <w:tcW w:w="1789" w:type="dxa"/>
            <w:tcBorders>
              <w:top w:val="single" w:sz="4" w:space="0" w:color="000000"/>
              <w:left w:val="single" w:sz="4" w:space="0" w:color="000000"/>
              <w:bottom w:val="single" w:sz="4" w:space="0" w:color="000000"/>
              <w:right w:val="single" w:sz="4" w:space="0" w:color="000000"/>
            </w:tcBorders>
          </w:tcPr>
          <w:p w:rsidR="00483575" w:rsidRPr="007835B9" w:rsidRDefault="00483575" w:rsidP="00D522AA">
            <w:pPr>
              <w:pStyle w:val="DefinedTerm"/>
              <w:jc w:val="center"/>
              <w:rPr>
                <w:b w:val="0"/>
                <w:lang w:val="en-GB"/>
              </w:rPr>
            </w:pPr>
            <w:r w:rsidRPr="007835B9">
              <w:rPr>
                <w:b w:val="0"/>
                <w:lang w:val="en-GB"/>
              </w:rPr>
              <w:t>null</w:t>
            </w:r>
          </w:p>
        </w:tc>
        <w:tc>
          <w:tcPr>
            <w:tcW w:w="2079" w:type="dxa"/>
            <w:tcBorders>
              <w:top w:val="single" w:sz="4" w:space="0" w:color="000000"/>
              <w:left w:val="single" w:sz="4" w:space="0" w:color="000000"/>
              <w:bottom w:val="single" w:sz="4" w:space="0" w:color="000000"/>
              <w:right w:val="single" w:sz="4" w:space="0" w:color="000000"/>
            </w:tcBorders>
          </w:tcPr>
          <w:p w:rsidR="00483575" w:rsidRPr="007835B9" w:rsidRDefault="00483575" w:rsidP="00D522AA">
            <w:pPr>
              <w:pStyle w:val="DefinedTerm"/>
              <w:jc w:val="center"/>
              <w:rPr>
                <w:b w:val="0"/>
                <w:lang w:val="en-GB"/>
              </w:rPr>
            </w:pPr>
            <w:r w:rsidRPr="007835B9">
              <w:rPr>
                <w:b w:val="0"/>
                <w:lang w:val="en-GB"/>
              </w:rPr>
              <w:t xml:space="preserve">Get </w:t>
            </w:r>
          </w:p>
        </w:tc>
        <w:tc>
          <w:tcPr>
            <w:tcW w:w="2600" w:type="dxa"/>
            <w:tcBorders>
              <w:left w:val="single" w:sz="4" w:space="0" w:color="000000"/>
            </w:tcBorders>
          </w:tcPr>
          <w:p w:rsidR="00483575" w:rsidRPr="007835B9" w:rsidRDefault="00483575" w:rsidP="00D522AA">
            <w:pPr>
              <w:pStyle w:val="DefinedTerm"/>
              <w:jc w:val="center"/>
              <w:rPr>
                <w:b w:val="0"/>
                <w:lang w:val="en-GB"/>
              </w:rPr>
            </w:pPr>
          </w:p>
        </w:tc>
      </w:tr>
      <w:tr w:rsidR="00483575" w:rsidRPr="007835B9" w:rsidTr="00D522AA">
        <w:trPr>
          <w:cantSplit/>
        </w:trPr>
        <w:tc>
          <w:tcPr>
            <w:tcW w:w="720" w:type="dxa"/>
            <w:tcBorders>
              <w:top w:val="single" w:sz="4" w:space="0" w:color="FFFFFF"/>
              <w:left w:val="single" w:sz="4" w:space="0" w:color="FFFFFF"/>
              <w:bottom w:val="single" w:sz="4" w:space="0" w:color="FFFFFF"/>
              <w:right w:val="single" w:sz="4" w:space="0" w:color="FFFFFF"/>
            </w:tcBorders>
          </w:tcPr>
          <w:p w:rsidR="00483575" w:rsidRPr="007835B9" w:rsidRDefault="00483575" w:rsidP="00D522AA">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483575" w:rsidRDefault="00483575" w:rsidP="00483575">
            <w:pPr>
              <w:pStyle w:val="BodyTextIndent"/>
              <w:ind w:leftChars="-5" w:left="31680"/>
              <w:rPr>
                <w:rFonts w:eastAsia="Batang"/>
                <w:lang w:eastAsia="ko-KR"/>
              </w:rPr>
            </w:pPr>
            <w:r w:rsidRPr="007835B9">
              <w:t>See [DiagMonTS] for description of this node</w:t>
            </w:r>
            <w:r w:rsidRPr="007835B9">
              <w:rPr>
                <w:rFonts w:eastAsia="Batang"/>
                <w:lang w:eastAsia="ko-KR"/>
              </w:rPr>
              <w:t>.</w:t>
            </w:r>
            <w:r>
              <w:rPr>
                <w:rFonts w:eastAsia="Batang"/>
                <w:lang w:eastAsia="ko-KR"/>
              </w:rPr>
              <w:t xml:space="preserve"> This operation is to activate the QoS measurement.</w:t>
            </w:r>
          </w:p>
          <w:p w:rsidR="00483575" w:rsidRPr="007835B9" w:rsidRDefault="00483575" w:rsidP="00483575">
            <w:pPr>
              <w:pStyle w:val="BodyTextIndent"/>
              <w:ind w:leftChars="-5" w:left="31680"/>
            </w:pPr>
          </w:p>
        </w:tc>
      </w:tr>
    </w:tbl>
    <w:p w:rsidR="00483575" w:rsidRDefault="00483575" w:rsidP="00A65D45"/>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483575" w:rsidRPr="007835B9" w:rsidTr="00D522AA">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483575" w:rsidRPr="007835B9" w:rsidRDefault="00483575" w:rsidP="00D522AA">
            <w:pPr>
              <w:pStyle w:val="DefinedTerm"/>
              <w:rPr>
                <w:lang w:val="en-GB"/>
              </w:rPr>
            </w:pPr>
            <w:r>
              <w:rPr>
                <w:lang w:val="en-GB"/>
              </w:rPr>
              <w:t>&lt;x&gt;/Operations/Stop</w:t>
            </w:r>
          </w:p>
          <w:p w:rsidR="00483575" w:rsidRPr="007835B9" w:rsidRDefault="00483575" w:rsidP="00D522AA">
            <w:pPr>
              <w:pStyle w:val="DefinedTerm"/>
              <w:rPr>
                <w:lang w:val="en-GB"/>
              </w:rPr>
            </w:pPr>
          </w:p>
        </w:tc>
      </w:tr>
      <w:tr w:rsidR="00483575" w:rsidRPr="007835B9" w:rsidTr="00700069">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483575" w:rsidRPr="007835B9" w:rsidRDefault="00483575" w:rsidP="00D522AA">
            <w:pPr>
              <w:pStyle w:val="DefinedTerm"/>
              <w:jc w:val="center"/>
              <w:rPr>
                <w:rFonts w:ascii="Arial" w:hAnsi="Arial"/>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483575" w:rsidRPr="007835B9" w:rsidRDefault="00483575" w:rsidP="00D522AA">
            <w:pPr>
              <w:pStyle w:val="DefinedTerm"/>
              <w:jc w:val="center"/>
              <w:rPr>
                <w:b w:val="0"/>
                <w:lang w:val="en-GB"/>
              </w:rPr>
            </w:pPr>
            <w:r w:rsidRPr="007835B9">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483575" w:rsidRPr="007835B9" w:rsidRDefault="00483575" w:rsidP="00D522AA">
            <w:pPr>
              <w:pStyle w:val="DefinedTerm"/>
              <w:jc w:val="center"/>
              <w:rPr>
                <w:b w:val="0"/>
                <w:lang w:val="en-GB"/>
              </w:rPr>
            </w:pPr>
            <w:r w:rsidRPr="007835B9">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483575" w:rsidRPr="007835B9" w:rsidRDefault="00483575" w:rsidP="00D522AA">
            <w:pPr>
              <w:pStyle w:val="DefinedTerm"/>
              <w:jc w:val="center"/>
              <w:rPr>
                <w:b w:val="0"/>
                <w:lang w:val="en-GB"/>
              </w:rPr>
            </w:pPr>
            <w:r w:rsidRPr="007835B9">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483575" w:rsidRPr="007835B9" w:rsidRDefault="00483575" w:rsidP="00D522AA">
            <w:pPr>
              <w:pStyle w:val="DefinedTerm"/>
              <w:jc w:val="center"/>
              <w:rPr>
                <w:b w:val="0"/>
                <w:lang w:val="en-GB"/>
              </w:rPr>
            </w:pPr>
            <w:r w:rsidRPr="007835B9">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483575" w:rsidRPr="007835B9" w:rsidRDefault="00483575" w:rsidP="00D522AA">
            <w:pPr>
              <w:pStyle w:val="DefinedTerm"/>
              <w:jc w:val="center"/>
              <w:rPr>
                <w:rFonts w:ascii="Arial" w:hAnsi="Arial"/>
                <w:b w:val="0"/>
                <w:lang w:val="en-GB"/>
              </w:rPr>
            </w:pPr>
          </w:p>
        </w:tc>
      </w:tr>
      <w:tr w:rsidR="00483575" w:rsidRPr="007835B9" w:rsidTr="007000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Borders>
              <w:right w:val="single" w:sz="4" w:space="0" w:color="000000"/>
            </w:tcBorders>
          </w:tcPr>
          <w:p w:rsidR="00483575" w:rsidRPr="007835B9" w:rsidRDefault="00483575" w:rsidP="00D522AA">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tcPr>
          <w:p w:rsidR="00483575" w:rsidRPr="007835B9" w:rsidRDefault="00483575" w:rsidP="00D522AA">
            <w:pPr>
              <w:pStyle w:val="DefinedTerm"/>
              <w:jc w:val="center"/>
              <w:rPr>
                <w:b w:val="0"/>
                <w:lang w:val="en-GB"/>
              </w:rPr>
            </w:pPr>
            <w:r w:rsidRPr="007835B9">
              <w:rPr>
                <w:b w:val="0"/>
                <w:lang w:val="en-GB"/>
              </w:rPr>
              <w:t>Required</w:t>
            </w:r>
          </w:p>
        </w:tc>
        <w:tc>
          <w:tcPr>
            <w:tcW w:w="1851" w:type="dxa"/>
            <w:tcBorders>
              <w:top w:val="single" w:sz="4" w:space="0" w:color="000000"/>
              <w:left w:val="single" w:sz="4" w:space="0" w:color="000000"/>
              <w:bottom w:val="single" w:sz="4" w:space="0" w:color="000000"/>
              <w:right w:val="single" w:sz="4" w:space="0" w:color="000000"/>
            </w:tcBorders>
          </w:tcPr>
          <w:p w:rsidR="00483575" w:rsidRPr="007835B9" w:rsidRDefault="00483575" w:rsidP="00D522AA">
            <w:pPr>
              <w:pStyle w:val="DefinedTerm"/>
              <w:jc w:val="center"/>
              <w:rPr>
                <w:b w:val="0"/>
                <w:lang w:val="en-GB"/>
              </w:rPr>
            </w:pPr>
            <w:r w:rsidRPr="007835B9">
              <w:rPr>
                <w:b w:val="0"/>
                <w:lang w:val="en-GB"/>
              </w:rPr>
              <w:t>One</w:t>
            </w:r>
          </w:p>
        </w:tc>
        <w:tc>
          <w:tcPr>
            <w:tcW w:w="1789" w:type="dxa"/>
            <w:tcBorders>
              <w:top w:val="single" w:sz="4" w:space="0" w:color="000000"/>
              <w:left w:val="single" w:sz="4" w:space="0" w:color="000000"/>
              <w:bottom w:val="single" w:sz="4" w:space="0" w:color="000000"/>
              <w:right w:val="single" w:sz="4" w:space="0" w:color="000000"/>
            </w:tcBorders>
          </w:tcPr>
          <w:p w:rsidR="00483575" w:rsidRPr="007835B9" w:rsidRDefault="00483575" w:rsidP="00D522AA">
            <w:pPr>
              <w:pStyle w:val="DefinedTerm"/>
              <w:jc w:val="center"/>
              <w:rPr>
                <w:b w:val="0"/>
                <w:lang w:val="en-GB"/>
              </w:rPr>
            </w:pPr>
            <w:r w:rsidRPr="007835B9">
              <w:rPr>
                <w:b w:val="0"/>
                <w:lang w:val="en-GB"/>
              </w:rPr>
              <w:t>null</w:t>
            </w:r>
          </w:p>
        </w:tc>
        <w:tc>
          <w:tcPr>
            <w:tcW w:w="2079" w:type="dxa"/>
            <w:tcBorders>
              <w:top w:val="single" w:sz="4" w:space="0" w:color="000000"/>
              <w:left w:val="single" w:sz="4" w:space="0" w:color="000000"/>
              <w:bottom w:val="single" w:sz="4" w:space="0" w:color="000000"/>
              <w:right w:val="single" w:sz="4" w:space="0" w:color="000000"/>
            </w:tcBorders>
          </w:tcPr>
          <w:p w:rsidR="00483575" w:rsidRPr="007835B9" w:rsidRDefault="00483575" w:rsidP="00D522AA">
            <w:pPr>
              <w:pStyle w:val="DefinedTerm"/>
              <w:jc w:val="center"/>
              <w:rPr>
                <w:b w:val="0"/>
                <w:lang w:val="en-GB"/>
              </w:rPr>
            </w:pPr>
            <w:r w:rsidRPr="007835B9">
              <w:rPr>
                <w:b w:val="0"/>
                <w:lang w:val="en-GB"/>
              </w:rPr>
              <w:t xml:space="preserve">Get </w:t>
            </w:r>
          </w:p>
        </w:tc>
        <w:tc>
          <w:tcPr>
            <w:tcW w:w="2600" w:type="dxa"/>
            <w:tcBorders>
              <w:left w:val="single" w:sz="4" w:space="0" w:color="000000"/>
            </w:tcBorders>
          </w:tcPr>
          <w:p w:rsidR="00483575" w:rsidRPr="007835B9" w:rsidRDefault="00483575" w:rsidP="00D522AA">
            <w:pPr>
              <w:pStyle w:val="DefinedTerm"/>
              <w:jc w:val="center"/>
              <w:rPr>
                <w:b w:val="0"/>
                <w:lang w:val="en-GB"/>
              </w:rPr>
            </w:pPr>
          </w:p>
        </w:tc>
      </w:tr>
      <w:tr w:rsidR="00483575" w:rsidRPr="007835B9" w:rsidTr="00D522AA">
        <w:trPr>
          <w:cantSplit/>
        </w:trPr>
        <w:tc>
          <w:tcPr>
            <w:tcW w:w="720" w:type="dxa"/>
            <w:tcBorders>
              <w:top w:val="single" w:sz="4" w:space="0" w:color="FFFFFF"/>
              <w:left w:val="single" w:sz="4" w:space="0" w:color="FFFFFF"/>
              <w:bottom w:val="single" w:sz="4" w:space="0" w:color="FFFFFF"/>
              <w:right w:val="single" w:sz="4" w:space="0" w:color="FFFFFF"/>
            </w:tcBorders>
          </w:tcPr>
          <w:p w:rsidR="00483575" w:rsidRPr="007835B9" w:rsidRDefault="00483575" w:rsidP="00D522AA">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483575" w:rsidRPr="007835B9" w:rsidRDefault="00483575" w:rsidP="00483575">
            <w:pPr>
              <w:pStyle w:val="BodyTextIndent"/>
              <w:ind w:leftChars="-5" w:left="31680"/>
            </w:pPr>
            <w:r w:rsidRPr="007835B9">
              <w:t>See [DiagMonTS] for description of this node</w:t>
            </w:r>
            <w:r w:rsidRPr="007835B9">
              <w:rPr>
                <w:rFonts w:eastAsia="Batang"/>
                <w:lang w:eastAsia="ko-KR"/>
              </w:rPr>
              <w:t>.</w:t>
            </w:r>
            <w:r>
              <w:rPr>
                <w:rFonts w:eastAsia="Batang"/>
                <w:lang w:eastAsia="ko-KR"/>
              </w:rPr>
              <w:t xml:space="preserve"> This operation is to deactivate the QoS measurement.</w:t>
            </w:r>
          </w:p>
        </w:tc>
      </w:tr>
    </w:tbl>
    <w:p w:rsidR="00483575" w:rsidRPr="007835B9" w:rsidRDefault="00483575" w:rsidP="00A65D45"/>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728"/>
        <w:gridCol w:w="2250"/>
        <w:gridCol w:w="1710"/>
        <w:gridCol w:w="1800"/>
        <w:gridCol w:w="2058"/>
      </w:tblGrid>
      <w:tr w:rsidR="00483575" w:rsidRPr="007835B9" w:rsidTr="00D522AA">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483575" w:rsidRPr="007835B9" w:rsidRDefault="00483575" w:rsidP="00D522AA">
            <w:pPr>
              <w:pStyle w:val="DefinedTerm"/>
              <w:rPr>
                <w:lang w:val="en-GB"/>
              </w:rPr>
            </w:pPr>
            <w:r w:rsidRPr="007835B9">
              <w:rPr>
                <w:lang w:val="en-GB"/>
              </w:rPr>
              <w:t>&lt;x&gt;/Ext</w:t>
            </w:r>
          </w:p>
          <w:p w:rsidR="00483575" w:rsidRPr="007835B9" w:rsidRDefault="00483575" w:rsidP="00D522AA">
            <w:pPr>
              <w:pStyle w:val="DefinedTerm"/>
              <w:rPr>
                <w:sz w:val="18"/>
                <w:lang w:val="en-GB"/>
              </w:rPr>
            </w:pPr>
          </w:p>
        </w:tc>
      </w:tr>
      <w:tr w:rsidR="00483575" w:rsidRPr="007835B9" w:rsidTr="00D522AA">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483575" w:rsidRPr="007835B9" w:rsidRDefault="00483575" w:rsidP="00D522AA">
            <w:pPr>
              <w:pStyle w:val="DefinedTerm"/>
              <w:jc w:val="center"/>
              <w:rPr>
                <w:rFonts w:ascii="Arial" w:hAnsi="Arial"/>
                <w:b w:val="0"/>
                <w:sz w:val="18"/>
                <w:lang w:val="en-GB"/>
              </w:rPr>
            </w:pPr>
          </w:p>
        </w:tc>
        <w:tc>
          <w:tcPr>
            <w:tcW w:w="1728" w:type="dxa"/>
            <w:tcBorders>
              <w:top w:val="single" w:sz="4" w:space="0" w:color="000000"/>
              <w:left w:val="single" w:sz="4" w:space="0" w:color="000000"/>
              <w:bottom w:val="single" w:sz="4" w:space="0" w:color="000000"/>
              <w:right w:val="single" w:sz="4" w:space="0" w:color="000000"/>
            </w:tcBorders>
            <w:shd w:val="clear" w:color="auto" w:fill="E0E0E0"/>
          </w:tcPr>
          <w:p w:rsidR="00483575" w:rsidRPr="007835B9" w:rsidRDefault="00483575" w:rsidP="00D522AA">
            <w:pPr>
              <w:pStyle w:val="DefinedTerm"/>
              <w:jc w:val="center"/>
              <w:rPr>
                <w:b w:val="0"/>
                <w:lang w:val="en-GB"/>
              </w:rPr>
            </w:pPr>
            <w:r w:rsidRPr="007835B9">
              <w:rPr>
                <w:b w:val="0"/>
                <w:lang w:val="en-GB"/>
              </w:rPr>
              <w:t>Status</w:t>
            </w:r>
          </w:p>
        </w:tc>
        <w:tc>
          <w:tcPr>
            <w:tcW w:w="2250"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483575" w:rsidRPr="007835B9" w:rsidRDefault="00483575" w:rsidP="00D522AA">
            <w:pPr>
              <w:pStyle w:val="DefinedTerm"/>
              <w:jc w:val="center"/>
              <w:rPr>
                <w:b w:val="0"/>
                <w:lang w:val="en-GB"/>
              </w:rPr>
            </w:pPr>
            <w:r w:rsidRPr="007835B9">
              <w:rPr>
                <w:b w:val="0"/>
                <w:lang w:val="en-GB"/>
              </w:rPr>
              <w:t>Tree Occurrence</w:t>
            </w:r>
          </w:p>
        </w:tc>
        <w:tc>
          <w:tcPr>
            <w:tcW w:w="1710"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483575" w:rsidRPr="007835B9" w:rsidRDefault="00483575" w:rsidP="00D522AA">
            <w:pPr>
              <w:pStyle w:val="DefinedTerm"/>
              <w:jc w:val="center"/>
              <w:rPr>
                <w:b w:val="0"/>
                <w:lang w:val="en-GB"/>
              </w:rPr>
            </w:pPr>
            <w:r w:rsidRPr="007835B9">
              <w:rPr>
                <w:b w:val="0"/>
                <w:lang w:val="en-GB"/>
              </w:rPr>
              <w:t>Format</w:t>
            </w:r>
          </w:p>
        </w:tc>
        <w:tc>
          <w:tcPr>
            <w:tcW w:w="1800"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483575" w:rsidRPr="007835B9" w:rsidRDefault="00483575" w:rsidP="00D522AA">
            <w:pPr>
              <w:pStyle w:val="DefinedTerm"/>
              <w:jc w:val="center"/>
              <w:rPr>
                <w:b w:val="0"/>
                <w:lang w:val="en-GB"/>
              </w:rPr>
            </w:pPr>
            <w:r w:rsidRPr="007835B9">
              <w:rPr>
                <w:b w:val="0"/>
                <w:lang w:val="en-GB"/>
              </w:rPr>
              <w:t>Min. Access Types</w:t>
            </w:r>
          </w:p>
        </w:tc>
        <w:tc>
          <w:tcPr>
            <w:tcW w:w="2058" w:type="dxa"/>
            <w:tcBorders>
              <w:top w:val="single" w:sz="4" w:space="0" w:color="FFFFFF"/>
              <w:left w:val="single" w:sz="4" w:space="0" w:color="000000"/>
              <w:bottom w:val="single" w:sz="4" w:space="0" w:color="FFFFFF"/>
              <w:right w:val="single" w:sz="4" w:space="0" w:color="FFFFFF"/>
            </w:tcBorders>
          </w:tcPr>
          <w:p w:rsidR="00483575" w:rsidRPr="007835B9" w:rsidRDefault="00483575" w:rsidP="00D522AA">
            <w:pPr>
              <w:pStyle w:val="DefinedTerm"/>
              <w:jc w:val="center"/>
              <w:rPr>
                <w:rFonts w:ascii="Arial" w:hAnsi="Arial"/>
                <w:b w:val="0"/>
                <w:sz w:val="18"/>
                <w:lang w:val="en-GB"/>
              </w:rPr>
            </w:pPr>
          </w:p>
        </w:tc>
      </w:tr>
      <w:tr w:rsidR="00483575" w:rsidRPr="007835B9" w:rsidTr="00D522AA">
        <w:trPr>
          <w:cantSplit/>
          <w:trHeight w:hRule="exact" w:val="280"/>
        </w:trPr>
        <w:tc>
          <w:tcPr>
            <w:tcW w:w="720" w:type="dxa"/>
            <w:tcBorders>
              <w:top w:val="single" w:sz="4" w:space="0" w:color="FFFFFF"/>
              <w:left w:val="single" w:sz="4" w:space="0" w:color="FFFFFF"/>
              <w:bottom w:val="single" w:sz="4" w:space="0" w:color="FFFFFF"/>
              <w:right w:val="single" w:sz="4" w:space="0" w:color="000000"/>
            </w:tcBorders>
          </w:tcPr>
          <w:p w:rsidR="00483575" w:rsidRPr="007835B9" w:rsidRDefault="00483575" w:rsidP="00D522AA">
            <w:pPr>
              <w:pStyle w:val="DefinedTerm"/>
              <w:jc w:val="center"/>
              <w:rPr>
                <w:b w:val="0"/>
                <w:lang w:val="en-GB"/>
              </w:rPr>
            </w:pPr>
          </w:p>
        </w:tc>
        <w:tc>
          <w:tcPr>
            <w:tcW w:w="1728" w:type="dxa"/>
            <w:tcBorders>
              <w:top w:val="single" w:sz="4" w:space="0" w:color="000000"/>
              <w:left w:val="single" w:sz="4" w:space="0" w:color="000000"/>
              <w:bottom w:val="single" w:sz="4" w:space="0" w:color="000000"/>
              <w:right w:val="single" w:sz="4" w:space="0" w:color="000000"/>
            </w:tcBorders>
          </w:tcPr>
          <w:p w:rsidR="00483575" w:rsidRPr="007835B9" w:rsidRDefault="00483575" w:rsidP="00D522AA">
            <w:pPr>
              <w:pStyle w:val="DefinedTerm"/>
              <w:jc w:val="center"/>
              <w:rPr>
                <w:b w:val="0"/>
                <w:lang w:val="en-GB"/>
              </w:rPr>
            </w:pPr>
            <w:r w:rsidRPr="007835B9">
              <w:rPr>
                <w:b w:val="0"/>
                <w:lang w:val="en-GB"/>
              </w:rPr>
              <w:t>Optional</w:t>
            </w:r>
          </w:p>
        </w:tc>
        <w:tc>
          <w:tcPr>
            <w:tcW w:w="2250" w:type="dxa"/>
            <w:tcBorders>
              <w:top w:val="single" w:sz="4" w:space="0" w:color="000000"/>
              <w:left w:val="single" w:sz="4" w:space="0" w:color="000000"/>
              <w:bottom w:val="single" w:sz="4" w:space="0" w:color="000000"/>
              <w:right w:val="single" w:sz="4" w:space="0" w:color="000000"/>
            </w:tcBorders>
            <w:vAlign w:val="center"/>
          </w:tcPr>
          <w:p w:rsidR="00483575" w:rsidRPr="007835B9" w:rsidRDefault="00483575" w:rsidP="00D522AA">
            <w:pPr>
              <w:pStyle w:val="DefinedTerm"/>
              <w:jc w:val="center"/>
              <w:rPr>
                <w:b w:val="0"/>
                <w:lang w:val="en-GB"/>
              </w:rPr>
            </w:pPr>
            <w:r w:rsidRPr="007835B9">
              <w:rPr>
                <w:b w:val="0"/>
                <w:lang w:val="en-GB"/>
              </w:rPr>
              <w:t>ZeroOrOne</w:t>
            </w:r>
          </w:p>
        </w:tc>
        <w:tc>
          <w:tcPr>
            <w:tcW w:w="1710" w:type="dxa"/>
            <w:tcBorders>
              <w:top w:val="single" w:sz="4" w:space="0" w:color="000000"/>
              <w:left w:val="single" w:sz="4" w:space="0" w:color="000000"/>
              <w:bottom w:val="single" w:sz="4" w:space="0" w:color="000000"/>
              <w:right w:val="single" w:sz="4" w:space="0" w:color="000000"/>
            </w:tcBorders>
            <w:vAlign w:val="center"/>
          </w:tcPr>
          <w:p w:rsidR="00483575" w:rsidRPr="007835B9" w:rsidRDefault="00483575" w:rsidP="00D522AA">
            <w:pPr>
              <w:pStyle w:val="DefinedTerm"/>
              <w:jc w:val="center"/>
              <w:rPr>
                <w:b w:val="0"/>
                <w:lang w:val="en-GB"/>
              </w:rPr>
            </w:pPr>
            <w:r w:rsidRPr="007835B9">
              <w:rPr>
                <w:b w:val="0"/>
                <w:lang w:val="en-GB"/>
              </w:rPr>
              <w:t>node</w:t>
            </w:r>
          </w:p>
        </w:tc>
        <w:tc>
          <w:tcPr>
            <w:tcW w:w="1800" w:type="dxa"/>
            <w:tcBorders>
              <w:top w:val="single" w:sz="4" w:space="0" w:color="000000"/>
              <w:left w:val="single" w:sz="4" w:space="0" w:color="000000"/>
              <w:bottom w:val="single" w:sz="4" w:space="0" w:color="000000"/>
              <w:right w:val="single" w:sz="4" w:space="0" w:color="000000"/>
            </w:tcBorders>
            <w:vAlign w:val="center"/>
          </w:tcPr>
          <w:p w:rsidR="00483575" w:rsidRPr="007835B9" w:rsidRDefault="00483575" w:rsidP="00D522AA">
            <w:pPr>
              <w:pStyle w:val="DefinedTerm"/>
              <w:jc w:val="center"/>
              <w:rPr>
                <w:b w:val="0"/>
                <w:lang w:val="en-GB"/>
              </w:rPr>
            </w:pPr>
            <w:r w:rsidRPr="007835B9">
              <w:rPr>
                <w:b w:val="0"/>
                <w:lang w:val="en-GB"/>
              </w:rPr>
              <w:t xml:space="preserve">Get </w:t>
            </w:r>
          </w:p>
        </w:tc>
        <w:tc>
          <w:tcPr>
            <w:tcW w:w="2058" w:type="dxa"/>
            <w:tcBorders>
              <w:top w:val="single" w:sz="4" w:space="0" w:color="FFFFFF"/>
              <w:left w:val="single" w:sz="4" w:space="0" w:color="000000"/>
              <w:bottom w:val="single" w:sz="4" w:space="0" w:color="FFFFFF"/>
              <w:right w:val="single" w:sz="4" w:space="0" w:color="FFFFFF"/>
            </w:tcBorders>
          </w:tcPr>
          <w:p w:rsidR="00483575" w:rsidRPr="007835B9" w:rsidRDefault="00483575" w:rsidP="00D522AA">
            <w:pPr>
              <w:pStyle w:val="DefinedTerm"/>
              <w:jc w:val="center"/>
              <w:rPr>
                <w:b w:val="0"/>
                <w:lang w:val="en-GB"/>
              </w:rPr>
            </w:pPr>
          </w:p>
        </w:tc>
      </w:tr>
      <w:tr w:rsidR="00483575" w:rsidRPr="007835B9" w:rsidTr="00D522AA">
        <w:trPr>
          <w:cantSplit/>
        </w:trPr>
        <w:tc>
          <w:tcPr>
            <w:tcW w:w="720" w:type="dxa"/>
            <w:tcBorders>
              <w:top w:val="single" w:sz="4" w:space="0" w:color="FFFFFF"/>
              <w:left w:val="single" w:sz="4" w:space="0" w:color="FFFFFF"/>
              <w:bottom w:val="single" w:sz="4" w:space="0" w:color="FFFFFF"/>
              <w:right w:val="single" w:sz="4" w:space="0" w:color="FFFFFF"/>
            </w:tcBorders>
          </w:tcPr>
          <w:p w:rsidR="00483575" w:rsidRPr="007835B9" w:rsidRDefault="00483575" w:rsidP="00D522AA">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483575" w:rsidRPr="007835B9" w:rsidRDefault="00483575" w:rsidP="00483575">
            <w:pPr>
              <w:pStyle w:val="BodyTextIndent"/>
              <w:ind w:leftChars="-5" w:left="31680"/>
            </w:pPr>
            <w:r w:rsidRPr="007835B9">
              <w:t>See [DiagMonTS] for description of this node</w:t>
            </w:r>
            <w:r w:rsidRPr="007835B9">
              <w:rPr>
                <w:rFonts w:eastAsia="Batang"/>
                <w:lang w:eastAsia="ko-KR"/>
              </w:rPr>
              <w:t>.</w:t>
            </w:r>
            <w:r>
              <w:rPr>
                <w:rFonts w:eastAsia="Batang"/>
                <w:lang w:eastAsia="ko-KR"/>
              </w:rPr>
              <w:t xml:space="preserve"> </w:t>
            </w:r>
          </w:p>
        </w:tc>
      </w:tr>
      <w:bookmarkEnd w:id="12"/>
      <w:bookmarkEnd w:id="13"/>
    </w:tbl>
    <w:p w:rsidR="00483575" w:rsidRPr="007835B9" w:rsidRDefault="00483575" w:rsidP="00A65D45"/>
    <w:p w:rsidR="00483575" w:rsidRPr="00A65D45" w:rsidRDefault="00483575" w:rsidP="00A65D45">
      <w:pPr>
        <w:pStyle w:val="AltNormal"/>
        <w:rPr>
          <w:lang w:eastAsia="ja-JP"/>
        </w:rPr>
      </w:pPr>
    </w:p>
    <w:sectPr w:rsidR="00483575" w:rsidRPr="00A65D45" w:rsidSect="00F968CF">
      <w:headerReference w:type="default" r:id="rId11"/>
      <w:footerReference w:type="default" r:id="rId12"/>
      <w:headerReference w:type="first" r:id="rId13"/>
      <w:footerReference w:type="first" r:id="rId14"/>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83575" w:rsidRDefault="00483575">
      <w:r>
        <w:separator/>
      </w:r>
    </w:p>
  </w:endnote>
  <w:endnote w:type="continuationSeparator" w:id="1">
    <w:p w:rsidR="00483575" w:rsidRDefault="0048357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panose1 w:val="00000000000000000000"/>
    <w:charset w:val="02"/>
    <w:family w:val="auto"/>
    <w:notTrueType/>
    <w:pitch w:val="variable"/>
    <w:sig w:usb0="00000000" w:usb1="00000000" w:usb2="00000000" w:usb3="00000000" w:csb0="0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MS Mincho">
    <w:altName w:val="?l?r ??fc"/>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Batang">
    <w:altName w:val="©öUAA"/>
    <w:panose1 w:val="02030600000101010101"/>
    <w:charset w:val="81"/>
    <w:family w:val="auto"/>
    <w:notTrueType/>
    <w:pitch w:val="fixed"/>
    <w:sig w:usb0="00000001" w:usb1="09060000" w:usb2="00000010" w:usb3="00000000" w:csb0="00080000" w:csb1="00000000"/>
  </w:font>
  <w:font w:name="SimSun">
    <w:altName w:val="??¨¬?"/>
    <w:panose1 w:val="02010600030101010101"/>
    <w:charset w:val="86"/>
    <w:family w:val="auto"/>
    <w:notTrueType/>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3575" w:rsidRDefault="00483575">
    <w:pPr>
      <w:pStyle w:val="Footer"/>
      <w:tabs>
        <w:tab w:val="clear" w:pos="9900"/>
        <w:tab w:val="right" w:pos="10080"/>
      </w:tabs>
      <w:spacing w:line="180" w:lineRule="exact"/>
    </w:pPr>
    <w:r>
      <w:rPr>
        <w:sz w:val="18"/>
      </w:rPr>
      <w:t>© 2011 Open Mobile Alliance Ltd.  All Rights Reserved.</w:t>
    </w:r>
    <w:r>
      <w:rPr>
        <w:sz w:val="18"/>
      </w:rPr>
      <w:tab/>
      <w:t xml:space="preserve">Page </w:t>
    </w:r>
    <w:r>
      <w:rPr>
        <w:rStyle w:val="PageNumber"/>
        <w:rFonts w:cs="Arial"/>
        <w:sz w:val="18"/>
      </w:rPr>
      <w:fldChar w:fldCharType="begin"/>
    </w:r>
    <w:r>
      <w:rPr>
        <w:rStyle w:val="PageNumber"/>
        <w:rFonts w:cs="Arial"/>
        <w:sz w:val="18"/>
      </w:rPr>
      <w:instrText xml:space="preserve"> PAGE </w:instrText>
    </w:r>
    <w:r>
      <w:rPr>
        <w:rStyle w:val="PageNumber"/>
        <w:rFonts w:cs="Arial"/>
        <w:sz w:val="18"/>
      </w:rPr>
      <w:fldChar w:fldCharType="separate"/>
    </w:r>
    <w:r>
      <w:rPr>
        <w:rStyle w:val="PageNumber"/>
        <w:rFonts w:cs="Arial"/>
        <w:noProof/>
        <w:sz w:val="18"/>
      </w:rPr>
      <w:t>7</w:t>
    </w:r>
    <w:r>
      <w:rPr>
        <w:rStyle w:val="PageNumber"/>
        <w:rFonts w:cs="Arial"/>
        <w:sz w:val="18"/>
      </w:rPr>
      <w:fldChar w:fldCharType="end"/>
    </w:r>
    <w:r>
      <w:rPr>
        <w:rStyle w:val="PageNumber"/>
        <w:rFonts w:cs="Arial"/>
        <w:sz w:val="18"/>
      </w:rPr>
      <w:t xml:space="preserve"> (of </w:t>
    </w:r>
    <w:r>
      <w:rPr>
        <w:rStyle w:val="PageNumber"/>
        <w:rFonts w:cs="Arial"/>
        <w:sz w:val="18"/>
      </w:rPr>
      <w:fldChar w:fldCharType="begin"/>
    </w:r>
    <w:r>
      <w:rPr>
        <w:rStyle w:val="PageNumber"/>
        <w:rFonts w:cs="Arial"/>
        <w:sz w:val="18"/>
      </w:rPr>
      <w:instrText xml:space="preserve"> NUMPAGES </w:instrText>
    </w:r>
    <w:r>
      <w:rPr>
        <w:rStyle w:val="PageNumber"/>
        <w:rFonts w:cs="Arial"/>
        <w:sz w:val="18"/>
      </w:rPr>
      <w:fldChar w:fldCharType="separate"/>
    </w:r>
    <w:r>
      <w:rPr>
        <w:rStyle w:val="PageNumber"/>
        <w:rFonts w:cs="Arial"/>
        <w:noProof/>
        <w:sz w:val="18"/>
      </w:rPr>
      <w:t>7</w:t>
    </w:r>
    <w:r>
      <w:rPr>
        <w:rStyle w:val="PageNumber"/>
        <w:rFonts w:cs="Arial"/>
        <w:sz w:val="18"/>
      </w:rPr>
      <w:fldChar w:fldCharType="end"/>
    </w:r>
    <w:r>
      <w:rPr>
        <w:rStyle w:val="PageNumber"/>
        <w:rFonts w:cs="Arial"/>
        <w:sz w:val="18"/>
      </w:rPr>
      <w:t>)</w:t>
    </w:r>
    <w:r>
      <w:rPr>
        <w:rStyle w:val="PageNumber"/>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r>
      <w:rPr>
        <w:rStyle w:val="PageNumber"/>
        <w:rFonts w:cs="Arial"/>
        <w:sz w:val="18"/>
      </w:rPr>
      <w:fldChar w:fldCharType="begin"/>
    </w:r>
    <w:r>
      <w:rPr>
        <w:rStyle w:val="PageNumber"/>
        <w:rFonts w:cs="Arial"/>
        <w:sz w:val="18"/>
      </w:rPr>
      <w:instrText xml:space="preserve"> REF Template \h </w:instrText>
    </w:r>
    <w:r w:rsidRPr="0020777A">
      <w:rPr>
        <w:rStyle w:val="PageNumber"/>
        <w:rFonts w:cs="Arial"/>
        <w:sz w:val="18"/>
      </w:rPr>
    </w:r>
    <w:r>
      <w:rPr>
        <w:rStyle w:val="PageNumber"/>
        <w:rFonts w:cs="Arial"/>
        <w:sz w:val="18"/>
      </w:rPr>
      <w:fldChar w:fldCharType="separate"/>
    </w:r>
    <w:r>
      <w:rPr>
        <w:color w:val="999999"/>
        <w:sz w:val="10"/>
      </w:rPr>
      <w:t>[OMA-Template-ChangeRequest-20110101-I]</w:t>
    </w:r>
    <w:r>
      <w:rPr>
        <w:rStyle w:val="PageNumber"/>
        <w:rFonts w:cs="Arial"/>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3575" w:rsidRDefault="00483575">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483575" w:rsidRDefault="00483575">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483575" w:rsidRDefault="00483575">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483575" w:rsidRDefault="00483575">
    <w:pPr>
      <w:pStyle w:val="FtDisclaimer"/>
      <w:ind w:left="144"/>
    </w:pPr>
    <w:r>
      <w:t>THIS DOCUMENT IS PROVIDED ON AN "AS IS" "AS AVAILABLE" AND "WITH ALL FAULTS" BASIS.</w:t>
    </w:r>
  </w:p>
  <w:p w:rsidR="00483575" w:rsidRDefault="00483575">
    <w:pPr>
      <w:pStyle w:val="Footer"/>
      <w:tabs>
        <w:tab w:val="clear" w:pos="9900"/>
        <w:tab w:val="right" w:pos="10080"/>
      </w:tabs>
      <w:spacing w:line="180" w:lineRule="exact"/>
      <w:rPr>
        <w:color w:val="999999"/>
        <w:sz w:val="10"/>
      </w:rPr>
    </w:pPr>
    <w:r>
      <w:rPr>
        <w:sz w:val="18"/>
      </w:rPr>
      <w:t>© 2011 Open Mobile Alliance Ltd.  All Rights Reserved.</w:t>
    </w:r>
    <w:r>
      <w:rPr>
        <w:sz w:val="18"/>
      </w:rPr>
      <w:tab/>
      <w:t xml:space="preserve">Page </w:t>
    </w:r>
    <w:r>
      <w:rPr>
        <w:rStyle w:val="PageNumber"/>
        <w:rFonts w:cs="Arial"/>
        <w:sz w:val="18"/>
      </w:rPr>
      <w:fldChar w:fldCharType="begin"/>
    </w:r>
    <w:r>
      <w:rPr>
        <w:rStyle w:val="PageNumber"/>
        <w:rFonts w:cs="Arial"/>
        <w:sz w:val="18"/>
      </w:rPr>
      <w:instrText xml:space="preserve"> PAGE </w:instrText>
    </w:r>
    <w:r>
      <w:rPr>
        <w:rStyle w:val="PageNumber"/>
        <w:rFonts w:cs="Arial"/>
        <w:sz w:val="18"/>
      </w:rPr>
      <w:fldChar w:fldCharType="separate"/>
    </w:r>
    <w:r>
      <w:rPr>
        <w:rStyle w:val="PageNumber"/>
        <w:rFonts w:cs="Arial"/>
        <w:noProof/>
        <w:sz w:val="18"/>
      </w:rPr>
      <w:t>1</w:t>
    </w:r>
    <w:r>
      <w:rPr>
        <w:rStyle w:val="PageNumber"/>
        <w:rFonts w:cs="Arial"/>
        <w:sz w:val="18"/>
      </w:rPr>
      <w:fldChar w:fldCharType="end"/>
    </w:r>
    <w:r>
      <w:rPr>
        <w:rStyle w:val="PageNumber"/>
        <w:rFonts w:cs="Arial"/>
        <w:sz w:val="18"/>
      </w:rPr>
      <w:t xml:space="preserve"> (of </w:t>
    </w:r>
    <w:r>
      <w:rPr>
        <w:rStyle w:val="PageNumber"/>
        <w:rFonts w:cs="Arial"/>
        <w:sz w:val="18"/>
      </w:rPr>
      <w:fldChar w:fldCharType="begin"/>
    </w:r>
    <w:r>
      <w:rPr>
        <w:rStyle w:val="PageNumber"/>
        <w:rFonts w:cs="Arial"/>
        <w:sz w:val="18"/>
      </w:rPr>
      <w:instrText xml:space="preserve"> NUMPAGES </w:instrText>
    </w:r>
    <w:r>
      <w:rPr>
        <w:rStyle w:val="PageNumber"/>
        <w:rFonts w:cs="Arial"/>
        <w:sz w:val="18"/>
      </w:rPr>
      <w:fldChar w:fldCharType="separate"/>
    </w:r>
    <w:r>
      <w:rPr>
        <w:rStyle w:val="PageNumber"/>
        <w:rFonts w:cs="Arial"/>
        <w:noProof/>
        <w:sz w:val="18"/>
      </w:rPr>
      <w:t>6</w:t>
    </w:r>
    <w:r>
      <w:rPr>
        <w:rStyle w:val="PageNumber"/>
        <w:rFonts w:cs="Arial"/>
        <w:sz w:val="18"/>
      </w:rPr>
      <w:fldChar w:fldCharType="end"/>
    </w:r>
    <w:r>
      <w:rPr>
        <w:rStyle w:val="PageNumber"/>
        <w:rFonts w:cs="Arial"/>
        <w:sz w:val="18"/>
      </w:rPr>
      <w:t>)</w:t>
    </w:r>
    <w:r>
      <w:rPr>
        <w:rStyle w:val="PageNumber"/>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308" w:name="Template"/>
    <w:r>
      <w:rPr>
        <w:color w:val="999999"/>
        <w:sz w:val="10"/>
      </w:rPr>
      <w:t>[OMA-Template-ChangeRequest-20110101-I]</w:t>
    </w:r>
    <w:bookmarkEnd w:id="308"/>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83575" w:rsidRDefault="00483575">
      <w:r>
        <w:separator/>
      </w:r>
    </w:p>
  </w:footnote>
  <w:footnote w:type="continuationSeparator" w:id="1">
    <w:p w:rsidR="00483575" w:rsidRDefault="0048357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3575" w:rsidRDefault="00483575">
    <w:pPr>
      <w:pStyle w:val="Header"/>
      <w:rPr>
        <w:sz w:val="18"/>
      </w:rPr>
    </w:pPr>
    <w:r>
      <w:rPr>
        <w:sz w:val="18"/>
      </w:rPr>
      <w:t xml:space="preserve">Doc# </w:t>
    </w:r>
    <w:r w:rsidRPr="00832A72">
      <w:rPr>
        <w:sz w:val="18"/>
      </w:rPr>
      <w:fldChar w:fldCharType="begin"/>
    </w:r>
    <w:r w:rsidRPr="00832A72">
      <w:rPr>
        <w:sz w:val="18"/>
      </w:rPr>
      <w:instrText xml:space="preserve"> FILENAME </w:instrText>
    </w:r>
    <w:r w:rsidRPr="00832A72">
      <w:rPr>
        <w:sz w:val="18"/>
      </w:rPr>
      <w:fldChar w:fldCharType="separate"/>
    </w:r>
    <w:r>
      <w:rPr>
        <w:noProof/>
        <w:sz w:val="18"/>
      </w:rPr>
      <w:t>OMA-DM-Diag-2011-0033R02-CR_baseline_for_service_QoS_metrics_function.docx</w:t>
    </w:r>
    <w:r w:rsidRPr="00832A72">
      <w:rPr>
        <w:sz w:val="18"/>
      </w:rPr>
      <w:fldChar w:fldCharType="end"/>
    </w:r>
    <w:r>
      <w:rPr>
        <w:noProof/>
        <w:lang w:val="de-DE"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4" o:spid="_x0000_s2049" type="#_x0000_t75" alt="Picture in Transforming WAPF Into OMA 20020313" style="position:absolute;margin-left:400.05pt;margin-top:0;width:105.1pt;height:36.2pt;z-index:-251658240;visibility:visible;mso-position-horizontal-relative:text;mso-position-vertical-relative:text">
          <v:imagedata r:id="rId1" o:title=""/>
        </v:shape>
      </w:pict>
    </w:r>
    <w:r>
      <w:rPr>
        <w:sz w:val="18"/>
      </w:rPr>
      <w:br/>
      <w:t>Change Request</w:t>
    </w:r>
    <w:r>
      <w:rPr>
        <w:sz w:val="18"/>
      </w:rPr>
      <w:br/>
    </w:r>
  </w:p>
  <w:p w:rsidR="00483575" w:rsidRDefault="00483575"/>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3575" w:rsidRDefault="00483575">
    <w:pPr>
      <w:pStyle w:val="Header"/>
      <w:rPr>
        <w:sz w:val="18"/>
      </w:rPr>
    </w:pPr>
    <w:r>
      <w:rPr>
        <w:sz w:val="18"/>
      </w:rPr>
      <w:t xml:space="preserve">Doc# </w:t>
    </w:r>
    <w:r w:rsidRPr="00832A72">
      <w:rPr>
        <w:sz w:val="18"/>
      </w:rPr>
      <w:fldChar w:fldCharType="begin"/>
    </w:r>
    <w:r w:rsidRPr="00832A72">
      <w:rPr>
        <w:sz w:val="18"/>
      </w:rPr>
      <w:instrText xml:space="preserve"> FILENAME </w:instrText>
    </w:r>
    <w:r w:rsidRPr="00832A72">
      <w:rPr>
        <w:sz w:val="18"/>
      </w:rPr>
      <w:fldChar w:fldCharType="separate"/>
    </w:r>
    <w:r>
      <w:rPr>
        <w:noProof/>
        <w:sz w:val="18"/>
      </w:rPr>
      <w:t>OMA-DM-Diag-2011-0033R02-CR_baseline_for_service_QoS_metrics_function.docx</w:t>
    </w:r>
    <w:r w:rsidRPr="00832A72">
      <w:rPr>
        <w:sz w:val="18"/>
      </w:rPr>
      <w:fldChar w:fldCharType="end"/>
    </w:r>
    <w:r>
      <w:rPr>
        <w:noProof/>
        <w:lang w:val="de-DE"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3" o:spid="_x0000_s2050" type="#_x0000_t75" alt="Picture in Transforming WAPF Into OMA 20020313" style="position:absolute;margin-left:402.95pt;margin-top:0;width:105.1pt;height:36.2pt;z-index:-251659264;visibility:visible;mso-position-horizontal-relative:text;mso-position-vertical-relative:text">
          <v:imagedata r:id="rId1" o:title=""/>
        </v:shape>
      </w:pict>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cs="Times New Roman" w:hint="default"/>
      </w:rPr>
    </w:lvl>
    <w:lvl w:ilvl="1">
      <w:start w:val="2"/>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pStyle w:val="Heading4"/>
      <w:lvlText w:val="%1.%2.%3.%4"/>
      <w:lvlJc w:val="left"/>
      <w:pPr>
        <w:tabs>
          <w:tab w:val="num" w:pos="1296"/>
        </w:tabs>
        <w:ind w:left="1296" w:hanging="1296"/>
      </w:pPr>
      <w:rPr>
        <w:rFonts w:cs="Times New Roman" w:hint="default"/>
      </w:rPr>
    </w:lvl>
    <w:lvl w:ilvl="4">
      <w:start w:val="1"/>
      <w:numFmt w:val="decimal"/>
      <w:pStyle w:val="Heading5"/>
      <w:lvlText w:val="%1.%2.%3.%4.%5"/>
      <w:lvlJc w:val="left"/>
      <w:pPr>
        <w:tabs>
          <w:tab w:val="num" w:pos="1512"/>
        </w:tabs>
        <w:ind w:left="1512" w:hanging="1512"/>
      </w:pPr>
      <w:rPr>
        <w:rFonts w:cs="Times New Roman" w:hint="default"/>
      </w:rPr>
    </w:lvl>
    <w:lvl w:ilvl="5">
      <w:start w:val="1"/>
      <w:numFmt w:val="decimal"/>
      <w:pStyle w:val="Heading6"/>
      <w:suff w:val="space"/>
      <w:lvlText w:val="%1.%2.%3.%4.%5.%6."/>
      <w:lvlJc w:val="left"/>
      <w:pPr>
        <w:ind w:left="2736" w:hanging="936"/>
      </w:pPr>
      <w:rPr>
        <w:rFonts w:cs="Times New Roman" w:hint="default"/>
      </w:rPr>
    </w:lvl>
    <w:lvl w:ilvl="6">
      <w:start w:val="1"/>
      <w:numFmt w:val="decimal"/>
      <w:pStyle w:val="Heading7"/>
      <w:lvlText w:val="%1.%2.%3.%4.%5.%6.%7."/>
      <w:lvlJc w:val="left"/>
      <w:pPr>
        <w:tabs>
          <w:tab w:val="num" w:pos="4320"/>
        </w:tabs>
        <w:ind w:left="3240" w:hanging="1080"/>
      </w:pPr>
      <w:rPr>
        <w:rFonts w:cs="Times New Roman" w:hint="default"/>
      </w:rPr>
    </w:lvl>
    <w:lvl w:ilvl="7">
      <w:start w:val="1"/>
      <w:numFmt w:val="decimal"/>
      <w:pStyle w:val="Heading8"/>
      <w:lvlText w:val="%1.%2.%3.%4.%5.%6.%7.%8."/>
      <w:lvlJc w:val="left"/>
      <w:pPr>
        <w:tabs>
          <w:tab w:val="num" w:pos="5040"/>
        </w:tabs>
        <w:ind w:left="3744" w:hanging="1224"/>
      </w:pPr>
      <w:rPr>
        <w:rFonts w:cs="Times New Roman" w:hint="default"/>
      </w:rPr>
    </w:lvl>
    <w:lvl w:ilvl="8">
      <w:start w:val="1"/>
      <w:numFmt w:val="decimal"/>
      <w:pStyle w:val="Heading9"/>
      <w:lvlText w:val="%1.%2.%3.%4.%5.%6.%7.%8.%9."/>
      <w:lvlJc w:val="left"/>
      <w:pPr>
        <w:tabs>
          <w:tab w:val="num" w:pos="5760"/>
        </w:tabs>
        <w:ind w:left="4320" w:hanging="1440"/>
      </w:pPr>
      <w:rPr>
        <w:rFonts w:cs="Times New Roman" w:hint="default"/>
      </w:rPr>
    </w:lvl>
  </w:abstractNum>
  <w:abstractNum w:abstractNumId="1">
    <w:nsid w:val="0F090E50"/>
    <w:multiLevelType w:val="hybridMultilevel"/>
    <w:tmpl w:val="7EA02C38"/>
    <w:lvl w:ilvl="0" w:tplc="A7004B7C">
      <w:start w:val="1"/>
      <w:numFmt w:val="bullet"/>
      <w:lvlText w:val="•"/>
      <w:lvlJc w:val="left"/>
      <w:pPr>
        <w:tabs>
          <w:tab w:val="num" w:pos="720"/>
        </w:tabs>
        <w:ind w:left="720" w:hanging="360"/>
      </w:pPr>
      <w:rPr>
        <w:rFonts w:ascii="Arial Narrow" w:hAnsi="Arial Narrow" w:hint="default"/>
      </w:rPr>
    </w:lvl>
    <w:lvl w:ilvl="1" w:tplc="53D6D4A2" w:tentative="1">
      <w:start w:val="1"/>
      <w:numFmt w:val="bullet"/>
      <w:lvlText w:val="•"/>
      <w:lvlJc w:val="left"/>
      <w:pPr>
        <w:tabs>
          <w:tab w:val="num" w:pos="1440"/>
        </w:tabs>
        <w:ind w:left="1440" w:hanging="360"/>
      </w:pPr>
      <w:rPr>
        <w:rFonts w:ascii="Arial Narrow" w:hAnsi="Arial Narrow" w:hint="default"/>
      </w:rPr>
    </w:lvl>
    <w:lvl w:ilvl="2" w:tplc="FC784AF2" w:tentative="1">
      <w:start w:val="1"/>
      <w:numFmt w:val="bullet"/>
      <w:lvlText w:val="•"/>
      <w:lvlJc w:val="left"/>
      <w:pPr>
        <w:tabs>
          <w:tab w:val="num" w:pos="2160"/>
        </w:tabs>
        <w:ind w:left="2160" w:hanging="360"/>
      </w:pPr>
      <w:rPr>
        <w:rFonts w:ascii="Arial Narrow" w:hAnsi="Arial Narrow" w:hint="default"/>
      </w:rPr>
    </w:lvl>
    <w:lvl w:ilvl="3" w:tplc="AE6E5C32" w:tentative="1">
      <w:start w:val="1"/>
      <w:numFmt w:val="bullet"/>
      <w:lvlText w:val="•"/>
      <w:lvlJc w:val="left"/>
      <w:pPr>
        <w:tabs>
          <w:tab w:val="num" w:pos="2880"/>
        </w:tabs>
        <w:ind w:left="2880" w:hanging="360"/>
      </w:pPr>
      <w:rPr>
        <w:rFonts w:ascii="Arial Narrow" w:hAnsi="Arial Narrow" w:hint="default"/>
      </w:rPr>
    </w:lvl>
    <w:lvl w:ilvl="4" w:tplc="57F02D2C" w:tentative="1">
      <w:start w:val="1"/>
      <w:numFmt w:val="bullet"/>
      <w:lvlText w:val="•"/>
      <w:lvlJc w:val="left"/>
      <w:pPr>
        <w:tabs>
          <w:tab w:val="num" w:pos="3600"/>
        </w:tabs>
        <w:ind w:left="3600" w:hanging="360"/>
      </w:pPr>
      <w:rPr>
        <w:rFonts w:ascii="Arial Narrow" w:hAnsi="Arial Narrow" w:hint="default"/>
      </w:rPr>
    </w:lvl>
    <w:lvl w:ilvl="5" w:tplc="6C30E906" w:tentative="1">
      <w:start w:val="1"/>
      <w:numFmt w:val="bullet"/>
      <w:lvlText w:val="•"/>
      <w:lvlJc w:val="left"/>
      <w:pPr>
        <w:tabs>
          <w:tab w:val="num" w:pos="4320"/>
        </w:tabs>
        <w:ind w:left="4320" w:hanging="360"/>
      </w:pPr>
      <w:rPr>
        <w:rFonts w:ascii="Arial Narrow" w:hAnsi="Arial Narrow" w:hint="default"/>
      </w:rPr>
    </w:lvl>
    <w:lvl w:ilvl="6" w:tplc="2A78A332" w:tentative="1">
      <w:start w:val="1"/>
      <w:numFmt w:val="bullet"/>
      <w:lvlText w:val="•"/>
      <w:lvlJc w:val="left"/>
      <w:pPr>
        <w:tabs>
          <w:tab w:val="num" w:pos="5040"/>
        </w:tabs>
        <w:ind w:left="5040" w:hanging="360"/>
      </w:pPr>
      <w:rPr>
        <w:rFonts w:ascii="Arial Narrow" w:hAnsi="Arial Narrow" w:hint="default"/>
      </w:rPr>
    </w:lvl>
    <w:lvl w:ilvl="7" w:tplc="4AACFE6C" w:tentative="1">
      <w:start w:val="1"/>
      <w:numFmt w:val="bullet"/>
      <w:lvlText w:val="•"/>
      <w:lvlJc w:val="left"/>
      <w:pPr>
        <w:tabs>
          <w:tab w:val="num" w:pos="5760"/>
        </w:tabs>
        <w:ind w:left="5760" w:hanging="360"/>
      </w:pPr>
      <w:rPr>
        <w:rFonts w:ascii="Arial Narrow" w:hAnsi="Arial Narrow" w:hint="default"/>
      </w:rPr>
    </w:lvl>
    <w:lvl w:ilvl="8" w:tplc="2B34F0F4" w:tentative="1">
      <w:start w:val="1"/>
      <w:numFmt w:val="bullet"/>
      <w:lvlText w:val="•"/>
      <w:lvlJc w:val="left"/>
      <w:pPr>
        <w:tabs>
          <w:tab w:val="num" w:pos="6480"/>
        </w:tabs>
        <w:ind w:left="6480" w:hanging="360"/>
      </w:pPr>
      <w:rPr>
        <w:rFonts w:ascii="Arial Narrow" w:hAnsi="Arial Narrow" w:hint="default"/>
      </w:rPr>
    </w:lvl>
  </w:abstractNum>
  <w:abstractNum w:abstractNumId="2">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3">
    <w:nsid w:val="19515D1D"/>
    <w:multiLevelType w:val="hybridMultilevel"/>
    <w:tmpl w:val="EC7279C2"/>
    <w:lvl w:ilvl="0" w:tplc="284423AE">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25F4475F"/>
    <w:multiLevelType w:val="multilevel"/>
    <w:tmpl w:val="BF7EC0FA"/>
    <w:lvl w:ilvl="0">
      <w:start w:val="2"/>
      <w:numFmt w:val="upperLetter"/>
      <w:pStyle w:val="App1"/>
      <w:lvlText w:val="Appendix %1."/>
      <w:lvlJc w:val="left"/>
      <w:pPr>
        <w:tabs>
          <w:tab w:val="num" w:pos="2160"/>
        </w:tabs>
        <w:ind w:left="2160" w:hanging="2160"/>
      </w:pPr>
      <w:rPr>
        <w:rFonts w:cs="Times New Roman" w:hint="default"/>
      </w:rPr>
    </w:lvl>
    <w:lvl w:ilvl="1">
      <w:start w:val="1"/>
      <w:numFmt w:val="decimal"/>
      <w:pStyle w:val="App2"/>
      <w:lvlText w:val="%1.%2"/>
      <w:lvlJc w:val="left"/>
      <w:pPr>
        <w:tabs>
          <w:tab w:val="num" w:pos="864"/>
        </w:tabs>
        <w:ind w:left="864" w:hanging="864"/>
      </w:pPr>
      <w:rPr>
        <w:rFonts w:cs="Times New Roman" w:hint="default"/>
      </w:rPr>
    </w:lvl>
    <w:lvl w:ilvl="2">
      <w:start w:val="1"/>
      <w:numFmt w:val="decimal"/>
      <w:pStyle w:val="App3"/>
      <w:lvlText w:val="%1.%2.%3"/>
      <w:lvlJc w:val="left"/>
      <w:pPr>
        <w:tabs>
          <w:tab w:val="num" w:pos="1080"/>
        </w:tabs>
        <w:ind w:left="1080" w:hanging="1080"/>
      </w:pPr>
      <w:rPr>
        <w:rFonts w:cs="Times New Roman" w:hint="default"/>
      </w:rPr>
    </w:lvl>
    <w:lvl w:ilvl="3">
      <w:start w:val="1"/>
      <w:numFmt w:val="decimal"/>
      <w:pStyle w:val="App4"/>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6">
    <w:nsid w:val="34CF2723"/>
    <w:multiLevelType w:val="hybridMultilevel"/>
    <w:tmpl w:val="6B0E6BEE"/>
    <w:lvl w:ilvl="0" w:tplc="FFFFFFFF">
      <w:start w:val="1"/>
      <w:numFmt w:val="bullet"/>
      <w:lvlText w:val=""/>
      <w:lvlJc w:val="left"/>
      <w:pPr>
        <w:tabs>
          <w:tab w:val="num" w:pos="1004"/>
        </w:tabs>
        <w:ind w:left="1004" w:hanging="360"/>
      </w:pPr>
      <w:rPr>
        <w:rFonts w:ascii="Symbol" w:hAnsi="Symbol" w:hint="default"/>
      </w:rPr>
    </w:lvl>
    <w:lvl w:ilvl="1" w:tplc="FFFFFFFF">
      <w:start w:val="1"/>
      <w:numFmt w:val="bullet"/>
      <w:lvlText w:val="o"/>
      <w:lvlJc w:val="left"/>
      <w:pPr>
        <w:tabs>
          <w:tab w:val="num" w:pos="1724"/>
        </w:tabs>
        <w:ind w:left="1724" w:hanging="360"/>
      </w:pPr>
      <w:rPr>
        <w:rFonts w:ascii="Courier New" w:hAnsi="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7">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416E54EC"/>
    <w:multiLevelType w:val="multilevel"/>
    <w:tmpl w:val="A2A62B56"/>
    <w:lvl w:ilvl="0">
      <w:start w:val="6"/>
      <w:numFmt w:val="decimal"/>
      <w:pStyle w:val="Heading1"/>
      <w:lvlText w:val="%1."/>
      <w:lvlJc w:val="left"/>
      <w:pPr>
        <w:tabs>
          <w:tab w:val="num" w:pos="504"/>
        </w:tabs>
        <w:ind w:left="504" w:hanging="504"/>
      </w:pPr>
      <w:rPr>
        <w:rFonts w:cs="Times New Roman" w:hint="default"/>
      </w:rPr>
    </w:lvl>
    <w:lvl w:ilvl="1">
      <w:start w:val="1"/>
      <w:numFmt w:val="decimal"/>
      <w:pStyle w:val="Heading2"/>
      <w:lvlText w:val="%1.%2"/>
      <w:lvlJc w:val="left"/>
      <w:pPr>
        <w:tabs>
          <w:tab w:val="num" w:pos="864"/>
        </w:tabs>
        <w:ind w:left="864" w:hanging="864"/>
      </w:pPr>
      <w:rPr>
        <w:rFonts w:cs="Times New Roman" w:hint="default"/>
      </w:rPr>
    </w:lvl>
    <w:lvl w:ilvl="2">
      <w:start w:val="1"/>
      <w:numFmt w:val="decimal"/>
      <w:pStyle w:val="Heading3"/>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9">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nsid w:val="539122F2"/>
    <w:multiLevelType w:val="hybridMultilevel"/>
    <w:tmpl w:val="8E3653F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549A69FD"/>
    <w:multiLevelType w:val="multilevel"/>
    <w:tmpl w:val="9AAC5E86"/>
    <w:lvl w:ilvl="0">
      <w:start w:val="5"/>
      <w:numFmt w:val="decimal"/>
      <w:pStyle w:val="done"/>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12">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cs="Times New Roman" w:hint="default"/>
        <w:b/>
        <w:i w:val="0"/>
        <w:color w:val="80000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nsid w:val="69AF2EB5"/>
    <w:multiLevelType w:val="multilevel"/>
    <w:tmpl w:val="124ADD4E"/>
    <w:lvl w:ilvl="0">
      <w:start w:val="1"/>
      <w:numFmt w:val="decimal"/>
      <w:pStyle w:val="AltH1"/>
      <w:lvlText w:val="%1"/>
      <w:lvlJc w:val="left"/>
      <w:pPr>
        <w:tabs>
          <w:tab w:val="num" w:pos="432"/>
        </w:tabs>
        <w:ind w:left="432" w:hanging="432"/>
      </w:pPr>
      <w:rPr>
        <w:rFonts w:cs="Times New Roman" w:hint="default"/>
      </w:rPr>
    </w:lvl>
    <w:lvl w:ilvl="1">
      <w:start w:val="1"/>
      <w:numFmt w:val="decimal"/>
      <w:pStyle w:val="NumList"/>
      <w:lvlText w:val="Change %2: "/>
      <w:lvlJc w:val="left"/>
      <w:pPr>
        <w:tabs>
          <w:tab w:val="num" w:pos="1512"/>
        </w:tabs>
        <w:ind w:left="1512" w:hanging="1512"/>
      </w:pPr>
      <w:rPr>
        <w:rFonts w:ascii="Tahoma" w:hAnsi="Tahoma" w:cs="Times New Roman" w:hint="default"/>
        <w:b/>
        <w:i w:val="0"/>
        <w:color w:val="800000"/>
        <w:sz w:val="2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5">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3"/>
  </w:num>
  <w:num w:numId="2">
    <w:abstractNumId w:val="11"/>
  </w:num>
  <w:num w:numId="3">
    <w:abstractNumId w:val="9"/>
  </w:num>
  <w:num w:numId="4">
    <w:abstractNumId w:val="4"/>
  </w:num>
  <w:num w:numId="5">
    <w:abstractNumId w:val="7"/>
  </w:num>
  <w:num w:numId="6">
    <w:abstractNumId w:val="14"/>
  </w:num>
  <w:num w:numId="7">
    <w:abstractNumId w:val="16"/>
  </w:num>
  <w:num w:numId="8">
    <w:abstractNumId w:val="8"/>
  </w:num>
  <w:num w:numId="9">
    <w:abstractNumId w:val="0"/>
  </w:num>
  <w:num w:numId="10">
    <w:abstractNumId w:val="15"/>
  </w:num>
  <w:num w:numId="11">
    <w:abstractNumId w:val="12"/>
  </w:num>
  <w:num w:numId="12">
    <w:abstractNumId w:val="5"/>
  </w:num>
  <w:num w:numId="13">
    <w:abstractNumId w:val="2"/>
  </w:num>
  <w:num w:numId="14">
    <w:abstractNumId w:val="8"/>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0"/>
  </w:num>
  <w:num w:numId="17">
    <w:abstractNumId w:val="1"/>
  </w:num>
  <w:num w:numId="18">
    <w:abstractNumId w:val="3"/>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1"/>
    <o:shapelayout v:ext="edit">
      <o:idmap v:ext="edit" data="2"/>
    </o:shapelayout>
  </w:hdrShapeDefaults>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15272"/>
    <w:rsid w:val="00000BC3"/>
    <w:rsid w:val="00022BEB"/>
    <w:rsid w:val="00026A95"/>
    <w:rsid w:val="000452AD"/>
    <w:rsid w:val="00046FDE"/>
    <w:rsid w:val="000608F5"/>
    <w:rsid w:val="000643C7"/>
    <w:rsid w:val="000700B5"/>
    <w:rsid w:val="00075CDC"/>
    <w:rsid w:val="000A42B1"/>
    <w:rsid w:val="000E0E41"/>
    <w:rsid w:val="000E3C6F"/>
    <w:rsid w:val="000E3DAB"/>
    <w:rsid w:val="000E79A6"/>
    <w:rsid w:val="000F6D09"/>
    <w:rsid w:val="00105D8F"/>
    <w:rsid w:val="00161801"/>
    <w:rsid w:val="00162362"/>
    <w:rsid w:val="0018517D"/>
    <w:rsid w:val="00194BDA"/>
    <w:rsid w:val="00195354"/>
    <w:rsid w:val="00197E69"/>
    <w:rsid w:val="001A74E5"/>
    <w:rsid w:val="001C157C"/>
    <w:rsid w:val="001E637C"/>
    <w:rsid w:val="00201D95"/>
    <w:rsid w:val="002058D4"/>
    <w:rsid w:val="0020777A"/>
    <w:rsid w:val="00211CB3"/>
    <w:rsid w:val="00213C9C"/>
    <w:rsid w:val="00214958"/>
    <w:rsid w:val="0024037C"/>
    <w:rsid w:val="00260C69"/>
    <w:rsid w:val="002614A0"/>
    <w:rsid w:val="00264587"/>
    <w:rsid w:val="00295128"/>
    <w:rsid w:val="002B4ABC"/>
    <w:rsid w:val="002B4BEB"/>
    <w:rsid w:val="002D0863"/>
    <w:rsid w:val="002D2C91"/>
    <w:rsid w:val="002F731C"/>
    <w:rsid w:val="00300AD9"/>
    <w:rsid w:val="00304ED7"/>
    <w:rsid w:val="003067C8"/>
    <w:rsid w:val="00326FB8"/>
    <w:rsid w:val="00333798"/>
    <w:rsid w:val="003349A1"/>
    <w:rsid w:val="00352191"/>
    <w:rsid w:val="00384120"/>
    <w:rsid w:val="003A0E71"/>
    <w:rsid w:val="003A1EB7"/>
    <w:rsid w:val="003D3F12"/>
    <w:rsid w:val="003E0AB8"/>
    <w:rsid w:val="003F1759"/>
    <w:rsid w:val="003F1B37"/>
    <w:rsid w:val="00403DD4"/>
    <w:rsid w:val="00411A36"/>
    <w:rsid w:val="00414DF5"/>
    <w:rsid w:val="00435E9B"/>
    <w:rsid w:val="00483575"/>
    <w:rsid w:val="00493554"/>
    <w:rsid w:val="004B0B17"/>
    <w:rsid w:val="004C1E02"/>
    <w:rsid w:val="004D271C"/>
    <w:rsid w:val="004D32C5"/>
    <w:rsid w:val="004E4601"/>
    <w:rsid w:val="00500A62"/>
    <w:rsid w:val="00504F24"/>
    <w:rsid w:val="005171C4"/>
    <w:rsid w:val="00527F3C"/>
    <w:rsid w:val="005333FC"/>
    <w:rsid w:val="00544433"/>
    <w:rsid w:val="0056182F"/>
    <w:rsid w:val="00573E2C"/>
    <w:rsid w:val="00593FA3"/>
    <w:rsid w:val="00594B77"/>
    <w:rsid w:val="00596E8B"/>
    <w:rsid w:val="005974ED"/>
    <w:rsid w:val="005B528B"/>
    <w:rsid w:val="005C6267"/>
    <w:rsid w:val="005F4AE0"/>
    <w:rsid w:val="0060587A"/>
    <w:rsid w:val="00605ECC"/>
    <w:rsid w:val="00616BD7"/>
    <w:rsid w:val="00625530"/>
    <w:rsid w:val="00631D76"/>
    <w:rsid w:val="0068660C"/>
    <w:rsid w:val="006969C5"/>
    <w:rsid w:val="006A30EA"/>
    <w:rsid w:val="006A7359"/>
    <w:rsid w:val="006B60FF"/>
    <w:rsid w:val="006C4892"/>
    <w:rsid w:val="006D2A9D"/>
    <w:rsid w:val="006D4D05"/>
    <w:rsid w:val="006E52B0"/>
    <w:rsid w:val="00700069"/>
    <w:rsid w:val="00703346"/>
    <w:rsid w:val="007078FA"/>
    <w:rsid w:val="00713479"/>
    <w:rsid w:val="0072479E"/>
    <w:rsid w:val="0073414E"/>
    <w:rsid w:val="0073609E"/>
    <w:rsid w:val="00740CED"/>
    <w:rsid w:val="007552E7"/>
    <w:rsid w:val="00761564"/>
    <w:rsid w:val="00772340"/>
    <w:rsid w:val="007835B9"/>
    <w:rsid w:val="00783F89"/>
    <w:rsid w:val="007A2A74"/>
    <w:rsid w:val="007B66E3"/>
    <w:rsid w:val="007C14E8"/>
    <w:rsid w:val="007D2F4F"/>
    <w:rsid w:val="0081616B"/>
    <w:rsid w:val="00832181"/>
    <w:rsid w:val="00832A72"/>
    <w:rsid w:val="00846730"/>
    <w:rsid w:val="008530FA"/>
    <w:rsid w:val="00880E7D"/>
    <w:rsid w:val="008B3E49"/>
    <w:rsid w:val="008B6434"/>
    <w:rsid w:val="008C0E63"/>
    <w:rsid w:val="008C3BA7"/>
    <w:rsid w:val="008D7740"/>
    <w:rsid w:val="008F54F9"/>
    <w:rsid w:val="00903358"/>
    <w:rsid w:val="00924332"/>
    <w:rsid w:val="00931678"/>
    <w:rsid w:val="00937948"/>
    <w:rsid w:val="00987ACA"/>
    <w:rsid w:val="009A6F0E"/>
    <w:rsid w:val="009B6764"/>
    <w:rsid w:val="009D13A7"/>
    <w:rsid w:val="009E22C0"/>
    <w:rsid w:val="009E661E"/>
    <w:rsid w:val="00A01EF4"/>
    <w:rsid w:val="00A07BCC"/>
    <w:rsid w:val="00A11FC1"/>
    <w:rsid w:val="00A213C7"/>
    <w:rsid w:val="00A2411B"/>
    <w:rsid w:val="00A24A4C"/>
    <w:rsid w:val="00A32B8E"/>
    <w:rsid w:val="00A344C2"/>
    <w:rsid w:val="00A37770"/>
    <w:rsid w:val="00A462F5"/>
    <w:rsid w:val="00A51CF1"/>
    <w:rsid w:val="00A65D45"/>
    <w:rsid w:val="00A73AB9"/>
    <w:rsid w:val="00A756F6"/>
    <w:rsid w:val="00A840CD"/>
    <w:rsid w:val="00AB4625"/>
    <w:rsid w:val="00AD4D01"/>
    <w:rsid w:val="00AD6402"/>
    <w:rsid w:val="00AE2A8F"/>
    <w:rsid w:val="00AE7849"/>
    <w:rsid w:val="00AF42BA"/>
    <w:rsid w:val="00B0229B"/>
    <w:rsid w:val="00B1679A"/>
    <w:rsid w:val="00B17151"/>
    <w:rsid w:val="00B236C7"/>
    <w:rsid w:val="00B2745F"/>
    <w:rsid w:val="00B5316A"/>
    <w:rsid w:val="00B87A16"/>
    <w:rsid w:val="00BA5F50"/>
    <w:rsid w:val="00BB026E"/>
    <w:rsid w:val="00BB4979"/>
    <w:rsid w:val="00BE0528"/>
    <w:rsid w:val="00C23BD4"/>
    <w:rsid w:val="00C502E8"/>
    <w:rsid w:val="00C56BC9"/>
    <w:rsid w:val="00C631DA"/>
    <w:rsid w:val="00C64515"/>
    <w:rsid w:val="00C73320"/>
    <w:rsid w:val="00C7724B"/>
    <w:rsid w:val="00C85F77"/>
    <w:rsid w:val="00CA04BF"/>
    <w:rsid w:val="00CA2532"/>
    <w:rsid w:val="00CA5540"/>
    <w:rsid w:val="00CA5639"/>
    <w:rsid w:val="00CB08FB"/>
    <w:rsid w:val="00CB0C93"/>
    <w:rsid w:val="00CD1F8C"/>
    <w:rsid w:val="00CD32E9"/>
    <w:rsid w:val="00CE12AC"/>
    <w:rsid w:val="00CE4C35"/>
    <w:rsid w:val="00CE7B2D"/>
    <w:rsid w:val="00CF3745"/>
    <w:rsid w:val="00D12932"/>
    <w:rsid w:val="00D21048"/>
    <w:rsid w:val="00D2613B"/>
    <w:rsid w:val="00D45494"/>
    <w:rsid w:val="00D47B89"/>
    <w:rsid w:val="00D522AA"/>
    <w:rsid w:val="00D70053"/>
    <w:rsid w:val="00D71B02"/>
    <w:rsid w:val="00D74D47"/>
    <w:rsid w:val="00DA0716"/>
    <w:rsid w:val="00DA5965"/>
    <w:rsid w:val="00DB1469"/>
    <w:rsid w:val="00DB3479"/>
    <w:rsid w:val="00DC3555"/>
    <w:rsid w:val="00DE34E5"/>
    <w:rsid w:val="00DE6B3F"/>
    <w:rsid w:val="00DE7178"/>
    <w:rsid w:val="00E0605B"/>
    <w:rsid w:val="00E15272"/>
    <w:rsid w:val="00E35277"/>
    <w:rsid w:val="00E53315"/>
    <w:rsid w:val="00E565EF"/>
    <w:rsid w:val="00E5682D"/>
    <w:rsid w:val="00E803FA"/>
    <w:rsid w:val="00E908FD"/>
    <w:rsid w:val="00E9448A"/>
    <w:rsid w:val="00EC380D"/>
    <w:rsid w:val="00ED73E0"/>
    <w:rsid w:val="00EF5264"/>
    <w:rsid w:val="00F01211"/>
    <w:rsid w:val="00F040F3"/>
    <w:rsid w:val="00F331BC"/>
    <w:rsid w:val="00F36D54"/>
    <w:rsid w:val="00F37515"/>
    <w:rsid w:val="00F4449D"/>
    <w:rsid w:val="00F50E9E"/>
    <w:rsid w:val="00F6458C"/>
    <w:rsid w:val="00F65BD1"/>
    <w:rsid w:val="00F67D27"/>
    <w:rsid w:val="00F74181"/>
    <w:rsid w:val="00F74740"/>
    <w:rsid w:val="00F776C9"/>
    <w:rsid w:val="00F83FCB"/>
    <w:rsid w:val="00F87493"/>
    <w:rsid w:val="00F95871"/>
    <w:rsid w:val="00F968CF"/>
    <w:rsid w:val="00F9705A"/>
    <w:rsid w:val="00FB0DA1"/>
    <w:rsid w:val="00FB2ABD"/>
    <w:rsid w:val="00FB54D3"/>
    <w:rsid w:val="00FD791F"/>
  </w:rsids>
  <m:mathPr>
    <m:mathFont m:val="Cambria Math"/>
    <m:brkBin m:val="before"/>
    <m:brkBinSub m:val="--"/>
    <m:smallFrac m:val="off"/>
    <m:dispDef/>
    <m:lMargin m:val="0"/>
    <m:rMargin m:val="0"/>
    <m:defJc m:val="centerGroup"/>
    <m:wrapIndent m:val="1440"/>
    <m:intLim m:val="subSup"/>
    <m:naryLim m:val="undOvr"/>
  </m:mathPr>
  <w:uiCompat97To2003/>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martTagType w:namespaceuri="urn:schemas-microsoft-com:office:smarttags" w:name="City"/>
  <w:smartTagType w:namespaceuri="urn:schemas-microsoft-com:office:smarttags" w:name="place"/>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sz w:val="22"/>
        <w:szCs w:val="22"/>
        <w:lang w:val="de-DE" w:eastAsia="de-DE"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F968CF"/>
    <w:pPr>
      <w:spacing w:before="120"/>
    </w:pPr>
    <w:rPr>
      <w:sz w:val="20"/>
      <w:szCs w:val="20"/>
      <w:lang w:val="en-GB" w:eastAsia="en-US"/>
    </w:rPr>
  </w:style>
  <w:style w:type="paragraph" w:styleId="Heading1">
    <w:name w:val="heading 1"/>
    <w:basedOn w:val="Normal"/>
    <w:next w:val="Normal"/>
    <w:link w:val="Heading1Char"/>
    <w:uiPriority w:val="99"/>
    <w:qFormat/>
    <w:rsid w:val="00F968CF"/>
    <w:pPr>
      <w:keepNext/>
      <w:pageBreakBefore/>
      <w:numPr>
        <w:numId w:val="8"/>
      </w:numPr>
      <w:tabs>
        <w:tab w:val="right" w:pos="9634"/>
      </w:tabs>
      <w:spacing w:before="0" w:after="120"/>
      <w:outlineLvl w:val="0"/>
    </w:pPr>
    <w:rPr>
      <w:rFonts w:ascii="Cambria" w:hAnsi="Cambria"/>
      <w:b/>
      <w:kern w:val="32"/>
      <w:sz w:val="32"/>
    </w:rPr>
  </w:style>
  <w:style w:type="paragraph" w:styleId="Heading2">
    <w:name w:val="heading 2"/>
    <w:basedOn w:val="Heading1"/>
    <w:next w:val="Normal"/>
    <w:link w:val="Heading2Char"/>
    <w:uiPriority w:val="99"/>
    <w:qFormat/>
    <w:rsid w:val="00F968CF"/>
    <w:pPr>
      <w:pageBreakBefore w:val="0"/>
      <w:numPr>
        <w:ilvl w:val="1"/>
      </w:numPr>
      <w:spacing w:before="120"/>
      <w:outlineLvl w:val="1"/>
    </w:pPr>
    <w:rPr>
      <w:bCs/>
      <w:i/>
      <w:kern w:val="0"/>
      <w:sz w:val="28"/>
    </w:rPr>
  </w:style>
  <w:style w:type="paragraph" w:styleId="Heading3">
    <w:name w:val="heading 3"/>
    <w:basedOn w:val="Heading2"/>
    <w:next w:val="Normal"/>
    <w:link w:val="Heading3Char"/>
    <w:uiPriority w:val="99"/>
    <w:qFormat/>
    <w:rsid w:val="00F968CF"/>
    <w:pPr>
      <w:numPr>
        <w:ilvl w:val="2"/>
      </w:numPr>
      <w:spacing w:before="60"/>
      <w:outlineLvl w:val="2"/>
    </w:pPr>
    <w:rPr>
      <w:i w:val="0"/>
      <w:iCs/>
      <w:sz w:val="26"/>
    </w:rPr>
  </w:style>
  <w:style w:type="paragraph" w:styleId="Heading4">
    <w:name w:val="heading 4"/>
    <w:basedOn w:val="Heading3"/>
    <w:next w:val="Normal"/>
    <w:link w:val="Heading4Char"/>
    <w:uiPriority w:val="99"/>
    <w:qFormat/>
    <w:rsid w:val="00F968CF"/>
    <w:pPr>
      <w:numPr>
        <w:ilvl w:val="3"/>
        <w:numId w:val="9"/>
      </w:numPr>
      <w:outlineLvl w:val="3"/>
    </w:pPr>
    <w:rPr>
      <w:rFonts w:ascii="Calibri" w:hAnsi="Calibri"/>
      <w:bCs w:val="0"/>
      <w:i/>
      <w:iCs w:val="0"/>
      <w:sz w:val="28"/>
    </w:rPr>
  </w:style>
  <w:style w:type="paragraph" w:styleId="Heading5">
    <w:name w:val="heading 5"/>
    <w:basedOn w:val="Heading4"/>
    <w:next w:val="Normal"/>
    <w:link w:val="Heading5Char"/>
    <w:uiPriority w:val="99"/>
    <w:qFormat/>
    <w:rsid w:val="00F968CF"/>
    <w:pPr>
      <w:numPr>
        <w:ilvl w:val="4"/>
      </w:numPr>
      <w:outlineLvl w:val="4"/>
    </w:pPr>
    <w:rPr>
      <w:b w:val="0"/>
      <w:iCs/>
    </w:rPr>
  </w:style>
  <w:style w:type="paragraph" w:styleId="Heading6">
    <w:name w:val="heading 6"/>
    <w:basedOn w:val="Normal"/>
    <w:next w:val="Normal"/>
    <w:link w:val="Heading6Char"/>
    <w:uiPriority w:val="99"/>
    <w:qFormat/>
    <w:rsid w:val="00F968CF"/>
    <w:pPr>
      <w:keepNext/>
      <w:numPr>
        <w:ilvl w:val="5"/>
        <w:numId w:val="9"/>
      </w:numPr>
      <w:outlineLvl w:val="5"/>
    </w:pPr>
    <w:rPr>
      <w:rFonts w:ascii="Calibri" w:hAnsi="Calibri"/>
      <w:b/>
    </w:rPr>
  </w:style>
  <w:style w:type="paragraph" w:styleId="Heading7">
    <w:name w:val="heading 7"/>
    <w:basedOn w:val="Normal"/>
    <w:next w:val="Normal"/>
    <w:link w:val="Heading7Char"/>
    <w:uiPriority w:val="99"/>
    <w:qFormat/>
    <w:rsid w:val="00F968CF"/>
    <w:pPr>
      <w:keepNext/>
      <w:numPr>
        <w:ilvl w:val="6"/>
        <w:numId w:val="9"/>
      </w:numPr>
      <w:tabs>
        <w:tab w:val="left" w:pos="2694"/>
      </w:tabs>
      <w:outlineLvl w:val="6"/>
    </w:pPr>
    <w:rPr>
      <w:rFonts w:ascii="Calibri" w:hAnsi="Calibri"/>
      <w:sz w:val="24"/>
    </w:rPr>
  </w:style>
  <w:style w:type="paragraph" w:styleId="Heading8">
    <w:name w:val="heading 8"/>
    <w:basedOn w:val="Normal"/>
    <w:next w:val="Normal"/>
    <w:link w:val="Heading8Char"/>
    <w:uiPriority w:val="99"/>
    <w:qFormat/>
    <w:rsid w:val="00F968CF"/>
    <w:pPr>
      <w:keepNext/>
      <w:numPr>
        <w:ilvl w:val="7"/>
        <w:numId w:val="9"/>
      </w:numPr>
      <w:spacing w:after="120"/>
      <w:outlineLvl w:val="7"/>
    </w:pPr>
    <w:rPr>
      <w:rFonts w:ascii="Calibri" w:hAnsi="Calibri"/>
      <w:i/>
      <w:sz w:val="24"/>
    </w:rPr>
  </w:style>
  <w:style w:type="paragraph" w:styleId="Heading9">
    <w:name w:val="heading 9"/>
    <w:basedOn w:val="Normal"/>
    <w:next w:val="Normal"/>
    <w:link w:val="Heading9Char"/>
    <w:uiPriority w:val="99"/>
    <w:qFormat/>
    <w:rsid w:val="00F968CF"/>
    <w:pPr>
      <w:keepNext/>
      <w:numPr>
        <w:ilvl w:val="8"/>
        <w:numId w:val="9"/>
      </w:numPr>
      <w:spacing w:after="120"/>
      <w:outlineLvl w:val="8"/>
    </w:pPr>
    <w:rPr>
      <w:rFonts w:ascii="Cambria" w:hAnsi="Cambri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A5F50"/>
    <w:rPr>
      <w:rFonts w:ascii="Cambria" w:hAnsi="Cambria"/>
      <w:b/>
      <w:kern w:val="32"/>
      <w:sz w:val="32"/>
      <w:lang w:val="en-GB" w:eastAsia="en-US"/>
    </w:rPr>
  </w:style>
  <w:style w:type="character" w:customStyle="1" w:styleId="Heading2Char">
    <w:name w:val="Heading 2 Char"/>
    <w:basedOn w:val="DefaultParagraphFont"/>
    <w:link w:val="Heading2"/>
    <w:uiPriority w:val="99"/>
    <w:semiHidden/>
    <w:locked/>
    <w:rsid w:val="00BA5F50"/>
    <w:rPr>
      <w:rFonts w:ascii="Cambria" w:hAnsi="Cambria"/>
      <w:b/>
      <w:i/>
      <w:sz w:val="28"/>
      <w:lang w:val="en-GB" w:eastAsia="en-US"/>
    </w:rPr>
  </w:style>
  <w:style w:type="character" w:customStyle="1" w:styleId="Heading3Char">
    <w:name w:val="Heading 3 Char"/>
    <w:basedOn w:val="DefaultParagraphFont"/>
    <w:link w:val="Heading3"/>
    <w:uiPriority w:val="99"/>
    <w:semiHidden/>
    <w:locked/>
    <w:rsid w:val="00BA5F50"/>
    <w:rPr>
      <w:rFonts w:ascii="Cambria" w:hAnsi="Cambria"/>
      <w:b/>
      <w:sz w:val="26"/>
      <w:lang w:val="en-GB" w:eastAsia="en-US"/>
    </w:rPr>
  </w:style>
  <w:style w:type="character" w:customStyle="1" w:styleId="Heading4Char">
    <w:name w:val="Heading 4 Char"/>
    <w:basedOn w:val="DefaultParagraphFont"/>
    <w:link w:val="Heading4"/>
    <w:uiPriority w:val="99"/>
    <w:semiHidden/>
    <w:locked/>
    <w:rsid w:val="00BA5F50"/>
    <w:rPr>
      <w:rFonts w:ascii="Calibri" w:hAnsi="Calibri"/>
      <w:b/>
      <w:sz w:val="28"/>
      <w:lang w:val="en-GB" w:eastAsia="en-US"/>
    </w:rPr>
  </w:style>
  <w:style w:type="character" w:customStyle="1" w:styleId="Heading5Char">
    <w:name w:val="Heading 5 Char"/>
    <w:basedOn w:val="DefaultParagraphFont"/>
    <w:link w:val="Heading5"/>
    <w:uiPriority w:val="99"/>
    <w:semiHidden/>
    <w:locked/>
    <w:rsid w:val="00BA5F50"/>
    <w:rPr>
      <w:rFonts w:ascii="Calibri" w:hAnsi="Calibri"/>
      <w:b/>
      <w:i/>
      <w:sz w:val="26"/>
      <w:lang w:val="en-GB" w:eastAsia="en-US"/>
    </w:rPr>
  </w:style>
  <w:style w:type="character" w:customStyle="1" w:styleId="Heading6Char">
    <w:name w:val="Heading 6 Char"/>
    <w:basedOn w:val="DefaultParagraphFont"/>
    <w:link w:val="Heading6"/>
    <w:uiPriority w:val="99"/>
    <w:semiHidden/>
    <w:locked/>
    <w:rsid w:val="00BA5F50"/>
    <w:rPr>
      <w:rFonts w:ascii="Calibri" w:hAnsi="Calibri"/>
      <w:b/>
      <w:lang w:val="en-GB" w:eastAsia="en-US"/>
    </w:rPr>
  </w:style>
  <w:style w:type="character" w:customStyle="1" w:styleId="Heading7Char">
    <w:name w:val="Heading 7 Char"/>
    <w:basedOn w:val="DefaultParagraphFont"/>
    <w:link w:val="Heading7"/>
    <w:uiPriority w:val="99"/>
    <w:semiHidden/>
    <w:locked/>
    <w:rsid w:val="00BA5F50"/>
    <w:rPr>
      <w:rFonts w:ascii="Calibri" w:hAnsi="Calibri"/>
      <w:sz w:val="24"/>
      <w:lang w:val="en-GB" w:eastAsia="en-US"/>
    </w:rPr>
  </w:style>
  <w:style w:type="character" w:customStyle="1" w:styleId="Heading8Char">
    <w:name w:val="Heading 8 Char"/>
    <w:basedOn w:val="DefaultParagraphFont"/>
    <w:link w:val="Heading8"/>
    <w:uiPriority w:val="99"/>
    <w:semiHidden/>
    <w:locked/>
    <w:rsid w:val="00BA5F50"/>
    <w:rPr>
      <w:rFonts w:ascii="Calibri" w:hAnsi="Calibri"/>
      <w:i/>
      <w:sz w:val="24"/>
      <w:lang w:val="en-GB" w:eastAsia="en-US"/>
    </w:rPr>
  </w:style>
  <w:style w:type="character" w:customStyle="1" w:styleId="Heading9Char">
    <w:name w:val="Heading 9 Char"/>
    <w:basedOn w:val="DefaultParagraphFont"/>
    <w:link w:val="Heading9"/>
    <w:uiPriority w:val="99"/>
    <w:semiHidden/>
    <w:locked/>
    <w:rsid w:val="00BA5F50"/>
    <w:rPr>
      <w:rFonts w:ascii="Cambria" w:hAnsi="Cambria"/>
      <w:lang w:val="en-GB" w:eastAsia="en-US"/>
    </w:rPr>
  </w:style>
  <w:style w:type="paragraph" w:styleId="Header">
    <w:name w:val="header"/>
    <w:basedOn w:val="Normal"/>
    <w:link w:val="HeaderChar"/>
    <w:uiPriority w:val="99"/>
    <w:rsid w:val="00F968CF"/>
    <w:pPr>
      <w:pBdr>
        <w:bottom w:val="single" w:sz="4" w:space="1" w:color="auto"/>
      </w:pBdr>
      <w:tabs>
        <w:tab w:val="right" w:pos="9900"/>
      </w:tabs>
      <w:spacing w:before="0"/>
    </w:pPr>
  </w:style>
  <w:style w:type="character" w:customStyle="1" w:styleId="HeaderChar">
    <w:name w:val="Header Char"/>
    <w:basedOn w:val="DefaultParagraphFont"/>
    <w:link w:val="Header"/>
    <w:uiPriority w:val="99"/>
    <w:semiHidden/>
    <w:locked/>
    <w:rsid w:val="00BA5F50"/>
    <w:rPr>
      <w:sz w:val="20"/>
      <w:lang w:val="en-GB" w:eastAsia="en-US"/>
    </w:rPr>
  </w:style>
  <w:style w:type="paragraph" w:styleId="Footer">
    <w:name w:val="footer"/>
    <w:basedOn w:val="Normal"/>
    <w:link w:val="FooterChar"/>
    <w:uiPriority w:val="99"/>
    <w:rsid w:val="00F968CF"/>
    <w:pPr>
      <w:pBdr>
        <w:top w:val="single" w:sz="4" w:space="1" w:color="auto"/>
      </w:pBdr>
      <w:tabs>
        <w:tab w:val="right" w:pos="9900"/>
      </w:tabs>
    </w:pPr>
  </w:style>
  <w:style w:type="character" w:customStyle="1" w:styleId="FooterChar">
    <w:name w:val="Footer Char"/>
    <w:basedOn w:val="DefaultParagraphFont"/>
    <w:link w:val="Footer"/>
    <w:uiPriority w:val="99"/>
    <w:semiHidden/>
    <w:locked/>
    <w:rsid w:val="00BA5F50"/>
    <w:rPr>
      <w:sz w:val="20"/>
      <w:lang w:val="en-GB" w:eastAsia="en-US"/>
    </w:rPr>
  </w:style>
  <w:style w:type="paragraph" w:styleId="CommentText">
    <w:name w:val="annotation text"/>
    <w:basedOn w:val="Normal"/>
    <w:link w:val="CommentTextChar"/>
    <w:uiPriority w:val="99"/>
    <w:semiHidden/>
    <w:rsid w:val="00F968CF"/>
    <w:pPr>
      <w:tabs>
        <w:tab w:val="left" w:pos="1418"/>
        <w:tab w:val="left" w:pos="4678"/>
        <w:tab w:val="left" w:pos="5954"/>
        <w:tab w:val="left" w:pos="7088"/>
      </w:tabs>
      <w:spacing w:after="240"/>
      <w:jc w:val="both"/>
    </w:pPr>
  </w:style>
  <w:style w:type="character" w:customStyle="1" w:styleId="CommentTextChar">
    <w:name w:val="Comment Text Char"/>
    <w:basedOn w:val="DefaultParagraphFont"/>
    <w:link w:val="CommentText"/>
    <w:uiPriority w:val="99"/>
    <w:semiHidden/>
    <w:locked/>
    <w:rsid w:val="00BA5F50"/>
    <w:rPr>
      <w:sz w:val="20"/>
      <w:lang w:val="en-GB" w:eastAsia="en-US"/>
    </w:rPr>
  </w:style>
  <w:style w:type="character" w:styleId="PageNumber">
    <w:name w:val="page number"/>
    <w:basedOn w:val="DefaultParagraphFont"/>
    <w:uiPriority w:val="99"/>
    <w:rsid w:val="00F968CF"/>
    <w:rPr>
      <w:rFonts w:cs="Times New Roman"/>
    </w:rPr>
  </w:style>
  <w:style w:type="paragraph" w:customStyle="1" w:styleId="B1">
    <w:name w:val="B1"/>
    <w:basedOn w:val="Normal"/>
    <w:uiPriority w:val="99"/>
    <w:rsid w:val="00F968CF"/>
    <w:pPr>
      <w:ind w:left="567" w:hanging="567"/>
      <w:jc w:val="both"/>
    </w:pPr>
    <w:rPr>
      <w:rFonts w:ascii="Arial" w:hAnsi="Arial"/>
    </w:rPr>
  </w:style>
  <w:style w:type="paragraph" w:customStyle="1" w:styleId="FtDisclaimer">
    <w:name w:val="FtDisclaimer"/>
    <w:basedOn w:val="AltNormal"/>
    <w:uiPriority w:val="99"/>
    <w:rsid w:val="00F968C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uiPriority w:val="99"/>
    <w:rsid w:val="00F968CF"/>
    <w:pPr>
      <w:numPr>
        <w:ilvl w:val="1"/>
        <w:numId w:val="6"/>
      </w:numPr>
    </w:pPr>
  </w:style>
  <w:style w:type="paragraph" w:customStyle="1" w:styleId="AltChangeList">
    <w:name w:val="AltChangeList"/>
    <w:next w:val="AltNormal"/>
    <w:uiPriority w:val="99"/>
    <w:rsid w:val="00403DD4"/>
    <w:pPr>
      <w:numPr>
        <w:numId w:val="11"/>
      </w:numPr>
      <w:shd w:val="clear" w:color="auto" w:fill="FFFF99"/>
      <w:spacing w:before="180"/>
    </w:pPr>
    <w:rPr>
      <w:rFonts w:ascii="Tahoma" w:hAnsi="Tahoma"/>
      <w:b/>
      <w:color w:val="993300"/>
      <w:sz w:val="20"/>
      <w:szCs w:val="20"/>
      <w:lang w:val="en-US" w:eastAsia="en-US"/>
    </w:rPr>
  </w:style>
  <w:style w:type="character" w:styleId="CommentReference">
    <w:name w:val="annotation reference"/>
    <w:basedOn w:val="DefaultParagraphFont"/>
    <w:uiPriority w:val="99"/>
    <w:semiHidden/>
    <w:rsid w:val="00F968CF"/>
    <w:rPr>
      <w:rFonts w:cs="Times New Roman"/>
      <w:sz w:val="16"/>
    </w:rPr>
  </w:style>
  <w:style w:type="paragraph" w:customStyle="1" w:styleId="DECISION">
    <w:name w:val="DECISION"/>
    <w:basedOn w:val="Normal"/>
    <w:uiPriority w:val="99"/>
    <w:rsid w:val="00F968CF"/>
    <w:pPr>
      <w:widowControl w:val="0"/>
      <w:numPr>
        <w:numId w:val="1"/>
      </w:numPr>
      <w:spacing w:after="120"/>
      <w:jc w:val="both"/>
    </w:pPr>
    <w:rPr>
      <w:rFonts w:ascii="Arial" w:hAnsi="Arial"/>
      <w:b/>
      <w:color w:val="0000FF"/>
      <w:u w:val="single"/>
    </w:rPr>
  </w:style>
  <w:style w:type="paragraph" w:customStyle="1" w:styleId="ACTION">
    <w:name w:val="ACTION"/>
    <w:basedOn w:val="Normal"/>
    <w:uiPriority w:val="99"/>
    <w:rsid w:val="00F968C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uiPriority w:val="99"/>
    <w:rsid w:val="00F968CF"/>
    <w:pPr>
      <w:numPr>
        <w:numId w:val="2"/>
      </w:numPr>
      <w:pBdr>
        <w:top w:val="single" w:sz="6" w:space="1" w:color="008000"/>
        <w:left w:val="single" w:sz="6" w:space="4" w:color="008000"/>
        <w:bottom w:val="single" w:sz="6" w:space="1" w:color="008000"/>
        <w:right w:val="single" w:sz="6" w:space="4" w:color="008000"/>
      </w:pBdr>
      <w:ind w:left="340" w:hanging="340"/>
    </w:pPr>
    <w:rPr>
      <w:color w:val="008000"/>
    </w:rPr>
  </w:style>
  <w:style w:type="paragraph" w:customStyle="1" w:styleId="NotDone">
    <w:name w:val="Not Done"/>
    <w:basedOn w:val="done"/>
    <w:uiPriority w:val="99"/>
    <w:rsid w:val="00F968CF"/>
    <w:pPr>
      <w:numPr>
        <w:numId w:val="4"/>
      </w:numPr>
    </w:pPr>
    <w:rPr>
      <w:color w:val="FF0000"/>
    </w:rPr>
  </w:style>
  <w:style w:type="paragraph" w:styleId="NoteHeading">
    <w:name w:val="Note Heading"/>
    <w:basedOn w:val="Normal"/>
    <w:next w:val="Normal"/>
    <w:link w:val="NoteHeadingChar"/>
    <w:uiPriority w:val="99"/>
    <w:rsid w:val="00F968CF"/>
    <w:pPr>
      <w:spacing w:before="60" w:after="120"/>
    </w:pPr>
  </w:style>
  <w:style w:type="character" w:customStyle="1" w:styleId="NoteHeadingChar">
    <w:name w:val="Note Heading Char"/>
    <w:basedOn w:val="DefaultParagraphFont"/>
    <w:link w:val="NoteHeading"/>
    <w:uiPriority w:val="99"/>
    <w:semiHidden/>
    <w:locked/>
    <w:rsid w:val="00BA5F50"/>
    <w:rPr>
      <w:sz w:val="20"/>
      <w:lang w:val="en-GB" w:eastAsia="en-US"/>
    </w:rPr>
  </w:style>
  <w:style w:type="paragraph" w:customStyle="1" w:styleId="AltH1">
    <w:name w:val="AltH1"/>
    <w:next w:val="AltNormal"/>
    <w:uiPriority w:val="99"/>
    <w:rsid w:val="00F968CF"/>
    <w:pPr>
      <w:numPr>
        <w:numId w:val="6"/>
      </w:numPr>
      <w:shd w:val="clear" w:color="auto" w:fill="CCCCCC"/>
      <w:spacing w:before="240" w:after="120"/>
    </w:pPr>
    <w:rPr>
      <w:rFonts w:ascii="Tahoma" w:hAnsi="Tahoma"/>
      <w:b/>
      <w:color w:val="000080"/>
      <w:sz w:val="24"/>
      <w:szCs w:val="20"/>
      <w:lang w:val="en-US" w:eastAsia="en-US"/>
    </w:rPr>
  </w:style>
  <w:style w:type="paragraph" w:customStyle="1" w:styleId="AltNormal">
    <w:name w:val="AltNormal"/>
    <w:basedOn w:val="Normal"/>
    <w:uiPriority w:val="99"/>
    <w:rsid w:val="00F968CF"/>
    <w:rPr>
      <w:rFonts w:ascii="Arial" w:hAnsi="Arial"/>
    </w:rPr>
  </w:style>
  <w:style w:type="paragraph" w:customStyle="1" w:styleId="FrontMatter">
    <w:name w:val="FrontMatter"/>
    <w:basedOn w:val="Normal"/>
    <w:uiPriority w:val="99"/>
    <w:rsid w:val="00F968CF"/>
    <w:pPr>
      <w:tabs>
        <w:tab w:val="right" w:pos="1710"/>
        <w:tab w:val="left" w:pos="3780"/>
      </w:tabs>
      <w:spacing w:before="0"/>
      <w:ind w:left="1987" w:hanging="1987"/>
    </w:pPr>
    <w:rPr>
      <w:rFonts w:ascii="Arial" w:hAnsi="Arial"/>
      <w:bCs/>
    </w:rPr>
  </w:style>
  <w:style w:type="paragraph" w:customStyle="1" w:styleId="Bul1">
    <w:name w:val="Bul1"/>
    <w:basedOn w:val="Normal"/>
    <w:uiPriority w:val="99"/>
    <w:rsid w:val="00F968CF"/>
    <w:pPr>
      <w:numPr>
        <w:numId w:val="7"/>
      </w:numPr>
      <w:ind w:left="720"/>
    </w:pPr>
  </w:style>
  <w:style w:type="paragraph" w:customStyle="1" w:styleId="Bullet">
    <w:name w:val="Bullet"/>
    <w:basedOn w:val="Normal"/>
    <w:uiPriority w:val="99"/>
    <w:rsid w:val="00F968CF"/>
    <w:pPr>
      <w:numPr>
        <w:numId w:val="5"/>
      </w:numPr>
    </w:pPr>
  </w:style>
  <w:style w:type="character" w:styleId="Hyperlink">
    <w:name w:val="Hyperlink"/>
    <w:basedOn w:val="DefaultParagraphFont"/>
    <w:uiPriority w:val="99"/>
    <w:rsid w:val="00F968CF"/>
    <w:rPr>
      <w:rFonts w:cs="Times New Roman"/>
      <w:color w:val="3300FF"/>
      <w:u w:val="none"/>
      <w:effect w:val="none"/>
    </w:rPr>
  </w:style>
  <w:style w:type="paragraph" w:styleId="FootnoteText">
    <w:name w:val="footnote text"/>
    <w:basedOn w:val="Normal"/>
    <w:link w:val="FootnoteTextChar"/>
    <w:uiPriority w:val="99"/>
    <w:semiHidden/>
    <w:rsid w:val="00F968CF"/>
    <w:pPr>
      <w:spacing w:before="60" w:after="120"/>
    </w:pPr>
  </w:style>
  <w:style w:type="character" w:customStyle="1" w:styleId="FootnoteTextChar">
    <w:name w:val="Footnote Text Char"/>
    <w:basedOn w:val="DefaultParagraphFont"/>
    <w:link w:val="FootnoteText"/>
    <w:uiPriority w:val="99"/>
    <w:semiHidden/>
    <w:locked/>
    <w:rsid w:val="00BA5F50"/>
    <w:rPr>
      <w:sz w:val="20"/>
      <w:lang w:val="en-GB" w:eastAsia="en-US"/>
    </w:rPr>
  </w:style>
  <w:style w:type="paragraph" w:customStyle="1" w:styleId="TH">
    <w:name w:val="TH"/>
    <w:basedOn w:val="Normal"/>
    <w:uiPriority w:val="99"/>
    <w:rsid w:val="00F968CF"/>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uiPriority w:val="99"/>
    <w:semiHidden/>
    <w:rsid w:val="00F968CF"/>
  </w:style>
  <w:style w:type="paragraph" w:customStyle="1" w:styleId="AltTitle">
    <w:name w:val="AltTitle"/>
    <w:basedOn w:val="FrontMatter"/>
    <w:uiPriority w:val="99"/>
    <w:rsid w:val="00F968CF"/>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uiPriority w:val="99"/>
    <w:rsid w:val="00F968CF"/>
    <w:rPr>
      <w:rFonts w:cs="Times New Roman"/>
      <w:color w:val="800080"/>
      <w:u w:val="single"/>
    </w:rPr>
  </w:style>
  <w:style w:type="paragraph" w:styleId="BalloonText">
    <w:name w:val="Balloon Text"/>
    <w:basedOn w:val="Normal"/>
    <w:link w:val="BalloonTextChar"/>
    <w:uiPriority w:val="99"/>
    <w:semiHidden/>
    <w:rsid w:val="00E15272"/>
    <w:rPr>
      <w:sz w:val="2"/>
    </w:rPr>
  </w:style>
  <w:style w:type="character" w:customStyle="1" w:styleId="BalloonTextChar">
    <w:name w:val="Balloon Text Char"/>
    <w:basedOn w:val="DefaultParagraphFont"/>
    <w:link w:val="BalloonText"/>
    <w:uiPriority w:val="99"/>
    <w:semiHidden/>
    <w:locked/>
    <w:rsid w:val="00BA5F50"/>
    <w:rPr>
      <w:sz w:val="2"/>
      <w:lang w:val="en-GB" w:eastAsia="en-US"/>
    </w:rPr>
  </w:style>
  <w:style w:type="paragraph" w:customStyle="1" w:styleId="App1">
    <w:name w:val="App1"/>
    <w:basedOn w:val="Normal"/>
    <w:next w:val="Normal"/>
    <w:uiPriority w:val="99"/>
    <w:rsid w:val="000F6D09"/>
    <w:pPr>
      <w:keepNext/>
      <w:pageBreakBefore/>
      <w:numPr>
        <w:numId w:val="12"/>
      </w:numPr>
      <w:tabs>
        <w:tab w:val="right" w:pos="10080"/>
      </w:tabs>
      <w:spacing w:before="0" w:after="60"/>
      <w:outlineLvl w:val="0"/>
    </w:pPr>
    <w:rPr>
      <w:rFonts w:ascii="Arial Narrow" w:hAnsi="Arial Narrow"/>
      <w:b/>
      <w:sz w:val="36"/>
    </w:rPr>
  </w:style>
  <w:style w:type="paragraph" w:customStyle="1" w:styleId="App2">
    <w:name w:val="App2"/>
    <w:basedOn w:val="App1"/>
    <w:next w:val="Normal"/>
    <w:uiPriority w:val="99"/>
    <w:rsid w:val="000F6D09"/>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uiPriority w:val="99"/>
    <w:rsid w:val="000F6D09"/>
    <w:pPr>
      <w:numPr>
        <w:ilvl w:val="2"/>
      </w:numPr>
      <w:spacing w:before="120" w:after="40"/>
      <w:outlineLvl w:val="2"/>
    </w:pPr>
    <w:rPr>
      <w:sz w:val="28"/>
    </w:rPr>
  </w:style>
  <w:style w:type="paragraph" w:customStyle="1" w:styleId="App4">
    <w:name w:val="App4"/>
    <w:basedOn w:val="Heading4"/>
    <w:uiPriority w:val="99"/>
    <w:rsid w:val="000F6D09"/>
    <w:pPr>
      <w:numPr>
        <w:numId w:val="12"/>
      </w:numPr>
      <w:spacing w:before="120" w:after="40"/>
    </w:pPr>
    <w:rPr>
      <w:rFonts w:cs="Arial"/>
    </w:rPr>
  </w:style>
  <w:style w:type="paragraph" w:styleId="Caption">
    <w:name w:val="caption"/>
    <w:basedOn w:val="Normal"/>
    <w:next w:val="Normal"/>
    <w:uiPriority w:val="99"/>
    <w:qFormat/>
    <w:rsid w:val="00A756F6"/>
    <w:pPr>
      <w:spacing w:after="180"/>
      <w:jc w:val="center"/>
    </w:pPr>
    <w:rPr>
      <w:b/>
    </w:rPr>
  </w:style>
  <w:style w:type="paragraph" w:customStyle="1" w:styleId="TableRow">
    <w:name w:val="Table Row"/>
    <w:basedOn w:val="Normal"/>
    <w:link w:val="TableRowChar"/>
    <w:uiPriority w:val="99"/>
    <w:rsid w:val="00A756F6"/>
    <w:pPr>
      <w:spacing w:before="20" w:after="20"/>
    </w:pPr>
  </w:style>
  <w:style w:type="paragraph" w:customStyle="1" w:styleId="TableHead">
    <w:name w:val="TableHead"/>
    <w:basedOn w:val="Normal"/>
    <w:uiPriority w:val="99"/>
    <w:rsid w:val="00A756F6"/>
    <w:pPr>
      <w:keepNext/>
      <w:spacing w:before="20" w:after="20"/>
      <w:jc w:val="center"/>
    </w:pPr>
    <w:rPr>
      <w:b/>
      <w:sz w:val="18"/>
    </w:rPr>
  </w:style>
  <w:style w:type="paragraph" w:customStyle="1" w:styleId="Bullet4">
    <w:name w:val="Bullet4"/>
    <w:basedOn w:val="Normal"/>
    <w:uiPriority w:val="99"/>
    <w:rsid w:val="00A756F6"/>
    <w:pPr>
      <w:numPr>
        <w:ilvl w:val="3"/>
        <w:numId w:val="13"/>
      </w:numPr>
      <w:spacing w:before="40"/>
      <w:ind w:left="1800" w:hanging="274"/>
    </w:pPr>
    <w:rPr>
      <w:lang w:val="en-US"/>
    </w:rPr>
  </w:style>
  <w:style w:type="character" w:customStyle="1" w:styleId="TableRowChar">
    <w:name w:val="Table Row Char"/>
    <w:link w:val="TableRow"/>
    <w:uiPriority w:val="99"/>
    <w:locked/>
    <w:rsid w:val="00161801"/>
    <w:rPr>
      <w:lang w:val="en-GB" w:eastAsia="en-US"/>
    </w:rPr>
  </w:style>
  <w:style w:type="paragraph" w:customStyle="1" w:styleId="DefinedTerm">
    <w:name w:val="Defined Term"/>
    <w:aliases w:val="dt"/>
    <w:basedOn w:val="Normal"/>
    <w:next w:val="Normal"/>
    <w:uiPriority w:val="99"/>
    <w:rsid w:val="00A65D45"/>
    <w:pPr>
      <w:keepNext/>
      <w:keepLines/>
      <w:spacing w:before="0" w:after="60"/>
    </w:pPr>
    <w:rPr>
      <w:rFonts w:eastAsia="Batang"/>
      <w:b/>
      <w:lang w:val="en-US" w:eastAsia="ko-KR"/>
    </w:rPr>
  </w:style>
  <w:style w:type="paragraph" w:styleId="BodyTextIndent">
    <w:name w:val="Body Text Indent"/>
    <w:basedOn w:val="Normal"/>
    <w:link w:val="BodyTextIndentChar1"/>
    <w:uiPriority w:val="99"/>
    <w:locked/>
    <w:rsid w:val="00A65D45"/>
    <w:pPr>
      <w:spacing w:before="60" w:after="120"/>
      <w:ind w:left="709"/>
    </w:pPr>
    <w:rPr>
      <w:rFonts w:eastAsia="SimSun"/>
    </w:rPr>
  </w:style>
  <w:style w:type="character" w:customStyle="1" w:styleId="BodyTextIndentChar">
    <w:name w:val="Body Text Indent Char"/>
    <w:basedOn w:val="DefaultParagraphFont"/>
    <w:link w:val="BodyTextIndent"/>
    <w:uiPriority w:val="99"/>
    <w:semiHidden/>
    <w:locked/>
    <w:rsid w:val="00CE7B2D"/>
    <w:rPr>
      <w:sz w:val="20"/>
      <w:lang w:val="en-GB" w:eastAsia="en-US"/>
    </w:rPr>
  </w:style>
  <w:style w:type="character" w:customStyle="1" w:styleId="BodyTextIndentChar1">
    <w:name w:val="Body Text Indent Char1"/>
    <w:link w:val="BodyTextIndent"/>
    <w:uiPriority w:val="99"/>
    <w:locked/>
    <w:rsid w:val="00A65D45"/>
    <w:rPr>
      <w:rFonts w:eastAsia="SimSun"/>
      <w:lang w:val="en-GB" w:eastAsia="en-US"/>
    </w:rPr>
  </w:style>
</w:styles>
</file>

<file path=word/webSettings.xml><?xml version="1.0" encoding="utf-8"?>
<w:webSettings xmlns:r="http://schemas.openxmlformats.org/officeDocument/2006/relationships" xmlns:w="http://schemas.openxmlformats.org/wordprocessingml/2006/main">
  <w:divs>
    <w:div w:id="1273590819">
      <w:marLeft w:val="0"/>
      <w:marRight w:val="0"/>
      <w:marTop w:val="0"/>
      <w:marBottom w:val="0"/>
      <w:divBdr>
        <w:top w:val="none" w:sz="0" w:space="0" w:color="auto"/>
        <w:left w:val="none" w:sz="0" w:space="0" w:color="auto"/>
        <w:bottom w:val="none" w:sz="0" w:space="0" w:color="auto"/>
        <w:right w:val="none" w:sz="0" w:space="0" w:color="auto"/>
      </w:divBdr>
    </w:div>
    <w:div w:id="1273590821">
      <w:marLeft w:val="0"/>
      <w:marRight w:val="0"/>
      <w:marTop w:val="0"/>
      <w:marBottom w:val="0"/>
      <w:divBdr>
        <w:top w:val="none" w:sz="0" w:space="0" w:color="auto"/>
        <w:left w:val="none" w:sz="0" w:space="0" w:color="auto"/>
        <w:bottom w:val="none" w:sz="0" w:space="0" w:color="auto"/>
        <w:right w:val="none" w:sz="0" w:space="0" w:color="auto"/>
      </w:divBdr>
      <w:divsChild>
        <w:div w:id="1273590822">
          <w:marLeft w:val="0"/>
          <w:marRight w:val="0"/>
          <w:marTop w:val="0"/>
          <w:marBottom w:val="0"/>
          <w:divBdr>
            <w:top w:val="none" w:sz="0" w:space="0" w:color="auto"/>
            <w:left w:val="none" w:sz="0" w:space="0" w:color="auto"/>
            <w:bottom w:val="none" w:sz="0" w:space="0" w:color="auto"/>
            <w:right w:val="none" w:sz="0" w:space="0" w:color="auto"/>
          </w:divBdr>
          <w:divsChild>
            <w:div w:id="1273590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mailto:friedhelm.rodermund@vodafone.com"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http://www.alnas.com/ddf2jpg/JPG/2011-08-17_16-19-55_DRAFT1%20CR%20QoSr%20function.jpg" TargetMode="Externa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7</Pages>
  <Words>1204</Words>
  <Characters>7588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Friedhelm</cp:lastModifiedBy>
  <cp:revision>7</cp:revision>
  <cp:lastPrinted>2005-07-28T01:49:00Z</cp:lastPrinted>
  <dcterms:created xsi:type="dcterms:W3CDTF">2011-11-08T05:29:00Z</dcterms:created>
  <dcterms:modified xsi:type="dcterms:W3CDTF">2012-02-21T16:00:00Z</dcterms:modified>
</cp:coreProperties>
</file>