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6F" w:rsidRDefault="00B3096F">
      <w:pPr>
        <w:pStyle w:val="AltTitle"/>
      </w:pPr>
      <w:r>
        <w:t>Change Request</w:t>
      </w:r>
    </w:p>
    <w:p w:rsidR="00B3096F" w:rsidRDefault="00B3096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B3096F" w:rsidRPr="00BE0528">
        <w:trPr>
          <w:jc w:val="center"/>
        </w:trPr>
        <w:tc>
          <w:tcPr>
            <w:tcW w:w="1728"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B3096F" w:rsidRPr="00BE0528" w:rsidRDefault="00B3096F">
            <w:pPr>
              <w:pStyle w:val="FrontMatter"/>
              <w:tabs>
                <w:tab w:val="clear" w:pos="1710"/>
                <w:tab w:val="clear" w:pos="3780"/>
              </w:tabs>
              <w:ind w:left="0" w:firstLine="0"/>
              <w:rPr>
                <w:lang w:eastAsia="ja-JP"/>
              </w:rPr>
            </w:pPr>
            <w:r>
              <w:rPr>
                <w:lang w:eastAsia="ja-JP"/>
              </w:rPr>
              <w:t>QoS Trap Event</w:t>
            </w:r>
          </w:p>
        </w:tc>
        <w:tc>
          <w:tcPr>
            <w:tcW w:w="2880"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B3096F" w:rsidRPr="00BE0528">
        <w:trPr>
          <w:jc w:val="center"/>
        </w:trPr>
        <w:tc>
          <w:tcPr>
            <w:tcW w:w="1728"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B3096F" w:rsidRPr="00BE0528" w:rsidRDefault="00B3096F">
            <w:pPr>
              <w:pStyle w:val="FrontMatter"/>
              <w:tabs>
                <w:tab w:val="clear" w:pos="1710"/>
                <w:tab w:val="clear" w:pos="3780"/>
              </w:tabs>
              <w:ind w:left="0" w:firstLine="0"/>
              <w:rPr>
                <w:lang w:eastAsia="ja-JP"/>
              </w:rPr>
            </w:pPr>
            <w:r w:rsidRPr="00BE0528">
              <w:rPr>
                <w:lang w:eastAsia="ja-JP"/>
              </w:rPr>
              <w:t>DM-WG</w:t>
            </w:r>
          </w:p>
        </w:tc>
      </w:tr>
      <w:tr w:rsidR="00B3096F" w:rsidRPr="00906318">
        <w:trPr>
          <w:jc w:val="center"/>
        </w:trPr>
        <w:tc>
          <w:tcPr>
            <w:tcW w:w="1728"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B3096F" w:rsidRPr="00906318" w:rsidRDefault="00B3096F">
            <w:pPr>
              <w:pStyle w:val="FrontMatter"/>
              <w:tabs>
                <w:tab w:val="clear" w:pos="1710"/>
                <w:tab w:val="clear" w:pos="3780"/>
              </w:tabs>
              <w:ind w:left="0" w:firstLine="0"/>
              <w:rPr>
                <w:lang w:val="fr-FR"/>
              </w:rPr>
            </w:pPr>
            <w:r w:rsidRPr="00906318">
              <w:rPr>
                <w:lang w:val="fr-FR"/>
              </w:rPr>
              <w:t>OMA-TS-DiagMonTrapEvents-V1_2-20111213-D</w:t>
            </w:r>
          </w:p>
        </w:tc>
      </w:tr>
      <w:tr w:rsidR="00B3096F" w:rsidRPr="00BE0528">
        <w:trPr>
          <w:jc w:val="center"/>
        </w:trPr>
        <w:tc>
          <w:tcPr>
            <w:tcW w:w="1728"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B3096F" w:rsidRPr="00BE0528" w:rsidRDefault="00B3096F" w:rsidP="00EC4F1F">
            <w:pPr>
              <w:pStyle w:val="FrontMatter"/>
              <w:tabs>
                <w:tab w:val="clear" w:pos="1710"/>
                <w:tab w:val="clear" w:pos="3780"/>
              </w:tabs>
              <w:ind w:left="0" w:firstLine="0"/>
              <w:rPr>
                <w:lang w:eastAsia="ja-JP"/>
              </w:rPr>
            </w:pPr>
            <w:r>
              <w:rPr>
                <w:lang w:eastAsia="ja-JP"/>
              </w:rPr>
              <w:t>21</w:t>
            </w:r>
            <w:r w:rsidRPr="00BE0528">
              <w:t xml:space="preserve"> </w:t>
            </w:r>
            <w:r>
              <w:rPr>
                <w:lang w:eastAsia="ja-JP"/>
              </w:rPr>
              <w:t>Feb</w:t>
            </w:r>
            <w:r w:rsidRPr="00BE0528">
              <w:rPr>
                <w:lang w:eastAsia="ja-JP"/>
              </w:rPr>
              <w:t xml:space="preserve"> </w:t>
            </w:r>
            <w:r w:rsidRPr="00BE0528">
              <w:t>201</w:t>
            </w:r>
            <w:r w:rsidRPr="00BE0528">
              <w:rPr>
                <w:lang w:eastAsia="ja-JP"/>
              </w:rPr>
              <w:t>1</w:t>
            </w:r>
          </w:p>
        </w:tc>
      </w:tr>
      <w:tr w:rsidR="00B3096F" w:rsidRPr="00BE0528">
        <w:trPr>
          <w:jc w:val="center"/>
        </w:trPr>
        <w:tc>
          <w:tcPr>
            <w:tcW w:w="1728"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B3096F" w:rsidRPr="00BE0528" w:rsidRDefault="00B3096F"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B3096F" w:rsidRPr="00B40FE6">
        <w:trPr>
          <w:jc w:val="center"/>
        </w:trPr>
        <w:tc>
          <w:tcPr>
            <w:tcW w:w="1728"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B3096F" w:rsidRPr="00B40FE6" w:rsidRDefault="00B3096F" w:rsidP="00500A62">
            <w:pPr>
              <w:spacing w:before="0"/>
              <w:rPr>
                <w:rFonts w:ascii="Arial" w:hAnsi="Arial" w:cs="Arial"/>
                <w:lang w:val="de-DE"/>
              </w:rPr>
            </w:pPr>
            <w:r w:rsidRPr="00B40FE6">
              <w:rPr>
                <w:rFonts w:ascii="Arial" w:hAnsi="Arial" w:cs="Arial"/>
                <w:lang w:val="de-DE"/>
              </w:rPr>
              <w:t xml:space="preserve">Friedhelm Rodermund, Vodafone, </w:t>
            </w:r>
            <w:hyperlink r:id="rId7" w:history="1">
              <w:r w:rsidRPr="00B40FE6">
                <w:rPr>
                  <w:rStyle w:val="Hyperlink"/>
                  <w:rFonts w:ascii="Arial" w:hAnsi="Arial" w:cs="Arial"/>
                  <w:lang w:val="de-DE"/>
                </w:rPr>
                <w:t>friedhelm.rodermund@vodafone.com</w:t>
              </w:r>
            </w:hyperlink>
            <w:r w:rsidRPr="00B40FE6">
              <w:rPr>
                <w:rFonts w:ascii="Arial" w:hAnsi="Arial" w:cs="Arial"/>
                <w:lang w:val="de-DE"/>
              </w:rPr>
              <w:t xml:space="preserve"> </w:t>
            </w:r>
          </w:p>
          <w:p w:rsidR="00B3096F" w:rsidRPr="00B40FE6" w:rsidRDefault="00B3096F" w:rsidP="00500A62">
            <w:pPr>
              <w:spacing w:before="0"/>
              <w:rPr>
                <w:rFonts w:ascii="Arial" w:hAnsi="Arial" w:cs="Arial"/>
                <w:lang w:val="it-IT"/>
              </w:rPr>
            </w:pPr>
            <w:r w:rsidRPr="00B40FE6">
              <w:rPr>
                <w:rFonts w:ascii="Arial" w:hAnsi="Arial" w:cs="Arial"/>
                <w:lang w:val="it-IT"/>
              </w:rPr>
              <w:t xml:space="preserve">Salvatore Scarpina, Telecom Italia S.p.A., </w:t>
            </w:r>
            <w:hyperlink r:id="rId8" w:history="1">
              <w:r w:rsidRPr="00B40FE6">
                <w:rPr>
                  <w:rStyle w:val="Hyperlink"/>
                  <w:rFonts w:ascii="Arial" w:hAnsi="Arial" w:cs="Arial"/>
                  <w:lang w:val="it-IT"/>
                </w:rPr>
                <w:t>salvatore.scarpina@telecomitalia.it</w:t>
              </w:r>
            </w:hyperlink>
            <w:r w:rsidRPr="00B40FE6">
              <w:rPr>
                <w:rFonts w:ascii="Arial" w:hAnsi="Arial" w:cs="Arial"/>
                <w:lang w:val="it-IT"/>
              </w:rPr>
              <w:t xml:space="preserve"> </w:t>
            </w:r>
          </w:p>
          <w:p w:rsidR="00B3096F" w:rsidRPr="00B40FE6" w:rsidRDefault="00B3096F" w:rsidP="00F65BD1">
            <w:pPr>
              <w:pStyle w:val="FrontMatter"/>
              <w:tabs>
                <w:tab w:val="clear" w:pos="1710"/>
                <w:tab w:val="clear" w:pos="3780"/>
              </w:tabs>
              <w:ind w:left="0" w:firstLine="0"/>
              <w:rPr>
                <w:lang w:val="it-IT"/>
              </w:rPr>
            </w:pPr>
          </w:p>
        </w:tc>
      </w:tr>
      <w:tr w:rsidR="00B3096F" w:rsidRPr="00BE0528">
        <w:trPr>
          <w:jc w:val="center"/>
        </w:trPr>
        <w:tc>
          <w:tcPr>
            <w:tcW w:w="1728" w:type="dxa"/>
          </w:tcPr>
          <w:p w:rsidR="00B3096F" w:rsidRPr="00BE0528" w:rsidRDefault="00B3096F">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B3096F" w:rsidRPr="00BE0528" w:rsidRDefault="00B3096F">
            <w:pPr>
              <w:pStyle w:val="FrontMatter"/>
              <w:tabs>
                <w:tab w:val="clear" w:pos="1710"/>
                <w:tab w:val="clear" w:pos="3780"/>
              </w:tabs>
              <w:ind w:left="0" w:firstLine="0"/>
            </w:pPr>
            <w:r>
              <w:rPr>
                <w:sz w:val="18"/>
              </w:rPr>
              <w:t>n/a</w:t>
            </w:r>
          </w:p>
        </w:tc>
      </w:tr>
    </w:tbl>
    <w:p w:rsidR="00B3096F" w:rsidRDefault="00B3096F">
      <w:pPr>
        <w:pStyle w:val="AltH1"/>
      </w:pPr>
      <w:r>
        <w:t>Reason for Change</w:t>
      </w:r>
    </w:p>
    <w:p w:rsidR="00B3096F" w:rsidRPr="00937948" w:rsidRDefault="00B3096F" w:rsidP="00937948">
      <w:pPr>
        <w:pStyle w:val="AltNormal"/>
        <w:rPr>
          <w:lang w:val="en-US" w:eastAsia="ja-JP"/>
        </w:rPr>
      </w:pPr>
      <w:r>
        <w:rPr>
          <w:lang w:eastAsia="ja-JP"/>
        </w:rPr>
        <w:t>This CR suggests a baseline for a service related QoS metrics trap.</w:t>
      </w:r>
    </w:p>
    <w:p w:rsidR="00B3096F" w:rsidRDefault="00B3096F">
      <w:pPr>
        <w:pStyle w:val="AltH1"/>
      </w:pPr>
      <w:r>
        <w:t>Impact on Backward Compatibility</w:t>
      </w:r>
    </w:p>
    <w:p w:rsidR="00B3096F" w:rsidRDefault="00B3096F">
      <w:pPr>
        <w:pStyle w:val="AltNormal"/>
        <w:rPr>
          <w:lang w:eastAsia="ja-JP"/>
        </w:rPr>
      </w:pPr>
      <w:r>
        <w:rPr>
          <w:lang w:eastAsia="ja-JP"/>
        </w:rPr>
        <w:t>None.</w:t>
      </w:r>
    </w:p>
    <w:p w:rsidR="00B3096F" w:rsidRDefault="00B3096F">
      <w:pPr>
        <w:pStyle w:val="AltH1"/>
      </w:pPr>
      <w:r>
        <w:t>Impact on Other Specifications</w:t>
      </w:r>
    </w:p>
    <w:p w:rsidR="00B3096F" w:rsidRDefault="00B3096F">
      <w:pPr>
        <w:pStyle w:val="AltNormal"/>
        <w:rPr>
          <w:lang w:eastAsia="ja-JP"/>
        </w:rPr>
      </w:pPr>
      <w:r>
        <w:rPr>
          <w:lang w:eastAsia="ja-JP"/>
        </w:rPr>
        <w:t>None.</w:t>
      </w:r>
    </w:p>
    <w:p w:rsidR="00B3096F" w:rsidRDefault="00B3096F">
      <w:pPr>
        <w:pStyle w:val="AltH1"/>
      </w:pPr>
      <w:r>
        <w:t>Intellectual Property Rights</w:t>
      </w:r>
    </w:p>
    <w:p w:rsidR="00B3096F" w:rsidRDefault="00B3096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3096F" w:rsidRDefault="00B3096F">
      <w:pPr>
        <w:pStyle w:val="AltH1"/>
      </w:pPr>
      <w:r>
        <w:t>Recommendation</w:t>
      </w:r>
    </w:p>
    <w:p w:rsidR="00B3096F" w:rsidRDefault="00B3096F">
      <w:pPr>
        <w:pStyle w:val="AltNormal"/>
        <w:rPr>
          <w:lang w:eastAsia="ja-JP"/>
        </w:rPr>
      </w:pPr>
      <w:r>
        <w:rPr>
          <w:lang w:eastAsia="ja-JP"/>
        </w:rPr>
        <w:t>DM WG to agree this CR.</w:t>
      </w:r>
    </w:p>
    <w:p w:rsidR="00B3096F" w:rsidRDefault="00B3096F">
      <w:pPr>
        <w:pStyle w:val="AltH1"/>
      </w:pPr>
      <w:r>
        <w:t>Detailed Change Proposal</w:t>
      </w:r>
    </w:p>
    <w:p w:rsidR="00B3096F" w:rsidRDefault="00B3096F" w:rsidP="001A74E5">
      <w:pPr>
        <w:pStyle w:val="AltChangeList"/>
        <w:rPr>
          <w:lang w:eastAsia="ja-JP"/>
        </w:rPr>
      </w:pPr>
      <w:r>
        <w:rPr>
          <w:lang w:eastAsia="ja-JP"/>
        </w:rPr>
        <w:t>Change of title of chapter 6</w:t>
      </w:r>
    </w:p>
    <w:p w:rsidR="00B3096F" w:rsidRDefault="00B3096F" w:rsidP="00A65D45">
      <w:pPr>
        <w:pStyle w:val="AltNormal"/>
        <w:rPr>
          <w:lang w:val="en-US" w:eastAsia="ja-JP"/>
        </w:rPr>
      </w:pPr>
    </w:p>
    <w:p w:rsidR="00B3096F" w:rsidRPr="007835B9" w:rsidRDefault="00B3096F" w:rsidP="00A65D45">
      <w:bookmarkStart w:id="0" w:name="_Toc51149240"/>
    </w:p>
    <w:p w:rsidR="00B3096F" w:rsidRPr="007835B9" w:rsidRDefault="00B3096F" w:rsidP="00EC4F1F">
      <w:pPr>
        <w:pStyle w:val="Heading1"/>
        <w:rPr>
          <w:ins w:id="1" w:author="Salvatore" w:date="2012-02-21T15:00:00Z"/>
        </w:rPr>
      </w:pPr>
      <w:bookmarkStart w:id="2" w:name="_Toc51147387"/>
      <w:bookmarkStart w:id="3" w:name="_Toc51149241"/>
      <w:bookmarkEnd w:id="0"/>
      <w:ins w:id="4" w:author="Salvatore" w:date="2012-02-21T15:00:00Z">
        <w:r>
          <w:t>QoS Trap</w:t>
        </w:r>
      </w:ins>
    </w:p>
    <w:p w:rsidR="00B3096F" w:rsidRPr="007835B9" w:rsidRDefault="00B3096F" w:rsidP="00EC4F1F">
      <w:pPr>
        <w:pStyle w:val="Heading2"/>
        <w:rPr>
          <w:ins w:id="5" w:author="Salvatore" w:date="2012-02-21T15:00:00Z"/>
        </w:rPr>
      </w:pPr>
      <w:ins w:id="6" w:author="Salvatore" w:date="2012-02-21T15:00:00Z">
        <w:r w:rsidRPr="007835B9">
          <w:t>Introduction</w:t>
        </w:r>
      </w:ins>
    </w:p>
    <w:p w:rsidR="00B3096F" w:rsidRPr="007835B9" w:rsidRDefault="00B3096F" w:rsidP="00EC4F1F">
      <w:pPr>
        <w:pStyle w:val="AltNormal"/>
        <w:rPr>
          <w:ins w:id="7" w:author="Salvatore" w:date="2012-02-21T15:00:00Z"/>
          <w:rFonts w:ascii="Times New Roman" w:hAnsi="Times New Roman"/>
        </w:rPr>
      </w:pPr>
      <w:ins w:id="8" w:author="Salvatore" w:date="2012-02-21T15:00:00Z">
        <w:r w:rsidRPr="007835B9">
          <w:rPr>
            <w:rFonts w:ascii="Times New Roman" w:hAnsi="Times New Roman"/>
          </w:rPr>
          <w:t xml:space="preserve">If the device exposes </w:t>
        </w:r>
        <w:r>
          <w:rPr>
            <w:rFonts w:ascii="Times New Roman" w:hAnsi="Times New Roman"/>
          </w:rPr>
          <w:t xml:space="preserve">QoS metrics </w:t>
        </w:r>
        <w:r w:rsidRPr="007835B9">
          <w:rPr>
            <w:rFonts w:ascii="Times New Roman" w:hAnsi="Times New Roman"/>
          </w:rPr>
          <w:t xml:space="preserve">functionality to the DiagMon Client, then the DiagMon Client MUST support this </w:t>
        </w:r>
        <w:r>
          <w:rPr>
            <w:rFonts w:ascii="Times New Roman" w:hAnsi="Times New Roman"/>
          </w:rPr>
          <w:t>trap event</w:t>
        </w:r>
        <w:r w:rsidRPr="007835B9">
          <w:rPr>
            <w:rFonts w:ascii="Times New Roman" w:hAnsi="Times New Roman"/>
          </w:rPr>
          <w:t>. The DiagMon Server MUS</w:t>
        </w:r>
        <w:r>
          <w:rPr>
            <w:rFonts w:ascii="Times New Roman" w:hAnsi="Times New Roman"/>
          </w:rPr>
          <w:t>T support</w:t>
        </w:r>
        <w:r w:rsidRPr="007835B9">
          <w:rPr>
            <w:rFonts w:ascii="Times New Roman" w:hAnsi="Times New Roman"/>
          </w:rPr>
          <w:t xml:space="preserve"> this </w:t>
        </w:r>
        <w:r>
          <w:rPr>
            <w:rFonts w:ascii="Times New Roman" w:hAnsi="Times New Roman"/>
          </w:rPr>
          <w:t>trap event.</w:t>
        </w:r>
      </w:ins>
    </w:p>
    <w:p w:rsidR="00B3096F" w:rsidRPr="007835B9" w:rsidRDefault="00B3096F" w:rsidP="00EC4F1F">
      <w:pPr>
        <w:pStyle w:val="AltNormal"/>
        <w:rPr>
          <w:ins w:id="9" w:author="Salvatore" w:date="2012-02-21T15:00:00Z"/>
          <w:rFonts w:ascii="Times New Roman" w:hAnsi="Times New Roman"/>
        </w:rPr>
      </w:pPr>
      <w:ins w:id="10" w:author="Salvatore" w:date="2012-02-21T15:00:00Z">
        <w:r w:rsidRPr="007835B9">
          <w:rPr>
            <w:rFonts w:ascii="Times New Roman" w:hAnsi="Times New Roman"/>
          </w:rPr>
          <w:t>.</w:t>
        </w:r>
      </w:ins>
    </w:p>
    <w:p w:rsidR="00B3096F" w:rsidRPr="007835B9" w:rsidRDefault="00B3096F" w:rsidP="00EC4F1F">
      <w:pPr>
        <w:pStyle w:val="Heading3"/>
        <w:rPr>
          <w:ins w:id="11" w:author="Salvatore" w:date="2012-02-21T15:00:00Z"/>
        </w:rPr>
      </w:pPr>
      <w:ins w:id="12" w:author="Salvatore" w:date="2012-02-21T15:00:00Z">
        <w:r w:rsidRPr="007835B9">
          <w:t xml:space="preserve">Non-applicable nodes from </w:t>
        </w:r>
        <w:smartTag w:uri="urn:schemas-microsoft-com:office:smarttags" w:element="City">
          <w:smartTag w:uri="urn:schemas-microsoft-com:office:smarttags" w:element="place">
            <w:r w:rsidRPr="007835B9">
              <w:t>DiagMon</w:t>
            </w:r>
          </w:smartTag>
          <w:r w:rsidRPr="007835B9">
            <w:t xml:space="preserve"> </w:t>
          </w:r>
          <w:smartTag w:uri="urn:schemas-microsoft-com:office:smarttags" w:element="State">
            <w:r w:rsidRPr="007835B9">
              <w:t>MO</w:t>
            </w:r>
          </w:smartTag>
        </w:smartTag>
        <w:r w:rsidRPr="007835B9">
          <w:t xml:space="preserve"> definition</w:t>
        </w:r>
      </w:ins>
    </w:p>
    <w:p w:rsidR="00B3096F" w:rsidRPr="007835B9" w:rsidRDefault="00B3096F" w:rsidP="00EC4F1F">
      <w:pPr>
        <w:pStyle w:val="AltNormal"/>
        <w:rPr>
          <w:ins w:id="13" w:author="Salvatore" w:date="2012-02-21T15:00:00Z"/>
          <w:rFonts w:ascii="Times New Roman" w:hAnsi="Times New Roman"/>
        </w:rPr>
      </w:pPr>
      <w:ins w:id="14" w:author="Salvatore" w:date="2012-02-21T15:00:00Z">
        <w:r>
          <w:rPr>
            <w:rFonts w:ascii="Times New Roman" w:hAnsi="Times New Roman"/>
          </w:rPr>
          <w:t>None.</w:t>
        </w:r>
      </w:ins>
    </w:p>
    <w:p w:rsidR="00B3096F" w:rsidRPr="007835B9" w:rsidRDefault="00B3096F" w:rsidP="00EC4F1F">
      <w:pPr>
        <w:rPr>
          <w:ins w:id="15" w:author="Salvatore" w:date="2012-02-21T15:00:00Z"/>
        </w:rPr>
      </w:pPr>
    </w:p>
    <w:p w:rsidR="00B3096F" w:rsidRPr="007835B9" w:rsidRDefault="00B3096F" w:rsidP="00EC4F1F">
      <w:pPr>
        <w:pStyle w:val="Heading2"/>
        <w:rPr>
          <w:ins w:id="16" w:author="Salvatore" w:date="2012-02-21T15:00:00Z"/>
        </w:rPr>
      </w:pPr>
      <w:ins w:id="17" w:author="Salvatore" w:date="2012-02-21T15:00:00Z">
        <w:r w:rsidRPr="007835B9">
          <w:t>Function Description</w:t>
        </w:r>
      </w:ins>
    </w:p>
    <w:p w:rsidR="00B3096F" w:rsidRDefault="00B3096F" w:rsidP="00EC4F1F">
      <w:pPr>
        <w:keepNext/>
        <w:jc w:val="center"/>
        <w:rPr>
          <w:ins w:id="18" w:author="Salvatore" w:date="2012-02-21T15:00:00Z"/>
        </w:rPr>
      </w:pPr>
      <w:bookmarkStart w:id="19" w:name="_Toc245089457"/>
      <w:bookmarkStart w:id="20" w:name="_Toc245035006"/>
      <w:bookmarkStart w:id="21" w:name="_Toc248226629"/>
      <w:bookmarkStart w:id="22" w:name="_Toc248552555"/>
      <w:bookmarkStart w:id="23" w:name="_Toc248552650"/>
      <w:bookmarkStart w:id="24" w:name="_Toc248552715"/>
      <w:bookmarkStart w:id="25" w:name="_Toc248553508"/>
    </w:p>
    <w:p w:rsidR="00B3096F" w:rsidRPr="00C85F77" w:rsidRDefault="00B3096F" w:rsidP="00EC4F1F">
      <w:pPr>
        <w:keepNext/>
        <w:jc w:val="center"/>
        <w:rPr>
          <w:ins w:id="26" w:author="Salvatore" w:date="2012-02-21T15:00:00Z"/>
          <w:lang w:val="de-DE"/>
        </w:rPr>
      </w:pPr>
      <w:ins w:id="27" w:author="Salvatore" w:date="2012-02-21T15:09:00Z">
        <w:r w:rsidRPr="00EF0A74">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98pt;height:230.4pt;visibility:visible">
              <v:imagedata r:id="rId9" o:title=""/>
            </v:shape>
          </w:pict>
        </w:r>
      </w:ins>
      <w:bookmarkStart w:id="28" w:name="_GoBack"/>
      <w:bookmarkEnd w:id="28"/>
      <w:ins w:id="29" w:author="Salvatore" w:date="2012-02-21T15:00:00Z">
        <w:r w:rsidDel="009E661E">
          <w:t xml:space="preserve"> </w:t>
        </w:r>
      </w:ins>
    </w:p>
    <w:p w:rsidR="00B3096F" w:rsidRPr="00C85F77" w:rsidRDefault="00B3096F" w:rsidP="00EC4F1F">
      <w:pPr>
        <w:keepNext/>
        <w:jc w:val="center"/>
        <w:rPr>
          <w:ins w:id="30" w:author="Salvatore" w:date="2012-02-21T15:00:00Z"/>
          <w:lang w:val="de-DE"/>
        </w:rPr>
      </w:pPr>
    </w:p>
    <w:p w:rsidR="00B3096F" w:rsidRPr="00C85F77" w:rsidRDefault="00B3096F" w:rsidP="00EC4F1F">
      <w:pPr>
        <w:keepNext/>
        <w:jc w:val="center"/>
        <w:rPr>
          <w:ins w:id="31" w:author="Salvatore" w:date="2012-02-21T15:00:00Z"/>
          <w:lang w:val="de-DE"/>
        </w:rPr>
      </w:pPr>
    </w:p>
    <w:p w:rsidR="00B3096F" w:rsidRDefault="00B3096F" w:rsidP="00EC4F1F">
      <w:pPr>
        <w:keepNext/>
        <w:jc w:val="center"/>
        <w:outlineLvl w:val="0"/>
        <w:rPr>
          <w:ins w:id="32" w:author="Salvatore" w:date="2012-02-21T15:00:00Z"/>
          <w:b/>
        </w:rPr>
      </w:pPr>
      <w:bookmarkStart w:id="33" w:name="_Toc253470886"/>
      <w:bookmarkStart w:id="34" w:name="_Toc259386201"/>
      <w:bookmarkStart w:id="35" w:name="_Toc259039923"/>
      <w:bookmarkStart w:id="36" w:name="_Toc261872944"/>
      <w:bookmarkStart w:id="37" w:name="_Toc263243669"/>
      <w:bookmarkStart w:id="38" w:name="_Toc276022808"/>
      <w:ins w:id="39" w:author="Salvatore" w:date="2012-02-21T15:00:00Z">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QoS</w:t>
        </w:r>
        <w:r w:rsidRPr="007835B9">
          <w:rPr>
            <w:b/>
          </w:rPr>
          <w:t xml:space="preserve"> </w:t>
        </w:r>
        <w:r>
          <w:rPr>
            <w:b/>
          </w:rPr>
          <w:t>Metrics</w:t>
        </w:r>
        <w:r w:rsidRPr="007835B9">
          <w:rPr>
            <w:b/>
          </w:rPr>
          <w:t xml:space="preserve"> </w:t>
        </w:r>
        <w:bookmarkEnd w:id="19"/>
        <w:bookmarkEnd w:id="20"/>
        <w:bookmarkEnd w:id="21"/>
        <w:bookmarkEnd w:id="22"/>
        <w:bookmarkEnd w:id="23"/>
        <w:bookmarkEnd w:id="24"/>
        <w:bookmarkEnd w:id="25"/>
        <w:bookmarkEnd w:id="33"/>
        <w:bookmarkEnd w:id="34"/>
        <w:bookmarkEnd w:id="35"/>
        <w:bookmarkEnd w:id="36"/>
        <w:bookmarkEnd w:id="37"/>
        <w:bookmarkEnd w:id="38"/>
        <w:r>
          <w:rPr>
            <w:b/>
          </w:rPr>
          <w:t>Trap Event</w:t>
        </w:r>
      </w:ins>
    </w:p>
    <w:p w:rsidR="00B3096F" w:rsidRPr="007835B9" w:rsidRDefault="00B3096F" w:rsidP="00EC4F1F">
      <w:pPr>
        <w:keepNext/>
        <w:jc w:val="center"/>
        <w:outlineLvl w:val="0"/>
        <w:rPr>
          <w:b/>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5839D7" w:rsidTr="005B773A">
        <w:trPr>
          <w:cantSplit/>
          <w:trHeight w:hRule="exact" w:val="320"/>
          <w:ins w:id="40"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7835B9" w:rsidRDefault="00B3096F" w:rsidP="005B773A">
            <w:pPr>
              <w:pStyle w:val="DefinedTerm"/>
              <w:rPr>
                <w:ins w:id="41" w:author="Salvatore" w:date="2012-02-21T14:56:00Z"/>
                <w:lang w:val="en-GB"/>
              </w:rPr>
            </w:pPr>
            <w:ins w:id="42" w:author="Salvatore" w:date="2012-02-21T14:56:00Z">
              <w:r w:rsidRPr="007835B9">
                <w:rPr>
                  <w:lang w:val="en-GB"/>
                </w:rPr>
                <w:t>…/&lt;x&gt;</w:t>
              </w:r>
            </w:ins>
          </w:p>
          <w:p w:rsidR="00B3096F" w:rsidRPr="007835B9" w:rsidRDefault="00B3096F" w:rsidP="005B773A">
            <w:pPr>
              <w:pStyle w:val="DefinedTerm"/>
              <w:rPr>
                <w:ins w:id="43" w:author="Salvatore" w:date="2012-02-21T14:56:00Z"/>
                <w:rFonts w:ascii="Arial" w:hAnsi="Arial"/>
                <w:sz w:val="18"/>
                <w:lang w:val="en-GB"/>
              </w:rPr>
            </w:pPr>
          </w:p>
        </w:tc>
      </w:tr>
      <w:tr w:rsidR="00B3096F" w:rsidRPr="005839D7" w:rsidTr="00EC4F1F">
        <w:trPr>
          <w:cantSplit/>
          <w:trHeight w:hRule="exact" w:val="303"/>
          <w:ins w:id="44"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7835B9" w:rsidRDefault="00B3096F" w:rsidP="005B773A">
            <w:pPr>
              <w:pStyle w:val="DefinedTerm"/>
              <w:jc w:val="center"/>
              <w:rPr>
                <w:ins w:id="45" w:author="Salvatore" w:date="2012-02-21T14:5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7835B9" w:rsidRDefault="00B3096F" w:rsidP="005B773A">
            <w:pPr>
              <w:pStyle w:val="DefinedTerm"/>
              <w:jc w:val="center"/>
              <w:rPr>
                <w:ins w:id="46" w:author="Salvatore" w:date="2012-02-21T14:56:00Z"/>
                <w:b w:val="0"/>
                <w:lang w:val="en-GB"/>
              </w:rPr>
            </w:pPr>
            <w:ins w:id="47" w:author="Salvatore" w:date="2012-02-21T14:56:00Z">
              <w:r w:rsidRPr="007835B9">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7835B9" w:rsidRDefault="00B3096F" w:rsidP="005B773A">
            <w:pPr>
              <w:pStyle w:val="DefinedTerm"/>
              <w:jc w:val="center"/>
              <w:rPr>
                <w:ins w:id="48" w:author="Salvatore" w:date="2012-02-21T14:56:00Z"/>
                <w:b w:val="0"/>
                <w:lang w:val="en-GB"/>
              </w:rPr>
            </w:pPr>
            <w:ins w:id="49" w:author="Salvatore" w:date="2012-02-21T14:56:00Z">
              <w:r w:rsidRPr="007835B9">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7835B9" w:rsidRDefault="00B3096F" w:rsidP="005B773A">
            <w:pPr>
              <w:pStyle w:val="DefinedTerm"/>
              <w:jc w:val="center"/>
              <w:rPr>
                <w:ins w:id="50" w:author="Salvatore" w:date="2012-02-21T14:56:00Z"/>
                <w:b w:val="0"/>
                <w:lang w:val="en-GB"/>
              </w:rPr>
            </w:pPr>
            <w:ins w:id="51" w:author="Salvatore" w:date="2012-02-21T14:56:00Z">
              <w:r w:rsidRPr="007835B9">
                <w:rPr>
                  <w:b w:val="0"/>
                  <w:lang w:val="en-GB"/>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7835B9" w:rsidRDefault="00B3096F" w:rsidP="005B773A">
            <w:pPr>
              <w:pStyle w:val="DefinedTerm"/>
              <w:jc w:val="center"/>
              <w:rPr>
                <w:ins w:id="52" w:author="Salvatore" w:date="2012-02-21T14:56:00Z"/>
                <w:b w:val="0"/>
                <w:lang w:val="en-GB"/>
              </w:rPr>
            </w:pPr>
            <w:ins w:id="53" w:author="Salvatore" w:date="2012-02-21T14:56:00Z">
              <w:r w:rsidRPr="007835B9">
                <w:rPr>
                  <w:b w:val="0"/>
                  <w:lang w:val="en-GB"/>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7835B9" w:rsidRDefault="00B3096F" w:rsidP="005B773A">
            <w:pPr>
              <w:pStyle w:val="DefinedTerm"/>
              <w:jc w:val="center"/>
              <w:rPr>
                <w:ins w:id="54" w:author="Salvatore" w:date="2012-02-21T14:56:00Z"/>
                <w:rFonts w:ascii="Arial" w:hAnsi="Arial"/>
                <w:b w:val="0"/>
                <w:sz w:val="18"/>
                <w:lang w:val="en-GB"/>
              </w:rPr>
            </w:pPr>
          </w:p>
        </w:tc>
      </w:tr>
      <w:tr w:rsidR="00B3096F" w:rsidRPr="005839D7" w:rsidTr="00EC4F1F">
        <w:trPr>
          <w:cantSplit/>
          <w:trHeight w:hRule="exact" w:val="280"/>
          <w:ins w:id="55"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7835B9" w:rsidRDefault="00B3096F" w:rsidP="005B773A">
            <w:pPr>
              <w:pStyle w:val="DefinedTerm"/>
              <w:jc w:val="center"/>
              <w:rPr>
                <w:ins w:id="56" w:author="Salvatore" w:date="2012-02-21T14:5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B3096F" w:rsidRPr="007835B9" w:rsidRDefault="00B3096F" w:rsidP="005B773A">
            <w:pPr>
              <w:pStyle w:val="DefinedTerm"/>
              <w:jc w:val="center"/>
              <w:rPr>
                <w:ins w:id="57" w:author="Salvatore" w:date="2012-02-21T14:56:00Z"/>
                <w:b w:val="0"/>
                <w:lang w:val="en-GB"/>
              </w:rPr>
            </w:pPr>
            <w:ins w:id="58" w:author="Salvatore" w:date="2012-02-21T14:56:00Z">
              <w:r w:rsidRPr="007835B9">
                <w:rPr>
                  <w:b w:val="0"/>
                  <w:lang w:val="en-GB"/>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7835B9" w:rsidRDefault="00B3096F" w:rsidP="005B773A">
            <w:pPr>
              <w:pStyle w:val="DefinedTerm"/>
              <w:jc w:val="center"/>
              <w:rPr>
                <w:ins w:id="59" w:author="Salvatore" w:date="2012-02-21T14:56:00Z"/>
                <w:b w:val="0"/>
                <w:lang w:val="en-GB"/>
              </w:rPr>
            </w:pPr>
            <w:ins w:id="60" w:author="Salvatore" w:date="2012-02-21T14:56:00Z">
              <w:r w:rsidRPr="007835B9">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7835B9" w:rsidRDefault="00B3096F" w:rsidP="005B773A">
            <w:pPr>
              <w:pStyle w:val="DefinedTerm"/>
              <w:jc w:val="center"/>
              <w:rPr>
                <w:ins w:id="61" w:author="Salvatore" w:date="2012-02-21T14:56:00Z"/>
                <w:b w:val="0"/>
                <w:lang w:val="en-GB"/>
              </w:rPr>
            </w:pPr>
            <w:ins w:id="62" w:author="Salvatore" w:date="2012-02-21T14:56:00Z">
              <w:r w:rsidRPr="007835B9">
                <w:rPr>
                  <w:b w:val="0"/>
                  <w:lang w:val="en-GB"/>
                </w:rPr>
                <w:t>node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7835B9" w:rsidRDefault="00B3096F" w:rsidP="005B773A">
            <w:pPr>
              <w:pStyle w:val="DefinedTerm"/>
              <w:jc w:val="center"/>
              <w:rPr>
                <w:ins w:id="63" w:author="Salvatore" w:date="2012-02-21T14:56:00Z"/>
                <w:b w:val="0"/>
                <w:lang w:val="en-GB"/>
              </w:rPr>
            </w:pPr>
            <w:ins w:id="64" w:author="Salvatore" w:date="2012-02-21T14:56:00Z">
              <w:r w:rsidRPr="007835B9">
                <w:rPr>
                  <w:b w:val="0"/>
                  <w:lang w:val="en-GB"/>
                </w:rPr>
                <w:t xml:space="preserve">Get </w:t>
              </w:r>
            </w:ins>
          </w:p>
        </w:tc>
        <w:tc>
          <w:tcPr>
            <w:tcW w:w="2220" w:type="dxa"/>
            <w:tcBorders>
              <w:top w:val="single" w:sz="4" w:space="0" w:color="FFFFFF"/>
              <w:left w:val="single" w:sz="4" w:space="0" w:color="000000"/>
              <w:bottom w:val="single" w:sz="4" w:space="0" w:color="FFFFFF"/>
              <w:right w:val="single" w:sz="4" w:space="0" w:color="FFFFFF"/>
            </w:tcBorders>
          </w:tcPr>
          <w:p w:rsidR="00B3096F" w:rsidRPr="007835B9" w:rsidRDefault="00B3096F" w:rsidP="005B773A">
            <w:pPr>
              <w:pStyle w:val="DefinedTerm"/>
              <w:jc w:val="center"/>
              <w:rPr>
                <w:ins w:id="65" w:author="Salvatore" w:date="2012-02-21T14:56:00Z"/>
                <w:b w:val="0"/>
                <w:lang w:val="en-GB"/>
              </w:rPr>
            </w:pPr>
          </w:p>
        </w:tc>
      </w:tr>
      <w:tr w:rsidR="00B3096F" w:rsidRPr="005839D7" w:rsidTr="005B773A">
        <w:trPr>
          <w:cantSplit/>
          <w:ins w:id="66"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7835B9" w:rsidRDefault="00B3096F" w:rsidP="005B773A">
            <w:pPr>
              <w:pStyle w:val="DefinedTerm"/>
              <w:jc w:val="center"/>
              <w:rPr>
                <w:ins w:id="67" w:author="Salvatore" w:date="2012-02-21T14:5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7835B9" w:rsidRDefault="00B3096F" w:rsidP="00B3096F">
            <w:pPr>
              <w:pStyle w:val="BodyTextIndent"/>
              <w:ind w:leftChars="-5" w:left="31680"/>
              <w:rPr>
                <w:ins w:id="68" w:author="Salvatore" w:date="2012-02-21T14:56:00Z"/>
              </w:rPr>
            </w:pPr>
            <w:ins w:id="69" w:author="Salvatore" w:date="2012-02-21T14:56:00Z">
              <w:r w:rsidRPr="007835B9">
                <w:t xml:space="preserve">This interior node is a placeholder for the </w:t>
              </w:r>
            </w:ins>
            <w:ins w:id="70" w:author="Salvatore" w:date="2012-02-21T15:01:00Z">
              <w:r>
                <w:rPr>
                  <w:rFonts w:eastAsia="Batang"/>
                  <w:lang w:eastAsia="ko-KR"/>
                </w:rPr>
                <w:t>QoS</w:t>
              </w:r>
            </w:ins>
            <w:ins w:id="71" w:author="Salvatore" w:date="2012-02-21T14:56:00Z">
              <w:r>
                <w:rPr>
                  <w:rFonts w:eastAsia="Batang"/>
                  <w:lang w:eastAsia="ko-KR"/>
                </w:rPr>
                <w:t xml:space="preserve"> Trap </w:t>
              </w:r>
              <w:r w:rsidRPr="007835B9">
                <w:t xml:space="preserve">Management Object.  Identifier for the </w:t>
              </w:r>
            </w:ins>
            <w:ins w:id="72" w:author="Salvatore" w:date="2012-02-21T15:01:00Z">
              <w:r>
                <w:t>QoS</w:t>
              </w:r>
            </w:ins>
            <w:ins w:id="73" w:author="Salvatore" w:date="2012-02-21T14:56:00Z">
              <w:r>
                <w:t xml:space="preserve"> Trap </w:t>
              </w:r>
              <w:r w:rsidRPr="007835B9">
                <w:t>MO MUST be: “urn:oma:mo:oma-diag:</w:t>
              </w:r>
              <w:r>
                <w:t>trap-</w:t>
              </w:r>
            </w:ins>
            <w:ins w:id="74" w:author="Salvatore" w:date="2012-02-21T15:01:00Z">
              <w:r>
                <w:t>qos</w:t>
              </w:r>
            </w:ins>
            <w:ins w:id="75" w:author="Salvatore" w:date="2012-02-21T14:56:00Z">
              <w:r w:rsidRPr="007835B9">
                <w:t>:1.0”.</w:t>
              </w:r>
            </w:ins>
          </w:p>
        </w:tc>
      </w:tr>
    </w:tbl>
    <w:p w:rsidR="00B3096F" w:rsidRDefault="00B3096F" w:rsidP="00EC4F1F">
      <w:pPr>
        <w:rPr>
          <w:ins w:id="76" w:author="Salvatore" w:date="2012-02-21T14:56: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77"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78" w:author="Salvatore" w:date="2012-02-21T14:56:00Z"/>
              </w:rPr>
            </w:pPr>
            <w:ins w:id="79" w:author="Salvatore" w:date="2012-02-21T14:56:00Z">
              <w:r w:rsidRPr="0020710E">
                <w:t>&lt;x&gt;/TrapID</w:t>
              </w:r>
            </w:ins>
          </w:p>
          <w:p w:rsidR="00B3096F" w:rsidRPr="0020710E" w:rsidRDefault="00B3096F" w:rsidP="005B773A">
            <w:pPr>
              <w:pStyle w:val="DefinedTerm"/>
              <w:rPr>
                <w:ins w:id="80" w:author="Salvatore" w:date="2012-02-21T14:56:00Z"/>
                <w:rFonts w:ascii="Arial" w:hAnsi="Arial" w:cs="Arial"/>
                <w:sz w:val="18"/>
                <w:szCs w:val="18"/>
              </w:rPr>
            </w:pPr>
          </w:p>
        </w:tc>
      </w:tr>
      <w:tr w:rsidR="00B3096F" w:rsidRPr="0020710E" w:rsidTr="00EC4F1F">
        <w:trPr>
          <w:cantSplit/>
          <w:trHeight w:hRule="exact" w:val="303"/>
          <w:ins w:id="81"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82"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8854E5" w:rsidRDefault="00B3096F" w:rsidP="005B773A">
            <w:pPr>
              <w:pStyle w:val="DefinedTerm"/>
              <w:jc w:val="center"/>
              <w:rPr>
                <w:ins w:id="83" w:author="Salvatore" w:date="2012-02-21T14:56:00Z"/>
                <w:b w:val="0"/>
                <w:lang w:val="en-GB"/>
              </w:rPr>
            </w:pPr>
            <w:ins w:id="84" w:author="Salvatore" w:date="2012-02-21T14:56:00Z">
              <w:r w:rsidRPr="008854E5">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8854E5" w:rsidRDefault="00B3096F" w:rsidP="005B773A">
            <w:pPr>
              <w:pStyle w:val="DefinedTerm"/>
              <w:jc w:val="center"/>
              <w:rPr>
                <w:ins w:id="85" w:author="Salvatore" w:date="2012-02-21T14:56:00Z"/>
                <w:b w:val="0"/>
                <w:lang w:val="en-GB"/>
              </w:rPr>
            </w:pPr>
            <w:ins w:id="86" w:author="Salvatore" w:date="2012-02-21T14:56:00Z">
              <w:r w:rsidRPr="008854E5">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8854E5" w:rsidRDefault="00B3096F" w:rsidP="005B773A">
            <w:pPr>
              <w:pStyle w:val="DefinedTerm"/>
              <w:jc w:val="center"/>
              <w:rPr>
                <w:ins w:id="87" w:author="Salvatore" w:date="2012-02-21T14:56:00Z"/>
                <w:b w:val="0"/>
                <w:lang w:val="en-GB"/>
              </w:rPr>
            </w:pPr>
            <w:ins w:id="88" w:author="Salvatore" w:date="2012-02-21T14:56:00Z">
              <w:r w:rsidRPr="008854E5">
                <w:rPr>
                  <w:b w:val="0"/>
                  <w:lang w:val="en-GB"/>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8854E5" w:rsidRDefault="00B3096F" w:rsidP="005B773A">
            <w:pPr>
              <w:pStyle w:val="DefinedTerm"/>
              <w:jc w:val="center"/>
              <w:rPr>
                <w:ins w:id="89" w:author="Salvatore" w:date="2012-02-21T14:56:00Z"/>
                <w:b w:val="0"/>
                <w:lang w:val="en-GB"/>
              </w:rPr>
            </w:pPr>
            <w:ins w:id="90" w:author="Salvatore" w:date="2012-02-21T14:56:00Z">
              <w:r w:rsidRPr="008854E5">
                <w:rPr>
                  <w:b w:val="0"/>
                  <w:lang w:val="en-GB"/>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91" w:author="Salvatore" w:date="2012-02-21T14:56:00Z"/>
                <w:rFonts w:ascii="Arial" w:hAnsi="Arial" w:cs="Arial"/>
                <w:b w:val="0"/>
                <w:sz w:val="18"/>
                <w:szCs w:val="18"/>
              </w:rPr>
            </w:pPr>
          </w:p>
        </w:tc>
      </w:tr>
      <w:tr w:rsidR="00B3096F" w:rsidRPr="0020710E" w:rsidTr="00EC4F1F">
        <w:trPr>
          <w:cantSplit/>
          <w:trHeight w:hRule="exact" w:val="280"/>
          <w:ins w:id="92"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93"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94" w:author="Salvatore" w:date="2012-02-21T14:56:00Z"/>
                <w:b w:val="0"/>
              </w:rPr>
            </w:pPr>
            <w:ins w:id="95"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96" w:author="Salvatore" w:date="2012-02-21T14:56:00Z"/>
                <w:b w:val="0"/>
              </w:rPr>
            </w:pPr>
            <w:ins w:id="97" w:author="Salvatore" w:date="2012-02-21T14:56:00Z">
              <w:r w:rsidRPr="0020710E">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98" w:author="Salvatore" w:date="2012-02-21T14:56:00Z"/>
                <w:b w:val="0"/>
              </w:rPr>
            </w:pPr>
            <w:ins w:id="99" w:author="Salvatore" w:date="2012-02-21T14:56:00Z">
              <w:r w:rsidRPr="0020710E">
                <w:rPr>
                  <w:b w:val="0"/>
                </w:rPr>
                <w:t>chr</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00" w:author="Salvatore" w:date="2012-02-21T14:56:00Z"/>
                <w:b w:val="0"/>
              </w:rPr>
            </w:pPr>
            <w:ins w:id="101" w:author="Salvatore" w:date="2012-02-21T14:56:00Z">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102" w:author="Salvatore" w:date="2012-02-21T14:56:00Z"/>
                <w:b w:val="0"/>
              </w:rPr>
            </w:pPr>
          </w:p>
        </w:tc>
      </w:tr>
      <w:tr w:rsidR="00B3096F" w:rsidRPr="0020710E" w:rsidTr="005B773A">
        <w:trPr>
          <w:cantSplit/>
          <w:ins w:id="103"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104"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B14C06" w:rsidRDefault="00B3096F" w:rsidP="005B773A">
            <w:pPr>
              <w:rPr>
                <w:ins w:id="105" w:author="Salvatore" w:date="2012-02-21T14:56:00Z"/>
                <w:lang w:val="en-US"/>
              </w:rPr>
            </w:pPr>
            <w:ins w:id="106"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107" w:author="Salvatore" w:date="2012-02-21T14:56: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108"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109" w:author="Salvatore" w:date="2012-02-21T14:56:00Z"/>
              </w:rPr>
            </w:pPr>
            <w:ins w:id="110" w:author="Salvatore" w:date="2012-02-21T14:56:00Z">
              <w:r w:rsidRPr="0020710E">
                <w:t>&lt;x&gt;/Enabled</w:t>
              </w:r>
            </w:ins>
          </w:p>
          <w:p w:rsidR="00B3096F" w:rsidRPr="0020710E" w:rsidRDefault="00B3096F" w:rsidP="005B773A">
            <w:pPr>
              <w:pStyle w:val="DefinedTerm"/>
              <w:rPr>
                <w:ins w:id="111" w:author="Salvatore" w:date="2012-02-21T14:56:00Z"/>
                <w:rFonts w:ascii="Arial" w:hAnsi="Arial" w:cs="Arial"/>
                <w:sz w:val="18"/>
                <w:szCs w:val="18"/>
              </w:rPr>
            </w:pPr>
          </w:p>
        </w:tc>
      </w:tr>
      <w:tr w:rsidR="00B3096F" w:rsidRPr="0020710E" w:rsidTr="00EC4F1F">
        <w:trPr>
          <w:cantSplit/>
          <w:trHeight w:hRule="exact" w:val="303"/>
          <w:ins w:id="112"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113"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8854E5" w:rsidRDefault="00B3096F" w:rsidP="005B773A">
            <w:pPr>
              <w:pStyle w:val="DefinedTerm"/>
              <w:jc w:val="center"/>
              <w:rPr>
                <w:ins w:id="114" w:author="Salvatore" w:date="2012-02-21T14:56:00Z"/>
                <w:b w:val="0"/>
                <w:lang w:val="en-GB"/>
              </w:rPr>
            </w:pPr>
            <w:ins w:id="115" w:author="Salvatore" w:date="2012-02-21T14:56:00Z">
              <w:r w:rsidRPr="008854E5">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8854E5" w:rsidRDefault="00B3096F" w:rsidP="005B773A">
            <w:pPr>
              <w:pStyle w:val="DefinedTerm"/>
              <w:jc w:val="center"/>
              <w:rPr>
                <w:ins w:id="116" w:author="Salvatore" w:date="2012-02-21T14:56:00Z"/>
                <w:b w:val="0"/>
                <w:lang w:val="en-GB"/>
              </w:rPr>
            </w:pPr>
            <w:ins w:id="117" w:author="Salvatore" w:date="2012-02-21T14:56:00Z">
              <w:r w:rsidRPr="008854E5">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8854E5" w:rsidRDefault="00B3096F" w:rsidP="005B773A">
            <w:pPr>
              <w:pStyle w:val="DefinedTerm"/>
              <w:jc w:val="center"/>
              <w:rPr>
                <w:ins w:id="118" w:author="Salvatore" w:date="2012-02-21T14:56:00Z"/>
                <w:b w:val="0"/>
                <w:lang w:val="en-GB"/>
              </w:rPr>
            </w:pPr>
            <w:ins w:id="119" w:author="Salvatore" w:date="2012-02-21T14:56:00Z">
              <w:r w:rsidRPr="008854E5">
                <w:rPr>
                  <w:b w:val="0"/>
                  <w:lang w:val="en-GB"/>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8854E5" w:rsidRDefault="00B3096F" w:rsidP="005B773A">
            <w:pPr>
              <w:pStyle w:val="DefinedTerm"/>
              <w:jc w:val="center"/>
              <w:rPr>
                <w:ins w:id="120" w:author="Salvatore" w:date="2012-02-21T14:56:00Z"/>
                <w:b w:val="0"/>
                <w:lang w:val="en-GB"/>
              </w:rPr>
            </w:pPr>
            <w:ins w:id="121" w:author="Salvatore" w:date="2012-02-21T14:56:00Z">
              <w:r w:rsidRPr="008854E5">
                <w:rPr>
                  <w:b w:val="0"/>
                  <w:lang w:val="en-GB"/>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122" w:author="Salvatore" w:date="2012-02-21T14:56:00Z"/>
                <w:rFonts w:ascii="Arial" w:hAnsi="Arial" w:cs="Arial"/>
                <w:b w:val="0"/>
                <w:sz w:val="18"/>
                <w:szCs w:val="18"/>
              </w:rPr>
            </w:pPr>
          </w:p>
        </w:tc>
      </w:tr>
      <w:tr w:rsidR="00B3096F" w:rsidRPr="0020710E" w:rsidTr="00EC4F1F">
        <w:trPr>
          <w:cantSplit/>
          <w:trHeight w:hRule="exact" w:val="280"/>
          <w:ins w:id="123"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124"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125" w:author="Salvatore" w:date="2012-02-21T14:56:00Z"/>
                <w:b w:val="0"/>
              </w:rPr>
            </w:pPr>
            <w:ins w:id="126"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27" w:author="Salvatore" w:date="2012-02-21T14:56:00Z"/>
                <w:b w:val="0"/>
              </w:rPr>
            </w:pPr>
            <w:ins w:id="128" w:author="Salvatore" w:date="2012-02-21T14:56:00Z">
              <w:r w:rsidRPr="0020710E">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29" w:author="Salvatore" w:date="2012-02-21T14:56:00Z"/>
                <w:b w:val="0"/>
              </w:rPr>
            </w:pPr>
            <w:ins w:id="130" w:author="Salvatore" w:date="2012-02-21T14:56:00Z">
              <w:r>
                <w:rPr>
                  <w:b w:val="0"/>
                </w:rPr>
                <w:t>b</w:t>
              </w:r>
              <w:r w:rsidRPr="0020710E">
                <w:rPr>
                  <w:b w:val="0"/>
                </w:rPr>
                <w:t>ool</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31" w:author="Salvatore" w:date="2012-02-21T14:56:00Z"/>
                <w:b w:val="0"/>
              </w:rPr>
            </w:pPr>
            <w:ins w:id="132" w:author="Salvatore" w:date="2012-02-21T14:56:00Z">
              <w:r w:rsidRPr="0020710E">
                <w:rPr>
                  <w:b w:val="0"/>
                </w:rPr>
                <w:t>Get,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133" w:author="Salvatore" w:date="2012-02-21T14:56:00Z"/>
                <w:b w:val="0"/>
              </w:rPr>
            </w:pPr>
          </w:p>
        </w:tc>
      </w:tr>
      <w:tr w:rsidR="00B3096F" w:rsidRPr="0020710E" w:rsidTr="005B773A">
        <w:trPr>
          <w:cantSplit/>
          <w:ins w:id="134"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135"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B14C06" w:rsidRDefault="00B3096F" w:rsidP="005B773A">
            <w:pPr>
              <w:rPr>
                <w:ins w:id="136" w:author="Salvatore" w:date="2012-02-21T14:56:00Z"/>
                <w:lang w:val="en-US"/>
              </w:rPr>
            </w:pPr>
            <w:ins w:id="137"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138" w:author="Salvatore" w:date="2012-02-21T14:56: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139"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140" w:author="Salvatore" w:date="2012-02-21T14:56:00Z"/>
              </w:rPr>
            </w:pPr>
            <w:ins w:id="141" w:author="Salvatore" w:date="2012-02-21T14:56:00Z">
              <w:r>
                <w:t>&lt;x&gt;/TrapConfig</w:t>
              </w:r>
            </w:ins>
          </w:p>
          <w:p w:rsidR="00B3096F" w:rsidRPr="0020710E" w:rsidRDefault="00B3096F" w:rsidP="005B773A">
            <w:pPr>
              <w:pStyle w:val="DefinedTerm"/>
              <w:rPr>
                <w:ins w:id="142" w:author="Salvatore" w:date="2012-02-21T14:56:00Z"/>
                <w:rFonts w:ascii="Arial" w:hAnsi="Arial" w:cs="Arial"/>
                <w:sz w:val="18"/>
                <w:szCs w:val="18"/>
              </w:rPr>
            </w:pPr>
          </w:p>
        </w:tc>
      </w:tr>
      <w:tr w:rsidR="00B3096F" w:rsidRPr="0020710E" w:rsidTr="00EC4F1F">
        <w:trPr>
          <w:cantSplit/>
          <w:trHeight w:hRule="exact" w:val="303"/>
          <w:ins w:id="143"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144"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145" w:author="Salvatore" w:date="2012-02-21T14:56:00Z"/>
                <w:rFonts w:ascii="Arial" w:hAnsi="Arial" w:cs="Arial"/>
                <w:b w:val="0"/>
                <w:sz w:val="18"/>
                <w:szCs w:val="18"/>
              </w:rPr>
            </w:pPr>
            <w:ins w:id="146"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147" w:author="Salvatore" w:date="2012-02-21T14:56:00Z"/>
                <w:rFonts w:ascii="Arial" w:hAnsi="Arial" w:cs="Arial"/>
                <w:b w:val="0"/>
                <w:sz w:val="18"/>
                <w:szCs w:val="18"/>
              </w:rPr>
            </w:pPr>
            <w:ins w:id="148"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149" w:author="Salvatore" w:date="2012-02-21T14:56:00Z"/>
                <w:rFonts w:ascii="Arial" w:hAnsi="Arial" w:cs="Arial"/>
                <w:b w:val="0"/>
                <w:sz w:val="18"/>
                <w:szCs w:val="18"/>
              </w:rPr>
            </w:pPr>
            <w:ins w:id="150"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151" w:author="Salvatore" w:date="2012-02-21T14:56:00Z"/>
                <w:rFonts w:ascii="Arial" w:hAnsi="Arial" w:cs="Arial"/>
                <w:b w:val="0"/>
                <w:sz w:val="18"/>
                <w:szCs w:val="18"/>
              </w:rPr>
            </w:pPr>
            <w:ins w:id="152"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153" w:author="Salvatore" w:date="2012-02-21T14:56:00Z"/>
                <w:rFonts w:ascii="Arial" w:hAnsi="Arial" w:cs="Arial"/>
                <w:b w:val="0"/>
                <w:sz w:val="18"/>
                <w:szCs w:val="18"/>
              </w:rPr>
            </w:pPr>
          </w:p>
        </w:tc>
      </w:tr>
      <w:tr w:rsidR="00B3096F" w:rsidRPr="0020710E" w:rsidTr="00EC4F1F">
        <w:trPr>
          <w:cantSplit/>
          <w:trHeight w:hRule="exact" w:val="280"/>
          <w:ins w:id="154"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155"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156" w:author="Salvatore" w:date="2012-02-21T14:56:00Z"/>
                <w:b w:val="0"/>
              </w:rPr>
            </w:pPr>
            <w:ins w:id="157"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58" w:author="Salvatore" w:date="2012-02-21T14:56:00Z"/>
                <w:b w:val="0"/>
              </w:rPr>
            </w:pPr>
            <w:ins w:id="159" w:author="Salvatore" w:date="2012-02-21T14:56:00Z">
              <w:r w:rsidRPr="0020710E">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60" w:author="Salvatore" w:date="2012-02-21T14:56:00Z"/>
                <w:b w:val="0"/>
              </w:rPr>
            </w:pPr>
            <w:ins w:id="161" w:author="Salvatore" w:date="2012-02-21T14:56:00Z">
              <w:r>
                <w:rPr>
                  <w:b w:val="0"/>
                </w:rPr>
                <w:t>n</w:t>
              </w:r>
              <w:r w:rsidRPr="0020710E">
                <w:rPr>
                  <w:b w:val="0"/>
                </w:rPr>
                <w:t>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62" w:author="Salvatore" w:date="2012-02-21T14:56:00Z"/>
                <w:b w:val="0"/>
              </w:rPr>
            </w:pPr>
            <w:ins w:id="163" w:author="Salvatore" w:date="2012-02-21T14:56:00Z">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164" w:author="Salvatore" w:date="2012-02-21T14:56:00Z"/>
                <w:b w:val="0"/>
              </w:rPr>
            </w:pPr>
          </w:p>
        </w:tc>
      </w:tr>
      <w:tr w:rsidR="00B3096F" w:rsidRPr="0020710E" w:rsidTr="005B773A">
        <w:trPr>
          <w:cantSplit/>
          <w:ins w:id="165"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166"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167" w:author="Salvatore" w:date="2012-02-21T14:56:00Z"/>
                <w:sz w:val="24"/>
                <w:lang w:val="en-US"/>
              </w:rPr>
            </w:pPr>
            <w:ins w:id="168"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169" w:author="Salvatore" w:date="2012-02-21T14:56:00Z"/>
          <w:lang w:val="en-US"/>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170"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171" w:author="Salvatore" w:date="2012-02-21T14:56:00Z"/>
              </w:rPr>
            </w:pPr>
            <w:ins w:id="172" w:author="Salvatore" w:date="2012-02-21T14:56:00Z">
              <w:r>
                <w:t>&lt;x&gt;/TrapConfig/&lt;x&gt;</w:t>
              </w:r>
            </w:ins>
          </w:p>
          <w:p w:rsidR="00B3096F" w:rsidRPr="0020710E" w:rsidRDefault="00B3096F" w:rsidP="005B773A">
            <w:pPr>
              <w:pStyle w:val="DefinedTerm"/>
              <w:rPr>
                <w:ins w:id="173" w:author="Salvatore" w:date="2012-02-21T14:56:00Z"/>
                <w:rFonts w:ascii="Arial" w:hAnsi="Arial" w:cs="Arial"/>
                <w:sz w:val="18"/>
                <w:szCs w:val="18"/>
              </w:rPr>
            </w:pPr>
          </w:p>
        </w:tc>
      </w:tr>
      <w:tr w:rsidR="00B3096F" w:rsidRPr="0020710E" w:rsidTr="00EC4F1F">
        <w:trPr>
          <w:cantSplit/>
          <w:trHeight w:hRule="exact" w:val="303"/>
          <w:ins w:id="174"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175"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176" w:author="Salvatore" w:date="2012-02-21T14:56:00Z"/>
                <w:rFonts w:ascii="Arial" w:hAnsi="Arial" w:cs="Arial"/>
                <w:b w:val="0"/>
                <w:sz w:val="18"/>
                <w:szCs w:val="18"/>
              </w:rPr>
            </w:pPr>
            <w:ins w:id="177"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178" w:author="Salvatore" w:date="2012-02-21T14:56:00Z"/>
                <w:rFonts w:ascii="Arial" w:hAnsi="Arial" w:cs="Arial"/>
                <w:b w:val="0"/>
                <w:sz w:val="18"/>
                <w:szCs w:val="18"/>
              </w:rPr>
            </w:pPr>
            <w:ins w:id="179"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180" w:author="Salvatore" w:date="2012-02-21T14:56:00Z"/>
                <w:rFonts w:ascii="Arial" w:hAnsi="Arial" w:cs="Arial"/>
                <w:b w:val="0"/>
                <w:sz w:val="18"/>
                <w:szCs w:val="18"/>
              </w:rPr>
            </w:pPr>
            <w:ins w:id="181"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182" w:author="Salvatore" w:date="2012-02-21T14:56:00Z"/>
                <w:rFonts w:ascii="Arial" w:hAnsi="Arial" w:cs="Arial"/>
                <w:b w:val="0"/>
                <w:sz w:val="18"/>
                <w:szCs w:val="18"/>
              </w:rPr>
            </w:pPr>
            <w:ins w:id="183"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184" w:author="Salvatore" w:date="2012-02-21T14:56:00Z"/>
                <w:rFonts w:ascii="Arial" w:hAnsi="Arial" w:cs="Arial"/>
                <w:b w:val="0"/>
                <w:sz w:val="18"/>
                <w:szCs w:val="18"/>
              </w:rPr>
            </w:pPr>
          </w:p>
        </w:tc>
      </w:tr>
      <w:tr w:rsidR="00B3096F" w:rsidRPr="0020710E" w:rsidTr="00EC4F1F">
        <w:trPr>
          <w:cantSplit/>
          <w:trHeight w:hRule="exact" w:val="280"/>
          <w:ins w:id="185"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186"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187" w:author="Salvatore" w:date="2012-02-21T14:56:00Z"/>
                <w:b w:val="0"/>
              </w:rPr>
            </w:pPr>
            <w:ins w:id="188"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89" w:author="Salvatore" w:date="2012-02-21T14:56:00Z"/>
                <w:b w:val="0"/>
              </w:rPr>
            </w:pPr>
            <w:ins w:id="190" w:author="Salvatore" w:date="2012-02-21T14:56:00Z">
              <w:r>
                <w:rPr>
                  <w:b w:val="0"/>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91" w:author="Salvatore" w:date="2012-02-21T14:56:00Z"/>
                <w:b w:val="0"/>
              </w:rPr>
            </w:pPr>
            <w:ins w:id="192" w:author="Salvatore" w:date="2012-02-21T14:56:00Z">
              <w:r w:rsidRPr="0020710E">
                <w:rPr>
                  <w:b w:val="0"/>
                </w:rPr>
                <w:t>node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193" w:author="Salvatore" w:date="2012-02-21T14:56:00Z"/>
                <w:b w:val="0"/>
              </w:rPr>
            </w:pPr>
            <w:ins w:id="194" w:author="Salvatore" w:date="2012-02-21T14:56:00Z">
              <w:r>
                <w:rPr>
                  <w:b w:val="0"/>
                </w:rPr>
                <w:t>Add, Delete, Get,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195" w:author="Salvatore" w:date="2012-02-21T14:56:00Z"/>
                <w:b w:val="0"/>
              </w:rPr>
            </w:pPr>
          </w:p>
        </w:tc>
      </w:tr>
      <w:tr w:rsidR="00B3096F" w:rsidRPr="0020710E" w:rsidTr="005B773A">
        <w:trPr>
          <w:cantSplit/>
          <w:ins w:id="196"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197"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198" w:author="Salvatore" w:date="2012-02-21T14:56:00Z"/>
                <w:sz w:val="24"/>
                <w:lang w:val="en-US"/>
              </w:rPr>
            </w:pPr>
            <w:ins w:id="199" w:author="Salvatore" w:date="2012-02-21T14:56:00Z">
              <w:r w:rsidRPr="0020710E">
                <w:rPr>
                  <w:lang w:val="en-US"/>
                </w:rPr>
                <w:t xml:space="preserve">This interior node is a placeholder for </w:t>
              </w:r>
              <w:r>
                <w:rPr>
                  <w:lang w:val="en-US"/>
                </w:rPr>
                <w:t>zero or more geographic locations.</w:t>
              </w:r>
            </w:ins>
          </w:p>
        </w:tc>
      </w:tr>
    </w:tbl>
    <w:p w:rsidR="00B3096F" w:rsidRDefault="00B3096F" w:rsidP="00EC4F1F">
      <w:pPr>
        <w:rPr>
          <w:ins w:id="200" w:author="Salvatore" w:date="2012-02-21T14:56:00Z"/>
          <w:lang w:val="en-US"/>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201"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202" w:author="Salvatore" w:date="2012-02-21T14:56:00Z"/>
              </w:rPr>
            </w:pPr>
            <w:ins w:id="203" w:author="Salvatore" w:date="2012-02-21T14:56:00Z">
              <w:r>
                <w:t>&lt;x&gt;/TrapConfig/&lt;x&gt;/</w:t>
              </w:r>
            </w:ins>
            <w:ins w:id="204" w:author="Salvatore" w:date="2012-02-21T15:02:00Z">
              <w:r>
                <w:rPr>
                  <w:lang w:val="en-GB"/>
                </w:rPr>
                <w:t>QoSName</w:t>
              </w:r>
            </w:ins>
          </w:p>
          <w:p w:rsidR="00B3096F" w:rsidRPr="0020710E" w:rsidRDefault="00B3096F" w:rsidP="005B773A">
            <w:pPr>
              <w:pStyle w:val="DefinedTerm"/>
              <w:rPr>
                <w:ins w:id="205" w:author="Salvatore" w:date="2012-02-21T14:56:00Z"/>
                <w:rFonts w:ascii="Arial" w:hAnsi="Arial" w:cs="Arial"/>
                <w:sz w:val="18"/>
                <w:szCs w:val="18"/>
              </w:rPr>
            </w:pPr>
          </w:p>
        </w:tc>
      </w:tr>
      <w:tr w:rsidR="00B3096F" w:rsidRPr="0020710E" w:rsidTr="00EC4F1F">
        <w:trPr>
          <w:cantSplit/>
          <w:trHeight w:hRule="exact" w:val="303"/>
          <w:ins w:id="206"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207"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208" w:author="Salvatore" w:date="2012-02-21T14:56:00Z"/>
                <w:rFonts w:ascii="Arial" w:hAnsi="Arial" w:cs="Arial"/>
                <w:b w:val="0"/>
                <w:sz w:val="18"/>
                <w:szCs w:val="18"/>
              </w:rPr>
            </w:pPr>
            <w:ins w:id="209"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10" w:author="Salvatore" w:date="2012-02-21T14:56:00Z"/>
                <w:rFonts w:ascii="Arial" w:hAnsi="Arial" w:cs="Arial"/>
                <w:b w:val="0"/>
                <w:sz w:val="18"/>
                <w:szCs w:val="18"/>
              </w:rPr>
            </w:pPr>
            <w:ins w:id="211"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12" w:author="Salvatore" w:date="2012-02-21T14:56:00Z"/>
                <w:rFonts w:ascii="Arial" w:hAnsi="Arial" w:cs="Arial"/>
                <w:b w:val="0"/>
                <w:sz w:val="18"/>
                <w:szCs w:val="18"/>
              </w:rPr>
            </w:pPr>
            <w:ins w:id="213"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14" w:author="Salvatore" w:date="2012-02-21T14:56:00Z"/>
                <w:rFonts w:ascii="Arial" w:hAnsi="Arial" w:cs="Arial"/>
                <w:b w:val="0"/>
                <w:sz w:val="18"/>
                <w:szCs w:val="18"/>
              </w:rPr>
            </w:pPr>
            <w:ins w:id="215"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216" w:author="Salvatore" w:date="2012-02-21T14:56:00Z"/>
                <w:rFonts w:ascii="Arial" w:hAnsi="Arial" w:cs="Arial"/>
                <w:b w:val="0"/>
                <w:sz w:val="18"/>
                <w:szCs w:val="18"/>
              </w:rPr>
            </w:pPr>
          </w:p>
        </w:tc>
      </w:tr>
      <w:tr w:rsidR="00B3096F" w:rsidRPr="0020710E" w:rsidTr="00EC4F1F">
        <w:trPr>
          <w:cantSplit/>
          <w:trHeight w:hRule="exact" w:val="280"/>
          <w:ins w:id="217"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218"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219" w:author="Salvatore" w:date="2012-02-21T14:56:00Z"/>
                <w:b w:val="0"/>
              </w:rPr>
            </w:pPr>
            <w:ins w:id="220"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21" w:author="Salvatore" w:date="2012-02-21T14:56:00Z"/>
                <w:b w:val="0"/>
              </w:rPr>
            </w:pPr>
            <w:ins w:id="222" w:author="Salvatore" w:date="2012-02-21T14:56:00Z">
              <w:r>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23" w:author="Salvatore" w:date="2012-02-21T14:56:00Z"/>
                <w:b w:val="0"/>
              </w:rPr>
            </w:pPr>
            <w:ins w:id="224" w:author="Salvatore" w:date="2012-02-21T15:02:00Z">
              <w:r>
                <w:rPr>
                  <w:b w:val="0"/>
                </w:rPr>
                <w:t>chr</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25" w:author="Salvatore" w:date="2012-02-21T14:56:00Z"/>
                <w:b w:val="0"/>
              </w:rPr>
            </w:pPr>
            <w:ins w:id="226" w:author="Salvatore" w:date="2012-02-21T14:56:00Z">
              <w:r w:rsidRPr="0020710E">
                <w:rPr>
                  <w:b w:val="0"/>
                </w:rPr>
                <w:t>Get</w:t>
              </w:r>
              <w:r>
                <w:rPr>
                  <w:b w:val="0"/>
                </w:rPr>
                <w:t>,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227" w:author="Salvatore" w:date="2012-02-21T14:56:00Z"/>
                <w:b w:val="0"/>
              </w:rPr>
            </w:pPr>
          </w:p>
        </w:tc>
      </w:tr>
      <w:tr w:rsidR="00B3096F" w:rsidRPr="0020710E" w:rsidTr="005B773A">
        <w:trPr>
          <w:cantSplit/>
          <w:ins w:id="228"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229"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230" w:author="Salvatore" w:date="2012-02-21T14:56:00Z"/>
                <w:sz w:val="24"/>
                <w:lang w:val="en-US"/>
              </w:rPr>
            </w:pPr>
            <w:ins w:id="231" w:author="Salvatore" w:date="2012-02-21T15:02: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B3096F" w:rsidRDefault="00B3096F" w:rsidP="00EC4F1F">
      <w:pPr>
        <w:rPr>
          <w:ins w:id="232" w:author="Salvatore" w:date="2012-02-21T14:56:00Z"/>
          <w:lang w:val="en-US"/>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233"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234" w:author="Salvatore" w:date="2012-02-21T14:56:00Z"/>
              </w:rPr>
            </w:pPr>
            <w:ins w:id="235" w:author="Salvatore" w:date="2012-02-21T14:56:00Z">
              <w:r>
                <w:t>&lt;x&gt;/TrapConfig/&lt;x&gt;/</w:t>
              </w:r>
            </w:ins>
            <w:ins w:id="236" w:author="Salvatore" w:date="2012-02-21T15:02:00Z">
              <w:r>
                <w:rPr>
                  <w:lang w:val="en-GB"/>
                </w:rPr>
                <w:t>QoSLowerThreshold</w:t>
              </w:r>
            </w:ins>
          </w:p>
          <w:p w:rsidR="00B3096F" w:rsidRPr="0020710E" w:rsidRDefault="00B3096F" w:rsidP="005B773A">
            <w:pPr>
              <w:pStyle w:val="DefinedTerm"/>
              <w:rPr>
                <w:ins w:id="237" w:author="Salvatore" w:date="2012-02-21T14:56:00Z"/>
                <w:rFonts w:ascii="Arial" w:hAnsi="Arial" w:cs="Arial"/>
                <w:sz w:val="18"/>
                <w:szCs w:val="18"/>
              </w:rPr>
            </w:pPr>
          </w:p>
        </w:tc>
      </w:tr>
      <w:tr w:rsidR="00B3096F" w:rsidRPr="0020710E" w:rsidTr="00EC4F1F">
        <w:trPr>
          <w:cantSplit/>
          <w:trHeight w:hRule="exact" w:val="303"/>
          <w:ins w:id="238"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239"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240" w:author="Salvatore" w:date="2012-02-21T14:56:00Z"/>
                <w:rFonts w:ascii="Arial" w:hAnsi="Arial" w:cs="Arial"/>
                <w:b w:val="0"/>
                <w:sz w:val="18"/>
                <w:szCs w:val="18"/>
              </w:rPr>
            </w:pPr>
            <w:ins w:id="241"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42" w:author="Salvatore" w:date="2012-02-21T14:56:00Z"/>
                <w:rFonts w:ascii="Arial" w:hAnsi="Arial" w:cs="Arial"/>
                <w:b w:val="0"/>
                <w:sz w:val="18"/>
                <w:szCs w:val="18"/>
              </w:rPr>
            </w:pPr>
            <w:ins w:id="243"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44" w:author="Salvatore" w:date="2012-02-21T14:56:00Z"/>
                <w:rFonts w:ascii="Arial" w:hAnsi="Arial" w:cs="Arial"/>
                <w:b w:val="0"/>
                <w:sz w:val="18"/>
                <w:szCs w:val="18"/>
              </w:rPr>
            </w:pPr>
            <w:ins w:id="245"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46" w:author="Salvatore" w:date="2012-02-21T14:56:00Z"/>
                <w:rFonts w:ascii="Arial" w:hAnsi="Arial" w:cs="Arial"/>
                <w:b w:val="0"/>
                <w:sz w:val="18"/>
                <w:szCs w:val="18"/>
              </w:rPr>
            </w:pPr>
            <w:ins w:id="247"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248" w:author="Salvatore" w:date="2012-02-21T14:56:00Z"/>
                <w:rFonts w:ascii="Arial" w:hAnsi="Arial" w:cs="Arial"/>
                <w:b w:val="0"/>
                <w:sz w:val="18"/>
                <w:szCs w:val="18"/>
              </w:rPr>
            </w:pPr>
          </w:p>
        </w:tc>
      </w:tr>
      <w:tr w:rsidR="00B3096F" w:rsidRPr="0020710E" w:rsidTr="00EC4F1F">
        <w:trPr>
          <w:cantSplit/>
          <w:trHeight w:hRule="exact" w:val="280"/>
          <w:ins w:id="249"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250"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251" w:author="Salvatore" w:date="2012-02-21T14:56:00Z"/>
                <w:b w:val="0"/>
              </w:rPr>
            </w:pPr>
            <w:ins w:id="252"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53" w:author="Salvatore" w:date="2012-02-21T14:56:00Z"/>
                <w:b w:val="0"/>
              </w:rPr>
            </w:pPr>
            <w:ins w:id="254" w:author="Salvatore" w:date="2012-02-21T14:56:00Z">
              <w:r>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55" w:author="Salvatore" w:date="2012-02-21T14:56:00Z"/>
                <w:b w:val="0"/>
              </w:rPr>
            </w:pPr>
            <w:ins w:id="256" w:author="Salvatore" w:date="2012-02-21T15:02:00Z">
              <w:r>
                <w:rPr>
                  <w:b w:val="0"/>
                </w:rPr>
                <w:t>chr</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57" w:author="Salvatore" w:date="2012-02-21T14:56:00Z"/>
                <w:b w:val="0"/>
              </w:rPr>
            </w:pPr>
            <w:ins w:id="258" w:author="Salvatore" w:date="2012-02-21T14:56:00Z">
              <w:r w:rsidRPr="0020710E">
                <w:rPr>
                  <w:b w:val="0"/>
                </w:rPr>
                <w:t>Get</w:t>
              </w:r>
              <w:r>
                <w:rPr>
                  <w:b w:val="0"/>
                </w:rPr>
                <w:t>,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259" w:author="Salvatore" w:date="2012-02-21T14:56:00Z"/>
                <w:b w:val="0"/>
              </w:rPr>
            </w:pPr>
          </w:p>
        </w:tc>
      </w:tr>
      <w:tr w:rsidR="00B3096F" w:rsidRPr="0020710E" w:rsidTr="005B773A">
        <w:trPr>
          <w:cantSplit/>
          <w:ins w:id="260"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261"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012C3D">
            <w:pPr>
              <w:pStyle w:val="BodyTextIndent"/>
              <w:keepNext/>
              <w:keepLines/>
              <w:spacing w:before="160"/>
              <w:ind w:left="0"/>
              <w:rPr>
                <w:ins w:id="262" w:author="Salvatore" w:date="2012-02-21T14:56:00Z"/>
                <w:sz w:val="24"/>
                <w:lang w:val="en-US"/>
              </w:rPr>
            </w:pPr>
            <w:ins w:id="263" w:author="Salvatore" w:date="2012-02-21T15:02:00Z">
              <w:r w:rsidRPr="005B528B">
                <w:t xml:space="preserve">This node specifies the </w:t>
              </w:r>
              <w:r>
                <w:t>value of QoS parameters to be used as lower threshold. The value format MUST be interpreted according to parameter definition.</w:t>
              </w:r>
            </w:ins>
          </w:p>
        </w:tc>
      </w:tr>
    </w:tbl>
    <w:p w:rsidR="00B3096F" w:rsidRDefault="00B3096F" w:rsidP="00EC4F1F">
      <w:pPr>
        <w:rPr>
          <w:ins w:id="264" w:author="Salvatore" w:date="2012-02-21T14:56:00Z"/>
          <w:lang w:val="en-US"/>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265"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266" w:author="Salvatore" w:date="2012-02-21T14:56:00Z"/>
              </w:rPr>
            </w:pPr>
            <w:ins w:id="267" w:author="Salvatore" w:date="2012-02-21T14:56:00Z">
              <w:r>
                <w:t>&lt;x&gt;/TrapConfig/&lt;x&gt;/</w:t>
              </w:r>
            </w:ins>
            <w:ins w:id="268" w:author="Salvatore" w:date="2012-02-21T15:03:00Z">
              <w:r>
                <w:rPr>
                  <w:lang w:val="en-GB"/>
                </w:rPr>
                <w:t>QoSUpperThreshold</w:t>
              </w:r>
            </w:ins>
          </w:p>
          <w:p w:rsidR="00B3096F" w:rsidRPr="0020710E" w:rsidRDefault="00B3096F" w:rsidP="005B773A">
            <w:pPr>
              <w:pStyle w:val="DefinedTerm"/>
              <w:rPr>
                <w:ins w:id="269" w:author="Salvatore" w:date="2012-02-21T14:56:00Z"/>
                <w:rFonts w:ascii="Arial" w:hAnsi="Arial" w:cs="Arial"/>
                <w:sz w:val="18"/>
                <w:szCs w:val="18"/>
              </w:rPr>
            </w:pPr>
          </w:p>
        </w:tc>
      </w:tr>
      <w:tr w:rsidR="00B3096F" w:rsidRPr="0020710E" w:rsidTr="00EC4F1F">
        <w:trPr>
          <w:cantSplit/>
          <w:trHeight w:hRule="exact" w:val="303"/>
          <w:ins w:id="270"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271"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272" w:author="Salvatore" w:date="2012-02-21T14:56:00Z"/>
                <w:rFonts w:ascii="Arial" w:hAnsi="Arial" w:cs="Arial"/>
                <w:b w:val="0"/>
                <w:sz w:val="18"/>
                <w:szCs w:val="18"/>
              </w:rPr>
            </w:pPr>
            <w:ins w:id="273"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74" w:author="Salvatore" w:date="2012-02-21T14:56:00Z"/>
                <w:rFonts w:ascii="Arial" w:hAnsi="Arial" w:cs="Arial"/>
                <w:b w:val="0"/>
                <w:sz w:val="18"/>
                <w:szCs w:val="18"/>
              </w:rPr>
            </w:pPr>
            <w:ins w:id="275"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76" w:author="Salvatore" w:date="2012-02-21T14:56:00Z"/>
                <w:rFonts w:ascii="Arial" w:hAnsi="Arial" w:cs="Arial"/>
                <w:b w:val="0"/>
                <w:sz w:val="18"/>
                <w:szCs w:val="18"/>
              </w:rPr>
            </w:pPr>
            <w:ins w:id="277"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278" w:author="Salvatore" w:date="2012-02-21T14:56:00Z"/>
                <w:rFonts w:ascii="Arial" w:hAnsi="Arial" w:cs="Arial"/>
                <w:b w:val="0"/>
                <w:sz w:val="18"/>
                <w:szCs w:val="18"/>
              </w:rPr>
            </w:pPr>
            <w:ins w:id="279"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280" w:author="Salvatore" w:date="2012-02-21T14:56:00Z"/>
                <w:rFonts w:ascii="Arial" w:hAnsi="Arial" w:cs="Arial"/>
                <w:b w:val="0"/>
                <w:sz w:val="18"/>
                <w:szCs w:val="18"/>
              </w:rPr>
            </w:pPr>
          </w:p>
        </w:tc>
      </w:tr>
      <w:tr w:rsidR="00B3096F" w:rsidRPr="0020710E" w:rsidTr="00EC4F1F">
        <w:trPr>
          <w:cantSplit/>
          <w:trHeight w:hRule="exact" w:val="280"/>
          <w:ins w:id="281"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282"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283" w:author="Salvatore" w:date="2012-02-21T14:56:00Z"/>
                <w:b w:val="0"/>
              </w:rPr>
            </w:pPr>
            <w:ins w:id="284"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85" w:author="Salvatore" w:date="2012-02-21T14:56:00Z"/>
                <w:b w:val="0"/>
              </w:rPr>
            </w:pPr>
            <w:ins w:id="286" w:author="Salvatore" w:date="2012-02-21T14:56:00Z">
              <w:r>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87" w:author="Salvatore" w:date="2012-02-21T14:56:00Z"/>
                <w:b w:val="0"/>
              </w:rPr>
            </w:pPr>
            <w:ins w:id="288" w:author="Salvatore" w:date="2012-02-21T15:03:00Z">
              <w:r>
                <w:rPr>
                  <w:b w:val="0"/>
                </w:rPr>
                <w:t>chr</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289" w:author="Salvatore" w:date="2012-02-21T14:56:00Z"/>
                <w:b w:val="0"/>
              </w:rPr>
            </w:pPr>
            <w:ins w:id="290" w:author="Salvatore" w:date="2012-02-21T14:56:00Z">
              <w:r w:rsidRPr="0020710E">
                <w:rPr>
                  <w:b w:val="0"/>
                </w:rPr>
                <w:t>Get</w:t>
              </w:r>
              <w:r>
                <w:rPr>
                  <w:b w:val="0"/>
                </w:rPr>
                <w:t>,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291" w:author="Salvatore" w:date="2012-02-21T14:56:00Z"/>
                <w:b w:val="0"/>
              </w:rPr>
            </w:pPr>
          </w:p>
        </w:tc>
      </w:tr>
      <w:tr w:rsidR="00B3096F" w:rsidRPr="0020710E" w:rsidTr="005B773A">
        <w:trPr>
          <w:cantSplit/>
          <w:ins w:id="292"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293"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294" w:author="Salvatore" w:date="2012-02-21T14:56:00Z"/>
                <w:sz w:val="24"/>
                <w:lang w:val="en-US"/>
              </w:rPr>
            </w:pPr>
            <w:ins w:id="295" w:author="Salvatore" w:date="2012-02-21T15:03:00Z">
              <w:r w:rsidRPr="005B528B">
                <w:t xml:space="preserve">This node specifies the </w:t>
              </w:r>
              <w:r>
                <w:t>value of QoS parameters to be used as upper threshold. The value format MUST be interpreted according to parameter definition</w:t>
              </w:r>
            </w:ins>
          </w:p>
        </w:tc>
      </w:tr>
    </w:tbl>
    <w:p w:rsidR="00B3096F" w:rsidRPr="0020710E" w:rsidRDefault="00B3096F" w:rsidP="00EC4F1F">
      <w:pPr>
        <w:rPr>
          <w:ins w:id="296" w:author="Salvatore" w:date="2012-02-21T14:56:00Z"/>
          <w:lang w:val="en-US"/>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297"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298" w:author="Salvatore" w:date="2012-02-21T14:56:00Z"/>
              </w:rPr>
            </w:pPr>
            <w:ins w:id="299" w:author="Salvatore" w:date="2012-02-21T14:56:00Z">
              <w:r w:rsidRPr="0020710E">
                <w:t>&lt;x&gt;/ToRef</w:t>
              </w:r>
            </w:ins>
          </w:p>
          <w:p w:rsidR="00B3096F" w:rsidRPr="0020710E" w:rsidRDefault="00B3096F" w:rsidP="005B773A">
            <w:pPr>
              <w:pStyle w:val="DefinedTerm"/>
              <w:rPr>
                <w:ins w:id="300" w:author="Salvatore" w:date="2012-02-21T14:56:00Z"/>
                <w:rFonts w:ascii="Arial" w:hAnsi="Arial" w:cs="Arial"/>
                <w:sz w:val="18"/>
                <w:szCs w:val="18"/>
              </w:rPr>
            </w:pPr>
          </w:p>
        </w:tc>
      </w:tr>
      <w:tr w:rsidR="00B3096F" w:rsidRPr="0020710E" w:rsidTr="00EC4F1F">
        <w:trPr>
          <w:cantSplit/>
          <w:trHeight w:hRule="exact" w:val="303"/>
          <w:ins w:id="301"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302"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303" w:author="Salvatore" w:date="2012-02-21T14:56:00Z"/>
                <w:rFonts w:ascii="Arial" w:hAnsi="Arial" w:cs="Arial"/>
                <w:b w:val="0"/>
                <w:sz w:val="18"/>
                <w:szCs w:val="18"/>
              </w:rPr>
            </w:pPr>
            <w:ins w:id="304"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05" w:author="Salvatore" w:date="2012-02-21T14:56:00Z"/>
                <w:rFonts w:ascii="Arial" w:hAnsi="Arial" w:cs="Arial"/>
                <w:b w:val="0"/>
                <w:sz w:val="18"/>
                <w:szCs w:val="18"/>
              </w:rPr>
            </w:pPr>
            <w:ins w:id="306"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07" w:author="Salvatore" w:date="2012-02-21T14:56:00Z"/>
                <w:rFonts w:ascii="Arial" w:hAnsi="Arial" w:cs="Arial"/>
                <w:b w:val="0"/>
                <w:sz w:val="18"/>
                <w:szCs w:val="18"/>
              </w:rPr>
            </w:pPr>
            <w:ins w:id="308"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09" w:author="Salvatore" w:date="2012-02-21T14:56:00Z"/>
                <w:rFonts w:ascii="Arial" w:hAnsi="Arial" w:cs="Arial"/>
                <w:b w:val="0"/>
                <w:sz w:val="18"/>
                <w:szCs w:val="18"/>
              </w:rPr>
            </w:pPr>
            <w:ins w:id="310"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311" w:author="Salvatore" w:date="2012-02-21T14:56:00Z"/>
                <w:rFonts w:ascii="Arial" w:hAnsi="Arial" w:cs="Arial"/>
                <w:b w:val="0"/>
                <w:sz w:val="18"/>
                <w:szCs w:val="18"/>
              </w:rPr>
            </w:pPr>
          </w:p>
        </w:tc>
      </w:tr>
      <w:tr w:rsidR="00B3096F" w:rsidRPr="0020710E" w:rsidTr="00EC4F1F">
        <w:trPr>
          <w:cantSplit/>
          <w:trHeight w:hRule="exact" w:val="280"/>
          <w:ins w:id="312"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313"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314" w:author="Salvatore" w:date="2012-02-21T14:56:00Z"/>
                <w:b w:val="0"/>
              </w:rPr>
            </w:pPr>
            <w:ins w:id="315" w:author="Salvatore" w:date="2012-02-21T14:56:00Z">
              <w:r w:rsidRPr="0020710E">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16" w:author="Salvatore" w:date="2012-02-21T14:56:00Z"/>
                <w:b w:val="0"/>
              </w:rPr>
            </w:pPr>
            <w:ins w:id="317" w:author="Salvatore" w:date="2012-02-21T14:56:00Z">
              <w:r w:rsidRPr="0020710E">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18" w:author="Salvatore" w:date="2012-02-21T14:56:00Z"/>
                <w:b w:val="0"/>
              </w:rPr>
            </w:pPr>
            <w:ins w:id="319" w:author="Salvatore" w:date="2012-02-21T14:56:00Z">
              <w:r w:rsidRPr="0020710E">
                <w:rPr>
                  <w:b w:val="0"/>
                </w:rPr>
                <w:t>node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20" w:author="Salvatore" w:date="2012-02-21T14:56:00Z"/>
                <w:b w:val="0"/>
              </w:rPr>
            </w:pPr>
            <w:ins w:id="321" w:author="Salvatore" w:date="2012-02-21T14:56:00Z">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322" w:author="Salvatore" w:date="2012-02-21T14:56:00Z"/>
                <w:b w:val="0"/>
              </w:rPr>
            </w:pPr>
          </w:p>
        </w:tc>
      </w:tr>
      <w:tr w:rsidR="00B3096F" w:rsidRPr="0020710E" w:rsidTr="005B773A">
        <w:trPr>
          <w:cantSplit/>
          <w:ins w:id="323"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324"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325" w:author="Salvatore" w:date="2012-02-21T14:56:00Z"/>
                <w:sz w:val="24"/>
                <w:lang w:val="en-US"/>
              </w:rPr>
            </w:pPr>
            <w:ins w:id="326"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Pr="0020710E" w:rsidRDefault="00B3096F" w:rsidP="00EC4F1F">
      <w:pPr>
        <w:rPr>
          <w:ins w:id="327" w:author="Salvatore" w:date="2012-02-21T14:56:00Z"/>
          <w:lang w:val="en-US"/>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328"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329" w:author="Salvatore" w:date="2012-02-21T14:56:00Z"/>
                <w:szCs w:val="18"/>
              </w:rPr>
            </w:pPr>
            <w:ins w:id="330" w:author="Salvatore" w:date="2012-02-21T14:56:00Z">
              <w:r w:rsidRPr="0020710E">
                <w:t>&lt;x&gt;/ToRef/TargetServer</w:t>
              </w:r>
              <w:r w:rsidRPr="0020710E">
                <w:rPr>
                  <w:szCs w:val="18"/>
                </w:rPr>
                <w:t xml:space="preserve"> </w:t>
              </w:r>
            </w:ins>
          </w:p>
        </w:tc>
      </w:tr>
      <w:tr w:rsidR="00B3096F" w:rsidRPr="0020710E" w:rsidTr="00EC4F1F">
        <w:trPr>
          <w:cantSplit/>
          <w:trHeight w:hRule="exact" w:val="303"/>
          <w:ins w:id="331"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332"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333" w:author="Salvatore" w:date="2012-02-21T14:56:00Z"/>
                <w:rFonts w:ascii="Arial" w:hAnsi="Arial" w:cs="Arial"/>
                <w:b w:val="0"/>
                <w:sz w:val="18"/>
                <w:szCs w:val="18"/>
              </w:rPr>
            </w:pPr>
            <w:ins w:id="334"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35" w:author="Salvatore" w:date="2012-02-21T14:56:00Z"/>
                <w:rFonts w:ascii="Arial" w:hAnsi="Arial" w:cs="Arial"/>
                <w:b w:val="0"/>
                <w:sz w:val="18"/>
                <w:szCs w:val="18"/>
              </w:rPr>
            </w:pPr>
            <w:ins w:id="336"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37" w:author="Salvatore" w:date="2012-02-21T14:56:00Z"/>
                <w:rFonts w:ascii="Arial" w:hAnsi="Arial" w:cs="Arial"/>
                <w:b w:val="0"/>
                <w:sz w:val="18"/>
                <w:szCs w:val="18"/>
              </w:rPr>
            </w:pPr>
            <w:ins w:id="338"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39" w:author="Salvatore" w:date="2012-02-21T14:56:00Z"/>
                <w:rFonts w:ascii="Arial" w:hAnsi="Arial" w:cs="Arial"/>
                <w:b w:val="0"/>
                <w:sz w:val="18"/>
                <w:szCs w:val="18"/>
              </w:rPr>
            </w:pPr>
            <w:ins w:id="340"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341" w:author="Salvatore" w:date="2012-02-21T14:56:00Z"/>
                <w:rFonts w:ascii="Arial" w:hAnsi="Arial" w:cs="Arial"/>
                <w:b w:val="0"/>
                <w:sz w:val="18"/>
                <w:szCs w:val="18"/>
              </w:rPr>
            </w:pPr>
          </w:p>
        </w:tc>
      </w:tr>
      <w:tr w:rsidR="00B3096F" w:rsidRPr="0020710E" w:rsidTr="00EC4F1F">
        <w:trPr>
          <w:cantSplit/>
          <w:trHeight w:hRule="exact" w:val="280"/>
          <w:ins w:id="342"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343"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344" w:author="Salvatore" w:date="2012-02-21T14:56:00Z"/>
                <w:rFonts w:eastAsia="SimSun"/>
                <w:b w:val="0"/>
                <w:lang w:eastAsia="zh-CN"/>
              </w:rPr>
            </w:pPr>
            <w:ins w:id="345" w:author="Salvatore" w:date="2012-02-21T14:56:00Z">
              <w:r w:rsidRPr="0020710E">
                <w:rPr>
                  <w:b w:val="0"/>
                </w:rPr>
                <w:t>R</w:t>
              </w:r>
              <w:r w:rsidRPr="0020710E">
                <w:rPr>
                  <w:rFonts w:eastAsia="SimSun"/>
                  <w:b w:val="0"/>
                  <w:lang w:eastAsia="zh-CN"/>
                </w:rPr>
                <w:t>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46" w:author="Salvatore" w:date="2012-02-21T14:56:00Z"/>
                <w:b w:val="0"/>
              </w:rPr>
            </w:pPr>
            <w:ins w:id="347" w:author="Salvatore" w:date="2012-02-21T14:56:00Z">
              <w:r w:rsidRPr="0020710E">
                <w:rPr>
                  <w:b w:val="0"/>
                </w:rPr>
                <w:t>ZeroOrOne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48" w:author="Salvatore" w:date="2012-02-21T14:56:00Z"/>
                <w:b w:val="0"/>
              </w:rPr>
            </w:pPr>
            <w:ins w:id="349" w:author="Salvatore" w:date="2012-02-21T14:56:00Z">
              <w:r w:rsidRPr="0020710E">
                <w:rPr>
                  <w:rFonts w:eastAsia="SimSun"/>
                  <w:b w:val="0"/>
                  <w:lang w:eastAsia="zh-CN"/>
                </w:rPr>
                <w:t>n</w:t>
              </w:r>
              <w:r w:rsidRPr="0020710E">
                <w:rPr>
                  <w:b w:val="0"/>
                </w:rPr>
                <w:t>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50" w:author="Salvatore" w:date="2012-02-21T14:56:00Z"/>
                <w:b w:val="0"/>
              </w:rPr>
            </w:pPr>
            <w:ins w:id="351" w:author="Salvatore" w:date="2012-02-21T14:56:00Z">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352" w:author="Salvatore" w:date="2012-02-21T14:56:00Z"/>
                <w:b w:val="0"/>
              </w:rPr>
            </w:pPr>
          </w:p>
        </w:tc>
      </w:tr>
      <w:tr w:rsidR="00B3096F" w:rsidRPr="0020710E" w:rsidTr="005B773A">
        <w:trPr>
          <w:cantSplit/>
          <w:ins w:id="353"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354"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355" w:author="Salvatore" w:date="2012-02-21T14:56:00Z"/>
                <w:sz w:val="24"/>
                <w:lang w:val="en-US"/>
              </w:rPr>
            </w:pPr>
            <w:ins w:id="356"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Pr="0020710E" w:rsidRDefault="00B3096F" w:rsidP="00EC4F1F">
      <w:pPr>
        <w:rPr>
          <w:ins w:id="357" w:author="Salvatore" w:date="2012-02-21T14:56:00Z"/>
          <w:lang w:val="en-US"/>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358"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359" w:author="Salvatore" w:date="2012-02-21T14:56:00Z"/>
                <w:szCs w:val="18"/>
              </w:rPr>
            </w:pPr>
            <w:bookmarkStart w:id="360" w:name="_Toc143887928"/>
            <w:bookmarkEnd w:id="360"/>
            <w:ins w:id="361" w:author="Salvatore" w:date="2012-02-21T14:56:00Z">
              <w:r w:rsidRPr="0020710E">
                <w:t>&lt;x&gt;/ToRef/TargetServer/&lt;x&gt;</w:t>
              </w:r>
            </w:ins>
          </w:p>
        </w:tc>
      </w:tr>
      <w:tr w:rsidR="00B3096F" w:rsidRPr="0020710E" w:rsidTr="00EC4F1F">
        <w:trPr>
          <w:cantSplit/>
          <w:trHeight w:hRule="exact" w:val="303"/>
          <w:ins w:id="362"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363"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364" w:author="Salvatore" w:date="2012-02-21T14:56:00Z"/>
                <w:rFonts w:ascii="Arial" w:hAnsi="Arial" w:cs="Arial"/>
                <w:b w:val="0"/>
                <w:sz w:val="18"/>
                <w:szCs w:val="18"/>
              </w:rPr>
            </w:pPr>
            <w:ins w:id="365"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66" w:author="Salvatore" w:date="2012-02-21T14:56:00Z"/>
                <w:rFonts w:ascii="Arial" w:hAnsi="Arial" w:cs="Arial"/>
                <w:b w:val="0"/>
                <w:sz w:val="18"/>
                <w:szCs w:val="18"/>
              </w:rPr>
            </w:pPr>
            <w:ins w:id="367"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68" w:author="Salvatore" w:date="2012-02-21T14:56:00Z"/>
                <w:rFonts w:ascii="Arial" w:hAnsi="Arial" w:cs="Arial"/>
                <w:b w:val="0"/>
                <w:sz w:val="18"/>
                <w:szCs w:val="18"/>
              </w:rPr>
            </w:pPr>
            <w:ins w:id="369"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370" w:author="Salvatore" w:date="2012-02-21T14:56:00Z"/>
                <w:rFonts w:ascii="Arial" w:hAnsi="Arial" w:cs="Arial"/>
                <w:b w:val="0"/>
                <w:sz w:val="18"/>
                <w:szCs w:val="18"/>
              </w:rPr>
            </w:pPr>
            <w:ins w:id="371"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372" w:author="Salvatore" w:date="2012-02-21T14:56:00Z"/>
                <w:rFonts w:ascii="Arial" w:hAnsi="Arial" w:cs="Arial"/>
                <w:b w:val="0"/>
                <w:sz w:val="18"/>
                <w:szCs w:val="18"/>
              </w:rPr>
            </w:pPr>
          </w:p>
        </w:tc>
      </w:tr>
      <w:tr w:rsidR="00B3096F" w:rsidRPr="0020710E" w:rsidTr="00EC4F1F">
        <w:trPr>
          <w:cantSplit/>
          <w:trHeight w:hRule="exact" w:val="280"/>
          <w:ins w:id="373"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374"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375" w:author="Salvatore" w:date="2012-02-21T14:56:00Z"/>
                <w:rFonts w:eastAsia="SimSun"/>
                <w:b w:val="0"/>
                <w:lang w:eastAsia="zh-CN"/>
              </w:rPr>
            </w:pPr>
            <w:ins w:id="376" w:author="Salvatore" w:date="2012-02-21T14:56:00Z">
              <w:r w:rsidRPr="0020710E">
                <w:rPr>
                  <w:b w:val="0"/>
                </w:rPr>
                <w:t>R</w:t>
              </w:r>
              <w:r w:rsidRPr="0020710E">
                <w:rPr>
                  <w:rFonts w:eastAsia="SimSun"/>
                  <w:b w:val="0"/>
                  <w:lang w:eastAsia="zh-CN"/>
                </w:rPr>
                <w:t>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77" w:author="Salvatore" w:date="2012-02-21T14:56:00Z"/>
                <w:b w:val="0"/>
              </w:rPr>
            </w:pPr>
            <w:ins w:id="378" w:author="Salvatore" w:date="2012-02-21T14:56:00Z">
              <w:r w:rsidRPr="0020710E">
                <w:rPr>
                  <w:b w:val="0"/>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79" w:author="Salvatore" w:date="2012-02-21T14:56:00Z"/>
                <w:b w:val="0"/>
              </w:rPr>
            </w:pPr>
            <w:ins w:id="380" w:author="Salvatore" w:date="2012-02-21T14:56:00Z">
              <w:r w:rsidRPr="0020710E">
                <w:rPr>
                  <w:rFonts w:eastAsia="SimSun"/>
                  <w:b w:val="0"/>
                  <w:lang w:eastAsia="zh-CN"/>
                </w:rPr>
                <w:t>node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381" w:author="Salvatore" w:date="2012-02-21T14:56:00Z"/>
                <w:b w:val="0"/>
              </w:rPr>
            </w:pPr>
            <w:ins w:id="382" w:author="Salvatore" w:date="2012-02-21T14:56:00Z">
              <w:r>
                <w:rPr>
                  <w:b w:val="0"/>
                </w:rPr>
                <w:t xml:space="preserve">Add, Delete, </w:t>
              </w:r>
              <w:r w:rsidRPr="0020710E">
                <w:rPr>
                  <w:b w:val="0"/>
                </w:rPr>
                <w:t>Get,</w:t>
              </w:r>
              <w:r>
                <w:rPr>
                  <w:b w:val="0"/>
                </w:rPr>
                <w:t xml:space="preserve">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383" w:author="Salvatore" w:date="2012-02-21T14:56:00Z"/>
                <w:b w:val="0"/>
              </w:rPr>
            </w:pPr>
          </w:p>
        </w:tc>
      </w:tr>
      <w:tr w:rsidR="00B3096F" w:rsidRPr="0020710E" w:rsidTr="005B773A">
        <w:trPr>
          <w:cantSplit/>
          <w:ins w:id="384"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385"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EA04BD" w:rsidRDefault="00B3096F" w:rsidP="00EC4F1F">
            <w:pPr>
              <w:ind w:left="1584" w:hanging="1584"/>
              <w:rPr>
                <w:ins w:id="386" w:author="Salvatore" w:date="2012-02-21T14:56:00Z"/>
                <w:lang w:val="en-US"/>
              </w:rPr>
            </w:pPr>
            <w:ins w:id="387"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388"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B3096F" w:rsidTr="005B773A">
        <w:trPr>
          <w:cantSplit/>
          <w:trHeight w:hRule="exact" w:val="320"/>
          <w:ins w:id="389"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B3096F" w:rsidRDefault="00B3096F" w:rsidP="005B773A">
            <w:pPr>
              <w:pStyle w:val="DefinedTerm"/>
              <w:rPr>
                <w:ins w:id="390" w:author="Salvatore" w:date="2012-02-21T14:56:00Z"/>
                <w:szCs w:val="18"/>
                <w:lang w:val="sv-SE"/>
                <w:rPrChange w:id="391" w:author="Friedhelm" w:date="2012-02-21T16:45:00Z">
                  <w:rPr>
                    <w:ins w:id="392" w:author="Salvatore" w:date="2012-02-21T14:56:00Z"/>
                    <w:szCs w:val="18"/>
                  </w:rPr>
                </w:rPrChange>
              </w:rPr>
            </w:pPr>
            <w:ins w:id="393" w:author="Salvatore" w:date="2012-02-21T14:56:00Z">
              <w:r w:rsidRPr="00B3096F">
                <w:rPr>
                  <w:lang w:val="sv-SE"/>
                  <w:rPrChange w:id="394" w:author="Friedhelm" w:date="2012-02-21T16:45:00Z">
                    <w:rPr/>
                  </w:rPrChange>
                </w:rPr>
                <w:t>&lt;x&gt;/ToRef/TargetServer/&lt;x&gt;/ServerID</w:t>
              </w:r>
            </w:ins>
          </w:p>
        </w:tc>
      </w:tr>
      <w:tr w:rsidR="00B3096F" w:rsidRPr="0020710E" w:rsidTr="00EC4F1F">
        <w:trPr>
          <w:cantSplit/>
          <w:trHeight w:hRule="exact" w:val="303"/>
          <w:ins w:id="395"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B3096F" w:rsidRDefault="00B3096F" w:rsidP="005B773A">
            <w:pPr>
              <w:pStyle w:val="DefinedTerm"/>
              <w:jc w:val="center"/>
              <w:rPr>
                <w:ins w:id="396" w:author="Salvatore" w:date="2012-02-21T14:56:00Z"/>
                <w:rFonts w:ascii="Arial" w:hAnsi="Arial" w:cs="Arial"/>
                <w:b w:val="0"/>
                <w:sz w:val="18"/>
                <w:szCs w:val="18"/>
                <w:lang w:val="sv-SE"/>
                <w:rPrChange w:id="397" w:author="Friedhelm" w:date="2012-02-21T16:45:00Z">
                  <w:rPr>
                    <w:ins w:id="398" w:author="Salvatore" w:date="2012-02-21T14:56:00Z"/>
                    <w:rFonts w:ascii="Arial" w:hAnsi="Arial" w:cs="Arial"/>
                    <w:b w:val="0"/>
                    <w:sz w:val="18"/>
                    <w:szCs w:val="18"/>
                  </w:rPr>
                </w:rPrChange>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399" w:author="Salvatore" w:date="2012-02-21T14:56:00Z"/>
                <w:rFonts w:ascii="Arial" w:hAnsi="Arial" w:cs="Arial"/>
                <w:b w:val="0"/>
                <w:sz w:val="18"/>
                <w:szCs w:val="18"/>
              </w:rPr>
            </w:pPr>
            <w:ins w:id="400"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01" w:author="Salvatore" w:date="2012-02-21T14:56:00Z"/>
                <w:rFonts w:ascii="Arial" w:hAnsi="Arial" w:cs="Arial"/>
                <w:b w:val="0"/>
                <w:sz w:val="18"/>
                <w:szCs w:val="18"/>
              </w:rPr>
            </w:pPr>
            <w:ins w:id="402"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03" w:author="Salvatore" w:date="2012-02-21T14:56:00Z"/>
                <w:rFonts w:ascii="Arial" w:hAnsi="Arial" w:cs="Arial"/>
                <w:b w:val="0"/>
                <w:sz w:val="18"/>
                <w:szCs w:val="18"/>
              </w:rPr>
            </w:pPr>
            <w:ins w:id="404"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05" w:author="Salvatore" w:date="2012-02-21T14:56:00Z"/>
                <w:rFonts w:ascii="Arial" w:hAnsi="Arial" w:cs="Arial"/>
                <w:b w:val="0"/>
                <w:sz w:val="18"/>
                <w:szCs w:val="18"/>
              </w:rPr>
            </w:pPr>
            <w:ins w:id="406"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407" w:author="Salvatore" w:date="2012-02-21T14:56:00Z"/>
                <w:rFonts w:ascii="Arial" w:hAnsi="Arial" w:cs="Arial"/>
                <w:b w:val="0"/>
                <w:sz w:val="18"/>
                <w:szCs w:val="18"/>
              </w:rPr>
            </w:pPr>
          </w:p>
        </w:tc>
      </w:tr>
      <w:tr w:rsidR="00B3096F" w:rsidRPr="0020710E" w:rsidTr="00EC4F1F">
        <w:trPr>
          <w:cantSplit/>
          <w:trHeight w:hRule="exact" w:val="280"/>
          <w:ins w:id="408"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409"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410" w:author="Salvatore" w:date="2012-02-21T14:56:00Z"/>
                <w:rFonts w:eastAsia="SimSun"/>
                <w:b w:val="0"/>
                <w:lang w:eastAsia="zh-CN"/>
              </w:rPr>
            </w:pPr>
            <w:ins w:id="411" w:author="Salvatore" w:date="2012-02-21T14:56:00Z">
              <w:r w:rsidRPr="0020710E">
                <w:rPr>
                  <w:b w:val="0"/>
                </w:rPr>
                <w:t>R</w:t>
              </w:r>
              <w:r w:rsidRPr="0020710E">
                <w:rPr>
                  <w:rFonts w:eastAsia="SimSun"/>
                  <w:b w:val="0"/>
                  <w:lang w:eastAsia="zh-CN"/>
                </w:rPr>
                <w:t>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12" w:author="Salvatore" w:date="2012-02-21T14:56:00Z"/>
                <w:b w:val="0"/>
              </w:rPr>
            </w:pPr>
            <w:ins w:id="413" w:author="Salvatore" w:date="2012-02-21T14:56:00Z">
              <w:r>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14" w:author="Salvatore" w:date="2012-02-21T14:56:00Z"/>
                <w:b w:val="0"/>
              </w:rPr>
            </w:pPr>
            <w:ins w:id="415" w:author="Salvatore" w:date="2012-02-21T14:56:00Z">
              <w:r>
                <w:rPr>
                  <w:rFonts w:eastAsia="SimSun"/>
                  <w:b w:val="0"/>
                  <w:lang w:eastAsia="zh-CN"/>
                </w:rPr>
                <w:t>chr</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16" w:author="Salvatore" w:date="2012-02-21T14:56:00Z"/>
                <w:b w:val="0"/>
              </w:rPr>
            </w:pPr>
            <w:ins w:id="417" w:author="Salvatore" w:date="2012-02-21T14:56:00Z">
              <w:r w:rsidRPr="0020710E">
                <w:rPr>
                  <w:b w:val="0"/>
                </w:rPr>
                <w:t>Get,</w:t>
              </w:r>
              <w:r>
                <w:rPr>
                  <w:b w:val="0"/>
                </w:rPr>
                <w:t xml:space="preserve">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418" w:author="Salvatore" w:date="2012-02-21T14:56:00Z"/>
                <w:b w:val="0"/>
              </w:rPr>
            </w:pPr>
          </w:p>
        </w:tc>
      </w:tr>
      <w:tr w:rsidR="00B3096F" w:rsidRPr="0020710E" w:rsidTr="005B773A">
        <w:trPr>
          <w:cantSplit/>
          <w:ins w:id="419"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420"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EA04BD" w:rsidRDefault="00B3096F" w:rsidP="005B773A">
            <w:pPr>
              <w:rPr>
                <w:ins w:id="421" w:author="Salvatore" w:date="2012-02-21T14:56:00Z"/>
                <w:lang w:val="en-US"/>
              </w:rPr>
            </w:pPr>
            <w:ins w:id="422"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423"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424"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425" w:author="Salvatore" w:date="2012-02-21T14:56:00Z"/>
                <w:szCs w:val="18"/>
              </w:rPr>
            </w:pPr>
            <w:ins w:id="426" w:author="Salvatore" w:date="2012-02-21T14:56:00Z">
              <w:r w:rsidRPr="0020710E">
                <w:t>&lt;x&gt;/ToRef/TargetServer/&lt;x&gt;</w:t>
              </w:r>
              <w:r>
                <w:t>/Trigger</w:t>
              </w:r>
            </w:ins>
          </w:p>
        </w:tc>
      </w:tr>
      <w:tr w:rsidR="00B3096F" w:rsidRPr="0020710E" w:rsidTr="00EC4F1F">
        <w:trPr>
          <w:cantSplit/>
          <w:trHeight w:hRule="exact" w:val="303"/>
          <w:ins w:id="427"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428"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429" w:author="Salvatore" w:date="2012-02-21T14:56:00Z"/>
                <w:rFonts w:ascii="Arial" w:hAnsi="Arial" w:cs="Arial"/>
                <w:b w:val="0"/>
                <w:sz w:val="18"/>
                <w:szCs w:val="18"/>
              </w:rPr>
            </w:pPr>
            <w:ins w:id="430"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31" w:author="Salvatore" w:date="2012-02-21T14:56:00Z"/>
                <w:rFonts w:ascii="Arial" w:hAnsi="Arial" w:cs="Arial"/>
                <w:b w:val="0"/>
                <w:sz w:val="18"/>
                <w:szCs w:val="18"/>
              </w:rPr>
            </w:pPr>
            <w:ins w:id="432"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33" w:author="Salvatore" w:date="2012-02-21T14:56:00Z"/>
                <w:rFonts w:ascii="Arial" w:hAnsi="Arial" w:cs="Arial"/>
                <w:b w:val="0"/>
                <w:sz w:val="18"/>
                <w:szCs w:val="18"/>
              </w:rPr>
            </w:pPr>
            <w:ins w:id="434"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35" w:author="Salvatore" w:date="2012-02-21T14:56:00Z"/>
                <w:rFonts w:ascii="Arial" w:hAnsi="Arial" w:cs="Arial"/>
                <w:b w:val="0"/>
                <w:sz w:val="18"/>
                <w:szCs w:val="18"/>
              </w:rPr>
            </w:pPr>
            <w:ins w:id="436"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437" w:author="Salvatore" w:date="2012-02-21T14:56:00Z"/>
                <w:rFonts w:ascii="Arial" w:hAnsi="Arial" w:cs="Arial"/>
                <w:b w:val="0"/>
                <w:sz w:val="18"/>
                <w:szCs w:val="18"/>
              </w:rPr>
            </w:pPr>
          </w:p>
        </w:tc>
      </w:tr>
      <w:tr w:rsidR="00B3096F" w:rsidRPr="0020710E" w:rsidTr="00EC4F1F">
        <w:trPr>
          <w:cantSplit/>
          <w:trHeight w:hRule="exact" w:val="280"/>
          <w:ins w:id="438"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439"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440" w:author="Salvatore" w:date="2012-02-21T14:56:00Z"/>
                <w:rFonts w:eastAsia="SimSun"/>
                <w:b w:val="0"/>
                <w:lang w:eastAsia="zh-CN"/>
              </w:rPr>
            </w:pPr>
            <w:ins w:id="441" w:author="Salvatore" w:date="2012-02-21T14:56:00Z">
              <w:r>
                <w:rPr>
                  <w:b w:val="0"/>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42" w:author="Salvatore" w:date="2012-02-21T14:56:00Z"/>
                <w:b w:val="0"/>
              </w:rPr>
            </w:pPr>
            <w:ins w:id="443" w:author="Salvatore" w:date="2012-02-21T14:56:00Z">
              <w:r>
                <w:rPr>
                  <w:b w:val="0"/>
                </w:rPr>
                <w:t>ZeroOrOne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44" w:author="Salvatore" w:date="2012-02-21T14:56:00Z"/>
                <w:b w:val="0"/>
              </w:rPr>
            </w:pPr>
            <w:ins w:id="445" w:author="Salvatore" w:date="2012-02-21T14:56:00Z">
              <w:r>
                <w:rPr>
                  <w:rFonts w:eastAsia="SimSun"/>
                  <w:b w:val="0"/>
                  <w:lang w:eastAsia="zh-CN"/>
                </w:rPr>
                <w:t>int</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46" w:author="Salvatore" w:date="2012-02-21T14:56:00Z"/>
                <w:b w:val="0"/>
              </w:rPr>
            </w:pPr>
            <w:ins w:id="447" w:author="Salvatore" w:date="2012-02-21T14:56:00Z">
              <w:r w:rsidRPr="0020710E">
                <w:rPr>
                  <w:b w:val="0"/>
                </w:rPr>
                <w:t>Get,</w:t>
              </w:r>
              <w:r>
                <w:rPr>
                  <w:b w:val="0"/>
                </w:rPr>
                <w:t xml:space="preserve">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448" w:author="Salvatore" w:date="2012-02-21T14:56:00Z"/>
                <w:b w:val="0"/>
              </w:rPr>
            </w:pPr>
          </w:p>
        </w:tc>
      </w:tr>
      <w:tr w:rsidR="00B3096F" w:rsidRPr="0020710E" w:rsidTr="005B773A">
        <w:trPr>
          <w:cantSplit/>
          <w:ins w:id="449"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450"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EA04BD" w:rsidRDefault="00B3096F" w:rsidP="005B773A">
            <w:pPr>
              <w:rPr>
                <w:ins w:id="451" w:author="Salvatore" w:date="2012-02-21T14:56:00Z"/>
                <w:lang w:val="en-US"/>
              </w:rPr>
            </w:pPr>
            <w:ins w:id="452"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453"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454"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455" w:author="Salvatore" w:date="2012-02-21T14:56:00Z"/>
                <w:szCs w:val="18"/>
              </w:rPr>
            </w:pPr>
            <w:ins w:id="456" w:author="Salvatore" w:date="2012-02-21T14:56:00Z">
              <w:r w:rsidRPr="0020710E">
                <w:t>&lt;x&gt;/ToRef/TargetServer/&lt;x&gt;</w:t>
              </w:r>
              <w:r>
                <w:t>/Ext</w:t>
              </w:r>
            </w:ins>
          </w:p>
        </w:tc>
      </w:tr>
      <w:tr w:rsidR="00B3096F" w:rsidRPr="0020710E" w:rsidTr="00EC4F1F">
        <w:trPr>
          <w:cantSplit/>
          <w:trHeight w:hRule="exact" w:val="303"/>
          <w:ins w:id="457"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458"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459" w:author="Salvatore" w:date="2012-02-21T14:56:00Z"/>
                <w:rFonts w:ascii="Arial" w:hAnsi="Arial" w:cs="Arial"/>
                <w:b w:val="0"/>
                <w:sz w:val="18"/>
                <w:szCs w:val="18"/>
              </w:rPr>
            </w:pPr>
            <w:ins w:id="460"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61" w:author="Salvatore" w:date="2012-02-21T14:56:00Z"/>
                <w:rFonts w:ascii="Arial" w:hAnsi="Arial" w:cs="Arial"/>
                <w:b w:val="0"/>
                <w:sz w:val="18"/>
                <w:szCs w:val="18"/>
              </w:rPr>
            </w:pPr>
            <w:ins w:id="462"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63" w:author="Salvatore" w:date="2012-02-21T14:56:00Z"/>
                <w:rFonts w:ascii="Arial" w:hAnsi="Arial" w:cs="Arial"/>
                <w:b w:val="0"/>
                <w:sz w:val="18"/>
                <w:szCs w:val="18"/>
              </w:rPr>
            </w:pPr>
            <w:ins w:id="464"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65" w:author="Salvatore" w:date="2012-02-21T14:56:00Z"/>
                <w:rFonts w:ascii="Arial" w:hAnsi="Arial" w:cs="Arial"/>
                <w:b w:val="0"/>
                <w:sz w:val="18"/>
                <w:szCs w:val="18"/>
              </w:rPr>
            </w:pPr>
            <w:ins w:id="466"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467" w:author="Salvatore" w:date="2012-02-21T14:56:00Z"/>
                <w:rFonts w:ascii="Arial" w:hAnsi="Arial" w:cs="Arial"/>
                <w:b w:val="0"/>
                <w:sz w:val="18"/>
                <w:szCs w:val="18"/>
              </w:rPr>
            </w:pPr>
          </w:p>
        </w:tc>
      </w:tr>
      <w:tr w:rsidR="00B3096F" w:rsidRPr="0020710E" w:rsidTr="00EC4F1F">
        <w:trPr>
          <w:cantSplit/>
          <w:trHeight w:hRule="exact" w:val="280"/>
          <w:ins w:id="468"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469"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470" w:author="Salvatore" w:date="2012-02-21T14:56:00Z"/>
                <w:rFonts w:eastAsia="SimSun"/>
                <w:b w:val="0"/>
                <w:lang w:eastAsia="zh-CN"/>
              </w:rPr>
            </w:pPr>
            <w:ins w:id="471" w:author="Salvatore" w:date="2012-02-21T14:56:00Z">
              <w:r w:rsidRPr="0020710E">
                <w:rPr>
                  <w:b w:val="0"/>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72" w:author="Salvatore" w:date="2012-02-21T14:56:00Z"/>
                <w:b w:val="0"/>
              </w:rPr>
            </w:pPr>
            <w:ins w:id="473" w:author="Salvatore" w:date="2012-02-21T14:56:00Z">
              <w:r>
                <w:rPr>
                  <w:b w:val="0"/>
                </w:rPr>
                <w:t>ZeroOrOne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74" w:author="Salvatore" w:date="2012-02-21T14:56:00Z"/>
                <w:b w:val="0"/>
              </w:rPr>
            </w:pPr>
            <w:ins w:id="475" w:author="Salvatore" w:date="2012-02-21T14:56:00Z">
              <w:r>
                <w:rPr>
                  <w:rFonts w:eastAsia="SimSun"/>
                  <w:b w:val="0"/>
                  <w:lang w:eastAsia="zh-CN"/>
                </w:rPr>
                <w:t>node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476" w:author="Salvatore" w:date="2012-02-21T14:56:00Z"/>
                <w:b w:val="0"/>
              </w:rPr>
            </w:pPr>
            <w:ins w:id="477" w:author="Salvatore" w:date="2012-02-21T14:56:00Z">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478" w:author="Salvatore" w:date="2012-02-21T14:56:00Z"/>
                <w:b w:val="0"/>
              </w:rPr>
            </w:pPr>
          </w:p>
        </w:tc>
      </w:tr>
      <w:tr w:rsidR="00B3096F" w:rsidRPr="0020710E" w:rsidTr="005B773A">
        <w:trPr>
          <w:cantSplit/>
          <w:ins w:id="479"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480"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EA04BD" w:rsidRDefault="00B3096F" w:rsidP="005B773A">
            <w:pPr>
              <w:rPr>
                <w:ins w:id="481" w:author="Salvatore" w:date="2012-02-21T14:56:00Z"/>
                <w:lang w:val="en-US"/>
              </w:rPr>
            </w:pPr>
            <w:ins w:id="482"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483"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484"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485" w:author="Salvatore" w:date="2012-02-21T14:56:00Z"/>
                <w:szCs w:val="18"/>
              </w:rPr>
            </w:pPr>
            <w:ins w:id="486" w:author="Salvatore" w:date="2012-02-21T14:56:00Z">
              <w:r w:rsidRPr="0020710E">
                <w:t>&lt;x&gt;/ToRef/TargetURI</w:t>
              </w:r>
            </w:ins>
          </w:p>
        </w:tc>
      </w:tr>
      <w:tr w:rsidR="00B3096F" w:rsidRPr="0020710E" w:rsidTr="00EC4F1F">
        <w:trPr>
          <w:cantSplit/>
          <w:trHeight w:hRule="exact" w:val="303"/>
          <w:ins w:id="487"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488"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489" w:author="Salvatore" w:date="2012-02-21T14:56:00Z"/>
                <w:rFonts w:ascii="Arial" w:hAnsi="Arial" w:cs="Arial"/>
                <w:b w:val="0"/>
                <w:sz w:val="18"/>
                <w:szCs w:val="18"/>
              </w:rPr>
            </w:pPr>
            <w:ins w:id="490"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91" w:author="Salvatore" w:date="2012-02-21T14:56:00Z"/>
                <w:rFonts w:ascii="Arial" w:hAnsi="Arial" w:cs="Arial"/>
                <w:b w:val="0"/>
                <w:sz w:val="18"/>
                <w:szCs w:val="18"/>
              </w:rPr>
            </w:pPr>
            <w:ins w:id="492"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93" w:author="Salvatore" w:date="2012-02-21T14:56:00Z"/>
                <w:rFonts w:ascii="Arial" w:hAnsi="Arial" w:cs="Arial"/>
                <w:b w:val="0"/>
                <w:sz w:val="18"/>
                <w:szCs w:val="18"/>
              </w:rPr>
            </w:pPr>
            <w:ins w:id="494"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495" w:author="Salvatore" w:date="2012-02-21T14:56:00Z"/>
                <w:rFonts w:ascii="Arial" w:hAnsi="Arial" w:cs="Arial"/>
                <w:b w:val="0"/>
                <w:sz w:val="18"/>
                <w:szCs w:val="18"/>
              </w:rPr>
            </w:pPr>
            <w:ins w:id="496"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497" w:author="Salvatore" w:date="2012-02-21T14:56:00Z"/>
                <w:rFonts w:ascii="Arial" w:hAnsi="Arial" w:cs="Arial"/>
                <w:b w:val="0"/>
                <w:sz w:val="18"/>
                <w:szCs w:val="18"/>
              </w:rPr>
            </w:pPr>
          </w:p>
        </w:tc>
      </w:tr>
      <w:tr w:rsidR="00B3096F" w:rsidRPr="0020710E" w:rsidTr="00EC4F1F">
        <w:trPr>
          <w:cantSplit/>
          <w:trHeight w:hRule="exact" w:val="280"/>
          <w:ins w:id="498"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499"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500" w:author="Salvatore" w:date="2012-02-21T14:56:00Z"/>
                <w:rFonts w:eastAsia="SimSun"/>
                <w:b w:val="0"/>
                <w:lang w:eastAsia="zh-CN"/>
              </w:rPr>
            </w:pPr>
            <w:ins w:id="501" w:author="Salvatore" w:date="2012-02-21T14:56:00Z">
              <w:r w:rsidRPr="0020710E">
                <w:rPr>
                  <w:b w:val="0"/>
                </w:rPr>
                <w:t>R</w:t>
              </w:r>
              <w:r w:rsidRPr="0020710E">
                <w:rPr>
                  <w:rFonts w:eastAsia="SimSun"/>
                  <w:b w:val="0"/>
                  <w:lang w:eastAsia="zh-CN"/>
                </w:rPr>
                <w:t>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106B12">
            <w:pPr>
              <w:pStyle w:val="DefinedTerm"/>
              <w:jc w:val="center"/>
              <w:rPr>
                <w:ins w:id="502" w:author="Salvatore" w:date="2012-02-21T14:56:00Z"/>
                <w:b w:val="0"/>
              </w:rPr>
            </w:pPr>
            <w:ins w:id="503" w:author="Salvatore" w:date="2012-02-21T14:56:00Z">
              <w:r w:rsidRPr="0020710E">
                <w:rPr>
                  <w:b w:val="0"/>
                </w:rPr>
                <w:t>ZeroOr</w:t>
              </w:r>
            </w:ins>
            <w:ins w:id="504" w:author="Salvatore" w:date="2012-02-21T15:07:00Z">
              <w:r>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05" w:author="Salvatore" w:date="2012-02-21T14:56:00Z"/>
                <w:b w:val="0"/>
              </w:rPr>
            </w:pPr>
            <w:ins w:id="506" w:author="Salvatore" w:date="2012-02-21T14:56:00Z">
              <w:r w:rsidRPr="0020710E">
                <w:rPr>
                  <w:rFonts w:eastAsia="SimSun"/>
                  <w:b w:val="0"/>
                  <w:lang w:eastAsia="zh-CN"/>
                </w:rPr>
                <w:t>n</w:t>
              </w:r>
              <w:r w:rsidRPr="0020710E">
                <w:rPr>
                  <w:b w:val="0"/>
                </w:rPr>
                <w:t>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07" w:author="Salvatore" w:date="2012-02-21T14:56:00Z"/>
                <w:b w:val="0"/>
              </w:rPr>
            </w:pPr>
            <w:ins w:id="508" w:author="Salvatore" w:date="2012-02-21T14:56:00Z">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509" w:author="Salvatore" w:date="2012-02-21T14:56:00Z"/>
                <w:b w:val="0"/>
              </w:rPr>
            </w:pPr>
          </w:p>
        </w:tc>
      </w:tr>
      <w:tr w:rsidR="00B3096F" w:rsidRPr="0020710E" w:rsidTr="005B773A">
        <w:trPr>
          <w:cantSplit/>
          <w:ins w:id="510"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511"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512" w:author="Salvatore" w:date="2012-02-21T14:56:00Z"/>
                <w:sz w:val="24"/>
                <w:lang w:val="en-US"/>
              </w:rPr>
            </w:pPr>
            <w:ins w:id="513"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514"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515"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516" w:author="Salvatore" w:date="2012-02-21T14:56:00Z"/>
                <w:szCs w:val="18"/>
              </w:rPr>
            </w:pPr>
            <w:ins w:id="517" w:author="Salvatore" w:date="2012-02-21T14:56:00Z">
              <w:r w:rsidRPr="0020710E">
                <w:t>&lt;x&gt;/ToRef/TargetURI</w:t>
              </w:r>
              <w:r>
                <w:t>/&lt;x&gt;</w:t>
              </w:r>
            </w:ins>
          </w:p>
        </w:tc>
      </w:tr>
      <w:tr w:rsidR="00B3096F" w:rsidRPr="0020710E" w:rsidTr="00EC4F1F">
        <w:trPr>
          <w:cantSplit/>
          <w:trHeight w:hRule="exact" w:val="303"/>
          <w:ins w:id="518"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519"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520" w:author="Salvatore" w:date="2012-02-21T14:56:00Z"/>
                <w:rFonts w:ascii="Arial" w:hAnsi="Arial" w:cs="Arial"/>
                <w:b w:val="0"/>
                <w:sz w:val="18"/>
                <w:szCs w:val="18"/>
              </w:rPr>
            </w:pPr>
            <w:ins w:id="521"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22" w:author="Salvatore" w:date="2012-02-21T14:56:00Z"/>
                <w:rFonts w:ascii="Arial" w:hAnsi="Arial" w:cs="Arial"/>
                <w:b w:val="0"/>
                <w:sz w:val="18"/>
                <w:szCs w:val="18"/>
              </w:rPr>
            </w:pPr>
            <w:ins w:id="523"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24" w:author="Salvatore" w:date="2012-02-21T14:56:00Z"/>
                <w:rFonts w:ascii="Arial" w:hAnsi="Arial" w:cs="Arial"/>
                <w:b w:val="0"/>
                <w:sz w:val="18"/>
                <w:szCs w:val="18"/>
              </w:rPr>
            </w:pPr>
            <w:ins w:id="525"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26" w:author="Salvatore" w:date="2012-02-21T14:56:00Z"/>
                <w:rFonts w:ascii="Arial" w:hAnsi="Arial" w:cs="Arial"/>
                <w:b w:val="0"/>
                <w:sz w:val="18"/>
                <w:szCs w:val="18"/>
              </w:rPr>
            </w:pPr>
            <w:ins w:id="527"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528" w:author="Salvatore" w:date="2012-02-21T14:56:00Z"/>
                <w:rFonts w:ascii="Arial" w:hAnsi="Arial" w:cs="Arial"/>
                <w:b w:val="0"/>
                <w:sz w:val="18"/>
                <w:szCs w:val="18"/>
              </w:rPr>
            </w:pPr>
          </w:p>
        </w:tc>
      </w:tr>
      <w:tr w:rsidR="00B3096F" w:rsidRPr="0020710E" w:rsidTr="00EC4F1F">
        <w:trPr>
          <w:cantSplit/>
          <w:trHeight w:hRule="exact" w:val="280"/>
          <w:ins w:id="529"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530"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531" w:author="Salvatore" w:date="2012-02-21T14:56:00Z"/>
                <w:rFonts w:eastAsia="SimSun"/>
                <w:b w:val="0"/>
                <w:lang w:eastAsia="zh-CN"/>
              </w:rPr>
            </w:pPr>
            <w:ins w:id="532" w:author="Salvatore" w:date="2012-02-21T14:56:00Z">
              <w:r w:rsidRPr="0020710E">
                <w:rPr>
                  <w:b w:val="0"/>
                </w:rPr>
                <w:t>R</w:t>
              </w:r>
              <w:r w:rsidRPr="0020710E">
                <w:rPr>
                  <w:rFonts w:eastAsia="SimSun"/>
                  <w:b w:val="0"/>
                  <w:lang w:eastAsia="zh-CN"/>
                </w:rPr>
                <w:t>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106B12">
            <w:pPr>
              <w:pStyle w:val="DefinedTerm"/>
              <w:jc w:val="center"/>
              <w:rPr>
                <w:ins w:id="533" w:author="Salvatore" w:date="2012-02-21T14:56:00Z"/>
                <w:b w:val="0"/>
              </w:rPr>
            </w:pPr>
            <w:ins w:id="534" w:author="Salvatore" w:date="2012-02-21T14:56:00Z">
              <w:r w:rsidRPr="0020710E">
                <w:rPr>
                  <w:b w:val="0"/>
                </w:rPr>
                <w:t>ZeroOr</w:t>
              </w:r>
            </w:ins>
            <w:ins w:id="535" w:author="Salvatore" w:date="2012-02-21T15:07:00Z">
              <w:r>
                <w:rPr>
                  <w:b w:val="0"/>
                </w:rPr>
                <w:t>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36" w:author="Salvatore" w:date="2012-02-21T14:56:00Z"/>
                <w:b w:val="0"/>
              </w:rPr>
            </w:pPr>
            <w:ins w:id="537" w:author="Salvatore" w:date="2012-02-21T14:56:00Z">
              <w:r w:rsidRPr="0020710E">
                <w:rPr>
                  <w:rFonts w:eastAsia="SimSun"/>
                  <w:b w:val="0"/>
                  <w:lang w:eastAsia="zh-CN"/>
                </w:rPr>
                <w:t>n</w:t>
              </w:r>
              <w:r w:rsidRPr="0020710E">
                <w:rPr>
                  <w:b w:val="0"/>
                </w:rPr>
                <w:t>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38" w:author="Salvatore" w:date="2012-02-21T14:56:00Z"/>
                <w:b w:val="0"/>
              </w:rPr>
            </w:pPr>
            <w:ins w:id="539" w:author="Salvatore" w:date="2012-02-21T14:56:00Z">
              <w:r>
                <w:rPr>
                  <w:b w:val="0"/>
                </w:rPr>
                <w:t xml:space="preserve">Add, Delete, </w:t>
              </w:r>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540" w:author="Salvatore" w:date="2012-02-21T14:56:00Z"/>
                <w:b w:val="0"/>
              </w:rPr>
            </w:pPr>
          </w:p>
        </w:tc>
      </w:tr>
      <w:tr w:rsidR="00B3096F" w:rsidRPr="0020710E" w:rsidTr="005B773A">
        <w:trPr>
          <w:cantSplit/>
          <w:ins w:id="541"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542"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543" w:author="Salvatore" w:date="2012-02-21T14:56:00Z"/>
                <w:sz w:val="24"/>
                <w:lang w:val="en-US"/>
              </w:rPr>
            </w:pPr>
            <w:ins w:id="544"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545"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B3096F" w:rsidTr="005B773A">
        <w:trPr>
          <w:cantSplit/>
          <w:trHeight w:hRule="exact" w:val="320"/>
          <w:ins w:id="546"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EC4F1F" w:rsidRDefault="00B3096F" w:rsidP="005B773A">
            <w:pPr>
              <w:pStyle w:val="DefinedTerm"/>
              <w:rPr>
                <w:ins w:id="547" w:author="Salvatore" w:date="2012-02-21T14:56:00Z"/>
                <w:szCs w:val="18"/>
                <w:lang w:val="it-IT"/>
              </w:rPr>
            </w:pPr>
            <w:ins w:id="548" w:author="Salvatore" w:date="2012-02-21T14:56:00Z">
              <w:r w:rsidRPr="00EC4F1F">
                <w:rPr>
                  <w:lang w:val="it-IT"/>
                </w:rPr>
                <w:t>&lt;x&gt;/ToRef/TargetURI/&lt;x&gt;/URI</w:t>
              </w:r>
            </w:ins>
          </w:p>
        </w:tc>
      </w:tr>
      <w:tr w:rsidR="00B3096F" w:rsidRPr="0020710E" w:rsidTr="00EC4F1F">
        <w:trPr>
          <w:cantSplit/>
          <w:trHeight w:hRule="exact" w:val="303"/>
          <w:ins w:id="549"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EC4F1F" w:rsidRDefault="00B3096F" w:rsidP="005B773A">
            <w:pPr>
              <w:pStyle w:val="DefinedTerm"/>
              <w:jc w:val="center"/>
              <w:rPr>
                <w:ins w:id="550" w:author="Salvatore" w:date="2012-02-21T14:56:00Z"/>
                <w:rFonts w:ascii="Arial" w:hAnsi="Arial" w:cs="Arial"/>
                <w:b w:val="0"/>
                <w:sz w:val="18"/>
                <w:szCs w:val="18"/>
                <w:lang w:val="it-IT"/>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551" w:author="Salvatore" w:date="2012-02-21T14:56:00Z"/>
                <w:rFonts w:ascii="Arial" w:hAnsi="Arial" w:cs="Arial"/>
                <w:b w:val="0"/>
                <w:sz w:val="18"/>
                <w:szCs w:val="18"/>
              </w:rPr>
            </w:pPr>
            <w:ins w:id="552"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53" w:author="Salvatore" w:date="2012-02-21T14:56:00Z"/>
                <w:rFonts w:ascii="Arial" w:hAnsi="Arial" w:cs="Arial"/>
                <w:b w:val="0"/>
                <w:sz w:val="18"/>
                <w:szCs w:val="18"/>
              </w:rPr>
            </w:pPr>
            <w:ins w:id="554"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55" w:author="Salvatore" w:date="2012-02-21T14:56:00Z"/>
                <w:rFonts w:ascii="Arial" w:hAnsi="Arial" w:cs="Arial"/>
                <w:b w:val="0"/>
                <w:sz w:val="18"/>
                <w:szCs w:val="18"/>
              </w:rPr>
            </w:pPr>
            <w:ins w:id="556"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57" w:author="Salvatore" w:date="2012-02-21T14:56:00Z"/>
                <w:rFonts w:ascii="Arial" w:hAnsi="Arial" w:cs="Arial"/>
                <w:b w:val="0"/>
                <w:sz w:val="18"/>
                <w:szCs w:val="18"/>
              </w:rPr>
            </w:pPr>
            <w:ins w:id="558"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559" w:author="Salvatore" w:date="2012-02-21T14:56:00Z"/>
                <w:rFonts w:ascii="Arial" w:hAnsi="Arial" w:cs="Arial"/>
                <w:b w:val="0"/>
                <w:sz w:val="18"/>
                <w:szCs w:val="18"/>
              </w:rPr>
            </w:pPr>
          </w:p>
        </w:tc>
      </w:tr>
      <w:tr w:rsidR="00B3096F" w:rsidRPr="0020710E" w:rsidTr="00EC4F1F">
        <w:trPr>
          <w:cantSplit/>
          <w:trHeight w:hRule="exact" w:val="280"/>
          <w:ins w:id="560"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561"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562" w:author="Salvatore" w:date="2012-02-21T14:56:00Z"/>
                <w:rFonts w:eastAsia="SimSun"/>
                <w:b w:val="0"/>
                <w:lang w:eastAsia="zh-CN"/>
              </w:rPr>
            </w:pPr>
            <w:ins w:id="563" w:author="Salvatore" w:date="2012-02-21T14:56:00Z">
              <w:r w:rsidRPr="0020710E">
                <w:rPr>
                  <w:b w:val="0"/>
                </w:rPr>
                <w:t>R</w:t>
              </w:r>
              <w:r w:rsidRPr="0020710E">
                <w:rPr>
                  <w:rFonts w:eastAsia="SimSun"/>
                  <w:b w:val="0"/>
                  <w:lang w:eastAsia="zh-CN"/>
                </w:rPr>
                <w:t>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64" w:author="Salvatore" w:date="2012-02-21T14:56:00Z"/>
                <w:b w:val="0"/>
              </w:rPr>
            </w:pPr>
            <w:ins w:id="565" w:author="Salvatore" w:date="2012-02-21T14:56:00Z">
              <w:r w:rsidRPr="0020710E">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66" w:author="Salvatore" w:date="2012-02-21T14:56:00Z"/>
                <w:b w:val="0"/>
              </w:rPr>
            </w:pPr>
            <w:ins w:id="567" w:author="Salvatore" w:date="2012-02-21T14:56:00Z">
              <w:r w:rsidRPr="0020710E">
                <w:rPr>
                  <w:b w:val="0"/>
                </w:rPr>
                <w:t>chr</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68" w:author="Salvatore" w:date="2012-02-21T14:56:00Z"/>
                <w:b w:val="0"/>
              </w:rPr>
            </w:pPr>
            <w:ins w:id="569" w:author="Salvatore" w:date="2012-02-21T14:56:00Z">
              <w:r w:rsidRPr="0020710E">
                <w:rPr>
                  <w:b w:val="0"/>
                </w:rPr>
                <w:t>Get,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570" w:author="Salvatore" w:date="2012-02-21T14:56:00Z"/>
                <w:b w:val="0"/>
              </w:rPr>
            </w:pPr>
          </w:p>
        </w:tc>
      </w:tr>
      <w:tr w:rsidR="00B3096F" w:rsidRPr="0020710E" w:rsidTr="005B773A">
        <w:trPr>
          <w:cantSplit/>
          <w:ins w:id="571"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572"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573" w:author="Salvatore" w:date="2012-02-21T14:56:00Z"/>
                <w:sz w:val="24"/>
                <w:lang w:val="en-US"/>
              </w:rPr>
            </w:pPr>
            <w:ins w:id="574"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575"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576"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577" w:author="Salvatore" w:date="2012-02-21T14:56:00Z"/>
                <w:szCs w:val="18"/>
              </w:rPr>
            </w:pPr>
            <w:ins w:id="578" w:author="Salvatore" w:date="2012-02-21T14:56:00Z">
              <w:r w:rsidRPr="0020710E">
                <w:t>&lt;x&gt;/ToRef/Target</w:t>
              </w:r>
              <w:r>
                <w:t>URI/&lt;x&gt;/Trigger</w:t>
              </w:r>
            </w:ins>
          </w:p>
        </w:tc>
      </w:tr>
      <w:tr w:rsidR="00B3096F" w:rsidRPr="0020710E" w:rsidTr="00EC4F1F">
        <w:trPr>
          <w:cantSplit/>
          <w:trHeight w:hRule="exact" w:val="303"/>
          <w:ins w:id="579"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580"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581" w:author="Salvatore" w:date="2012-02-21T14:56:00Z"/>
                <w:rFonts w:ascii="Arial" w:hAnsi="Arial" w:cs="Arial"/>
                <w:b w:val="0"/>
                <w:sz w:val="18"/>
                <w:szCs w:val="18"/>
              </w:rPr>
            </w:pPr>
            <w:ins w:id="582"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83" w:author="Salvatore" w:date="2012-02-21T14:56:00Z"/>
                <w:rFonts w:ascii="Arial" w:hAnsi="Arial" w:cs="Arial"/>
                <w:b w:val="0"/>
                <w:sz w:val="18"/>
                <w:szCs w:val="18"/>
              </w:rPr>
            </w:pPr>
            <w:ins w:id="584"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85" w:author="Salvatore" w:date="2012-02-21T14:56:00Z"/>
                <w:rFonts w:ascii="Arial" w:hAnsi="Arial" w:cs="Arial"/>
                <w:b w:val="0"/>
                <w:sz w:val="18"/>
                <w:szCs w:val="18"/>
              </w:rPr>
            </w:pPr>
            <w:ins w:id="586"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587" w:author="Salvatore" w:date="2012-02-21T14:56:00Z"/>
                <w:rFonts w:ascii="Arial" w:hAnsi="Arial" w:cs="Arial"/>
                <w:b w:val="0"/>
                <w:sz w:val="18"/>
                <w:szCs w:val="18"/>
              </w:rPr>
            </w:pPr>
            <w:ins w:id="588"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589" w:author="Salvatore" w:date="2012-02-21T14:56:00Z"/>
                <w:rFonts w:ascii="Arial" w:hAnsi="Arial" w:cs="Arial"/>
                <w:b w:val="0"/>
                <w:sz w:val="18"/>
                <w:szCs w:val="18"/>
              </w:rPr>
            </w:pPr>
          </w:p>
        </w:tc>
      </w:tr>
      <w:tr w:rsidR="00B3096F" w:rsidRPr="0020710E" w:rsidTr="00EC4F1F">
        <w:trPr>
          <w:cantSplit/>
          <w:trHeight w:hRule="exact" w:val="280"/>
          <w:ins w:id="590"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591"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592" w:author="Salvatore" w:date="2012-02-21T14:56:00Z"/>
                <w:rFonts w:eastAsia="SimSun"/>
                <w:b w:val="0"/>
                <w:lang w:eastAsia="zh-CN"/>
              </w:rPr>
            </w:pPr>
            <w:ins w:id="593" w:author="Salvatore" w:date="2012-02-21T14:56:00Z">
              <w:r>
                <w:rPr>
                  <w:b w:val="0"/>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94" w:author="Salvatore" w:date="2012-02-21T14:56:00Z"/>
                <w:b w:val="0"/>
              </w:rPr>
            </w:pPr>
            <w:ins w:id="595" w:author="Salvatore" w:date="2012-02-21T14:56:00Z">
              <w:r>
                <w:rPr>
                  <w:b w:val="0"/>
                </w:rPr>
                <w:t>ZeroOrOne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96" w:author="Salvatore" w:date="2012-02-21T14:56:00Z"/>
                <w:b w:val="0"/>
              </w:rPr>
            </w:pPr>
            <w:ins w:id="597" w:author="Salvatore" w:date="2012-02-21T14:56:00Z">
              <w:r>
                <w:rPr>
                  <w:rFonts w:eastAsia="SimSun"/>
                  <w:b w:val="0"/>
                  <w:lang w:eastAsia="zh-CN"/>
                </w:rPr>
                <w:t>int</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598" w:author="Salvatore" w:date="2012-02-21T14:56:00Z"/>
                <w:b w:val="0"/>
              </w:rPr>
            </w:pPr>
            <w:ins w:id="599" w:author="Salvatore" w:date="2012-02-21T14:56:00Z">
              <w:r w:rsidRPr="0020710E">
                <w:rPr>
                  <w:b w:val="0"/>
                </w:rPr>
                <w:t>Get</w:t>
              </w:r>
              <w:r>
                <w:rPr>
                  <w:b w:val="0"/>
                </w:rPr>
                <w:t>,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600" w:author="Salvatore" w:date="2012-02-21T14:56:00Z"/>
                <w:b w:val="0"/>
              </w:rPr>
            </w:pPr>
          </w:p>
        </w:tc>
      </w:tr>
      <w:tr w:rsidR="00B3096F" w:rsidRPr="0020710E" w:rsidTr="005B773A">
        <w:trPr>
          <w:cantSplit/>
          <w:ins w:id="601"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602"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B14C06" w:rsidRDefault="00B3096F" w:rsidP="005B773A">
            <w:pPr>
              <w:pStyle w:val="BodyTextIndent"/>
              <w:keepNext/>
              <w:keepLines/>
              <w:spacing w:before="160"/>
              <w:ind w:left="0"/>
              <w:rPr>
                <w:ins w:id="603" w:author="Salvatore" w:date="2012-02-21T14:56:00Z"/>
                <w:lang w:val="en-US"/>
              </w:rPr>
            </w:pPr>
            <w:ins w:id="604"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605"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B3096F" w:rsidTr="005B773A">
        <w:trPr>
          <w:cantSplit/>
          <w:trHeight w:hRule="exact" w:val="320"/>
          <w:ins w:id="606"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B3096F" w:rsidRDefault="00B3096F" w:rsidP="005B773A">
            <w:pPr>
              <w:pStyle w:val="DefinedTerm"/>
              <w:rPr>
                <w:ins w:id="607" w:author="Salvatore" w:date="2012-02-21T14:56:00Z"/>
                <w:szCs w:val="18"/>
                <w:lang w:val="it-IT"/>
                <w:rPrChange w:id="608" w:author="Friedhelm" w:date="2012-02-21T16:45:00Z">
                  <w:rPr>
                    <w:ins w:id="609" w:author="Salvatore" w:date="2012-02-21T14:56:00Z"/>
                    <w:szCs w:val="18"/>
                  </w:rPr>
                </w:rPrChange>
              </w:rPr>
            </w:pPr>
            <w:ins w:id="610" w:author="Salvatore" w:date="2012-02-21T14:56:00Z">
              <w:r w:rsidRPr="00B3096F">
                <w:rPr>
                  <w:lang w:val="it-IT"/>
                  <w:rPrChange w:id="611" w:author="Friedhelm" w:date="2012-02-21T16:45:00Z">
                    <w:rPr/>
                  </w:rPrChange>
                </w:rPr>
                <w:t>&lt;x&gt;/ToRef/TargetURI/&lt;x&gt;/RegisteredServerID</w:t>
              </w:r>
            </w:ins>
          </w:p>
        </w:tc>
      </w:tr>
      <w:tr w:rsidR="00B3096F" w:rsidRPr="0020710E" w:rsidTr="005B773A">
        <w:trPr>
          <w:cantSplit/>
          <w:trHeight w:hRule="exact" w:val="303"/>
          <w:ins w:id="612"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B3096F" w:rsidRDefault="00B3096F" w:rsidP="005B773A">
            <w:pPr>
              <w:pStyle w:val="DefinedTerm"/>
              <w:jc w:val="center"/>
              <w:rPr>
                <w:ins w:id="613" w:author="Salvatore" w:date="2012-02-21T14:56:00Z"/>
                <w:rFonts w:ascii="Arial" w:hAnsi="Arial" w:cs="Arial"/>
                <w:b w:val="0"/>
                <w:sz w:val="18"/>
                <w:szCs w:val="18"/>
                <w:lang w:val="it-IT"/>
                <w:rPrChange w:id="614" w:author="Friedhelm" w:date="2012-02-21T16:45:00Z">
                  <w:rPr>
                    <w:ins w:id="615" w:author="Salvatore" w:date="2012-02-21T14:56:00Z"/>
                    <w:rFonts w:ascii="Arial" w:hAnsi="Arial" w:cs="Arial"/>
                    <w:b w:val="0"/>
                    <w:sz w:val="18"/>
                    <w:szCs w:val="18"/>
                  </w:rPr>
                </w:rPrChange>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616" w:author="Salvatore" w:date="2012-02-21T14:56:00Z"/>
                <w:rFonts w:ascii="Arial" w:hAnsi="Arial" w:cs="Arial"/>
                <w:b w:val="0"/>
                <w:sz w:val="18"/>
                <w:szCs w:val="18"/>
              </w:rPr>
            </w:pPr>
            <w:ins w:id="617"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618" w:author="Salvatore" w:date="2012-02-21T14:56:00Z"/>
                <w:rFonts w:ascii="Arial" w:hAnsi="Arial" w:cs="Arial"/>
                <w:b w:val="0"/>
                <w:sz w:val="18"/>
                <w:szCs w:val="18"/>
              </w:rPr>
            </w:pPr>
            <w:ins w:id="619"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620" w:author="Salvatore" w:date="2012-02-21T14:56:00Z"/>
                <w:rFonts w:ascii="Arial" w:hAnsi="Arial" w:cs="Arial"/>
                <w:b w:val="0"/>
                <w:sz w:val="18"/>
                <w:szCs w:val="18"/>
              </w:rPr>
            </w:pPr>
            <w:ins w:id="621"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622" w:author="Salvatore" w:date="2012-02-21T14:56:00Z"/>
                <w:rFonts w:ascii="Arial" w:hAnsi="Arial" w:cs="Arial"/>
                <w:b w:val="0"/>
                <w:sz w:val="18"/>
                <w:szCs w:val="18"/>
              </w:rPr>
            </w:pPr>
            <w:ins w:id="623"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624" w:author="Salvatore" w:date="2012-02-21T14:56:00Z"/>
                <w:rFonts w:ascii="Arial" w:hAnsi="Arial" w:cs="Arial"/>
                <w:b w:val="0"/>
                <w:sz w:val="18"/>
                <w:szCs w:val="18"/>
              </w:rPr>
            </w:pPr>
          </w:p>
        </w:tc>
      </w:tr>
      <w:tr w:rsidR="00B3096F" w:rsidRPr="0020710E" w:rsidTr="005B773A">
        <w:trPr>
          <w:cantSplit/>
          <w:trHeight w:hRule="exact" w:val="280"/>
          <w:ins w:id="625"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626"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627" w:author="Salvatore" w:date="2012-02-21T14:56:00Z"/>
                <w:rFonts w:eastAsia="SimSun"/>
                <w:b w:val="0"/>
                <w:lang w:eastAsia="zh-CN"/>
              </w:rPr>
            </w:pPr>
            <w:ins w:id="628" w:author="Salvatore" w:date="2012-02-21T14:56:00Z">
              <w:r>
                <w:rPr>
                  <w:b w:val="0"/>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629" w:author="Salvatore" w:date="2012-02-21T14:56:00Z"/>
                <w:b w:val="0"/>
              </w:rPr>
            </w:pPr>
            <w:ins w:id="630" w:author="Salvatore" w:date="2012-02-21T14:56:00Z">
              <w:r>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631" w:author="Salvatore" w:date="2012-02-21T14:56:00Z"/>
                <w:b w:val="0"/>
              </w:rPr>
            </w:pPr>
            <w:ins w:id="632" w:author="Salvatore" w:date="2012-02-21T14:56:00Z">
              <w:r>
                <w:rPr>
                  <w:rFonts w:eastAsia="SimSun"/>
                  <w:b w:val="0"/>
                  <w:lang w:eastAsia="zh-CN"/>
                </w:rPr>
                <w:t>chr</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633" w:author="Salvatore" w:date="2012-02-21T14:56:00Z"/>
                <w:b w:val="0"/>
              </w:rPr>
            </w:pPr>
            <w:ins w:id="634" w:author="Salvatore" w:date="2012-02-21T14:56:00Z">
              <w:r>
                <w:rPr>
                  <w:b w:val="0"/>
                </w:rPr>
                <w:t xml:space="preserve">No </w:t>
              </w:r>
              <w:r w:rsidRPr="0020710E">
                <w:rPr>
                  <w:b w:val="0"/>
                </w:rPr>
                <w:t>Get</w:t>
              </w:r>
              <w:r>
                <w:rPr>
                  <w:b w:val="0"/>
                </w:rPr>
                <w:t>, No Replace</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635" w:author="Salvatore" w:date="2012-02-21T14:56:00Z"/>
                <w:b w:val="0"/>
              </w:rPr>
            </w:pPr>
          </w:p>
        </w:tc>
      </w:tr>
      <w:tr w:rsidR="00B3096F" w:rsidRPr="0020710E" w:rsidTr="005B773A">
        <w:trPr>
          <w:cantSplit/>
          <w:ins w:id="636"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637"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B14C06" w:rsidRDefault="00B3096F" w:rsidP="005B773A">
            <w:pPr>
              <w:pStyle w:val="BodyTextIndent"/>
              <w:keepNext/>
              <w:keepLines/>
              <w:spacing w:before="160"/>
              <w:ind w:left="0"/>
              <w:rPr>
                <w:ins w:id="638" w:author="Salvatore" w:date="2012-02-21T14:56:00Z"/>
                <w:lang w:val="en-US"/>
              </w:rPr>
            </w:pPr>
            <w:ins w:id="639"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640" w:author="Salvatore" w:date="2012-02-21T14:56:00Z"/>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RPr="0020710E" w:rsidTr="005B773A">
        <w:trPr>
          <w:cantSplit/>
          <w:trHeight w:hRule="exact" w:val="320"/>
          <w:ins w:id="641"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rPr>
                <w:ins w:id="642" w:author="Salvatore" w:date="2012-02-21T14:56:00Z"/>
                <w:szCs w:val="18"/>
              </w:rPr>
            </w:pPr>
            <w:ins w:id="643" w:author="Salvatore" w:date="2012-02-21T14:56:00Z">
              <w:r w:rsidRPr="0020710E">
                <w:t>&lt;x&gt;/ToRef/TargetURI/&lt;x&gt;/</w:t>
              </w:r>
              <w:r>
                <w:t>Ext</w:t>
              </w:r>
            </w:ins>
          </w:p>
        </w:tc>
      </w:tr>
      <w:tr w:rsidR="00B3096F" w:rsidRPr="0020710E" w:rsidTr="00EC4F1F">
        <w:trPr>
          <w:cantSplit/>
          <w:trHeight w:hRule="exact" w:val="303"/>
          <w:ins w:id="644"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645"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Pr="0020710E" w:rsidRDefault="00B3096F" w:rsidP="005B773A">
            <w:pPr>
              <w:pStyle w:val="DefinedTerm"/>
              <w:jc w:val="center"/>
              <w:rPr>
                <w:ins w:id="646" w:author="Salvatore" w:date="2012-02-21T14:56:00Z"/>
                <w:rFonts w:ascii="Arial" w:hAnsi="Arial" w:cs="Arial"/>
                <w:b w:val="0"/>
                <w:sz w:val="18"/>
                <w:szCs w:val="18"/>
              </w:rPr>
            </w:pPr>
            <w:ins w:id="647" w:author="Salvatore" w:date="2012-02-21T14:56:00Z">
              <w:r w:rsidRPr="0020710E">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648" w:author="Salvatore" w:date="2012-02-21T14:56:00Z"/>
                <w:rFonts w:ascii="Arial" w:hAnsi="Arial" w:cs="Arial"/>
                <w:b w:val="0"/>
                <w:sz w:val="18"/>
                <w:szCs w:val="18"/>
              </w:rPr>
            </w:pPr>
            <w:ins w:id="649" w:author="Salvatore" w:date="2012-02-21T14:56:00Z">
              <w:r w:rsidRPr="0020710E">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650" w:author="Salvatore" w:date="2012-02-21T14:56:00Z"/>
                <w:rFonts w:ascii="Arial" w:hAnsi="Arial" w:cs="Arial"/>
                <w:b w:val="0"/>
                <w:sz w:val="18"/>
                <w:szCs w:val="18"/>
              </w:rPr>
            </w:pPr>
            <w:ins w:id="651" w:author="Salvatore" w:date="2012-02-21T14:56:00Z">
              <w:r w:rsidRPr="0020710E">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Pr="0020710E" w:rsidRDefault="00B3096F" w:rsidP="005B773A">
            <w:pPr>
              <w:pStyle w:val="DefinedTerm"/>
              <w:jc w:val="center"/>
              <w:rPr>
                <w:ins w:id="652" w:author="Salvatore" w:date="2012-02-21T14:56:00Z"/>
                <w:rFonts w:ascii="Arial" w:hAnsi="Arial" w:cs="Arial"/>
                <w:b w:val="0"/>
                <w:sz w:val="18"/>
                <w:szCs w:val="18"/>
              </w:rPr>
            </w:pPr>
            <w:ins w:id="653" w:author="Salvatore" w:date="2012-02-21T14:56:00Z">
              <w:r w:rsidRPr="0020710E">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654" w:author="Salvatore" w:date="2012-02-21T14:56:00Z"/>
                <w:rFonts w:ascii="Arial" w:hAnsi="Arial" w:cs="Arial"/>
                <w:b w:val="0"/>
                <w:sz w:val="18"/>
                <w:szCs w:val="18"/>
              </w:rPr>
            </w:pPr>
          </w:p>
        </w:tc>
      </w:tr>
      <w:tr w:rsidR="00B3096F" w:rsidRPr="0020710E" w:rsidTr="00EC4F1F">
        <w:trPr>
          <w:cantSplit/>
          <w:trHeight w:hRule="exact" w:val="280"/>
          <w:ins w:id="655"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Pr="0020710E" w:rsidRDefault="00B3096F" w:rsidP="005B773A">
            <w:pPr>
              <w:pStyle w:val="DefinedTerm"/>
              <w:jc w:val="center"/>
              <w:rPr>
                <w:ins w:id="656"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20710E" w:rsidRDefault="00B3096F" w:rsidP="005B773A">
            <w:pPr>
              <w:pStyle w:val="DefinedTerm"/>
              <w:jc w:val="center"/>
              <w:rPr>
                <w:ins w:id="657" w:author="Salvatore" w:date="2012-02-21T14:56:00Z"/>
                <w:rFonts w:eastAsia="SimSun"/>
                <w:b w:val="0"/>
                <w:lang w:eastAsia="zh-CN"/>
              </w:rPr>
            </w:pPr>
            <w:ins w:id="658" w:author="Salvatore" w:date="2012-02-21T14:56:00Z">
              <w:r>
                <w:rPr>
                  <w:b w:val="0"/>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659" w:author="Salvatore" w:date="2012-02-21T14:56:00Z"/>
                <w:b w:val="0"/>
              </w:rPr>
            </w:pPr>
            <w:ins w:id="660" w:author="Salvatore" w:date="2012-02-21T14:56:00Z">
              <w:r>
                <w:rPr>
                  <w:b w:val="0"/>
                </w:rPr>
                <w:t>ZeroOrOne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661" w:author="Salvatore" w:date="2012-02-21T14:56:00Z"/>
                <w:b w:val="0"/>
              </w:rPr>
            </w:pPr>
            <w:ins w:id="662" w:author="Salvatore" w:date="2012-02-21T14:56:00Z">
              <w:r>
                <w:rPr>
                  <w:b w:val="0"/>
                </w:rPr>
                <w:t>node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Pr="0020710E" w:rsidRDefault="00B3096F" w:rsidP="005B773A">
            <w:pPr>
              <w:pStyle w:val="DefinedTerm"/>
              <w:jc w:val="center"/>
              <w:rPr>
                <w:ins w:id="663" w:author="Salvatore" w:date="2012-02-21T14:56:00Z"/>
                <w:b w:val="0"/>
              </w:rPr>
            </w:pPr>
            <w:ins w:id="664" w:author="Salvatore" w:date="2012-02-21T14:56:00Z">
              <w:r w:rsidRPr="0020710E">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Pr="0020710E" w:rsidRDefault="00B3096F" w:rsidP="005B773A">
            <w:pPr>
              <w:pStyle w:val="DefinedTerm"/>
              <w:jc w:val="center"/>
              <w:rPr>
                <w:ins w:id="665" w:author="Salvatore" w:date="2012-02-21T14:56:00Z"/>
                <w:b w:val="0"/>
              </w:rPr>
            </w:pPr>
          </w:p>
        </w:tc>
      </w:tr>
      <w:tr w:rsidR="00B3096F" w:rsidRPr="0020710E" w:rsidTr="005B773A">
        <w:trPr>
          <w:cantSplit/>
          <w:ins w:id="666"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DefinedTerm"/>
              <w:jc w:val="center"/>
              <w:rPr>
                <w:ins w:id="667"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20710E" w:rsidRDefault="00B3096F" w:rsidP="005B773A">
            <w:pPr>
              <w:pStyle w:val="BodyTextIndent"/>
              <w:keepNext/>
              <w:keepLines/>
              <w:spacing w:before="160"/>
              <w:ind w:left="0"/>
              <w:rPr>
                <w:ins w:id="668" w:author="Salvatore" w:date="2012-02-21T14:56:00Z"/>
                <w:sz w:val="24"/>
                <w:lang w:val="en-US"/>
              </w:rPr>
            </w:pPr>
            <w:ins w:id="669"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rPr>
          <w:ins w:id="670" w:author="Salvatore" w:date="2012-02-21T14:56:00Z"/>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459"/>
        <w:gridCol w:w="2220"/>
      </w:tblGrid>
      <w:tr w:rsidR="00B3096F" w:rsidTr="005B773A">
        <w:trPr>
          <w:cantSplit/>
          <w:trHeight w:hRule="exact" w:val="320"/>
          <w:ins w:id="671" w:author="Salvatore" w:date="2012-02-21T14:56:00Z"/>
        </w:trPr>
        <w:tc>
          <w:tcPr>
            <w:tcW w:w="10266" w:type="dxa"/>
            <w:gridSpan w:val="6"/>
            <w:tcBorders>
              <w:top w:val="single" w:sz="4" w:space="0" w:color="FFFFFF"/>
              <w:left w:val="single" w:sz="4" w:space="0" w:color="FFFFFF"/>
              <w:bottom w:val="single" w:sz="4" w:space="0" w:color="FFFFFF"/>
              <w:right w:val="single" w:sz="4" w:space="0" w:color="FFFFFF"/>
            </w:tcBorders>
          </w:tcPr>
          <w:p w:rsidR="00B3096F" w:rsidRPr="00CE1182" w:rsidRDefault="00B3096F" w:rsidP="005B773A">
            <w:pPr>
              <w:pStyle w:val="DefinedTerm"/>
              <w:rPr>
                <w:ins w:id="672" w:author="Salvatore" w:date="2012-02-21T14:56:00Z"/>
              </w:rPr>
            </w:pPr>
            <w:ins w:id="673" w:author="Salvatore" w:date="2012-02-21T14:56:00Z">
              <w:r w:rsidRPr="00CE1182">
                <w:t>&lt;x&gt;</w:t>
              </w:r>
              <w:r>
                <w:t>/Ext</w:t>
              </w:r>
            </w:ins>
          </w:p>
          <w:p w:rsidR="00B3096F" w:rsidRPr="00CE1182" w:rsidRDefault="00B3096F" w:rsidP="005B773A">
            <w:pPr>
              <w:pStyle w:val="DefinedTerm"/>
              <w:rPr>
                <w:ins w:id="674" w:author="Salvatore" w:date="2012-02-21T14:56:00Z"/>
                <w:rFonts w:ascii="Arial" w:hAnsi="Arial" w:cs="Arial"/>
                <w:sz w:val="18"/>
                <w:szCs w:val="18"/>
              </w:rPr>
            </w:pPr>
          </w:p>
        </w:tc>
      </w:tr>
      <w:tr w:rsidR="00B3096F" w:rsidTr="00EC4F1F">
        <w:trPr>
          <w:cantSplit/>
          <w:trHeight w:hRule="exact" w:val="303"/>
          <w:ins w:id="675"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Default="00B3096F" w:rsidP="005B773A">
            <w:pPr>
              <w:pStyle w:val="DefinedTerm"/>
              <w:jc w:val="center"/>
              <w:rPr>
                <w:ins w:id="676" w:author="Salvatore" w:date="2012-02-21T14:56:00Z"/>
                <w:rFonts w:ascii="Arial" w:hAnsi="Arial" w:cs="Arial"/>
                <w:b w:val="0"/>
                <w:sz w:val="18"/>
                <w:szCs w:val="18"/>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B3096F" w:rsidRDefault="00B3096F" w:rsidP="005B773A">
            <w:pPr>
              <w:pStyle w:val="DefinedTerm"/>
              <w:jc w:val="center"/>
              <w:rPr>
                <w:ins w:id="677" w:author="Salvatore" w:date="2012-02-21T14:56:00Z"/>
                <w:rFonts w:ascii="Arial" w:hAnsi="Arial" w:cs="Arial"/>
                <w:b w:val="0"/>
                <w:sz w:val="18"/>
                <w:szCs w:val="18"/>
              </w:rPr>
            </w:pPr>
            <w:ins w:id="678" w:author="Salvatore" w:date="2012-02-21T14:56:00Z">
              <w:r>
                <w:rPr>
                  <w:rFonts w:ascii="Arial" w:hAnsi="Arial" w:cs="Arial"/>
                  <w:b w:val="0"/>
                  <w:sz w:val="18"/>
                  <w:szCs w:val="18"/>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Default="00B3096F" w:rsidP="005B773A">
            <w:pPr>
              <w:pStyle w:val="DefinedTerm"/>
              <w:jc w:val="center"/>
              <w:rPr>
                <w:ins w:id="679" w:author="Salvatore" w:date="2012-02-21T14:56:00Z"/>
                <w:rFonts w:ascii="Arial" w:hAnsi="Arial" w:cs="Arial"/>
                <w:b w:val="0"/>
                <w:sz w:val="18"/>
                <w:szCs w:val="18"/>
              </w:rPr>
            </w:pPr>
            <w:ins w:id="680" w:author="Salvatore" w:date="2012-02-21T14:56:00Z">
              <w:r>
                <w:rPr>
                  <w:rFonts w:ascii="Arial" w:hAnsi="Arial" w:cs="Arial"/>
                  <w:b w:val="0"/>
                  <w:sz w:val="18"/>
                  <w:szCs w:val="18"/>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Default="00B3096F" w:rsidP="005B773A">
            <w:pPr>
              <w:pStyle w:val="DefinedTerm"/>
              <w:jc w:val="center"/>
              <w:rPr>
                <w:ins w:id="681" w:author="Salvatore" w:date="2012-02-21T14:56:00Z"/>
                <w:rFonts w:ascii="Arial" w:hAnsi="Arial" w:cs="Arial"/>
                <w:b w:val="0"/>
                <w:sz w:val="18"/>
                <w:szCs w:val="18"/>
              </w:rPr>
            </w:pPr>
            <w:ins w:id="682" w:author="Salvatore" w:date="2012-02-21T14:56:00Z">
              <w:r>
                <w:rPr>
                  <w:rFonts w:ascii="Arial" w:hAnsi="Arial" w:cs="Arial"/>
                  <w:b w:val="0"/>
                  <w:sz w:val="18"/>
                  <w:szCs w:val="18"/>
                </w:rPr>
                <w:t>Format</w:t>
              </w:r>
            </w:ins>
          </w:p>
        </w:tc>
        <w:tc>
          <w:tcPr>
            <w:tcW w:w="2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096F" w:rsidRDefault="00B3096F" w:rsidP="005B773A">
            <w:pPr>
              <w:pStyle w:val="DefinedTerm"/>
              <w:jc w:val="center"/>
              <w:rPr>
                <w:ins w:id="683" w:author="Salvatore" w:date="2012-02-21T14:56:00Z"/>
                <w:rFonts w:ascii="Arial" w:hAnsi="Arial" w:cs="Arial"/>
                <w:b w:val="0"/>
                <w:sz w:val="18"/>
                <w:szCs w:val="18"/>
              </w:rPr>
            </w:pPr>
            <w:ins w:id="684" w:author="Salvatore" w:date="2012-02-21T14:56:00Z">
              <w:r>
                <w:rPr>
                  <w:rFonts w:ascii="Arial" w:hAnsi="Arial" w:cs="Arial"/>
                  <w:b w:val="0"/>
                  <w:sz w:val="18"/>
                  <w:szCs w:val="18"/>
                </w:rPr>
                <w:t>Min. Access Types</w:t>
              </w:r>
            </w:ins>
          </w:p>
        </w:tc>
        <w:tc>
          <w:tcPr>
            <w:tcW w:w="2220" w:type="dxa"/>
            <w:tcBorders>
              <w:top w:val="single" w:sz="4" w:space="0" w:color="FFFFFF"/>
              <w:left w:val="single" w:sz="4" w:space="0" w:color="000000"/>
              <w:bottom w:val="single" w:sz="4" w:space="0" w:color="FFFFFF"/>
              <w:right w:val="single" w:sz="4" w:space="0" w:color="FFFFFF"/>
            </w:tcBorders>
          </w:tcPr>
          <w:p w:rsidR="00B3096F" w:rsidRDefault="00B3096F" w:rsidP="005B773A">
            <w:pPr>
              <w:pStyle w:val="DefinedTerm"/>
              <w:jc w:val="center"/>
              <w:rPr>
                <w:ins w:id="685" w:author="Salvatore" w:date="2012-02-21T14:56:00Z"/>
                <w:rFonts w:ascii="Arial" w:hAnsi="Arial" w:cs="Arial"/>
                <w:b w:val="0"/>
                <w:sz w:val="18"/>
                <w:szCs w:val="18"/>
              </w:rPr>
            </w:pPr>
          </w:p>
        </w:tc>
      </w:tr>
      <w:tr w:rsidR="00B3096F" w:rsidTr="00EC4F1F">
        <w:trPr>
          <w:cantSplit/>
          <w:trHeight w:hRule="exact" w:val="280"/>
          <w:ins w:id="686" w:author="Salvatore" w:date="2012-02-21T14:56:00Z"/>
        </w:trPr>
        <w:tc>
          <w:tcPr>
            <w:tcW w:w="720" w:type="dxa"/>
            <w:tcBorders>
              <w:top w:val="single" w:sz="4" w:space="0" w:color="FFFFFF"/>
              <w:left w:val="single" w:sz="4" w:space="0" w:color="FFFFFF"/>
              <w:bottom w:val="single" w:sz="4" w:space="0" w:color="FFFFFF"/>
              <w:right w:val="single" w:sz="4" w:space="0" w:color="000000"/>
            </w:tcBorders>
          </w:tcPr>
          <w:p w:rsidR="00B3096F" w:rsidRDefault="00B3096F" w:rsidP="005B773A">
            <w:pPr>
              <w:pStyle w:val="DefinedTerm"/>
              <w:jc w:val="center"/>
              <w:rPr>
                <w:ins w:id="687" w:author="Salvatore" w:date="2012-02-21T14:56:00Z"/>
                <w:b w:val="0"/>
              </w:rPr>
            </w:pPr>
          </w:p>
        </w:tc>
        <w:tc>
          <w:tcPr>
            <w:tcW w:w="1227" w:type="dxa"/>
            <w:tcBorders>
              <w:top w:val="single" w:sz="4" w:space="0" w:color="000000"/>
              <w:left w:val="single" w:sz="4" w:space="0" w:color="000000"/>
              <w:bottom w:val="single" w:sz="4" w:space="0" w:color="000000"/>
              <w:right w:val="single" w:sz="4" w:space="0" w:color="000000"/>
            </w:tcBorders>
          </w:tcPr>
          <w:p w:rsidR="00B3096F" w:rsidRPr="00E66DE4" w:rsidRDefault="00B3096F" w:rsidP="005B773A">
            <w:pPr>
              <w:pStyle w:val="DefinedTerm"/>
              <w:jc w:val="center"/>
              <w:rPr>
                <w:ins w:id="688" w:author="Salvatore" w:date="2012-02-21T14:56:00Z"/>
                <w:rFonts w:eastAsia="SimSun"/>
                <w:b w:val="0"/>
                <w:lang w:eastAsia="zh-CN"/>
              </w:rPr>
            </w:pPr>
            <w:ins w:id="689" w:author="Salvatore" w:date="2012-02-21T14:56:00Z">
              <w:r>
                <w:rPr>
                  <w:rFonts w:eastAsia="SimSun"/>
                  <w:b w:val="0"/>
                  <w:lang w:eastAsia="zh-CN"/>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B3096F" w:rsidRDefault="00B3096F" w:rsidP="005B773A">
            <w:pPr>
              <w:pStyle w:val="DefinedTerm"/>
              <w:jc w:val="center"/>
              <w:rPr>
                <w:ins w:id="690" w:author="Salvatore" w:date="2012-02-21T14:56:00Z"/>
                <w:b w:val="0"/>
              </w:rPr>
            </w:pPr>
            <w:ins w:id="691" w:author="Salvatore" w:date="2012-02-21T14:56:00Z">
              <w:r>
                <w:rPr>
                  <w:rFonts w:eastAsia="SimSun"/>
                  <w:b w:val="0"/>
                  <w:lang w:eastAsia="zh-CN"/>
                </w:rPr>
                <w:t>ZeroOr</w:t>
              </w:r>
              <w:r>
                <w:rPr>
                  <w:b w:val="0"/>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B3096F" w:rsidRDefault="00B3096F" w:rsidP="005B773A">
            <w:pPr>
              <w:pStyle w:val="DefinedTerm"/>
              <w:jc w:val="center"/>
              <w:rPr>
                <w:ins w:id="692" w:author="Salvatore" w:date="2012-02-21T14:56:00Z"/>
                <w:b w:val="0"/>
              </w:rPr>
            </w:pPr>
            <w:ins w:id="693" w:author="Salvatore" w:date="2012-02-21T14:56:00Z">
              <w:r>
                <w:rPr>
                  <w:b w:val="0"/>
                </w:rPr>
                <w:t>node</w:t>
              </w:r>
            </w:ins>
          </w:p>
        </w:tc>
        <w:tc>
          <w:tcPr>
            <w:tcW w:w="2459" w:type="dxa"/>
            <w:tcBorders>
              <w:top w:val="single" w:sz="4" w:space="0" w:color="000000"/>
              <w:left w:val="single" w:sz="4" w:space="0" w:color="000000"/>
              <w:bottom w:val="single" w:sz="4" w:space="0" w:color="000000"/>
              <w:right w:val="single" w:sz="4" w:space="0" w:color="000000"/>
            </w:tcBorders>
            <w:vAlign w:val="center"/>
          </w:tcPr>
          <w:p w:rsidR="00B3096F" w:rsidRDefault="00B3096F" w:rsidP="005B773A">
            <w:pPr>
              <w:pStyle w:val="DefinedTerm"/>
              <w:jc w:val="center"/>
              <w:rPr>
                <w:ins w:id="694" w:author="Salvatore" w:date="2012-02-21T14:56:00Z"/>
                <w:b w:val="0"/>
              </w:rPr>
            </w:pPr>
            <w:ins w:id="695" w:author="Salvatore" w:date="2012-02-21T14:56:00Z">
              <w:r>
                <w:rPr>
                  <w:b w:val="0"/>
                </w:rPr>
                <w:t>Get</w:t>
              </w:r>
            </w:ins>
          </w:p>
        </w:tc>
        <w:tc>
          <w:tcPr>
            <w:tcW w:w="2220" w:type="dxa"/>
            <w:tcBorders>
              <w:top w:val="single" w:sz="4" w:space="0" w:color="FFFFFF"/>
              <w:left w:val="single" w:sz="4" w:space="0" w:color="000000"/>
              <w:bottom w:val="single" w:sz="4" w:space="0" w:color="FFFFFF"/>
              <w:right w:val="single" w:sz="4" w:space="0" w:color="FFFFFF"/>
            </w:tcBorders>
          </w:tcPr>
          <w:p w:rsidR="00B3096F" w:rsidRDefault="00B3096F" w:rsidP="005B773A">
            <w:pPr>
              <w:pStyle w:val="DefinedTerm"/>
              <w:jc w:val="center"/>
              <w:rPr>
                <w:ins w:id="696" w:author="Salvatore" w:date="2012-02-21T14:56:00Z"/>
                <w:b w:val="0"/>
              </w:rPr>
            </w:pPr>
          </w:p>
        </w:tc>
      </w:tr>
      <w:tr w:rsidR="00B3096F" w:rsidTr="005B773A">
        <w:trPr>
          <w:cantSplit/>
          <w:ins w:id="697" w:author="Salvatore" w:date="2012-02-21T14:56:00Z"/>
        </w:trPr>
        <w:tc>
          <w:tcPr>
            <w:tcW w:w="720" w:type="dxa"/>
            <w:tcBorders>
              <w:top w:val="single" w:sz="4" w:space="0" w:color="FFFFFF"/>
              <w:left w:val="single" w:sz="4" w:space="0" w:color="FFFFFF"/>
              <w:bottom w:val="single" w:sz="4" w:space="0" w:color="FFFFFF"/>
              <w:right w:val="single" w:sz="4" w:space="0" w:color="FFFFFF"/>
            </w:tcBorders>
          </w:tcPr>
          <w:p w:rsidR="00B3096F" w:rsidRDefault="00B3096F" w:rsidP="005B773A">
            <w:pPr>
              <w:pStyle w:val="DefinedTerm"/>
              <w:jc w:val="center"/>
              <w:rPr>
                <w:ins w:id="698" w:author="Salvatore" w:date="2012-02-21T14:56:00Z"/>
                <w:b w:val="0"/>
              </w:rPr>
            </w:pPr>
          </w:p>
        </w:tc>
        <w:tc>
          <w:tcPr>
            <w:tcW w:w="9546" w:type="dxa"/>
            <w:gridSpan w:val="5"/>
            <w:tcBorders>
              <w:top w:val="single" w:sz="4" w:space="0" w:color="FFFFFF"/>
              <w:left w:val="single" w:sz="4" w:space="0" w:color="FFFFFF"/>
              <w:bottom w:val="single" w:sz="4" w:space="0" w:color="FFFFFF"/>
              <w:right w:val="single" w:sz="4" w:space="0" w:color="FFFFFF"/>
            </w:tcBorders>
          </w:tcPr>
          <w:p w:rsidR="00B3096F" w:rsidRPr="00E3385A" w:rsidRDefault="00B3096F" w:rsidP="005B773A">
            <w:pPr>
              <w:pStyle w:val="BodyTextIndent"/>
              <w:keepNext/>
              <w:keepLines/>
              <w:spacing w:before="160"/>
              <w:ind w:left="0"/>
              <w:rPr>
                <w:ins w:id="699" w:author="Salvatore" w:date="2012-02-21T14:56:00Z"/>
                <w:sz w:val="24"/>
              </w:rPr>
            </w:pPr>
            <w:ins w:id="700" w:author="Salvatore" w:date="2012-02-21T14:56:00Z">
              <w:r w:rsidRPr="007835B9">
                <w:t>See [DiagMon</w:t>
              </w:r>
              <w:r>
                <w:t>TrapMO</w:t>
              </w:r>
              <w:r w:rsidRPr="007835B9">
                <w:t>] for description of this node</w:t>
              </w:r>
              <w:r w:rsidRPr="007835B9">
                <w:rPr>
                  <w:rFonts w:eastAsia="Batang"/>
                  <w:lang w:eastAsia="ko-KR"/>
                </w:rPr>
                <w:t>.</w:t>
              </w:r>
            </w:ins>
          </w:p>
        </w:tc>
      </w:tr>
    </w:tbl>
    <w:p w:rsidR="00B3096F" w:rsidRDefault="00B3096F" w:rsidP="00EC4F1F">
      <w:pPr>
        <w:pStyle w:val="AltNormal"/>
        <w:rPr>
          <w:ins w:id="701" w:author="Salvatore" w:date="2012-02-21T14:56:00Z"/>
        </w:rPr>
      </w:pPr>
    </w:p>
    <w:bookmarkEnd w:id="2"/>
    <w:bookmarkEnd w:id="3"/>
    <w:p w:rsidR="00B3096F" w:rsidRPr="007835B9" w:rsidRDefault="00B3096F" w:rsidP="00A65D45"/>
    <w:sectPr w:rsidR="00B3096F" w:rsidRPr="007835B9" w:rsidSect="00F968C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96F" w:rsidRDefault="00B3096F">
      <w:r>
        <w:separator/>
      </w:r>
    </w:p>
  </w:endnote>
  <w:endnote w:type="continuationSeparator" w:id="1">
    <w:p w:rsidR="00B3096F" w:rsidRDefault="00B309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Arial Unicode MS"/>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96F" w:rsidRDefault="00B3096F">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FE28DE">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96F" w:rsidRDefault="00B3096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3096F" w:rsidRDefault="00B3096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3096F" w:rsidRDefault="00B3096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3096F" w:rsidRDefault="00B3096F">
    <w:pPr>
      <w:pStyle w:val="FtDisclaimer"/>
      <w:ind w:left="144"/>
    </w:pPr>
    <w:r>
      <w:t>THIS DOCUMENT IS PROVIDED ON AN "AS IS" "AS AVAILABLE" AND "WITH ALL FAULTS" BASIS.</w:t>
    </w:r>
  </w:p>
  <w:p w:rsidR="00B3096F" w:rsidRDefault="00B3096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02" w:name="Template"/>
    <w:r>
      <w:rPr>
        <w:color w:val="999999"/>
        <w:sz w:val="10"/>
      </w:rPr>
      <w:t>[OMA-Template-ChangeRequest-20110101-I]</w:t>
    </w:r>
    <w:bookmarkEnd w:id="70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96F" w:rsidRDefault="00B3096F">
      <w:r>
        <w:separator/>
      </w:r>
    </w:p>
  </w:footnote>
  <w:footnote w:type="continuationSeparator" w:id="1">
    <w:p w:rsidR="00B3096F" w:rsidRDefault="00B309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96F" w:rsidRDefault="00B3096F">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OMA-DM-Diag-2011-0016-CR_QoS_Trap_Event.docx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B3096F" w:rsidRDefault="00B3096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96F" w:rsidRDefault="00B3096F">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OMA-DM-Diag-2011-0016-CR_QoS_Trap_Event.docx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57583D1E"/>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5"/>
  </w:num>
  <w:num w:numId="8">
    <w:abstractNumId w:val="7"/>
  </w:num>
  <w:num w:numId="9">
    <w:abstractNumId w:val="0"/>
  </w:num>
  <w:num w:numId="10">
    <w:abstractNumId w:val="14"/>
  </w:num>
  <w:num w:numId="11">
    <w:abstractNumId w:val="11"/>
  </w:num>
  <w:num w:numId="12">
    <w:abstractNumId w:val="4"/>
  </w:num>
  <w:num w:numId="13">
    <w:abstractNumId w:val="2"/>
  </w:num>
  <w:num w:numId="14">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12C3D"/>
    <w:rsid w:val="00022BEB"/>
    <w:rsid w:val="00026A95"/>
    <w:rsid w:val="000452AD"/>
    <w:rsid w:val="00046FDE"/>
    <w:rsid w:val="000608F5"/>
    <w:rsid w:val="000643C7"/>
    <w:rsid w:val="000700B5"/>
    <w:rsid w:val="00075CDC"/>
    <w:rsid w:val="000A42B1"/>
    <w:rsid w:val="000E0E41"/>
    <w:rsid w:val="000E3DAB"/>
    <w:rsid w:val="000E79A6"/>
    <w:rsid w:val="000F6D09"/>
    <w:rsid w:val="00105D8F"/>
    <w:rsid w:val="00106B12"/>
    <w:rsid w:val="00161801"/>
    <w:rsid w:val="00162362"/>
    <w:rsid w:val="0018517D"/>
    <w:rsid w:val="00194BDA"/>
    <w:rsid w:val="00195354"/>
    <w:rsid w:val="00197E69"/>
    <w:rsid w:val="001A74E5"/>
    <w:rsid w:val="001C157C"/>
    <w:rsid w:val="00201D95"/>
    <w:rsid w:val="002058D4"/>
    <w:rsid w:val="0020653C"/>
    <w:rsid w:val="0020710E"/>
    <w:rsid w:val="00211CB3"/>
    <w:rsid w:val="00213C9C"/>
    <w:rsid w:val="00214958"/>
    <w:rsid w:val="0024037C"/>
    <w:rsid w:val="00260C69"/>
    <w:rsid w:val="002614A0"/>
    <w:rsid w:val="00264587"/>
    <w:rsid w:val="00295128"/>
    <w:rsid w:val="002B4ABC"/>
    <w:rsid w:val="002B4BEB"/>
    <w:rsid w:val="002D0863"/>
    <w:rsid w:val="002D2C91"/>
    <w:rsid w:val="002F731C"/>
    <w:rsid w:val="00300AD9"/>
    <w:rsid w:val="00304ED7"/>
    <w:rsid w:val="003067C8"/>
    <w:rsid w:val="00326FB8"/>
    <w:rsid w:val="00333798"/>
    <w:rsid w:val="003349A1"/>
    <w:rsid w:val="00352191"/>
    <w:rsid w:val="00384120"/>
    <w:rsid w:val="003A0E71"/>
    <w:rsid w:val="003A1EB7"/>
    <w:rsid w:val="003A1F68"/>
    <w:rsid w:val="003D3F12"/>
    <w:rsid w:val="003E0AB8"/>
    <w:rsid w:val="003F1759"/>
    <w:rsid w:val="003F1B37"/>
    <w:rsid w:val="00403DD4"/>
    <w:rsid w:val="00411A36"/>
    <w:rsid w:val="00414DF5"/>
    <w:rsid w:val="00435E9B"/>
    <w:rsid w:val="00493554"/>
    <w:rsid w:val="004B0B17"/>
    <w:rsid w:val="004C1E02"/>
    <w:rsid w:val="004D271C"/>
    <w:rsid w:val="004D32C5"/>
    <w:rsid w:val="004E4601"/>
    <w:rsid w:val="00500A62"/>
    <w:rsid w:val="00504F24"/>
    <w:rsid w:val="005171C4"/>
    <w:rsid w:val="00527F3C"/>
    <w:rsid w:val="005333FC"/>
    <w:rsid w:val="00544433"/>
    <w:rsid w:val="0056182F"/>
    <w:rsid w:val="00573E2C"/>
    <w:rsid w:val="005839D7"/>
    <w:rsid w:val="00593FA3"/>
    <w:rsid w:val="00594B77"/>
    <w:rsid w:val="00596E8B"/>
    <w:rsid w:val="005974ED"/>
    <w:rsid w:val="005B528B"/>
    <w:rsid w:val="005B773A"/>
    <w:rsid w:val="005C6267"/>
    <w:rsid w:val="005F4AE0"/>
    <w:rsid w:val="0060587A"/>
    <w:rsid w:val="00605ECC"/>
    <w:rsid w:val="00616BD7"/>
    <w:rsid w:val="00625530"/>
    <w:rsid w:val="00631D76"/>
    <w:rsid w:val="0068660C"/>
    <w:rsid w:val="006969C5"/>
    <w:rsid w:val="006A30EA"/>
    <w:rsid w:val="006A5466"/>
    <w:rsid w:val="006A7359"/>
    <w:rsid w:val="006B332E"/>
    <w:rsid w:val="006B60FF"/>
    <w:rsid w:val="006C4892"/>
    <w:rsid w:val="006D2A9D"/>
    <w:rsid w:val="006D4D05"/>
    <w:rsid w:val="006E52B0"/>
    <w:rsid w:val="00700069"/>
    <w:rsid w:val="00703346"/>
    <w:rsid w:val="007078FA"/>
    <w:rsid w:val="00713479"/>
    <w:rsid w:val="0072479E"/>
    <w:rsid w:val="0073414E"/>
    <w:rsid w:val="0073609E"/>
    <w:rsid w:val="00740CED"/>
    <w:rsid w:val="007552E7"/>
    <w:rsid w:val="00761564"/>
    <w:rsid w:val="00772340"/>
    <w:rsid w:val="007835B9"/>
    <w:rsid w:val="00783F89"/>
    <w:rsid w:val="007A2A74"/>
    <w:rsid w:val="007B66E3"/>
    <w:rsid w:val="007C14E8"/>
    <w:rsid w:val="007D2F4F"/>
    <w:rsid w:val="0081616B"/>
    <w:rsid w:val="00832A72"/>
    <w:rsid w:val="00846730"/>
    <w:rsid w:val="008530FA"/>
    <w:rsid w:val="00880E7D"/>
    <w:rsid w:val="008854E5"/>
    <w:rsid w:val="008B3E49"/>
    <w:rsid w:val="008B6434"/>
    <w:rsid w:val="008C0E63"/>
    <w:rsid w:val="008C3BA7"/>
    <w:rsid w:val="008D7740"/>
    <w:rsid w:val="008F54F9"/>
    <w:rsid w:val="00903358"/>
    <w:rsid w:val="00906318"/>
    <w:rsid w:val="00924332"/>
    <w:rsid w:val="00931678"/>
    <w:rsid w:val="00937948"/>
    <w:rsid w:val="00971F8E"/>
    <w:rsid w:val="00987ACA"/>
    <w:rsid w:val="009A6F0E"/>
    <w:rsid w:val="009B6764"/>
    <w:rsid w:val="009D13A7"/>
    <w:rsid w:val="009E22C0"/>
    <w:rsid w:val="009E661E"/>
    <w:rsid w:val="00A01EF4"/>
    <w:rsid w:val="00A07BCC"/>
    <w:rsid w:val="00A11FC1"/>
    <w:rsid w:val="00A213C7"/>
    <w:rsid w:val="00A2411B"/>
    <w:rsid w:val="00A24A4C"/>
    <w:rsid w:val="00A32B8E"/>
    <w:rsid w:val="00A344C2"/>
    <w:rsid w:val="00A37770"/>
    <w:rsid w:val="00A462F5"/>
    <w:rsid w:val="00A51CF1"/>
    <w:rsid w:val="00A65D45"/>
    <w:rsid w:val="00A73AB9"/>
    <w:rsid w:val="00A756F6"/>
    <w:rsid w:val="00A840CD"/>
    <w:rsid w:val="00AB4625"/>
    <w:rsid w:val="00AD4D01"/>
    <w:rsid w:val="00AD6402"/>
    <w:rsid w:val="00AE2A8F"/>
    <w:rsid w:val="00AE7849"/>
    <w:rsid w:val="00AF42BA"/>
    <w:rsid w:val="00B0229B"/>
    <w:rsid w:val="00B14C06"/>
    <w:rsid w:val="00B1679A"/>
    <w:rsid w:val="00B17151"/>
    <w:rsid w:val="00B236C7"/>
    <w:rsid w:val="00B2745F"/>
    <w:rsid w:val="00B3096F"/>
    <w:rsid w:val="00B40FE6"/>
    <w:rsid w:val="00B5316A"/>
    <w:rsid w:val="00B71F99"/>
    <w:rsid w:val="00B87A16"/>
    <w:rsid w:val="00BA5F50"/>
    <w:rsid w:val="00BB026E"/>
    <w:rsid w:val="00BB4979"/>
    <w:rsid w:val="00BE0528"/>
    <w:rsid w:val="00C23BD4"/>
    <w:rsid w:val="00C502E8"/>
    <w:rsid w:val="00C56BC9"/>
    <w:rsid w:val="00C64515"/>
    <w:rsid w:val="00C73320"/>
    <w:rsid w:val="00C7724B"/>
    <w:rsid w:val="00C85F77"/>
    <w:rsid w:val="00CA04BF"/>
    <w:rsid w:val="00CA2532"/>
    <w:rsid w:val="00CA5540"/>
    <w:rsid w:val="00CA5639"/>
    <w:rsid w:val="00CB08FB"/>
    <w:rsid w:val="00CB0C93"/>
    <w:rsid w:val="00CD1F8C"/>
    <w:rsid w:val="00CD32E9"/>
    <w:rsid w:val="00CD7A42"/>
    <w:rsid w:val="00CE1182"/>
    <w:rsid w:val="00CE4C35"/>
    <w:rsid w:val="00CE7B2D"/>
    <w:rsid w:val="00CF3745"/>
    <w:rsid w:val="00D12932"/>
    <w:rsid w:val="00D21048"/>
    <w:rsid w:val="00D2613B"/>
    <w:rsid w:val="00D45494"/>
    <w:rsid w:val="00D47B89"/>
    <w:rsid w:val="00D522AA"/>
    <w:rsid w:val="00D70053"/>
    <w:rsid w:val="00D71B02"/>
    <w:rsid w:val="00D74D47"/>
    <w:rsid w:val="00DA0716"/>
    <w:rsid w:val="00DA5965"/>
    <w:rsid w:val="00DB1469"/>
    <w:rsid w:val="00DB3479"/>
    <w:rsid w:val="00DC3555"/>
    <w:rsid w:val="00DE34E5"/>
    <w:rsid w:val="00DE6B3F"/>
    <w:rsid w:val="00DE7178"/>
    <w:rsid w:val="00E0605B"/>
    <w:rsid w:val="00E15272"/>
    <w:rsid w:val="00E3385A"/>
    <w:rsid w:val="00E35277"/>
    <w:rsid w:val="00E53315"/>
    <w:rsid w:val="00E565EF"/>
    <w:rsid w:val="00E5682D"/>
    <w:rsid w:val="00E66DE4"/>
    <w:rsid w:val="00E76B61"/>
    <w:rsid w:val="00E803FA"/>
    <w:rsid w:val="00E908FD"/>
    <w:rsid w:val="00E9448A"/>
    <w:rsid w:val="00EA04BD"/>
    <w:rsid w:val="00EC380D"/>
    <w:rsid w:val="00EC4F1F"/>
    <w:rsid w:val="00ED73E0"/>
    <w:rsid w:val="00EF0A74"/>
    <w:rsid w:val="00EF5264"/>
    <w:rsid w:val="00F01211"/>
    <w:rsid w:val="00F040F3"/>
    <w:rsid w:val="00F331BC"/>
    <w:rsid w:val="00F36D54"/>
    <w:rsid w:val="00F37515"/>
    <w:rsid w:val="00F4449D"/>
    <w:rsid w:val="00F50E9E"/>
    <w:rsid w:val="00F6458C"/>
    <w:rsid w:val="00F65BD1"/>
    <w:rsid w:val="00F67D27"/>
    <w:rsid w:val="00F74181"/>
    <w:rsid w:val="00F74740"/>
    <w:rsid w:val="00F776C9"/>
    <w:rsid w:val="00F83FCB"/>
    <w:rsid w:val="00F87493"/>
    <w:rsid w:val="00F95871"/>
    <w:rsid w:val="00F968CF"/>
    <w:rsid w:val="00F9705A"/>
    <w:rsid w:val="00FB0DA1"/>
    <w:rsid w:val="00FB2ABD"/>
    <w:rsid w:val="00FB54D3"/>
    <w:rsid w:val="00FD791F"/>
    <w:rsid w:val="00FE28DE"/>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kern w:val="32"/>
      <w:sz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i/>
      <w:kern w:val="0"/>
      <w:sz w:val="28"/>
    </w:rPr>
  </w:style>
  <w:style w:type="paragraph" w:styleId="Heading3">
    <w:name w:val="heading 3"/>
    <w:basedOn w:val="Heading2"/>
    <w:next w:val="Normal"/>
    <w:link w:val="Heading3Char"/>
    <w:uiPriority w:val="99"/>
    <w:qFormat/>
    <w:rsid w:val="00F968CF"/>
    <w:pPr>
      <w:numPr>
        <w:ilvl w:val="2"/>
      </w:numPr>
      <w:spacing w:before="60"/>
      <w:outlineLvl w:val="2"/>
    </w:pPr>
    <w:rPr>
      <w:i w:val="0"/>
      <w:iCs/>
      <w:sz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Cs w:val="0"/>
      <w:i/>
      <w:iCs w:val="0"/>
      <w:sz w:val="28"/>
    </w:rPr>
  </w:style>
  <w:style w:type="paragraph" w:styleId="Heading5">
    <w:name w:val="heading 5"/>
    <w:basedOn w:val="Heading4"/>
    <w:next w:val="Normal"/>
    <w:link w:val="Heading5Char"/>
    <w:uiPriority w:val="99"/>
    <w:qFormat/>
    <w:rsid w:val="00F968CF"/>
    <w:pPr>
      <w:numPr>
        <w:ilvl w:val="4"/>
      </w:numPr>
      <w:outlineLvl w:val="4"/>
    </w:pPr>
    <w:rPr>
      <w:b w:val="0"/>
      <w:iCs/>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sz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link w:val="TableRow"/>
    <w:uiPriority w:val="99"/>
    <w:locked/>
    <w:rsid w:val="00161801"/>
    <w:rPr>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1756199934">
      <w:marLeft w:val="0"/>
      <w:marRight w:val="0"/>
      <w:marTop w:val="0"/>
      <w:marBottom w:val="0"/>
      <w:divBdr>
        <w:top w:val="none" w:sz="0" w:space="0" w:color="auto"/>
        <w:left w:val="none" w:sz="0" w:space="0" w:color="auto"/>
        <w:bottom w:val="none" w:sz="0" w:space="0" w:color="auto"/>
        <w:right w:val="none" w:sz="0" w:space="0" w:color="auto"/>
      </w:divBdr>
    </w:div>
    <w:div w:id="1756199936">
      <w:marLeft w:val="0"/>
      <w:marRight w:val="0"/>
      <w:marTop w:val="0"/>
      <w:marBottom w:val="0"/>
      <w:divBdr>
        <w:top w:val="none" w:sz="0" w:space="0" w:color="auto"/>
        <w:left w:val="none" w:sz="0" w:space="0" w:color="auto"/>
        <w:bottom w:val="none" w:sz="0" w:space="0" w:color="auto"/>
        <w:right w:val="none" w:sz="0" w:space="0" w:color="auto"/>
      </w:divBdr>
      <w:divsChild>
        <w:div w:id="1756199937">
          <w:marLeft w:val="0"/>
          <w:marRight w:val="0"/>
          <w:marTop w:val="0"/>
          <w:marBottom w:val="0"/>
          <w:divBdr>
            <w:top w:val="none" w:sz="0" w:space="0" w:color="auto"/>
            <w:left w:val="none" w:sz="0" w:space="0" w:color="auto"/>
            <w:bottom w:val="none" w:sz="0" w:space="0" w:color="auto"/>
            <w:right w:val="none" w:sz="0" w:space="0" w:color="auto"/>
          </w:divBdr>
          <w:divsChild>
            <w:div w:id="175619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vatore.scarpina@telecomitalia.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802</Words>
  <Characters>5057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10</cp:revision>
  <cp:lastPrinted>2005-07-28T01:49:00Z</cp:lastPrinted>
  <dcterms:created xsi:type="dcterms:W3CDTF">2011-11-08T05:29:00Z</dcterms:created>
  <dcterms:modified xsi:type="dcterms:W3CDTF">2012-02-21T15:53:00Z</dcterms:modified>
</cp:coreProperties>
</file>