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10F" w:rsidRDefault="0098110F">
      <w:pPr>
        <w:pStyle w:val="AltTitle"/>
      </w:pPr>
      <w:r>
        <w:t>Change Request</w:t>
      </w:r>
    </w:p>
    <w:p w:rsidR="0098110F" w:rsidRDefault="0098110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98110F" w:rsidRPr="00BE0528">
        <w:trPr>
          <w:jc w:val="center"/>
        </w:trPr>
        <w:tc>
          <w:tcPr>
            <w:tcW w:w="1728" w:type="dxa"/>
          </w:tcPr>
          <w:p w:rsidR="0098110F" w:rsidRPr="00BE0528" w:rsidRDefault="0098110F">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98110F" w:rsidRPr="00BE0528" w:rsidRDefault="0098110F">
            <w:pPr>
              <w:pStyle w:val="FrontMatter"/>
              <w:tabs>
                <w:tab w:val="clear" w:pos="1710"/>
                <w:tab w:val="clear" w:pos="3780"/>
              </w:tabs>
              <w:ind w:left="0" w:firstLine="0"/>
              <w:rPr>
                <w:lang w:eastAsia="ja-JP"/>
              </w:rPr>
            </w:pPr>
            <w:r>
              <w:rPr>
                <w:lang w:eastAsia="ja-JP"/>
              </w:rPr>
              <w:t>QoS threshold for RF metrics</w:t>
            </w:r>
          </w:p>
        </w:tc>
        <w:tc>
          <w:tcPr>
            <w:tcW w:w="2880" w:type="dxa"/>
          </w:tcPr>
          <w:p w:rsidR="0098110F" w:rsidRPr="00BE0528" w:rsidRDefault="0098110F">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98110F" w:rsidRPr="00BE0528">
        <w:trPr>
          <w:jc w:val="center"/>
        </w:trPr>
        <w:tc>
          <w:tcPr>
            <w:tcW w:w="1728" w:type="dxa"/>
          </w:tcPr>
          <w:p w:rsidR="0098110F" w:rsidRPr="00BE0528" w:rsidRDefault="0098110F">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98110F" w:rsidRPr="00BE0528" w:rsidRDefault="0098110F">
            <w:pPr>
              <w:pStyle w:val="FrontMatter"/>
              <w:tabs>
                <w:tab w:val="clear" w:pos="1710"/>
                <w:tab w:val="clear" w:pos="3780"/>
              </w:tabs>
              <w:ind w:left="0" w:firstLine="0"/>
              <w:rPr>
                <w:lang w:eastAsia="ja-JP"/>
              </w:rPr>
            </w:pPr>
            <w:r w:rsidRPr="00BE0528">
              <w:rPr>
                <w:lang w:eastAsia="ja-JP"/>
              </w:rPr>
              <w:t>DM-WG</w:t>
            </w:r>
          </w:p>
        </w:tc>
      </w:tr>
      <w:tr w:rsidR="0098110F" w:rsidRPr="00BE0528">
        <w:trPr>
          <w:jc w:val="center"/>
        </w:trPr>
        <w:tc>
          <w:tcPr>
            <w:tcW w:w="1728" w:type="dxa"/>
          </w:tcPr>
          <w:p w:rsidR="0098110F" w:rsidRPr="00BE0528" w:rsidRDefault="0098110F">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98110F" w:rsidRPr="00F50E9E" w:rsidRDefault="0098110F">
            <w:pPr>
              <w:pStyle w:val="FrontMatter"/>
              <w:tabs>
                <w:tab w:val="clear" w:pos="1710"/>
                <w:tab w:val="clear" w:pos="3780"/>
              </w:tabs>
              <w:ind w:left="0" w:firstLine="0"/>
            </w:pPr>
            <w:r w:rsidRPr="00F50E9E">
              <w:rPr>
                <w:rFonts w:cs="Arial"/>
                <w:color w:val="000000"/>
              </w:rPr>
              <w:t>OMA-TS-DiagMon_Functions-V1_2-20110711-D</w:t>
            </w:r>
          </w:p>
        </w:tc>
      </w:tr>
      <w:tr w:rsidR="0098110F" w:rsidRPr="00BE0528">
        <w:trPr>
          <w:jc w:val="center"/>
        </w:trPr>
        <w:tc>
          <w:tcPr>
            <w:tcW w:w="1728" w:type="dxa"/>
          </w:tcPr>
          <w:p w:rsidR="0098110F" w:rsidRPr="00BE0528" w:rsidRDefault="0098110F">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98110F" w:rsidRPr="00BE0528" w:rsidRDefault="0098110F">
            <w:pPr>
              <w:pStyle w:val="FrontMatter"/>
              <w:tabs>
                <w:tab w:val="clear" w:pos="1710"/>
                <w:tab w:val="clear" w:pos="3780"/>
              </w:tabs>
              <w:ind w:left="0" w:firstLine="0"/>
              <w:rPr>
                <w:lang w:eastAsia="ja-JP"/>
              </w:rPr>
            </w:pPr>
            <w:r>
              <w:rPr>
                <w:lang w:eastAsia="ja-JP"/>
              </w:rPr>
              <w:t>21</w:t>
            </w:r>
            <w:r w:rsidRPr="00BE0528">
              <w:t xml:space="preserve"> </w:t>
            </w:r>
            <w:r>
              <w:rPr>
                <w:lang w:eastAsia="ja-JP"/>
              </w:rPr>
              <w:t>Feb</w:t>
            </w:r>
            <w:r w:rsidRPr="00BE0528">
              <w:rPr>
                <w:lang w:eastAsia="ja-JP"/>
              </w:rPr>
              <w:t xml:space="preserve"> </w:t>
            </w:r>
            <w:r w:rsidRPr="00BE0528">
              <w:t>201</w:t>
            </w:r>
            <w:r w:rsidRPr="00BE0528">
              <w:rPr>
                <w:lang w:eastAsia="ja-JP"/>
              </w:rPr>
              <w:t>1</w:t>
            </w:r>
          </w:p>
        </w:tc>
      </w:tr>
      <w:tr w:rsidR="0098110F" w:rsidRPr="00BE0528">
        <w:trPr>
          <w:jc w:val="center"/>
        </w:trPr>
        <w:tc>
          <w:tcPr>
            <w:tcW w:w="1728" w:type="dxa"/>
          </w:tcPr>
          <w:p w:rsidR="0098110F" w:rsidRPr="00BE0528" w:rsidRDefault="0098110F">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98110F" w:rsidRPr="00BE0528" w:rsidRDefault="0098110F"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98110F" w:rsidRPr="0098110F">
        <w:trPr>
          <w:jc w:val="center"/>
        </w:trPr>
        <w:tc>
          <w:tcPr>
            <w:tcW w:w="1728" w:type="dxa"/>
          </w:tcPr>
          <w:p w:rsidR="0098110F" w:rsidRPr="00BE0528" w:rsidRDefault="0098110F">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98110F" w:rsidRDefault="0098110F" w:rsidP="00500A62">
            <w:pPr>
              <w:spacing w:before="0"/>
              <w:rPr>
                <w:rFonts w:ascii="Arial" w:hAnsi="Arial" w:cs="Arial"/>
                <w:lang w:val="de-DE"/>
              </w:rPr>
            </w:pPr>
            <w:r w:rsidRPr="00500A62">
              <w:rPr>
                <w:rFonts w:ascii="Arial" w:hAnsi="Arial" w:cs="Arial"/>
                <w:lang w:val="de-DE"/>
              </w:rPr>
              <w:t xml:space="preserve">Friedhelm Rodermund, Vodafone, </w:t>
            </w:r>
            <w:r w:rsidRPr="0098110F">
              <w:rPr>
                <w:lang w:val="de-DE"/>
                <w:rPrChange w:id="0" w:author="Friedhelm" w:date="2012-02-23T13:11:00Z">
                  <w:rPr>
                    <w:lang w:val="de-DE"/>
                  </w:rPr>
                </w:rPrChange>
              </w:rPr>
              <w:fldChar w:fldCharType="begin"/>
            </w:r>
            <w:r w:rsidRPr="0098110F">
              <w:rPr>
                <w:lang w:val="de-DE"/>
                <w:rPrChange w:id="1" w:author="Friedhelm" w:date="2012-02-23T13:11:00Z">
                  <w:rPr/>
                </w:rPrChange>
              </w:rPr>
              <w:instrText>HYPERLINK "mailto:friedhelm.rodermund@vodafone.com"</w:instrText>
            </w:r>
            <w:r w:rsidRPr="0098110F">
              <w:rPr>
                <w:lang w:val="de-DE"/>
                <w:rPrChange w:id="2" w:author="Friedhelm" w:date="2012-02-23T13:11:00Z">
                  <w:rPr>
                    <w:lang w:val="de-DE"/>
                  </w:rPr>
                </w:rPrChange>
              </w:rPr>
              <w:fldChar w:fldCharType="separate"/>
            </w:r>
            <w:r w:rsidRPr="00A07BCC">
              <w:rPr>
                <w:rStyle w:val="Hyperlink"/>
                <w:rFonts w:ascii="Arial" w:hAnsi="Arial" w:cs="Arial"/>
                <w:lang w:val="de-DE"/>
              </w:rPr>
              <w:t>friedhelm.rodermund@vodafone.com</w:t>
            </w:r>
            <w:r w:rsidRPr="0098110F">
              <w:rPr>
                <w:lang w:val="de-DE"/>
                <w:rPrChange w:id="3" w:author="Friedhelm" w:date="2012-02-23T13:11:00Z">
                  <w:rPr>
                    <w:lang w:val="de-DE"/>
                  </w:rPr>
                </w:rPrChange>
              </w:rPr>
              <w:fldChar w:fldCharType="end"/>
            </w:r>
          </w:p>
          <w:p w:rsidR="0098110F" w:rsidRPr="006D2A9D" w:rsidRDefault="0098110F" w:rsidP="00500A62">
            <w:pPr>
              <w:spacing w:before="0"/>
              <w:rPr>
                <w:rFonts w:ascii="Arial" w:hAnsi="Arial" w:cs="Arial"/>
                <w:lang w:val="it-IT"/>
              </w:rPr>
            </w:pPr>
            <w:r w:rsidRPr="006D2A9D">
              <w:rPr>
                <w:rFonts w:ascii="Arial" w:hAnsi="Arial" w:cs="Arial"/>
                <w:lang w:val="it-IT"/>
              </w:rPr>
              <w:t xml:space="preserve">Salvatore Scarpina, Telecom Italia S.p.A., </w:t>
            </w:r>
            <w:r w:rsidRPr="0098110F">
              <w:rPr>
                <w:lang w:val="it-IT"/>
                <w:rPrChange w:id="4" w:author="Friedhelm" w:date="2012-02-23T13:11:00Z">
                  <w:rPr>
                    <w:lang w:val="it-IT"/>
                  </w:rPr>
                </w:rPrChange>
              </w:rPr>
              <w:fldChar w:fldCharType="begin"/>
            </w:r>
            <w:r w:rsidRPr="0098110F">
              <w:rPr>
                <w:lang w:val="it-IT"/>
                <w:rPrChange w:id="5" w:author="Friedhelm" w:date="2012-02-23T13:11:00Z">
                  <w:rPr/>
                </w:rPrChange>
              </w:rPr>
              <w:instrText>HYPERLINK "mailto:salvatore.scarpina@telecomitalia.it"</w:instrText>
            </w:r>
            <w:r w:rsidRPr="0098110F">
              <w:rPr>
                <w:lang w:val="it-IT"/>
                <w:rPrChange w:id="6" w:author="Friedhelm" w:date="2012-02-23T13:11:00Z">
                  <w:rPr>
                    <w:lang w:val="it-IT"/>
                  </w:rPr>
                </w:rPrChange>
              </w:rPr>
              <w:fldChar w:fldCharType="separate"/>
            </w:r>
            <w:r w:rsidRPr="00596E8B">
              <w:rPr>
                <w:rStyle w:val="Hyperlink"/>
                <w:rFonts w:ascii="Arial" w:hAnsi="Arial" w:cs="Arial"/>
                <w:lang w:val="it-IT"/>
              </w:rPr>
              <w:t>salvatore.scarpina@telecomitalia.it</w:t>
            </w:r>
            <w:r w:rsidRPr="0098110F">
              <w:rPr>
                <w:lang w:val="it-IT"/>
                <w:rPrChange w:id="7" w:author="Friedhelm" w:date="2012-02-23T13:11:00Z">
                  <w:rPr>
                    <w:lang w:val="it-IT"/>
                  </w:rPr>
                </w:rPrChange>
              </w:rPr>
              <w:fldChar w:fldCharType="end"/>
            </w:r>
            <w:r>
              <w:rPr>
                <w:rFonts w:ascii="Arial" w:hAnsi="Arial" w:cs="Arial"/>
                <w:lang w:val="it-IT"/>
              </w:rPr>
              <w:t xml:space="preserve"> </w:t>
            </w:r>
          </w:p>
          <w:p w:rsidR="0098110F" w:rsidRPr="006D2A9D" w:rsidRDefault="0098110F" w:rsidP="00F65BD1">
            <w:pPr>
              <w:pStyle w:val="FrontMatter"/>
              <w:tabs>
                <w:tab w:val="clear" w:pos="1710"/>
                <w:tab w:val="clear" w:pos="3780"/>
              </w:tabs>
              <w:ind w:left="0" w:firstLine="0"/>
              <w:rPr>
                <w:lang w:val="it-IT"/>
              </w:rPr>
            </w:pPr>
          </w:p>
        </w:tc>
      </w:tr>
      <w:tr w:rsidR="0098110F" w:rsidRPr="00BE0528">
        <w:trPr>
          <w:jc w:val="center"/>
        </w:trPr>
        <w:tc>
          <w:tcPr>
            <w:tcW w:w="1728" w:type="dxa"/>
          </w:tcPr>
          <w:p w:rsidR="0098110F" w:rsidRPr="00BE0528" w:rsidRDefault="0098110F">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98110F" w:rsidRPr="00BE0528" w:rsidRDefault="0098110F">
            <w:pPr>
              <w:pStyle w:val="FrontMatter"/>
              <w:tabs>
                <w:tab w:val="clear" w:pos="1710"/>
                <w:tab w:val="clear" w:pos="3780"/>
              </w:tabs>
              <w:ind w:left="0" w:firstLine="0"/>
            </w:pPr>
          </w:p>
        </w:tc>
      </w:tr>
    </w:tbl>
    <w:p w:rsidR="0098110F" w:rsidRDefault="0098110F">
      <w:pPr>
        <w:pStyle w:val="AltH1"/>
      </w:pPr>
      <w:r>
        <w:t>Reason for Change</w:t>
      </w:r>
    </w:p>
    <w:p w:rsidR="0098110F" w:rsidRDefault="0098110F" w:rsidP="00902857">
      <w:pPr>
        <w:pStyle w:val="AltNormal"/>
        <w:rPr>
          <w:lang w:eastAsia="ja-JP"/>
        </w:rPr>
      </w:pPr>
      <w:r>
        <w:rPr>
          <w:lang w:eastAsia="ja-JP"/>
        </w:rPr>
        <w:t xml:space="preserve">This CR suggests service related QoS thresholds as an additional trigger for the RF metrics function. </w:t>
      </w:r>
    </w:p>
    <w:p w:rsidR="0098110F" w:rsidRPr="00937948" w:rsidRDefault="0098110F" w:rsidP="00902857">
      <w:pPr>
        <w:pStyle w:val="AltNormal"/>
        <w:rPr>
          <w:lang w:val="en-US" w:eastAsia="ja-JP"/>
        </w:rPr>
      </w:pPr>
      <w:r>
        <w:rPr>
          <w:lang w:eastAsia="ja-JP"/>
        </w:rPr>
        <w:t>E.g. if the video quality gets poor (= QoS parameter “video quality” reaches lower threshold), then, the RF metrics function can be used to help identifying the reason for the poor video quality.</w:t>
      </w:r>
    </w:p>
    <w:p w:rsidR="0098110F" w:rsidRDefault="0098110F">
      <w:pPr>
        <w:pStyle w:val="AltH1"/>
      </w:pPr>
      <w:r>
        <w:t>Impact on Backward Compatibility</w:t>
      </w:r>
    </w:p>
    <w:p w:rsidR="0098110F" w:rsidRDefault="0098110F">
      <w:pPr>
        <w:pStyle w:val="AltNormal"/>
        <w:rPr>
          <w:lang w:eastAsia="ja-JP"/>
        </w:rPr>
      </w:pPr>
      <w:r>
        <w:rPr>
          <w:lang w:eastAsia="ja-JP"/>
        </w:rPr>
        <w:t>None.</w:t>
      </w:r>
    </w:p>
    <w:p w:rsidR="0098110F" w:rsidRDefault="0098110F">
      <w:pPr>
        <w:pStyle w:val="AltH1"/>
      </w:pPr>
      <w:r>
        <w:t>Impact on Other Specifications</w:t>
      </w:r>
    </w:p>
    <w:p w:rsidR="0098110F" w:rsidRDefault="0098110F">
      <w:pPr>
        <w:pStyle w:val="AltNormal"/>
        <w:rPr>
          <w:lang w:eastAsia="ja-JP"/>
        </w:rPr>
      </w:pPr>
      <w:r>
        <w:rPr>
          <w:lang w:eastAsia="ja-JP"/>
        </w:rPr>
        <w:t>None.</w:t>
      </w:r>
    </w:p>
    <w:p w:rsidR="0098110F" w:rsidRDefault="0098110F">
      <w:pPr>
        <w:pStyle w:val="AltH1"/>
      </w:pPr>
      <w:r>
        <w:t>Intellectual Property Rights</w:t>
      </w:r>
    </w:p>
    <w:p w:rsidR="0098110F" w:rsidRDefault="0098110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98110F" w:rsidRDefault="0098110F">
      <w:pPr>
        <w:pStyle w:val="AltH1"/>
      </w:pPr>
      <w:r>
        <w:t>Recommendation</w:t>
      </w:r>
    </w:p>
    <w:p w:rsidR="0098110F" w:rsidRDefault="0098110F">
      <w:pPr>
        <w:pStyle w:val="AltNormal"/>
        <w:rPr>
          <w:lang w:eastAsia="ja-JP"/>
        </w:rPr>
      </w:pPr>
      <w:r>
        <w:rPr>
          <w:lang w:eastAsia="ja-JP"/>
        </w:rPr>
        <w:t>DM WG to agree this CR.</w:t>
      </w:r>
    </w:p>
    <w:p w:rsidR="0098110F" w:rsidRDefault="0098110F">
      <w:pPr>
        <w:pStyle w:val="AltH1"/>
      </w:pPr>
      <w:r>
        <w:t>Detailed Change Proposal</w:t>
      </w:r>
    </w:p>
    <w:p w:rsidR="0098110F" w:rsidRDefault="0098110F" w:rsidP="001A74E5">
      <w:pPr>
        <w:pStyle w:val="AltChangeList"/>
        <w:rPr>
          <w:lang w:eastAsia="ja-JP"/>
        </w:rPr>
      </w:pPr>
      <w:r>
        <w:rPr>
          <w:lang w:eastAsia="ja-JP"/>
        </w:rPr>
        <w:t>additions to RF metrics function</w:t>
      </w:r>
    </w:p>
    <w:p w:rsidR="0098110F" w:rsidRDefault="0098110F" w:rsidP="00A65D45">
      <w:pPr>
        <w:pStyle w:val="AltNormal"/>
        <w:rPr>
          <w:lang w:val="en-US" w:eastAsia="ja-JP"/>
        </w:rPr>
      </w:pPr>
    </w:p>
    <w:p w:rsidR="0098110F" w:rsidRPr="007835B9" w:rsidRDefault="0098110F" w:rsidP="00A65D45">
      <w:bookmarkStart w:id="8" w:name="_Toc51149240"/>
    </w:p>
    <w:bookmarkEnd w:id="8"/>
    <w:p w:rsidR="0098110F" w:rsidRPr="005B528B" w:rsidRDefault="0098110F" w:rsidP="00D04F94">
      <w:pPr>
        <w:pStyle w:val="Heading1"/>
        <w:spacing w:after="160"/>
      </w:pPr>
      <w:r w:rsidRPr="005B528B">
        <w:t>Radio Protocol (3GPP, 3GPP2, WiFi, Bluetooth, WiMAX, etc.)</w:t>
      </w:r>
    </w:p>
    <w:p w:rsidR="0098110F" w:rsidRPr="005B528B" w:rsidRDefault="0098110F" w:rsidP="00D04F94">
      <w:pPr>
        <w:pStyle w:val="Heading2"/>
      </w:pPr>
      <w:bookmarkStart w:id="9" w:name="_Toc245034951"/>
      <w:bookmarkStart w:id="10" w:name="_Toc248552893"/>
      <w:bookmarkStart w:id="11" w:name="_Toc259386309"/>
      <w:bookmarkStart w:id="12" w:name="_Toc259039810"/>
      <w:bookmarkStart w:id="13" w:name="_Toc261872868"/>
      <w:bookmarkStart w:id="14" w:name="_Toc263243717"/>
      <w:bookmarkStart w:id="15" w:name="_Toc311561058"/>
      <w:r w:rsidRPr="005B528B">
        <w:t>RF Metrics</w:t>
      </w:r>
      <w:bookmarkEnd w:id="9"/>
      <w:bookmarkEnd w:id="10"/>
      <w:bookmarkEnd w:id="11"/>
      <w:bookmarkEnd w:id="12"/>
      <w:bookmarkEnd w:id="13"/>
      <w:bookmarkEnd w:id="14"/>
      <w:bookmarkEnd w:id="15"/>
    </w:p>
    <w:p w:rsidR="0098110F" w:rsidRPr="005B528B" w:rsidRDefault="0098110F" w:rsidP="00D04F94">
      <w:pPr>
        <w:pStyle w:val="Heading3"/>
        <w:spacing w:before="120" w:after="80"/>
      </w:pPr>
      <w:bookmarkStart w:id="16" w:name="_Toc259386310"/>
      <w:bookmarkStart w:id="17" w:name="_Toc259039811"/>
      <w:bookmarkStart w:id="18" w:name="_Toc261872869"/>
      <w:bookmarkStart w:id="19" w:name="_Toc263243718"/>
      <w:bookmarkStart w:id="20" w:name="_Toc311561059"/>
      <w:r w:rsidRPr="005B528B">
        <w:t>3GPP GSM Metrics</w:t>
      </w:r>
      <w:bookmarkEnd w:id="16"/>
      <w:bookmarkEnd w:id="17"/>
      <w:bookmarkEnd w:id="18"/>
      <w:bookmarkEnd w:id="19"/>
      <w:bookmarkEnd w:id="20"/>
    </w:p>
    <w:p w:rsidR="0098110F" w:rsidRPr="005B528B" w:rsidRDefault="0098110F" w:rsidP="00D04F94">
      <w:pPr>
        <w:pStyle w:val="Heading4"/>
        <w:numPr>
          <w:ilvl w:val="3"/>
          <w:numId w:val="8"/>
        </w:numPr>
        <w:spacing w:before="120" w:after="40"/>
      </w:pPr>
      <w:r w:rsidRPr="005B528B">
        <w:t>Introduction</w:t>
      </w:r>
    </w:p>
    <w:p w:rsidR="0098110F" w:rsidRPr="005B528B" w:rsidRDefault="0098110F" w:rsidP="00D04F94">
      <w:pPr>
        <w:pStyle w:val="AltNormal"/>
        <w:rPr>
          <w:rFonts w:ascii="Times New Roman" w:hAnsi="Times New Roman"/>
        </w:rPr>
      </w:pPr>
      <w:r w:rsidRPr="005B528B">
        <w:rPr>
          <w:rFonts w:ascii="Times New Roman" w:hAnsi="Times New Roman"/>
        </w:rPr>
        <w:t>If the device exposes GSM RF functionality to the DiagMon Client, then the DiagMon Client MUST support this function. The DiagMon Server MUST support this function.</w:t>
      </w:r>
    </w:p>
    <w:p w:rsidR="0098110F" w:rsidRPr="005B528B" w:rsidRDefault="0098110F" w:rsidP="00D04F94">
      <w:pPr>
        <w:pStyle w:val="BodyTextIndent"/>
        <w:ind w:left="0"/>
      </w:pPr>
      <w:r w:rsidRPr="005B528B">
        <w:t>This function allows the Diagnostics and Monitoring system to retrieve 3GPP GSM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[3GPP-TS_25.215] and [3GPP-TS_25.225].  This function is only applicable to 3GPP GSM devices or 3GPP UMTS devices operating on GSM.</w:t>
      </w:r>
    </w:p>
    <w:p w:rsidR="0098110F" w:rsidRPr="005B528B" w:rsidRDefault="0098110F" w:rsidP="00D04F94">
      <w:pPr>
        <w:pStyle w:val="BodyTextIndent"/>
        <w:ind w:left="0"/>
        <w:rPr>
          <w:highlight w:val="yellow"/>
        </w:rPr>
      </w:pPr>
      <w:r w:rsidRPr="005B528B">
        <w:t>This function MUST be invoked explicitly.  The status of this DiagMon function can be reported asynchronously, using the Generic Alert mechanism [DMPRO] or it can be stored in the DM Tree for later retrieval.</w:t>
      </w:r>
    </w:p>
    <w:p w:rsidR="0098110F" w:rsidRPr="005B528B" w:rsidRDefault="0098110F" w:rsidP="00D04F94">
      <w:pPr>
        <w:pStyle w:val="Heading4"/>
        <w:numPr>
          <w:ilvl w:val="3"/>
          <w:numId w:val="8"/>
        </w:numPr>
        <w:spacing w:before="120" w:after="40"/>
      </w:pPr>
      <w:r w:rsidRPr="005B528B">
        <w:t xml:space="preserve">Non-applicable nodes from </w:t>
      </w:r>
      <w:smartTag w:uri="urn:schemas-microsoft-com:office:smarttags" w:element="State">
        <w:smartTag w:uri="urn:schemas-microsoft-com:office:smarttags" w:element="City">
          <w:smartTag w:uri="urn:schemas-microsoft-com:office:smarttags" w:element="City">
            <w:smartTag w:uri="urn:schemas-microsoft-com:office:smarttags" w:element="place">
              <w:r w:rsidRPr="005B528B">
                <w:t>DiagMon</w:t>
              </w:r>
            </w:smartTag>
          </w:smartTag>
          <w:r w:rsidRPr="005B528B">
            <w:t xml:space="preserve"> </w:t>
          </w:r>
          <w:smartTag w:uri="urn:schemas-microsoft-com:office:smarttags" w:element="State">
            <w:r w:rsidRPr="005B528B">
              <w:t>MO</w:t>
            </w:r>
          </w:smartTag>
        </w:smartTag>
      </w:smartTag>
      <w:r w:rsidRPr="005B528B">
        <w:t xml:space="preserve"> definition</w:t>
      </w:r>
    </w:p>
    <w:p w:rsidR="0098110F" w:rsidRPr="005B528B" w:rsidRDefault="0098110F" w:rsidP="00D04F94">
      <w:pPr>
        <w:pStyle w:val="BodyTextIndent"/>
        <w:ind w:left="0"/>
        <w:rPr>
          <w:rFonts w:cs="Arial"/>
          <w:lang w:eastAsia="zh-CN"/>
        </w:rPr>
      </w:pPr>
      <w:r w:rsidRPr="005B528B">
        <w:rPr>
          <w:lang w:eastAsia="zh-CN"/>
        </w:rPr>
        <w:t>None</w:t>
      </w:r>
    </w:p>
    <w:p w:rsidR="0098110F" w:rsidRPr="005B528B" w:rsidRDefault="0098110F" w:rsidP="00D04F94">
      <w:pPr>
        <w:pStyle w:val="Heading4"/>
        <w:numPr>
          <w:ilvl w:val="3"/>
          <w:numId w:val="8"/>
        </w:numPr>
        <w:spacing w:before="120" w:after="40"/>
      </w:pPr>
      <w:r w:rsidRPr="005B528B">
        <w:t>Function Description</w:t>
      </w:r>
    </w:p>
    <w:tbl>
      <w:tblPr>
        <w:tblW w:w="0" w:type="auto"/>
        <w:tblInd w:w="43" w:type="dxa"/>
        <w:tblLook w:val="0000"/>
      </w:tblPr>
      <w:tblGrid>
        <w:gridCol w:w="10127"/>
      </w:tblGrid>
      <w:tr w:rsidR="0098110F" w:rsidRPr="00F363EA" w:rsidTr="0098110F">
        <w:trPr>
          <w:ins w:id="21" w:author="Friedhelm" w:date="2012-02-23T13:58:00Z"/>
        </w:trPr>
        <w:tc>
          <w:tcPr>
            <w:tcW w:w="10067" w:type="dxa"/>
          </w:tcPr>
          <w:p w:rsidR="0098110F" w:rsidRPr="00F363EA" w:rsidRDefault="0098110F" w:rsidP="00F363EA">
            <w:pPr>
              <w:spacing w:before="0"/>
              <w:jc w:val="center"/>
              <w:rPr>
                <w:ins w:id="22" w:author="Friedhelm" w:date="2012-02-23T13:58:00Z"/>
                <w:rFonts w:eastAsia="Batang"/>
                <w:sz w:val="24"/>
                <w:szCs w:val="24"/>
                <w:lang w:val="de-DE" w:eastAsia="ja-JP"/>
              </w:rPr>
            </w:pPr>
            <w:ins w:id="23" w:author="Friedhelm" w:date="2012-02-23T13:58:00Z">
              <w:r w:rsidRPr="00F363EA">
                <w:rPr>
                  <w:rFonts w:eastAsia="Batang"/>
                  <w:sz w:val="24"/>
                  <w:szCs w:val="24"/>
                  <w:lang w:val="de-DE" w:eastAsia="ja-JP"/>
                </w:rPr>
                <w:fldChar w:fldCharType="begin"/>
              </w:r>
              <w:r w:rsidRPr="00F363EA">
                <w:rPr>
                  <w:rFonts w:eastAsia="Batang"/>
                  <w:sz w:val="24"/>
                  <w:szCs w:val="24"/>
                  <w:lang w:val="de-DE" w:eastAsia="ja-JP"/>
                </w:rPr>
                <w:instrText xml:space="preserve"> INCLUDEPICTURE "http://www.alnas.com/ddf2jpg/JPG/2012-02-23_13-57-47_1_0.jpg" \* MERGEFORMATINET </w:instrText>
              </w:r>
              <w:r w:rsidRPr="00F363EA">
                <w:rPr>
                  <w:rFonts w:eastAsia="Batang"/>
                  <w:sz w:val="24"/>
                  <w:szCs w:val="24"/>
                  <w:lang w:val="de-DE" w:eastAsia="ja-JP"/>
                </w:rPr>
                <w:fldChar w:fldCharType="separate"/>
              </w:r>
              <w:r w:rsidRPr="00F363EA">
                <w:rPr>
                  <w:rFonts w:eastAsia="Batang"/>
                  <w:sz w:val="24"/>
                  <w:szCs w:val="24"/>
                  <w:lang w:val="de-DE"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o:spid="_x0000_i1025" type="#_x0000_t75" alt="" style="width:483.6pt;height:339pt">
                    <v:imagedata r:id="rId7" r:href="rId8"/>
                  </v:shape>
                </w:pict>
              </w:r>
              <w:r w:rsidRPr="00F363EA">
                <w:rPr>
                  <w:rFonts w:eastAsia="Batang"/>
                  <w:sz w:val="24"/>
                  <w:szCs w:val="24"/>
                  <w:lang w:val="de-DE" w:eastAsia="ja-JP"/>
                </w:rPr>
                <w:fldChar w:fldCharType="end"/>
              </w:r>
            </w:ins>
          </w:p>
        </w:tc>
      </w:tr>
    </w:tbl>
    <w:p w:rsidR="0098110F" w:rsidRPr="005B528B" w:rsidRDefault="0098110F" w:rsidP="00D04F94">
      <w:del w:id="24" w:author="Friedhelm" w:date="2012-02-21T17:40:00Z">
        <w:r>
          <w:pict>
            <v:shape id="_x0000_i1026" type="#_x0000_t75" style="width:502.2pt;height:335.4pt">
              <v:imagedata r:id="rId9" o:title=""/>
            </v:shape>
          </w:pict>
        </w:r>
      </w:del>
    </w:p>
    <w:p w:rsidR="0098110F" w:rsidRPr="005B528B" w:rsidRDefault="0098110F" w:rsidP="00D04F94">
      <w:pPr>
        <w:pStyle w:val="Caption"/>
        <w:outlineLvl w:val="0"/>
        <w:rPr>
          <w:rFonts w:ascii="Arial" w:hAnsi="Arial" w:cs="Arial"/>
          <w:highlight w:val="yellow"/>
        </w:rPr>
      </w:pPr>
      <w:bookmarkStart w:id="25" w:name="_Toc259386206"/>
      <w:bookmarkStart w:id="26" w:name="_Toc261872949"/>
      <w:bookmarkStart w:id="27" w:name="_Toc263243674"/>
      <w:bookmarkStart w:id="28" w:name="_Toc293066630"/>
      <w:r w:rsidRPr="005B528B">
        <w:t xml:space="preserve">Figure </w:t>
      </w:r>
      <w:fldSimple w:instr=" SEQ Figure \* ARABIC ">
        <w:r>
          <w:rPr>
            <w:noProof/>
          </w:rPr>
          <w:t>7</w:t>
        </w:r>
      </w:fldSimple>
      <w:r w:rsidRPr="005B528B">
        <w:t xml:space="preserve"> - 3GPP GSM RF Metrics Function</w:t>
      </w:r>
      <w:bookmarkEnd w:id="25"/>
      <w:bookmarkEnd w:id="26"/>
      <w:bookmarkEnd w:id="27"/>
      <w:bookmarkEnd w:id="28"/>
    </w:p>
    <w:p w:rsidR="0098110F" w:rsidRPr="005B528B" w:rsidRDefault="0098110F" w:rsidP="00D04F94"/>
    <w:p w:rsidR="0098110F" w:rsidRPr="005B528B" w:rsidRDefault="0098110F"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w:t>
            </w:r>
          </w:p>
          <w:p w:rsidR="0098110F" w:rsidRPr="005B528B" w:rsidRDefault="0098110F" w:rsidP="00D04F94">
            <w:pPr>
              <w:pStyle w:val="DefinedTerm"/>
              <w:rPr>
                <w:rFonts w:ascii="Arial" w:hAnsi="Arial"/>
                <w:sz w:val="18"/>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b w:val="0"/>
                <w:sz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 xml:space="preserve">This interior node is a placeholder for the 3GPP </w:t>
            </w:r>
            <w:r w:rsidRPr="005B528B">
              <w:rPr>
                <w:rFonts w:eastAsia="Batang"/>
                <w:lang w:eastAsia="ko-KR"/>
              </w:rPr>
              <w:t xml:space="preserve">GSM RF Metrics data. </w:t>
            </w:r>
            <w:r w:rsidRPr="005B528B">
              <w:t>Management Object Identifier for the 3GPP GSM RF Metrics MO MUST be: “urn:oma:mo:oma-diag:RFParms_3GPP_GSM:1.0”.</w:t>
            </w:r>
          </w:p>
        </w:tc>
      </w:tr>
    </w:tbl>
    <w:p w:rsidR="0098110F" w:rsidRPr="005B528B" w:rsidRDefault="0098110F"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szCs w:val="18"/>
                <w:lang w:val="en-GB"/>
              </w:rPr>
            </w:pPr>
            <w:r w:rsidRPr="005B528B">
              <w:rPr>
                <w:lang w:val="en-GB"/>
              </w:rPr>
              <w:t>&lt;x&gt;/ServerID</w:t>
            </w: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rPr>
                <w:sz w:val="24"/>
                <w:lang w:eastAsia="zh-CN"/>
              </w:rPr>
            </w:pPr>
            <w:bookmarkStart w:id="29" w:name="OLE_LINK9"/>
            <w:r w:rsidRPr="005B528B">
              <w:t>See [DiagMonTS] for description of this node</w:t>
            </w:r>
            <w:r w:rsidRPr="005B528B">
              <w:rPr>
                <w:rFonts w:eastAsia="Batang"/>
                <w:lang w:eastAsia="ko-KR"/>
              </w:rPr>
              <w:t>.</w:t>
            </w:r>
            <w:bookmarkEnd w:id="29"/>
          </w:p>
        </w:tc>
      </w:tr>
    </w:tbl>
    <w:p w:rsidR="0098110F" w:rsidRPr="005B528B" w:rsidRDefault="0098110F"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&lt;x&gt;/Description</w:t>
            </w:r>
          </w:p>
          <w:p w:rsidR="0098110F" w:rsidRPr="005B528B" w:rsidRDefault="0098110F" w:rsidP="00D04F94">
            <w:pPr>
              <w:pStyle w:val="DefinedTerm"/>
              <w:rPr>
                <w:sz w:val="18"/>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b w:val="0"/>
                <w:lang w:val="en-GB"/>
              </w:rPr>
              <w:t>chr</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See [DiagMonTS] for description of this node</w:t>
            </w:r>
            <w:r w:rsidRPr="005B528B">
              <w:rPr>
                <w:rFonts w:eastAsia="Batang"/>
                <w:lang w:eastAsia="ko-KR"/>
              </w:rPr>
              <w:t>.</w:t>
            </w:r>
          </w:p>
        </w:tc>
      </w:tr>
    </w:tbl>
    <w:p w:rsidR="0098110F" w:rsidRPr="005B528B" w:rsidRDefault="0098110F"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w:t>
            </w:r>
          </w:p>
          <w:p w:rsidR="0098110F" w:rsidRPr="005B528B" w:rsidRDefault="0098110F" w:rsidP="00D04F94">
            <w:pPr>
              <w:pStyle w:val="DefinedTerm"/>
              <w:rPr>
                <w:rFonts w:ascii="Arial" w:hAnsi="Arial"/>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Required</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See [DiagMonTS] for description of this node</w:t>
            </w:r>
            <w:r w:rsidRPr="005B528B">
              <w:rPr>
                <w:rFonts w:eastAsia="Batang"/>
                <w:lang w:eastAsia="ko-KR"/>
              </w:rPr>
              <w:t>.</w:t>
            </w:r>
          </w:p>
        </w:tc>
      </w:tr>
    </w:tbl>
    <w:p w:rsidR="0098110F" w:rsidRPr="005B528B" w:rsidRDefault="0098110F"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rPr>
                <w:rFonts w:ascii="Arial" w:hAnsi="Arial" w:cs="Arial"/>
                <w:lang w:eastAsia="zh-CN"/>
              </w:rPr>
            </w:pPr>
            <w:r w:rsidRPr="005B528B">
              <w:t>See [DiagMonTS] for description of this node.</w:t>
            </w:r>
          </w:p>
        </w:tc>
      </w:tr>
    </w:tbl>
    <w:p w:rsidR="0098110F" w:rsidRPr="005B528B" w:rsidRDefault="0098110F" w:rsidP="00D04F94">
      <w:pPr>
        <w:rPr>
          <w:rFonts w:ascii="Arial" w:hAnsi="Arial" w:cs="Arial"/>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&lt;x&gt;/DiagMonConfig/ConfigParms/SaveLocation</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bool</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rPr>
                <w:rFonts w:ascii="Arial" w:hAnsi="Arial" w:cs="Arial"/>
                <w:lang w:eastAsia="zh-CN"/>
              </w:rPr>
            </w:pPr>
            <w:r w:rsidRPr="005B528B">
              <w:t>This leaf node indicates whether the location information is requested to be saved. If the device is not able to determine the location, it is not required to save it.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rPr>
                <w:rFonts w:ascii="Arial" w:hAnsi="Arial" w:cs="Arial"/>
              </w:rPr>
            </w:pPr>
            <w:r w:rsidRPr="005B528B">
              <w:t>This node acts as a placeholder for circular geographic locations.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rPr>
                <w:rFonts w:ascii="Arial" w:hAnsi="Arial" w:cs="Arial"/>
              </w:rPr>
            </w:pPr>
            <w:r w:rsidRPr="005B528B">
              <w:t>This node acts as a placeholder for one or more circular geographic locations.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&lt;x&gt;/DiagMonConfig/ConfigParms/GeoLocation/&lt;x&gt;/Lat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rPr>
                <w:rFonts w:ascii="Arial" w:hAnsi="Arial" w:cs="Arial"/>
              </w:rPr>
            </w:pPr>
            <w:r w:rsidRPr="005B528B">
              <w:t>This leaf node contains the latitude of the circular area as defined in [3GPP-TS_23.032], section 6.1.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&lt;x&gt;/DiagMonConfig/ConfigParms/GeoLocation/&lt;x&gt;/Long</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rPr>
                <w:rFonts w:ascii="Arial" w:hAnsi="Arial" w:cs="Arial"/>
              </w:rPr>
            </w:pPr>
            <w:r w:rsidRPr="005B528B">
              <w:t>This leaf node contains the longitude of the circular area as defined in [3GPP-TS_23.032], section 6.1.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&lt;x&gt;/DiagMonConfig/ConfigParms/GeoLocation/&lt;x&gt;/Radius</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rPr>
                <w:rFonts w:ascii="Arial" w:hAnsi="Arial" w:cs="Arial"/>
              </w:rPr>
            </w:pPr>
            <w:r w:rsidRPr="005B528B">
              <w:t>This leaf node contains the radius of the circular area as defined in [3GPP-TS_23.032], section 6.3.</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&lt;x&gt;/DiagMonConfig/ConfigParms/LAList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defines the list of Location Areas.  Each LA is defined using LA Identity (LAI), broadcast by each UTRAN cell via RRC protocol over the Broadcast Channel. LAI is specified in 3GPP TS 23.003 section 4.1. The list SHALL be LA values separated by commas.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&lt;x&gt;/DiagMonConfig/ConfigParms/RAList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defines the list of Routing Areas.  Each RA is defined using RA Identity (RAI), broadcast by each UTRAN cell via RRC protocol over the Broadcast Channel. LAI is specified in 3GPP TS 23.003 section 4.2. The list SHALL be RA values separated by commas.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&lt;x&gt;/DiagMonConfig/ConfigParms/CellList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cs="Arial"/>
                <w:b w:val="0"/>
                <w:sz w:val="18"/>
                <w:szCs w:val="18"/>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cs="Arial"/>
                <w:b w:val="0"/>
                <w:sz w:val="18"/>
                <w:szCs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rFonts w:ascii="Arial" w:hAnsi="Arial" w:cs="Arial"/>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rFonts w:ascii="Arial" w:hAnsi="Arial" w:cs="Arial"/>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rFonts w:ascii="Arial" w:hAnsi="Arial" w:cs="Arial"/>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23.003 section 4.3. The list SHALL be CI values separated by commas.</w:t>
            </w:r>
          </w:p>
        </w:tc>
      </w:tr>
    </w:tbl>
    <w:p w:rsidR="0098110F" w:rsidRDefault="0098110F" w:rsidP="00D04F94"/>
    <w:p w:rsidR="0098110F"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
        <w:gridCol w:w="1227"/>
        <w:gridCol w:w="1850"/>
        <w:gridCol w:w="1793"/>
        <w:gridCol w:w="2080"/>
        <w:gridCol w:w="2597"/>
      </w:tblGrid>
      <w:tr w:rsidR="0098110F" w:rsidRPr="005B528B" w:rsidTr="00AA170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rPr>
                <w:lang w:val="en-GB"/>
              </w:rPr>
            </w:pPr>
            <w:r w:rsidRPr="005B528B">
              <w:rPr>
                <w:lang w:val="en-GB"/>
              </w:rPr>
              <w:t>&lt;x&gt;/DiagMonConfig/ConfigParms/SampIntrvl</w:t>
            </w:r>
          </w:p>
          <w:p w:rsidR="0098110F" w:rsidRPr="005B528B" w:rsidRDefault="0098110F" w:rsidP="00AA1703">
            <w:pPr>
              <w:pStyle w:val="DefinedTerm"/>
              <w:rPr>
                <w:rFonts w:ascii="Arial" w:hAnsi="Arial" w:cs="Arial"/>
                <w:sz w:val="18"/>
                <w:szCs w:val="18"/>
                <w:lang w:val="en-GB"/>
              </w:rPr>
            </w:pPr>
          </w:p>
        </w:tc>
      </w:tr>
      <w:tr w:rsidR="0098110F" w:rsidRPr="005B528B" w:rsidTr="00AA170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AA1703">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jc w:val="center"/>
              <w:rPr>
                <w:rFonts w:ascii="Arial" w:hAnsi="Arial" w:cs="Arial"/>
                <w:b w:val="0"/>
                <w:sz w:val="18"/>
                <w:szCs w:val="18"/>
                <w:lang w:val="en-GB"/>
              </w:rPr>
            </w:pPr>
          </w:p>
        </w:tc>
      </w:tr>
      <w:tr w:rsidR="0098110F" w:rsidRPr="005B528B" w:rsidTr="00AA17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AA1703">
            <w:pPr>
              <w:pStyle w:val="DefinedTerm"/>
              <w:jc w:val="center"/>
              <w:rPr>
                <w:b w:val="0"/>
                <w:lang w:val="en-GB"/>
              </w:rPr>
            </w:pPr>
          </w:p>
        </w:tc>
        <w:tc>
          <w:tcPr>
            <w:tcW w:w="1227" w:type="dxa"/>
          </w:tcPr>
          <w:p w:rsidR="0098110F" w:rsidRPr="005B528B" w:rsidRDefault="0098110F" w:rsidP="00AA1703">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0" w:type="dxa"/>
          </w:tcPr>
          <w:p w:rsidR="0098110F" w:rsidRPr="005B528B" w:rsidRDefault="0098110F" w:rsidP="00AA1703">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93" w:type="dxa"/>
          </w:tcPr>
          <w:p w:rsidR="0098110F" w:rsidRPr="005B528B" w:rsidRDefault="0098110F" w:rsidP="00AA1703">
            <w:pPr>
              <w:pStyle w:val="DefinedTerm"/>
              <w:jc w:val="center"/>
              <w:rPr>
                <w:b w:val="0"/>
                <w:lang w:val="en-GB"/>
              </w:rPr>
            </w:pPr>
            <w:r w:rsidRPr="005B528B">
              <w:rPr>
                <w:rFonts w:eastAsia="SimSun"/>
                <w:b w:val="0"/>
                <w:lang w:val="en-GB" w:eastAsia="zh-CN"/>
              </w:rPr>
              <w:t>i</w:t>
            </w:r>
            <w:r w:rsidRPr="005B528B">
              <w:rPr>
                <w:b w:val="0"/>
                <w:lang w:val="en-GB"/>
              </w:rPr>
              <w:t>nt</w:t>
            </w:r>
          </w:p>
        </w:tc>
        <w:tc>
          <w:tcPr>
            <w:tcW w:w="2080" w:type="dxa"/>
          </w:tcPr>
          <w:p w:rsidR="0098110F" w:rsidRPr="005B528B" w:rsidRDefault="0098110F" w:rsidP="00AA1703">
            <w:pPr>
              <w:pStyle w:val="DefinedTerm"/>
              <w:jc w:val="center"/>
              <w:rPr>
                <w:b w:val="0"/>
                <w:lang w:val="en-GB"/>
              </w:rPr>
            </w:pPr>
            <w:r w:rsidRPr="005B528B">
              <w:rPr>
                <w:b w:val="0"/>
                <w:lang w:val="en-GB"/>
              </w:rPr>
              <w:t>Get</w:t>
            </w:r>
          </w:p>
        </w:tc>
        <w:tc>
          <w:tcPr>
            <w:tcW w:w="2596" w:type="dxa"/>
          </w:tcPr>
          <w:p w:rsidR="0098110F" w:rsidRPr="005B528B" w:rsidRDefault="0098110F" w:rsidP="00AA1703">
            <w:pPr>
              <w:pStyle w:val="DefinedTerm"/>
              <w:jc w:val="center"/>
              <w:rPr>
                <w:b w:val="0"/>
                <w:lang w:val="en-GB"/>
              </w:rPr>
            </w:pPr>
          </w:p>
        </w:tc>
      </w:tr>
      <w:tr w:rsidR="0098110F" w:rsidRPr="005B528B" w:rsidTr="00AA1703">
        <w:trPr>
          <w:cantSplit/>
          <w:trHeight w:val="1025"/>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BodyTextIndent"/>
              <w:keepNext/>
              <w:keepLines/>
              <w:spacing w:before="160"/>
              <w:ind w:left="0"/>
              <w:rPr>
                <w:sz w:val="24"/>
              </w:rPr>
            </w:pPr>
            <w:r w:rsidRPr="005B528B">
              <w:t>This leaf node contains an integer value indicating the sampling interval in seconds at which Diagnostics and Monitoring data are collected on the device.</w:t>
            </w:r>
          </w:p>
        </w:tc>
      </w:tr>
      <w:tr w:rsidR="0098110F" w:rsidRPr="005B528B" w:rsidTr="00AA1703">
        <w:trPr>
          <w:cantSplit/>
          <w:trHeight w:hRule="exact" w:val="320"/>
          <w:ins w:id="30" w:author="Friedhelm" w:date="2012-02-23T14:17: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numPr>
                <w:ins w:id="31" w:author="Friedhelm" w:date="2012-02-23T14:17:00Z"/>
              </w:numPr>
              <w:rPr>
                <w:ins w:id="32" w:author="Friedhelm" w:date="2012-02-23T14:17:00Z"/>
                <w:lang w:val="en-GB"/>
              </w:rPr>
            </w:pPr>
            <w:ins w:id="33" w:author="Friedhelm" w:date="2012-02-23T14:17:00Z">
              <w:r w:rsidRPr="005B528B">
                <w:rPr>
                  <w:lang w:val="en-GB"/>
                </w:rPr>
                <w:t>&lt;x&gt;/DiagMonConfig/</w:t>
              </w:r>
              <w:r>
                <w:rPr>
                  <w:lang w:val="en-GB"/>
                </w:rPr>
                <w:t>ConfigParms/QoSConfigParms</w:t>
              </w:r>
            </w:ins>
          </w:p>
          <w:p w:rsidR="0098110F" w:rsidRPr="005B528B" w:rsidRDefault="0098110F" w:rsidP="00AA1703">
            <w:pPr>
              <w:pStyle w:val="DefinedTerm"/>
              <w:numPr>
                <w:ins w:id="34" w:author="Friedhelm" w:date="2012-02-23T14:17:00Z"/>
              </w:numPr>
              <w:rPr>
                <w:ins w:id="35" w:author="Friedhelm" w:date="2012-02-23T14:17:00Z"/>
                <w:rFonts w:ascii="Arial" w:hAnsi="Arial"/>
                <w:sz w:val="18"/>
                <w:lang w:val="en-GB"/>
              </w:rPr>
            </w:pPr>
          </w:p>
        </w:tc>
      </w:tr>
      <w:tr w:rsidR="0098110F" w:rsidRPr="005B528B" w:rsidTr="00AA1703">
        <w:trPr>
          <w:cantSplit/>
          <w:trHeight w:hRule="exact" w:val="303"/>
          <w:ins w:id="36" w:author="Friedhelm" w:date="2012-02-23T14:17: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numPr>
                <w:ins w:id="37" w:author="Friedhelm" w:date="2012-02-23T14:17:00Z"/>
              </w:numPr>
              <w:jc w:val="center"/>
              <w:rPr>
                <w:ins w:id="38" w:author="Friedhelm" w:date="2012-02-23T14:17: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39" w:author="Friedhelm" w:date="2012-02-23T14:17:00Z"/>
              </w:numPr>
              <w:jc w:val="center"/>
              <w:rPr>
                <w:ins w:id="40" w:author="Friedhelm" w:date="2012-02-23T14:17:00Z"/>
                <w:b w:val="0"/>
                <w:lang w:val="en-GB"/>
              </w:rPr>
            </w:pPr>
            <w:ins w:id="41" w:author="Friedhelm" w:date="2012-02-23T14:17:00Z">
              <w:r w:rsidRPr="005B528B">
                <w:rPr>
                  <w:b w:val="0"/>
                  <w:lang w:val="en-GB"/>
                </w:rPr>
                <w:t>Status</w:t>
              </w:r>
            </w:ins>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42" w:author="Friedhelm" w:date="2012-02-23T14:17:00Z"/>
              </w:numPr>
              <w:jc w:val="center"/>
              <w:rPr>
                <w:ins w:id="43" w:author="Friedhelm" w:date="2012-02-23T14:17:00Z"/>
                <w:b w:val="0"/>
                <w:lang w:val="en-GB"/>
              </w:rPr>
            </w:pPr>
            <w:ins w:id="44" w:author="Friedhelm" w:date="2012-02-23T14:17:00Z">
              <w:r w:rsidRPr="005B528B">
                <w:rPr>
                  <w:b w:val="0"/>
                  <w:lang w:val="en-GB"/>
                </w:rPr>
                <w:t>Tree Occurrence</w:t>
              </w:r>
            </w:ins>
          </w:p>
        </w:tc>
        <w:tc>
          <w:tcPr>
            <w:tcW w:w="1792"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45" w:author="Friedhelm" w:date="2012-02-23T14:17:00Z"/>
              </w:numPr>
              <w:jc w:val="center"/>
              <w:rPr>
                <w:ins w:id="46" w:author="Friedhelm" w:date="2012-02-23T14:17:00Z"/>
                <w:b w:val="0"/>
                <w:lang w:val="en-GB"/>
              </w:rPr>
            </w:pPr>
            <w:ins w:id="47" w:author="Friedhelm" w:date="2012-02-23T14:17: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48" w:author="Friedhelm" w:date="2012-02-23T14:17:00Z"/>
              </w:numPr>
              <w:jc w:val="center"/>
              <w:rPr>
                <w:ins w:id="49" w:author="Friedhelm" w:date="2012-02-23T14:17:00Z"/>
                <w:b w:val="0"/>
                <w:lang w:val="en-GB"/>
              </w:rPr>
            </w:pPr>
            <w:ins w:id="50" w:author="Friedhelm" w:date="2012-02-23T14:17:00Z">
              <w:r w:rsidRPr="005B528B">
                <w:rPr>
                  <w:b w:val="0"/>
                  <w:lang w:val="en-GB"/>
                </w:rPr>
                <w:t>Min. Access Types</w:t>
              </w:r>
            </w:ins>
          </w:p>
        </w:tc>
        <w:tc>
          <w:tcPr>
            <w:tcW w:w="2598"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numPr>
                <w:ins w:id="51" w:author="Friedhelm" w:date="2012-02-23T14:17:00Z"/>
              </w:numPr>
              <w:jc w:val="center"/>
              <w:rPr>
                <w:ins w:id="52" w:author="Friedhelm" w:date="2012-02-23T14:17:00Z"/>
                <w:rFonts w:ascii="Arial" w:hAnsi="Arial"/>
                <w:b w:val="0"/>
                <w:sz w:val="18"/>
                <w:lang w:val="en-GB"/>
              </w:rPr>
            </w:pPr>
          </w:p>
        </w:tc>
      </w:tr>
      <w:tr w:rsidR="0098110F" w:rsidRPr="005B528B" w:rsidTr="00AA1703">
        <w:trPr>
          <w:cantSplit/>
          <w:trHeight w:hRule="exact" w:val="280"/>
          <w:ins w:id="53" w:author="Friedhelm" w:date="2012-02-23T14:17: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numPr>
                <w:ins w:id="54" w:author="Friedhelm" w:date="2012-02-23T14:17:00Z"/>
              </w:numPr>
              <w:jc w:val="center"/>
              <w:rPr>
                <w:ins w:id="55" w:author="Friedhelm" w:date="2012-02-23T14:17: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AA1703">
            <w:pPr>
              <w:pStyle w:val="DefinedTerm"/>
              <w:numPr>
                <w:ins w:id="56" w:author="Friedhelm" w:date="2012-02-23T14:17:00Z"/>
              </w:numPr>
              <w:jc w:val="center"/>
              <w:rPr>
                <w:ins w:id="57" w:author="Friedhelm" w:date="2012-02-23T14:17:00Z"/>
                <w:b w:val="0"/>
                <w:lang w:val="en-GB"/>
              </w:rPr>
            </w:pPr>
            <w:ins w:id="58" w:author="Friedhelm" w:date="2012-02-23T14:17:00Z">
              <w:r w:rsidRPr="005B528B">
                <w:rPr>
                  <w:b w:val="0"/>
                  <w:lang w:val="en-GB"/>
                </w:rPr>
                <w:t>Required</w:t>
              </w:r>
            </w:ins>
          </w:p>
        </w:tc>
        <w:tc>
          <w:tcPr>
            <w:tcW w:w="1850"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59" w:author="Friedhelm" w:date="2012-02-23T14:17:00Z"/>
              </w:numPr>
              <w:jc w:val="center"/>
              <w:rPr>
                <w:ins w:id="60" w:author="Friedhelm" w:date="2012-02-23T14:17:00Z"/>
                <w:b w:val="0"/>
                <w:lang w:val="en-GB"/>
              </w:rPr>
            </w:pPr>
            <w:ins w:id="61" w:author="Friedhelm" w:date="2012-02-23T14:17:00Z">
              <w:r>
                <w:rPr>
                  <w:b w:val="0"/>
                  <w:lang w:val="en-GB"/>
                </w:rPr>
                <w:t>ZeroOrOne</w:t>
              </w:r>
            </w:ins>
          </w:p>
        </w:tc>
        <w:tc>
          <w:tcPr>
            <w:tcW w:w="1792"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62" w:author="Friedhelm" w:date="2012-02-23T14:17:00Z"/>
              </w:numPr>
              <w:jc w:val="center"/>
              <w:rPr>
                <w:ins w:id="63" w:author="Friedhelm" w:date="2012-02-23T14:17:00Z"/>
                <w:b w:val="0"/>
                <w:lang w:val="en-GB"/>
              </w:rPr>
            </w:pPr>
            <w:ins w:id="64" w:author="Friedhelm" w:date="2012-02-23T14:17: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65" w:author="Friedhelm" w:date="2012-02-23T14:17:00Z"/>
              </w:numPr>
              <w:jc w:val="center"/>
              <w:rPr>
                <w:ins w:id="66" w:author="Friedhelm" w:date="2012-02-23T14:17:00Z"/>
                <w:b w:val="0"/>
                <w:lang w:val="en-GB"/>
              </w:rPr>
            </w:pPr>
            <w:ins w:id="67" w:author="Friedhelm" w:date="2012-02-23T14:17:00Z">
              <w:r w:rsidRPr="005B528B">
                <w:rPr>
                  <w:b w:val="0"/>
                  <w:lang w:val="en-GB"/>
                </w:rPr>
                <w:t xml:space="preserve">Get </w:t>
              </w:r>
            </w:ins>
          </w:p>
        </w:tc>
        <w:tc>
          <w:tcPr>
            <w:tcW w:w="2598"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numPr>
                <w:ins w:id="68" w:author="Friedhelm" w:date="2012-02-23T14:17:00Z"/>
              </w:numPr>
              <w:jc w:val="center"/>
              <w:rPr>
                <w:ins w:id="69" w:author="Friedhelm" w:date="2012-02-23T14:17:00Z"/>
                <w:b w:val="0"/>
                <w:lang w:val="en-GB"/>
              </w:rPr>
            </w:pPr>
          </w:p>
        </w:tc>
      </w:tr>
      <w:tr w:rsidR="0098110F" w:rsidRPr="005B528B" w:rsidTr="00AA1703">
        <w:trPr>
          <w:cantSplit/>
          <w:ins w:id="70" w:author="Friedhelm" w:date="2012-02-23T14:17: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numPr>
                <w:ins w:id="71" w:author="Friedhelm" w:date="2012-02-23T14:17:00Z"/>
              </w:numPr>
              <w:jc w:val="center"/>
              <w:rPr>
                <w:ins w:id="72" w:author="Friedhelm" w:date="2012-02-23T14:17: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numPr>
                <w:ins w:id="73" w:author="Friedhelm" w:date="2012-02-23T14:17:00Z"/>
              </w:numPr>
              <w:rPr>
                <w:ins w:id="74" w:author="Friedhelm" w:date="2012-02-23T14:17:00Z"/>
                <w:rFonts w:eastAsia="Batang"/>
                <w:lang w:eastAsia="ko-KR"/>
              </w:rPr>
            </w:pPr>
            <w:ins w:id="75" w:author="Friedhelm" w:date="2012-02-23T14:17:00Z">
              <w:r w:rsidRPr="007835B9">
                <w:t xml:space="preserve">This node is a placeholder for </w:t>
              </w:r>
              <w:r>
                <w:t>QoS</w:t>
              </w:r>
              <w:r w:rsidRPr="007835B9">
                <w:t xml:space="preserve"> </w:t>
              </w:r>
              <w:r>
                <w:t>configuration parameters</w:t>
              </w:r>
              <w:r w:rsidRPr="007835B9">
                <w:t>.</w:t>
              </w:r>
            </w:ins>
          </w:p>
        </w:tc>
      </w:tr>
    </w:tbl>
    <w:p w:rsidR="0098110F" w:rsidRDefault="0098110F" w:rsidP="00D04F94"/>
    <w:p w:rsidR="0098110F" w:rsidRDefault="0098110F" w:rsidP="00D04F94">
      <w:pPr>
        <w:numPr>
          <w:ins w:id="76" w:author="Friedhelm" w:date="2012-02-21T17:14:00Z"/>
        </w:numPr>
        <w:rPr>
          <w:ins w:id="77"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78"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79" w:author="Friedhelm" w:date="2012-02-21T17:14:00Z"/>
              </w:numPr>
              <w:rPr>
                <w:ins w:id="80" w:author="Friedhelm" w:date="2012-02-21T17:14:00Z"/>
                <w:lang w:val="en-GB"/>
              </w:rPr>
            </w:pPr>
            <w:ins w:id="81" w:author="Friedhelm" w:date="2012-02-21T17:14:00Z">
              <w:r w:rsidRPr="005B528B">
                <w:rPr>
                  <w:lang w:val="en-GB"/>
                </w:rPr>
                <w:t>&lt;x&gt;/DiagMonConfig/</w:t>
              </w:r>
              <w:r>
                <w:rPr>
                  <w:lang w:val="en-GB"/>
                </w:rPr>
                <w:t>ConfigParms/</w:t>
              </w:r>
            </w:ins>
            <w:ins w:id="82" w:author="Friedhelm" w:date="2012-02-23T13:14:00Z">
              <w:r>
                <w:rPr>
                  <w:lang w:val="en-GB"/>
                </w:rPr>
                <w:t>QoSConfigParms</w:t>
              </w:r>
            </w:ins>
            <w:ins w:id="83" w:author="Friedhelm" w:date="2012-02-23T13:13:00Z">
              <w:r>
                <w:rPr>
                  <w:lang w:val="en-GB"/>
                </w:rPr>
                <w:t>/</w:t>
              </w:r>
            </w:ins>
            <w:ins w:id="84" w:author="Friedhelm" w:date="2012-02-21T17:14:00Z">
              <w:r>
                <w:rPr>
                  <w:lang w:val="en-GB"/>
                </w:rPr>
                <w:t>&lt;x&gt;</w:t>
              </w:r>
            </w:ins>
          </w:p>
          <w:p w:rsidR="0098110F" w:rsidRPr="005B528B" w:rsidRDefault="0098110F" w:rsidP="00D04F94">
            <w:pPr>
              <w:pStyle w:val="DefinedTerm"/>
              <w:numPr>
                <w:ins w:id="85" w:author="Friedhelm" w:date="2012-02-21T17:14:00Z"/>
              </w:numPr>
              <w:rPr>
                <w:ins w:id="86" w:author="Friedhelm" w:date="2012-02-21T17:14:00Z"/>
                <w:rFonts w:ascii="Arial" w:hAnsi="Arial"/>
                <w:sz w:val="18"/>
                <w:lang w:val="en-GB"/>
              </w:rPr>
            </w:pPr>
          </w:p>
        </w:tc>
      </w:tr>
      <w:tr w:rsidR="0098110F" w:rsidRPr="005B528B" w:rsidTr="00D04F94">
        <w:trPr>
          <w:cantSplit/>
          <w:trHeight w:hRule="exact" w:val="303"/>
          <w:ins w:id="87"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88" w:author="Friedhelm" w:date="2012-02-21T17:14:00Z"/>
              </w:numPr>
              <w:jc w:val="center"/>
              <w:rPr>
                <w:ins w:id="89" w:author="Friedhelm" w:date="2012-02-21T17:14: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90" w:author="Friedhelm" w:date="2012-02-21T17:14:00Z"/>
              </w:numPr>
              <w:jc w:val="center"/>
              <w:rPr>
                <w:ins w:id="91" w:author="Friedhelm" w:date="2012-02-21T17:14:00Z"/>
                <w:b w:val="0"/>
                <w:lang w:val="en-GB"/>
              </w:rPr>
            </w:pPr>
            <w:ins w:id="92"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93" w:author="Friedhelm" w:date="2012-02-21T17:14:00Z"/>
              </w:numPr>
              <w:jc w:val="center"/>
              <w:rPr>
                <w:ins w:id="94" w:author="Friedhelm" w:date="2012-02-21T17:14:00Z"/>
                <w:b w:val="0"/>
                <w:lang w:val="en-GB"/>
              </w:rPr>
            </w:pPr>
            <w:ins w:id="95"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96" w:author="Friedhelm" w:date="2012-02-21T17:14:00Z"/>
              </w:numPr>
              <w:jc w:val="center"/>
              <w:rPr>
                <w:ins w:id="97" w:author="Friedhelm" w:date="2012-02-21T17:14:00Z"/>
                <w:b w:val="0"/>
                <w:lang w:val="en-GB"/>
              </w:rPr>
            </w:pPr>
            <w:ins w:id="98"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99" w:author="Friedhelm" w:date="2012-02-21T17:14:00Z"/>
              </w:numPr>
              <w:jc w:val="center"/>
              <w:rPr>
                <w:ins w:id="100" w:author="Friedhelm" w:date="2012-02-21T17:14:00Z"/>
                <w:b w:val="0"/>
                <w:lang w:val="en-GB"/>
              </w:rPr>
            </w:pPr>
            <w:ins w:id="101"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102" w:author="Friedhelm" w:date="2012-02-21T17:14:00Z"/>
              </w:numPr>
              <w:jc w:val="center"/>
              <w:rPr>
                <w:ins w:id="103" w:author="Friedhelm" w:date="2012-02-21T17:14:00Z"/>
                <w:rFonts w:ascii="Arial" w:hAnsi="Arial"/>
                <w:b w:val="0"/>
                <w:sz w:val="18"/>
                <w:lang w:val="en-GB"/>
              </w:rPr>
            </w:pPr>
          </w:p>
        </w:tc>
      </w:tr>
      <w:tr w:rsidR="0098110F" w:rsidRPr="005B528B" w:rsidTr="00D04F94">
        <w:trPr>
          <w:cantSplit/>
          <w:trHeight w:hRule="exact" w:val="280"/>
          <w:ins w:id="104"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105" w:author="Friedhelm" w:date="2012-02-21T17:14:00Z"/>
              </w:numPr>
              <w:jc w:val="center"/>
              <w:rPr>
                <w:ins w:id="106"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107" w:author="Friedhelm" w:date="2012-02-21T17:14:00Z"/>
              </w:numPr>
              <w:jc w:val="center"/>
              <w:rPr>
                <w:ins w:id="108" w:author="Friedhelm" w:date="2012-02-21T17:14:00Z"/>
                <w:b w:val="0"/>
                <w:lang w:val="en-GB"/>
              </w:rPr>
            </w:pPr>
            <w:ins w:id="109"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110" w:author="Friedhelm" w:date="2012-02-21T17:14:00Z"/>
              </w:numPr>
              <w:jc w:val="center"/>
              <w:rPr>
                <w:ins w:id="111" w:author="Friedhelm" w:date="2012-02-21T17:14:00Z"/>
                <w:b w:val="0"/>
                <w:lang w:val="en-GB"/>
              </w:rPr>
            </w:pPr>
            <w:ins w:id="112" w:author="Friedhelm" w:date="2012-02-21T17:14: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113" w:author="Friedhelm" w:date="2012-02-21T17:14:00Z"/>
              </w:numPr>
              <w:jc w:val="center"/>
              <w:rPr>
                <w:ins w:id="114" w:author="Friedhelm" w:date="2012-02-21T17:14:00Z"/>
                <w:b w:val="0"/>
                <w:lang w:val="en-GB"/>
              </w:rPr>
            </w:pPr>
            <w:ins w:id="115" w:author="Friedhelm" w:date="2012-02-21T17:14: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116" w:author="Friedhelm" w:date="2012-02-21T17:14:00Z"/>
              </w:numPr>
              <w:jc w:val="center"/>
              <w:rPr>
                <w:ins w:id="117" w:author="Friedhelm" w:date="2012-02-21T17:14:00Z"/>
                <w:b w:val="0"/>
                <w:lang w:val="en-GB"/>
              </w:rPr>
            </w:pPr>
            <w:ins w:id="118" w:author="Friedhelm" w:date="2012-02-21T17:14: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119" w:author="Friedhelm" w:date="2012-02-21T17:14:00Z"/>
              </w:numPr>
              <w:jc w:val="center"/>
              <w:rPr>
                <w:ins w:id="120" w:author="Friedhelm" w:date="2012-02-21T17:14:00Z"/>
                <w:b w:val="0"/>
                <w:lang w:val="en-GB"/>
              </w:rPr>
            </w:pPr>
          </w:p>
        </w:tc>
      </w:tr>
      <w:tr w:rsidR="0098110F" w:rsidRPr="005B528B" w:rsidTr="00D04F94">
        <w:trPr>
          <w:cantSplit/>
          <w:ins w:id="121"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122" w:author="Friedhelm" w:date="2012-02-21T17:14:00Z"/>
              </w:numPr>
              <w:jc w:val="center"/>
              <w:rPr>
                <w:ins w:id="123"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numPr>
                <w:ins w:id="124" w:author="Friedhelm" w:date="2012-02-21T17:14:00Z"/>
              </w:numPr>
              <w:rPr>
                <w:ins w:id="125" w:author="Friedhelm" w:date="2012-02-21T17:14:00Z"/>
                <w:rFonts w:eastAsia="Batang"/>
                <w:lang w:eastAsia="ko-KR"/>
              </w:rPr>
            </w:pPr>
            <w:ins w:id="126" w:author="Friedhelm" w:date="2012-02-21T17:14:00Z">
              <w:r w:rsidRPr="007835B9">
                <w:t xml:space="preserve">This node is a placeholder for instances of </w:t>
              </w:r>
              <w:r>
                <w:t>QoS</w:t>
              </w:r>
              <w:r w:rsidRPr="007835B9">
                <w:t xml:space="preserve"> </w:t>
              </w:r>
              <w:r>
                <w:t>configuration parameters</w:t>
              </w:r>
              <w:r w:rsidRPr="007835B9">
                <w:t>.</w:t>
              </w:r>
            </w:ins>
          </w:p>
        </w:tc>
      </w:tr>
    </w:tbl>
    <w:p w:rsidR="0098110F" w:rsidRPr="005B528B" w:rsidRDefault="0098110F" w:rsidP="00D04F94">
      <w:pPr>
        <w:numPr>
          <w:ins w:id="127" w:author="Friedhelm" w:date="2012-02-21T17:14:00Z"/>
        </w:numPr>
        <w:rPr>
          <w:ins w:id="128" w:author="Friedhelm" w:date="2012-02-21T17:14: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129"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130" w:author="Friedhelm" w:date="2012-02-21T17:14:00Z"/>
              </w:numPr>
              <w:rPr>
                <w:ins w:id="131" w:author="Friedhelm" w:date="2012-02-21T17:14:00Z"/>
                <w:lang w:val="en-GB"/>
              </w:rPr>
            </w:pPr>
            <w:ins w:id="132" w:author="Friedhelm" w:date="2012-02-21T17:14:00Z">
              <w:r w:rsidRPr="005B528B">
                <w:rPr>
                  <w:lang w:val="en-GB"/>
                </w:rPr>
                <w:t>&lt;x&gt;/DiagMonConfig/ConfigParms/</w:t>
              </w:r>
            </w:ins>
            <w:ins w:id="133" w:author="Friedhelm" w:date="2012-02-23T13:14:00Z">
              <w:r>
                <w:rPr>
                  <w:lang w:val="en-GB"/>
                </w:rPr>
                <w:t>QoSConfigParms/</w:t>
              </w:r>
            </w:ins>
            <w:ins w:id="134" w:author="Friedhelm" w:date="2012-02-21T17:14:00Z">
              <w:r>
                <w:rPr>
                  <w:lang w:val="en-GB"/>
                </w:rPr>
                <w:t>&lt;x&gt;/QoSName</w:t>
              </w:r>
            </w:ins>
          </w:p>
          <w:p w:rsidR="0098110F" w:rsidRPr="005B528B" w:rsidRDefault="0098110F" w:rsidP="00D04F94">
            <w:pPr>
              <w:pStyle w:val="DefinedTerm"/>
              <w:numPr>
                <w:ins w:id="135" w:author="Friedhelm" w:date="2012-02-21T17:14:00Z"/>
              </w:numPr>
              <w:rPr>
                <w:ins w:id="136" w:author="Friedhelm" w:date="2012-02-21T17:14:00Z"/>
                <w:rFonts w:ascii="Arial" w:hAnsi="Arial"/>
                <w:sz w:val="18"/>
                <w:lang w:val="en-GB"/>
              </w:rPr>
            </w:pPr>
          </w:p>
        </w:tc>
      </w:tr>
      <w:tr w:rsidR="0098110F" w:rsidRPr="005B528B" w:rsidTr="00D04F94">
        <w:trPr>
          <w:cantSplit/>
          <w:trHeight w:hRule="exact" w:val="303"/>
          <w:ins w:id="137"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138" w:author="Friedhelm" w:date="2012-02-21T17:14:00Z"/>
              </w:numPr>
              <w:jc w:val="center"/>
              <w:rPr>
                <w:ins w:id="139" w:author="Friedhelm" w:date="2012-02-21T17:14: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140" w:author="Friedhelm" w:date="2012-02-21T17:14:00Z"/>
              </w:numPr>
              <w:jc w:val="center"/>
              <w:rPr>
                <w:ins w:id="141" w:author="Friedhelm" w:date="2012-02-21T17:14:00Z"/>
                <w:b w:val="0"/>
                <w:lang w:val="en-GB"/>
              </w:rPr>
            </w:pPr>
            <w:ins w:id="142"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143" w:author="Friedhelm" w:date="2012-02-21T17:14:00Z"/>
              </w:numPr>
              <w:jc w:val="center"/>
              <w:rPr>
                <w:ins w:id="144" w:author="Friedhelm" w:date="2012-02-21T17:14:00Z"/>
                <w:b w:val="0"/>
                <w:lang w:val="en-GB"/>
              </w:rPr>
            </w:pPr>
            <w:ins w:id="145"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146" w:author="Friedhelm" w:date="2012-02-21T17:14:00Z"/>
              </w:numPr>
              <w:jc w:val="center"/>
              <w:rPr>
                <w:ins w:id="147" w:author="Friedhelm" w:date="2012-02-21T17:14:00Z"/>
                <w:b w:val="0"/>
                <w:lang w:val="en-GB"/>
              </w:rPr>
            </w:pPr>
            <w:ins w:id="148"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149" w:author="Friedhelm" w:date="2012-02-21T17:14:00Z"/>
              </w:numPr>
              <w:jc w:val="center"/>
              <w:rPr>
                <w:ins w:id="150" w:author="Friedhelm" w:date="2012-02-21T17:14:00Z"/>
                <w:b w:val="0"/>
                <w:lang w:val="en-GB"/>
              </w:rPr>
            </w:pPr>
            <w:ins w:id="151"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152" w:author="Friedhelm" w:date="2012-02-21T17:14:00Z"/>
              </w:numPr>
              <w:jc w:val="center"/>
              <w:rPr>
                <w:ins w:id="153" w:author="Friedhelm" w:date="2012-02-21T17:14:00Z"/>
                <w:rFonts w:ascii="Arial" w:hAnsi="Arial"/>
                <w:b w:val="0"/>
                <w:sz w:val="18"/>
                <w:lang w:val="en-GB"/>
              </w:rPr>
            </w:pPr>
          </w:p>
        </w:tc>
      </w:tr>
      <w:tr w:rsidR="0098110F" w:rsidRPr="005B528B" w:rsidTr="00D04F94">
        <w:trPr>
          <w:cantSplit/>
          <w:trHeight w:hRule="exact" w:val="280"/>
          <w:ins w:id="154"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155" w:author="Friedhelm" w:date="2012-02-21T17:14:00Z"/>
              </w:numPr>
              <w:jc w:val="center"/>
              <w:rPr>
                <w:ins w:id="156"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157" w:author="Friedhelm" w:date="2012-02-21T17:14:00Z"/>
              </w:numPr>
              <w:jc w:val="center"/>
              <w:rPr>
                <w:ins w:id="158" w:author="Friedhelm" w:date="2012-02-21T17:14:00Z"/>
                <w:b w:val="0"/>
                <w:lang w:val="en-GB"/>
              </w:rPr>
            </w:pPr>
            <w:ins w:id="159"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160" w:author="Friedhelm" w:date="2012-02-21T17:14:00Z"/>
              </w:numPr>
              <w:jc w:val="center"/>
              <w:rPr>
                <w:ins w:id="161" w:author="Friedhelm" w:date="2012-02-21T17:14:00Z"/>
                <w:b w:val="0"/>
                <w:lang w:val="en-GB"/>
              </w:rPr>
            </w:pPr>
            <w:ins w:id="162" w:author="Friedhelm" w:date="2012-02-21T17:14: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163" w:author="Friedhelm" w:date="2012-02-21T17:14:00Z"/>
              </w:numPr>
              <w:jc w:val="center"/>
              <w:rPr>
                <w:ins w:id="164" w:author="Friedhelm" w:date="2012-02-21T17:14:00Z"/>
                <w:b w:val="0"/>
                <w:lang w:val="en-GB"/>
              </w:rPr>
            </w:pPr>
            <w:ins w:id="165"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166" w:author="Friedhelm" w:date="2012-02-21T17:14:00Z"/>
              </w:numPr>
              <w:jc w:val="center"/>
              <w:rPr>
                <w:ins w:id="167" w:author="Friedhelm" w:date="2012-02-21T17:14:00Z"/>
                <w:b w:val="0"/>
                <w:lang w:val="en-GB"/>
              </w:rPr>
            </w:pPr>
            <w:ins w:id="168"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169" w:author="Friedhelm" w:date="2012-02-21T17:14:00Z"/>
              </w:numPr>
              <w:jc w:val="center"/>
              <w:rPr>
                <w:ins w:id="170" w:author="Friedhelm" w:date="2012-02-21T17:14:00Z"/>
                <w:b w:val="0"/>
                <w:lang w:val="en-GB"/>
              </w:rPr>
            </w:pPr>
          </w:p>
        </w:tc>
      </w:tr>
      <w:tr w:rsidR="0098110F" w:rsidRPr="005B528B" w:rsidTr="00D04F94">
        <w:trPr>
          <w:cantSplit/>
          <w:ins w:id="171"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172" w:author="Friedhelm" w:date="2012-02-21T17:14:00Z"/>
              </w:numPr>
              <w:jc w:val="center"/>
              <w:rPr>
                <w:ins w:id="173"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numPr>
                <w:ins w:id="174" w:author="Friedhelm" w:date="2012-02-21T17:14:00Z"/>
              </w:numPr>
              <w:rPr>
                <w:ins w:id="175" w:author="Friedhelm" w:date="2012-02-21T17:14:00Z"/>
              </w:rPr>
            </w:pPr>
            <w:ins w:id="176" w:author="Friedhelm" w:date="2012-02-21T17:14: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98110F" w:rsidRDefault="0098110F" w:rsidP="00D04F94">
      <w:pPr>
        <w:numPr>
          <w:ins w:id="177" w:author="Friedhelm" w:date="2012-02-21T17:14:00Z"/>
        </w:numPr>
        <w:rPr>
          <w:ins w:id="178"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179"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180" w:author="Friedhelm" w:date="2012-02-21T17:14:00Z"/>
              </w:numPr>
              <w:rPr>
                <w:ins w:id="181" w:author="Friedhelm" w:date="2012-02-21T17:14:00Z"/>
                <w:lang w:val="en-GB"/>
              </w:rPr>
            </w:pPr>
            <w:ins w:id="182" w:author="Friedhelm" w:date="2012-02-21T17:14:00Z">
              <w:r w:rsidRPr="005B528B">
                <w:rPr>
                  <w:lang w:val="en-GB"/>
                </w:rPr>
                <w:t>&lt;x&gt;/DiagMonConfig/ConfigParms/</w:t>
              </w:r>
            </w:ins>
            <w:ins w:id="183" w:author="Friedhelm" w:date="2012-02-23T13:15:00Z">
              <w:r>
                <w:rPr>
                  <w:lang w:val="en-GB"/>
                </w:rPr>
                <w:t>QoSConfigParms/</w:t>
              </w:r>
            </w:ins>
            <w:ins w:id="184" w:author="Friedhelm" w:date="2012-02-21T17:14:00Z">
              <w:r>
                <w:rPr>
                  <w:lang w:val="en-GB"/>
                </w:rPr>
                <w:t>&lt;x&gt;/QoSLowerThreshold</w:t>
              </w:r>
            </w:ins>
          </w:p>
          <w:p w:rsidR="0098110F" w:rsidRPr="005B528B" w:rsidRDefault="0098110F" w:rsidP="00D04F94">
            <w:pPr>
              <w:pStyle w:val="DefinedTerm"/>
              <w:numPr>
                <w:ins w:id="185" w:author="Friedhelm" w:date="2012-02-21T17:14:00Z"/>
              </w:numPr>
              <w:rPr>
                <w:ins w:id="186" w:author="Friedhelm" w:date="2012-02-21T17:14:00Z"/>
                <w:lang w:val="en-GB"/>
              </w:rPr>
            </w:pPr>
          </w:p>
        </w:tc>
      </w:tr>
      <w:tr w:rsidR="0098110F" w:rsidRPr="005B528B" w:rsidTr="00D04F94">
        <w:trPr>
          <w:cantSplit/>
          <w:trHeight w:hRule="exact" w:val="303"/>
          <w:ins w:id="187"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188" w:author="Friedhelm" w:date="2012-02-21T17:14:00Z"/>
              </w:numPr>
              <w:jc w:val="center"/>
              <w:rPr>
                <w:ins w:id="189"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190" w:author="Friedhelm" w:date="2012-02-21T17:14:00Z"/>
              </w:numPr>
              <w:jc w:val="center"/>
              <w:rPr>
                <w:ins w:id="191" w:author="Friedhelm" w:date="2012-02-21T17:14:00Z"/>
                <w:b w:val="0"/>
                <w:lang w:val="en-GB"/>
              </w:rPr>
            </w:pPr>
            <w:ins w:id="192"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193" w:author="Friedhelm" w:date="2012-02-21T17:14:00Z"/>
              </w:numPr>
              <w:jc w:val="center"/>
              <w:rPr>
                <w:ins w:id="194" w:author="Friedhelm" w:date="2012-02-21T17:14:00Z"/>
                <w:b w:val="0"/>
                <w:lang w:val="en-GB"/>
              </w:rPr>
            </w:pPr>
            <w:ins w:id="195"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196" w:author="Friedhelm" w:date="2012-02-21T17:14:00Z"/>
              </w:numPr>
              <w:jc w:val="center"/>
              <w:rPr>
                <w:ins w:id="197" w:author="Friedhelm" w:date="2012-02-21T17:14:00Z"/>
                <w:b w:val="0"/>
                <w:lang w:val="en-GB"/>
              </w:rPr>
            </w:pPr>
            <w:ins w:id="198"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199" w:author="Friedhelm" w:date="2012-02-21T17:14:00Z"/>
              </w:numPr>
              <w:jc w:val="center"/>
              <w:rPr>
                <w:ins w:id="200" w:author="Friedhelm" w:date="2012-02-21T17:14:00Z"/>
                <w:b w:val="0"/>
                <w:lang w:val="en-GB"/>
              </w:rPr>
            </w:pPr>
            <w:ins w:id="201"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202" w:author="Friedhelm" w:date="2012-02-21T17:14:00Z"/>
              </w:numPr>
              <w:jc w:val="center"/>
              <w:rPr>
                <w:ins w:id="203" w:author="Friedhelm" w:date="2012-02-21T17:14:00Z"/>
                <w:b w:val="0"/>
                <w:lang w:val="en-GB"/>
              </w:rPr>
            </w:pPr>
          </w:p>
        </w:tc>
      </w:tr>
      <w:tr w:rsidR="0098110F" w:rsidRPr="005B528B" w:rsidTr="00D04F94">
        <w:trPr>
          <w:cantSplit/>
          <w:trHeight w:hRule="exact" w:val="280"/>
          <w:ins w:id="204"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205" w:author="Friedhelm" w:date="2012-02-21T17:14:00Z"/>
              </w:numPr>
              <w:jc w:val="center"/>
              <w:rPr>
                <w:ins w:id="206"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207" w:author="Friedhelm" w:date="2012-02-21T17:14:00Z"/>
              </w:numPr>
              <w:jc w:val="center"/>
              <w:rPr>
                <w:ins w:id="208" w:author="Friedhelm" w:date="2012-02-21T17:14:00Z"/>
                <w:b w:val="0"/>
                <w:lang w:val="en-GB"/>
              </w:rPr>
            </w:pPr>
            <w:ins w:id="209" w:author="Friedhelm" w:date="2012-02-21T17:14: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210" w:author="Friedhelm" w:date="2012-02-21T17:14:00Z"/>
              </w:numPr>
              <w:jc w:val="center"/>
              <w:rPr>
                <w:ins w:id="211" w:author="Friedhelm" w:date="2012-02-21T17:14:00Z"/>
                <w:b w:val="0"/>
                <w:lang w:val="en-GB"/>
              </w:rPr>
            </w:pPr>
            <w:ins w:id="212" w:author="Friedhelm" w:date="2012-02-21T17:14: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213" w:author="Friedhelm" w:date="2012-02-21T17:14:00Z"/>
              </w:numPr>
              <w:jc w:val="center"/>
              <w:rPr>
                <w:ins w:id="214" w:author="Friedhelm" w:date="2012-02-21T17:14:00Z"/>
                <w:b w:val="0"/>
                <w:lang w:val="en-GB"/>
              </w:rPr>
            </w:pPr>
            <w:ins w:id="215"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216" w:author="Friedhelm" w:date="2012-02-21T17:14:00Z"/>
              </w:numPr>
              <w:jc w:val="center"/>
              <w:rPr>
                <w:ins w:id="217" w:author="Friedhelm" w:date="2012-02-21T17:14:00Z"/>
                <w:b w:val="0"/>
                <w:lang w:val="en-GB"/>
              </w:rPr>
            </w:pPr>
            <w:ins w:id="218"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219" w:author="Friedhelm" w:date="2012-02-21T17:14:00Z"/>
              </w:numPr>
              <w:jc w:val="center"/>
              <w:rPr>
                <w:ins w:id="220" w:author="Friedhelm" w:date="2012-02-21T17:14:00Z"/>
                <w:b w:val="0"/>
                <w:lang w:val="en-GB"/>
              </w:rPr>
            </w:pPr>
          </w:p>
        </w:tc>
      </w:tr>
      <w:tr w:rsidR="0098110F" w:rsidRPr="005B528B" w:rsidTr="00D04F94">
        <w:trPr>
          <w:cantSplit/>
          <w:ins w:id="221"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222" w:author="Friedhelm" w:date="2012-02-21T17:14:00Z"/>
              </w:numPr>
              <w:jc w:val="center"/>
              <w:rPr>
                <w:ins w:id="223"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numPr>
                <w:ins w:id="224" w:author="Friedhelm" w:date="2012-02-21T17:14:00Z"/>
              </w:numPr>
              <w:ind w:leftChars="-5" w:left="31680"/>
              <w:rPr>
                <w:ins w:id="225" w:author="Friedhelm" w:date="2012-02-21T17:14:00Z"/>
              </w:rPr>
            </w:pPr>
            <w:ins w:id="226" w:author="Friedhelm" w:date="2012-02-21T17:14: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98110F" w:rsidRDefault="0098110F" w:rsidP="00D04F94">
      <w:pPr>
        <w:numPr>
          <w:ins w:id="227" w:author="Friedhelm" w:date="2012-02-21T17:14:00Z"/>
        </w:numPr>
        <w:rPr>
          <w:ins w:id="228"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229" w:author="Friedhelm" w:date="2012-02-21T17:14: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230" w:author="Friedhelm" w:date="2012-02-21T17:14:00Z"/>
              </w:numPr>
              <w:rPr>
                <w:ins w:id="231" w:author="Friedhelm" w:date="2012-02-21T17:14:00Z"/>
                <w:lang w:val="en-GB"/>
              </w:rPr>
            </w:pPr>
            <w:ins w:id="232" w:author="Friedhelm" w:date="2012-02-21T17:14:00Z">
              <w:r w:rsidRPr="005B528B">
                <w:rPr>
                  <w:lang w:val="en-GB"/>
                </w:rPr>
                <w:t>&lt;x&gt;/DiagMonConfig/ConfigParms/</w:t>
              </w:r>
            </w:ins>
            <w:ins w:id="233" w:author="Friedhelm" w:date="2012-02-23T13:15:00Z">
              <w:r>
                <w:rPr>
                  <w:lang w:val="en-GB"/>
                </w:rPr>
                <w:t>QoSConfigParms/</w:t>
              </w:r>
            </w:ins>
            <w:ins w:id="234" w:author="Friedhelm" w:date="2012-02-21T17:14:00Z">
              <w:r>
                <w:rPr>
                  <w:lang w:val="en-GB"/>
                </w:rPr>
                <w:t>&lt;x&gt;/QoSUpperThreshold</w:t>
              </w:r>
            </w:ins>
          </w:p>
          <w:p w:rsidR="0098110F" w:rsidRPr="005B528B" w:rsidRDefault="0098110F" w:rsidP="00D04F94">
            <w:pPr>
              <w:pStyle w:val="DefinedTerm"/>
              <w:numPr>
                <w:ins w:id="235" w:author="Friedhelm" w:date="2012-02-21T17:14:00Z"/>
              </w:numPr>
              <w:rPr>
                <w:ins w:id="236" w:author="Friedhelm" w:date="2012-02-21T17:14:00Z"/>
                <w:lang w:val="en-GB"/>
              </w:rPr>
            </w:pPr>
          </w:p>
        </w:tc>
      </w:tr>
      <w:tr w:rsidR="0098110F" w:rsidRPr="005B528B" w:rsidTr="00D04F94">
        <w:trPr>
          <w:cantSplit/>
          <w:trHeight w:hRule="exact" w:val="303"/>
          <w:ins w:id="237"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238" w:author="Friedhelm" w:date="2012-02-21T17:14:00Z"/>
              </w:numPr>
              <w:jc w:val="center"/>
              <w:rPr>
                <w:ins w:id="239"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240" w:author="Friedhelm" w:date="2012-02-21T17:14:00Z"/>
              </w:numPr>
              <w:jc w:val="center"/>
              <w:rPr>
                <w:ins w:id="241" w:author="Friedhelm" w:date="2012-02-21T17:14:00Z"/>
                <w:b w:val="0"/>
                <w:lang w:val="en-GB"/>
              </w:rPr>
            </w:pPr>
            <w:ins w:id="242" w:author="Friedhelm" w:date="2012-02-21T17:1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243" w:author="Friedhelm" w:date="2012-02-21T17:14:00Z"/>
              </w:numPr>
              <w:jc w:val="center"/>
              <w:rPr>
                <w:ins w:id="244" w:author="Friedhelm" w:date="2012-02-21T17:14:00Z"/>
                <w:b w:val="0"/>
                <w:lang w:val="en-GB"/>
              </w:rPr>
            </w:pPr>
            <w:ins w:id="245" w:author="Friedhelm" w:date="2012-02-21T17:1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246" w:author="Friedhelm" w:date="2012-02-21T17:14:00Z"/>
              </w:numPr>
              <w:jc w:val="center"/>
              <w:rPr>
                <w:ins w:id="247" w:author="Friedhelm" w:date="2012-02-21T17:14:00Z"/>
                <w:b w:val="0"/>
                <w:lang w:val="en-GB"/>
              </w:rPr>
            </w:pPr>
            <w:ins w:id="248" w:author="Friedhelm" w:date="2012-02-21T17:1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249" w:author="Friedhelm" w:date="2012-02-21T17:14:00Z"/>
              </w:numPr>
              <w:jc w:val="center"/>
              <w:rPr>
                <w:ins w:id="250" w:author="Friedhelm" w:date="2012-02-21T17:14:00Z"/>
                <w:b w:val="0"/>
                <w:lang w:val="en-GB"/>
              </w:rPr>
            </w:pPr>
            <w:ins w:id="251" w:author="Friedhelm" w:date="2012-02-21T17:1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252" w:author="Friedhelm" w:date="2012-02-21T17:14:00Z"/>
              </w:numPr>
              <w:jc w:val="center"/>
              <w:rPr>
                <w:ins w:id="253" w:author="Friedhelm" w:date="2012-02-21T17:14:00Z"/>
                <w:b w:val="0"/>
                <w:lang w:val="en-GB"/>
              </w:rPr>
            </w:pPr>
          </w:p>
        </w:tc>
      </w:tr>
      <w:tr w:rsidR="0098110F" w:rsidRPr="005B528B" w:rsidTr="00D04F94">
        <w:trPr>
          <w:cantSplit/>
          <w:trHeight w:hRule="exact" w:val="280"/>
          <w:ins w:id="254" w:author="Friedhelm" w:date="2012-02-21T17:14: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255" w:author="Friedhelm" w:date="2012-02-21T17:14:00Z"/>
              </w:numPr>
              <w:jc w:val="center"/>
              <w:rPr>
                <w:ins w:id="256" w:author="Friedhelm" w:date="2012-02-21T17:1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257" w:author="Friedhelm" w:date="2012-02-21T17:14:00Z"/>
              </w:numPr>
              <w:jc w:val="center"/>
              <w:rPr>
                <w:ins w:id="258" w:author="Friedhelm" w:date="2012-02-21T17:14:00Z"/>
                <w:b w:val="0"/>
                <w:lang w:val="en-GB"/>
              </w:rPr>
            </w:pPr>
            <w:ins w:id="259" w:author="Friedhelm" w:date="2012-02-21T17:14: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260" w:author="Friedhelm" w:date="2012-02-21T17:14:00Z"/>
              </w:numPr>
              <w:jc w:val="center"/>
              <w:rPr>
                <w:ins w:id="261" w:author="Friedhelm" w:date="2012-02-21T17:14:00Z"/>
                <w:b w:val="0"/>
                <w:lang w:val="en-GB"/>
              </w:rPr>
            </w:pPr>
            <w:ins w:id="262" w:author="Friedhelm" w:date="2012-02-21T17:14: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263" w:author="Friedhelm" w:date="2012-02-21T17:14:00Z"/>
              </w:numPr>
              <w:jc w:val="center"/>
              <w:rPr>
                <w:ins w:id="264" w:author="Friedhelm" w:date="2012-02-21T17:14:00Z"/>
                <w:b w:val="0"/>
                <w:lang w:val="en-GB"/>
              </w:rPr>
            </w:pPr>
            <w:ins w:id="265" w:author="Friedhelm" w:date="2012-02-21T17:1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266" w:author="Friedhelm" w:date="2012-02-21T17:14:00Z"/>
              </w:numPr>
              <w:jc w:val="center"/>
              <w:rPr>
                <w:ins w:id="267" w:author="Friedhelm" w:date="2012-02-21T17:14:00Z"/>
                <w:b w:val="0"/>
                <w:lang w:val="en-GB"/>
              </w:rPr>
            </w:pPr>
            <w:ins w:id="268" w:author="Friedhelm" w:date="2012-02-21T17:14: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269" w:author="Friedhelm" w:date="2012-02-21T17:14:00Z"/>
              </w:numPr>
              <w:jc w:val="center"/>
              <w:rPr>
                <w:ins w:id="270" w:author="Friedhelm" w:date="2012-02-21T17:14:00Z"/>
                <w:b w:val="0"/>
                <w:lang w:val="en-GB"/>
              </w:rPr>
            </w:pPr>
          </w:p>
        </w:tc>
      </w:tr>
      <w:tr w:rsidR="0098110F" w:rsidRPr="005B528B" w:rsidTr="00D04F94">
        <w:trPr>
          <w:cantSplit/>
          <w:ins w:id="271" w:author="Friedhelm" w:date="2012-02-21T17:14: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272" w:author="Friedhelm" w:date="2012-02-21T17:14:00Z"/>
              </w:numPr>
              <w:jc w:val="center"/>
              <w:rPr>
                <w:ins w:id="273" w:author="Friedhelm" w:date="2012-02-21T17:1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numPr>
                <w:ins w:id="274" w:author="Friedhelm" w:date="2012-02-21T17:14:00Z"/>
              </w:numPr>
              <w:ind w:leftChars="-5" w:left="31680"/>
              <w:rPr>
                <w:ins w:id="275" w:author="Friedhelm" w:date="2012-02-21T17:14:00Z"/>
              </w:rPr>
            </w:pPr>
            <w:ins w:id="276" w:author="Friedhelm" w:date="2012-02-21T17:14: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98110F" w:rsidRDefault="0098110F" w:rsidP="00D04F94">
      <w:pPr>
        <w:numPr>
          <w:ins w:id="277" w:author="Friedhelm" w:date="2012-02-21T17:14:00Z"/>
        </w:numPr>
        <w:rPr>
          <w:ins w:id="278" w:author="Friedhelm" w:date="2012-02-21T17:14:00Z"/>
        </w:rPr>
      </w:pPr>
    </w:p>
    <w:p w:rsidR="0098110F" w:rsidRPr="005B528B" w:rsidRDefault="0098110F"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w:t>
            </w:r>
          </w:p>
          <w:p w:rsidR="0098110F" w:rsidRPr="005B528B" w:rsidRDefault="0098110F" w:rsidP="00D04F94">
            <w:pPr>
              <w:pStyle w:val="DefinedTerm"/>
              <w:rPr>
                <w:rFonts w:ascii="Arial" w:hAnsi="Arial" w:cs="Arial"/>
                <w:sz w:val="18"/>
                <w:szCs w:val="18"/>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37"/>
        <w:gridCol w:w="1849"/>
        <w:gridCol w:w="1784"/>
        <w:gridCol w:w="2080"/>
        <w:gridCol w:w="259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4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37"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ZeroOrMore</w:t>
            </w:r>
          </w:p>
        </w:tc>
        <w:tc>
          <w:tcPr>
            <w:tcW w:w="17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208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 xml:space="preserve">This required node is a placeholder for the various collected RF data sets.  The node name is constructed as the time the RF parameter measurements were taken, encoded per [ISO8601] </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&lt;x&gt;/DiagMonData/&lt;X&gt;/NMR</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xml</w:t>
            </w:r>
          </w:p>
        </w:tc>
        <w:tc>
          <w:tcPr>
            <w:tcW w:w="208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“Network Measurement Results”, as defined by [3GPP-TS_44.018] “Measurement Results”, encapsulated in XML format.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&lt;x&gt;/DiagMonData/&lt;X&gt;/TxPwr</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a measure of the total transmit power, as defined by [3GPP-TS_25.215] and [3GPP-TS_25.225], “UE Transmitted Power”.</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&lt;x&gt;/DiagMonData/&lt;X&gt;/GSMRSSI</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value of the GSM Received Signal Strength Indication, as defined by [3GPP-TS_25.215] and [3GPP-TS_25.225], “GSM Carrier RSSI”.</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&lt;x&gt;/DiagMonData/&lt;X&gt;/Location</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optional leaf node contains the location where the measurements were taken, with the data encoded as per [3GPP-TS_23.032], section 7.3.1. Note that if the location is not desired by the server, or if the location data is unavailable, the node will not be present.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&lt;x&gt;/DiagMonData/&lt;X&gt;/CellID</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value of the cell identifier</w:t>
            </w:r>
            <w:r>
              <w:rPr>
                <w:rFonts w:eastAsia="MS Mincho"/>
                <w:lang w:eastAsia="ja-JP"/>
              </w:rPr>
              <w:t xml:space="preserve"> </w:t>
            </w:r>
            <w:r w:rsidRPr="00227D4A">
              <w:rPr>
                <w:rFonts w:eastAsia="MS Mincho"/>
                <w:lang w:eastAsia="ja-JP"/>
              </w:rPr>
              <w:t>– the CellGlobalIDEutra asdefined in [3GPP-TS_36.331]</w:t>
            </w:r>
            <w:r w:rsidRPr="005B528B">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&lt;x&gt;/DiagMonData/&lt;X&gt;/ProbDesc</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&lt;x&gt;/DiagMonData/&lt;X&gt;/Configuration</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&lt;x&gt;/Operations</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&lt;x&gt;/Operations/Start</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null</w:t>
            </w:r>
          </w:p>
        </w:tc>
        <w:tc>
          <w:tcPr>
            <w:tcW w:w="1835" w:type="dxa"/>
          </w:tcPr>
          <w:p w:rsidR="0098110F" w:rsidRPr="0026518C" w:rsidRDefault="0098110F" w:rsidP="00D04F94">
            <w:pPr>
              <w:pStyle w:val="DefinedTerm"/>
              <w:jc w:val="center"/>
              <w:rPr>
                <w:rFonts w:eastAsia="SimSun"/>
                <w:b w:val="0"/>
                <w:lang w:val="en-GB" w:eastAsia="en-US"/>
              </w:rPr>
            </w:pPr>
            <w:r>
              <w:rPr>
                <w:rFonts w:eastAsia="MS Mincho"/>
                <w:b w:val="0"/>
                <w:lang w:val="en-GB" w:eastAsia="ja-JP"/>
              </w:rPr>
              <w:t>Exec</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&lt;x&gt;/Operations/Stop</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null</w:t>
            </w:r>
          </w:p>
        </w:tc>
        <w:tc>
          <w:tcPr>
            <w:tcW w:w="1835" w:type="dxa"/>
          </w:tcPr>
          <w:p w:rsidR="0098110F" w:rsidRPr="0026518C" w:rsidRDefault="0098110F" w:rsidP="00D04F94">
            <w:pPr>
              <w:pStyle w:val="DefinedTerm"/>
              <w:jc w:val="center"/>
              <w:rPr>
                <w:rFonts w:eastAsia="SimSun"/>
                <w:b w:val="0"/>
                <w:lang w:val="en-GB" w:eastAsia="en-US"/>
              </w:rPr>
            </w:pPr>
            <w:r>
              <w:rPr>
                <w:rFonts w:eastAsia="MS Mincho"/>
                <w:b w:val="0"/>
                <w:lang w:val="en-GB" w:eastAsia="ja-JP"/>
              </w:rPr>
              <w:t>Exec</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&lt;x&gt;/Status</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rPr>
                <w:lang w:eastAsia="zh-CN"/>
              </w:rPr>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&lt;x&gt;/Ext</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See [DiagMonTS] for description of this node</w:t>
            </w:r>
            <w:r w:rsidRPr="005B528B">
              <w:rPr>
                <w:rFonts w:eastAsia="Batang"/>
                <w:lang w:eastAsia="ko-KR"/>
              </w:rPr>
              <w:t>.</w:t>
            </w:r>
          </w:p>
        </w:tc>
      </w:tr>
    </w:tbl>
    <w:p w:rsidR="0098110F" w:rsidRPr="005B528B" w:rsidRDefault="0098110F" w:rsidP="00D04F94">
      <w:pPr>
        <w:pStyle w:val="Heading3"/>
      </w:pPr>
      <w:bookmarkStart w:id="279" w:name="_Toc263253125"/>
      <w:bookmarkStart w:id="280" w:name="_Toc257379319"/>
      <w:bookmarkStart w:id="281" w:name="_Toc257379320"/>
      <w:bookmarkStart w:id="282" w:name="_Toc257379321"/>
      <w:bookmarkStart w:id="283" w:name="_Toc257379322"/>
      <w:bookmarkStart w:id="284" w:name="_Toc257379323"/>
      <w:bookmarkStart w:id="285" w:name="_Toc257379327"/>
      <w:bookmarkStart w:id="286" w:name="_Toc257379334"/>
      <w:bookmarkStart w:id="287" w:name="_Toc257379341"/>
      <w:bookmarkStart w:id="288" w:name="_Toc257379344"/>
      <w:bookmarkStart w:id="289" w:name="_Toc257379347"/>
      <w:bookmarkStart w:id="290" w:name="_Toc257379354"/>
      <w:bookmarkStart w:id="291" w:name="_Toc257379361"/>
      <w:bookmarkStart w:id="292" w:name="_Toc257379369"/>
      <w:bookmarkStart w:id="293" w:name="_Toc257379373"/>
      <w:bookmarkStart w:id="294" w:name="_Toc257379380"/>
      <w:bookmarkStart w:id="295" w:name="_Toc257379387"/>
      <w:bookmarkStart w:id="296" w:name="_Toc257379390"/>
      <w:bookmarkStart w:id="297" w:name="_Toc257379393"/>
      <w:bookmarkStart w:id="298" w:name="_Toc257379400"/>
      <w:bookmarkStart w:id="299" w:name="_Toc257379407"/>
      <w:bookmarkStart w:id="300" w:name="_Toc257379410"/>
      <w:bookmarkStart w:id="301" w:name="_Toc257379413"/>
      <w:bookmarkStart w:id="302" w:name="_Toc257379420"/>
      <w:bookmarkStart w:id="303" w:name="_Toc257379427"/>
      <w:bookmarkStart w:id="304" w:name="_Toc257379430"/>
      <w:bookmarkStart w:id="305" w:name="_Toc257379433"/>
      <w:bookmarkStart w:id="306" w:name="_Toc257379440"/>
      <w:bookmarkStart w:id="307" w:name="_Toc257379447"/>
      <w:bookmarkStart w:id="308" w:name="_Toc257379450"/>
      <w:bookmarkStart w:id="309" w:name="_Toc257379453"/>
      <w:bookmarkStart w:id="310" w:name="_Toc257379460"/>
      <w:bookmarkStart w:id="311" w:name="_Toc257379467"/>
      <w:bookmarkStart w:id="312" w:name="_Toc257379470"/>
      <w:bookmarkStart w:id="313" w:name="_Toc257379473"/>
      <w:bookmarkStart w:id="314" w:name="_Toc257379480"/>
      <w:bookmarkStart w:id="315" w:name="_Toc257379487"/>
      <w:bookmarkStart w:id="316" w:name="_Toc257379490"/>
      <w:bookmarkStart w:id="317" w:name="_Toc257379493"/>
      <w:bookmarkStart w:id="318" w:name="_Toc257379500"/>
      <w:bookmarkStart w:id="319" w:name="_Toc257379507"/>
      <w:bookmarkStart w:id="320" w:name="_Toc257379510"/>
      <w:bookmarkStart w:id="321" w:name="_Toc257379513"/>
      <w:bookmarkStart w:id="322" w:name="_Toc257379520"/>
      <w:bookmarkStart w:id="323" w:name="_Toc257379527"/>
      <w:bookmarkStart w:id="324" w:name="_Toc257379530"/>
      <w:bookmarkStart w:id="325" w:name="_Toc257379533"/>
      <w:bookmarkStart w:id="326" w:name="_Toc257379540"/>
      <w:bookmarkStart w:id="327" w:name="_Toc257379547"/>
      <w:bookmarkStart w:id="328" w:name="_Toc257379550"/>
      <w:bookmarkStart w:id="329" w:name="_Toc257379553"/>
      <w:bookmarkStart w:id="330" w:name="_Toc257379560"/>
      <w:bookmarkStart w:id="331" w:name="_Toc257379567"/>
      <w:bookmarkStart w:id="332" w:name="_Toc257379570"/>
      <w:bookmarkStart w:id="333" w:name="_Toc257379573"/>
      <w:bookmarkStart w:id="334" w:name="_Toc257379580"/>
      <w:bookmarkStart w:id="335" w:name="_Toc257379587"/>
      <w:bookmarkStart w:id="336" w:name="_Toc257379590"/>
      <w:bookmarkStart w:id="337" w:name="_Toc257379594"/>
      <w:bookmarkStart w:id="338" w:name="_Toc257379601"/>
      <w:bookmarkStart w:id="339" w:name="_Toc257379608"/>
      <w:bookmarkStart w:id="340" w:name="_Toc257379611"/>
      <w:bookmarkStart w:id="341" w:name="_Toc257379615"/>
      <w:bookmarkStart w:id="342" w:name="_Toc257379622"/>
      <w:bookmarkStart w:id="343" w:name="_Toc257379629"/>
      <w:bookmarkStart w:id="344" w:name="_Toc257379632"/>
      <w:bookmarkStart w:id="345" w:name="_Toc257379636"/>
      <w:bookmarkStart w:id="346" w:name="_Toc257379643"/>
      <w:bookmarkStart w:id="347" w:name="_Toc257379650"/>
      <w:bookmarkStart w:id="348" w:name="_Toc257379653"/>
      <w:bookmarkStart w:id="349" w:name="_Toc257379657"/>
      <w:bookmarkStart w:id="350" w:name="_Toc257379664"/>
      <w:bookmarkStart w:id="351" w:name="_Toc257379671"/>
      <w:bookmarkStart w:id="352" w:name="_Toc257379674"/>
      <w:bookmarkStart w:id="353" w:name="_Toc257379678"/>
      <w:bookmarkStart w:id="354" w:name="_Toc257379685"/>
      <w:bookmarkStart w:id="355" w:name="_Toc257379692"/>
      <w:bookmarkStart w:id="356" w:name="_Toc257379695"/>
      <w:bookmarkStart w:id="357" w:name="_Toc257379699"/>
      <w:bookmarkStart w:id="358" w:name="_Toc257379706"/>
      <w:bookmarkStart w:id="359" w:name="_Toc257379713"/>
      <w:bookmarkStart w:id="360" w:name="_Toc257379716"/>
      <w:bookmarkStart w:id="361" w:name="_Toc257379720"/>
      <w:bookmarkStart w:id="362" w:name="_Toc257379727"/>
      <w:bookmarkStart w:id="363" w:name="_Toc257379734"/>
      <w:bookmarkStart w:id="364" w:name="_Toc257379737"/>
      <w:bookmarkStart w:id="365" w:name="_Toc257379741"/>
      <w:bookmarkStart w:id="366" w:name="_Toc257379748"/>
      <w:bookmarkStart w:id="367" w:name="_Toc257379755"/>
      <w:bookmarkStart w:id="368" w:name="_Toc257379758"/>
      <w:bookmarkStart w:id="369" w:name="_Toc257379762"/>
      <w:bookmarkStart w:id="370" w:name="_Toc257379769"/>
      <w:bookmarkStart w:id="371" w:name="_Toc257379776"/>
      <w:bookmarkStart w:id="372" w:name="_Toc257379779"/>
      <w:bookmarkStart w:id="373" w:name="_Toc257379783"/>
      <w:bookmarkStart w:id="374" w:name="_Toc257379790"/>
      <w:bookmarkStart w:id="375" w:name="_Toc257379797"/>
      <w:bookmarkStart w:id="376" w:name="_Toc257379800"/>
      <w:bookmarkStart w:id="377" w:name="_Toc257379804"/>
      <w:bookmarkStart w:id="378" w:name="_Toc257379811"/>
      <w:bookmarkStart w:id="379" w:name="_Toc257379818"/>
      <w:bookmarkStart w:id="380" w:name="_Toc257379821"/>
      <w:bookmarkStart w:id="381" w:name="_Toc257379825"/>
      <w:bookmarkStart w:id="382" w:name="_Toc257379832"/>
      <w:bookmarkStart w:id="383" w:name="_Toc257379839"/>
      <w:bookmarkStart w:id="384" w:name="_Toc257379842"/>
      <w:bookmarkStart w:id="385" w:name="_Toc257379846"/>
      <w:bookmarkStart w:id="386" w:name="_Toc257379853"/>
      <w:bookmarkStart w:id="387" w:name="_Toc257379860"/>
      <w:bookmarkStart w:id="388" w:name="_Toc257379863"/>
      <w:bookmarkStart w:id="389" w:name="_Toc257379864"/>
      <w:bookmarkStart w:id="390" w:name="_Toc257379865"/>
      <w:bookmarkStart w:id="391" w:name="_Toc259386311"/>
      <w:bookmarkStart w:id="392" w:name="_Toc259039812"/>
      <w:bookmarkStart w:id="393" w:name="_Toc261872870"/>
      <w:bookmarkStart w:id="394" w:name="_Toc263243719"/>
      <w:bookmarkStart w:id="395" w:name="_Toc311561060"/>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5B528B">
        <w:t>3GPP UMTS Metrics</w:t>
      </w:r>
      <w:bookmarkEnd w:id="391"/>
      <w:bookmarkEnd w:id="392"/>
      <w:bookmarkEnd w:id="393"/>
      <w:bookmarkEnd w:id="394"/>
      <w:bookmarkEnd w:id="395"/>
    </w:p>
    <w:p w:rsidR="0098110F" w:rsidRPr="005B528B" w:rsidRDefault="0098110F" w:rsidP="00D04F94">
      <w:pPr>
        <w:pStyle w:val="Heading4"/>
        <w:numPr>
          <w:ilvl w:val="3"/>
          <w:numId w:val="8"/>
        </w:numPr>
      </w:pPr>
      <w:r w:rsidRPr="005B528B">
        <w:t>Introduction</w:t>
      </w:r>
    </w:p>
    <w:p w:rsidR="0098110F" w:rsidRPr="005B528B" w:rsidRDefault="0098110F" w:rsidP="00D04F94">
      <w:pPr>
        <w:pStyle w:val="AltNormal"/>
        <w:rPr>
          <w:rFonts w:ascii="Times New Roman" w:hAnsi="Times New Roman"/>
        </w:rPr>
      </w:pPr>
      <w:r w:rsidRPr="005B528B">
        <w:rPr>
          <w:rFonts w:ascii="Times New Roman" w:hAnsi="Times New Roman"/>
        </w:rPr>
        <w:t>If the device exposes UMTS RF functionality to the DiagMon Client, then the DiagMon Client MUST support this function. The DiagMon Server MUST support this function.</w:t>
      </w:r>
    </w:p>
    <w:p w:rsidR="0098110F" w:rsidRPr="005B528B" w:rsidRDefault="0098110F" w:rsidP="00D04F94">
      <w:pPr>
        <w:pStyle w:val="BodyTextIndent"/>
        <w:ind w:left="0"/>
      </w:pPr>
      <w:r w:rsidRPr="005B528B">
        <w:t>This function allows the Diagnostics and Monitoring system to retrieve 3GPP UMTS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[3GPP-TS_25.215] and [3GPP-TS_25.225].  This function is only applicable to 3GPP UMTS devices.</w:t>
      </w:r>
    </w:p>
    <w:p w:rsidR="0098110F" w:rsidRPr="005B528B" w:rsidRDefault="0098110F" w:rsidP="00D04F94">
      <w:pPr>
        <w:pStyle w:val="BodyTextIndent"/>
        <w:ind w:left="0"/>
      </w:pPr>
      <w:r w:rsidRPr="005B528B">
        <w:t>This function MUST be invoked explicitly.  The status of this DiagMon function can be reported asynchronously, using the Generic Alert mechanism [DMPRO] or it can be stored in the DM Tree for later retrieval.</w:t>
      </w:r>
    </w:p>
    <w:p w:rsidR="0098110F" w:rsidRPr="005B528B" w:rsidRDefault="0098110F" w:rsidP="00D04F94">
      <w:pPr>
        <w:pStyle w:val="Heading4"/>
        <w:numPr>
          <w:ilvl w:val="3"/>
          <w:numId w:val="8"/>
        </w:numPr>
      </w:pPr>
      <w:r w:rsidRPr="005B528B">
        <w:t>Non-applicable nodes from DiagMon MO definition</w:t>
      </w:r>
    </w:p>
    <w:p w:rsidR="0098110F" w:rsidRPr="005B528B" w:rsidRDefault="0098110F" w:rsidP="00D04F94">
      <w:pPr>
        <w:pStyle w:val="BodyTextIndent"/>
        <w:ind w:left="0"/>
        <w:rPr>
          <w:rFonts w:cs="Arial"/>
          <w:lang w:eastAsia="zh-CN"/>
        </w:rPr>
      </w:pPr>
      <w:r w:rsidRPr="005B528B">
        <w:rPr>
          <w:lang w:eastAsia="zh-CN"/>
        </w:rPr>
        <w:t>None</w:t>
      </w:r>
    </w:p>
    <w:p w:rsidR="0098110F" w:rsidRPr="005B528B" w:rsidRDefault="0098110F" w:rsidP="00D04F94">
      <w:pPr>
        <w:pStyle w:val="Heading4"/>
        <w:numPr>
          <w:ilvl w:val="3"/>
          <w:numId w:val="8"/>
        </w:numPr>
      </w:pPr>
      <w:r w:rsidRPr="005B528B">
        <w:t>Function Description</w:t>
      </w:r>
    </w:p>
    <w:bookmarkStart w:id="396" w:name="_Toc211891236"/>
    <w:p w:rsidR="0098110F" w:rsidRPr="005B528B" w:rsidRDefault="0098110F" w:rsidP="00D04F94">
      <w:pPr>
        <w:jc w:val="center"/>
      </w:pPr>
      <w:ins w:id="397" w:author="Friedhelm" w:date="2012-02-23T14:00:00Z">
        <w:r>
          <w:fldChar w:fldCharType="begin"/>
        </w:r>
        <w:r>
          <w:instrText xml:space="preserve"> INCLUDEPICTURE "http://www.alnas.com/ddf2jpg/JPG/2012-02-23_14-00-26_2_0.jpg" \* MERGEFORMATINET </w:instrText>
        </w:r>
        <w:r>
          <w:fldChar w:fldCharType="separate"/>
        </w:r>
        <w:r>
          <w:pict>
            <v:shape id="_x0000_i1027" type="#_x0000_t75" alt="" style="width:507.6pt;height:492pt">
              <v:imagedata r:id="rId10" r:href="rId11"/>
            </v:shape>
          </w:pict>
        </w:r>
        <w:r>
          <w:fldChar w:fldCharType="end"/>
        </w:r>
      </w:ins>
      <w:del w:id="398" w:author="Friedhelm" w:date="2012-02-21T17:41:00Z">
        <w:r>
          <w:pict>
            <v:shape id="_x0000_i1028" type="#_x0000_t75" style="width:499.2pt;height:418.8pt">
              <v:imagedata r:id="rId12" o:title=""/>
            </v:shape>
          </w:pict>
        </w:r>
      </w:del>
    </w:p>
    <w:p w:rsidR="0098110F" w:rsidRPr="005B528B" w:rsidRDefault="0098110F" w:rsidP="00D04F94">
      <w:pPr>
        <w:pStyle w:val="Caption"/>
        <w:outlineLvl w:val="0"/>
        <w:rPr>
          <w:rFonts w:ascii="Arial" w:hAnsi="Arial" w:cs="Arial"/>
          <w:highlight w:val="yellow"/>
        </w:rPr>
      </w:pPr>
      <w:bookmarkStart w:id="399" w:name="_Toc253470891"/>
      <w:bookmarkStart w:id="400" w:name="_Toc259386207"/>
      <w:bookmarkStart w:id="401" w:name="_Toc259039927"/>
      <w:bookmarkStart w:id="402" w:name="_Toc261872950"/>
      <w:bookmarkStart w:id="403" w:name="_Toc263243675"/>
      <w:bookmarkStart w:id="404" w:name="_Toc293066631"/>
      <w:r w:rsidRPr="005B528B">
        <w:t xml:space="preserve">Figure </w:t>
      </w:r>
      <w:fldSimple w:instr=" SEQ Figure \* ARABIC ">
        <w:r>
          <w:rPr>
            <w:noProof/>
          </w:rPr>
          <w:t>8</w:t>
        </w:r>
      </w:fldSimple>
      <w:r w:rsidRPr="005B528B">
        <w:t xml:space="preserve"> - 3GPP UMTS RF Metrics Function</w:t>
      </w:r>
      <w:bookmarkEnd w:id="399"/>
      <w:bookmarkEnd w:id="400"/>
      <w:bookmarkEnd w:id="401"/>
      <w:bookmarkEnd w:id="402"/>
      <w:bookmarkEnd w:id="403"/>
      <w:bookmarkEnd w:id="404"/>
    </w:p>
    <w:bookmarkEnd w:id="396"/>
    <w:p w:rsidR="0098110F" w:rsidRPr="005B528B" w:rsidRDefault="0098110F" w:rsidP="00D04F94">
      <w:pPr>
        <w:rPr>
          <w:rFonts w:ascii="Arial" w:hAnsi="Arial" w:cs="Arial"/>
        </w:rPr>
      </w:pPr>
    </w:p>
    <w:p w:rsidR="0098110F" w:rsidRPr="005B528B" w:rsidRDefault="0098110F"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w:t>
            </w:r>
          </w:p>
          <w:p w:rsidR="0098110F" w:rsidRPr="005B528B" w:rsidRDefault="0098110F" w:rsidP="00D04F94">
            <w:pPr>
              <w:pStyle w:val="DefinedTerm"/>
              <w:rPr>
                <w:rFonts w:ascii="Arial" w:hAnsi="Arial"/>
                <w:sz w:val="18"/>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rFonts w:ascii="Arial" w:hAnsi="Arial"/>
                <w:b w:val="0"/>
                <w:sz w:val="18"/>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 xml:space="preserve">This interior node is a placeholder for the </w:t>
            </w:r>
            <w:r w:rsidRPr="005B528B">
              <w:rPr>
                <w:rFonts w:eastAsia="Batang"/>
                <w:lang w:eastAsia="ko-KR"/>
              </w:rPr>
              <w:t xml:space="preserve">3GPP UMTS RF Metrics data. </w:t>
            </w:r>
            <w:r w:rsidRPr="005B528B">
              <w:t>Management Object Identifier for the 3GPP UMTS RF Metrics MO MUST be: “urn:oma:mo:oma-diag:RFParms_3GPP_UMTS:1.0”.</w:t>
            </w:r>
          </w:p>
        </w:tc>
      </w:tr>
    </w:tbl>
    <w:p w:rsidR="0098110F" w:rsidRPr="005B528B" w:rsidRDefault="0098110F"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szCs w:val="18"/>
                <w:lang w:val="en-GB"/>
              </w:rPr>
            </w:pPr>
            <w:r w:rsidRPr="005B528B">
              <w:rPr>
                <w:lang w:val="en-GB"/>
              </w:rPr>
              <w:t>&lt;x&gt;/ServerID</w:t>
            </w: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&lt;x&gt;/Description</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b w:val="0"/>
                <w:lang w:val="en-GB"/>
              </w:rPr>
              <w:t>chr</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See [DiagMonTS] for description of this node</w:t>
            </w:r>
            <w:r w:rsidRPr="005B528B">
              <w:rPr>
                <w:rFonts w:eastAsia="Batang"/>
                <w:lang w:eastAsia="ko-KR"/>
              </w:rPr>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Required</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See [DiagMonTS] for description of this node</w:t>
            </w:r>
            <w:r w:rsidRPr="005B528B">
              <w:rPr>
                <w:rFonts w:eastAsia="Batang"/>
                <w:lang w:eastAsia="ko-KR"/>
              </w:rPr>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&lt;x&gt;/DiagMonConfig/ConfigParms/SaveLocation</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bool</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leaf node indicates whether the location information is requested to be saved. If the device is not able to determine the location, it is not required to save it.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acts as a placeholder for circular geographic locations.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acts as a placeholder for one or more circular geographic locations.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&lt;x&gt;/DiagMonConfig/ConfigParms/GeoLocation/&lt;x&gt;/Lat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leaf node contains the latitude of the circular area as defined in [3GPP-TS_23.032], section 6.1.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&lt;x&gt;/DiagMonConfig/ConfigParms/GeoLocation/&lt;x&gt;/Long</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leaf node contains the longitude of the circular area as defined in [3GPP-TS_23.032], section 6.1.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&lt;x&gt;/DiagMonConfig/ConfigParms/GeoLocation/&lt;x&gt;/Radius</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leaf node contains the radius of the circular area as defined in [3GPP-TS_23.032], section 6.3.</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&lt;x&gt;/DiagMonConfig/ConfigParms/URAList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defines the list of UTRAN Registration Areas.  Each URA is defined using URA Identity, broadcast by each UTRAN cell via RRC protocol over the Broadcast Channel. URA Identity is specified in [3GPP-TS_25.331] section 10.3.2.6. The list SHALL be URA values separated by commas.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&lt;x&gt;/DiagMonConfig/ConfigParms/LAList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defines the list of Location Areas.  Each LA is defined using LA Identity (LAI), broadcast by each UTRAN cell via RRC protocol over the Broadcast Channel. LAI is specified in 3GPP TS 23.003 section 4.1. The list SHALL be LA values separated by commas.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&lt;x&gt;/DiagMonConfig/ConfigParms/RAList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defines the list of Routing Areas.  Each RA is defined using RA Identity (RAI), broadcast by each UTRAN cell via RRC protocol over the Broadcast Channel. LAI is specified in 3GPP TS 23.003 section 4.2. The list SHALL be RA values separated by commas.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&lt;x&gt;/DiagMonConfig/ConfigParms/CellList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Default="0098110F"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23.003 section 4.3. The list SHALL be CI values separated by commas.</w:t>
            </w:r>
          </w:p>
          <w:p w:rsidR="0098110F" w:rsidRPr="005B528B" w:rsidRDefault="0098110F" w:rsidP="00D04F94">
            <w:pPr>
              <w:pStyle w:val="BodyTextIndent"/>
              <w:keepNext/>
              <w:keepLines/>
              <w:spacing w:before="160"/>
              <w:ind w:left="0"/>
            </w:pPr>
          </w:p>
        </w:tc>
      </w:tr>
    </w:tbl>
    <w:p w:rsidR="0098110F" w:rsidRDefault="0098110F"/>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AA170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rPr>
                <w:lang w:val="en-GB"/>
              </w:rPr>
            </w:pPr>
            <w:r w:rsidRPr="005B528B">
              <w:rPr>
                <w:lang w:val="en-GB"/>
              </w:rPr>
              <w:t>&lt;x&gt;/DiagMonConfig/ConfigParms/SampIntrvl</w:t>
            </w:r>
          </w:p>
          <w:p w:rsidR="0098110F" w:rsidRPr="005B528B" w:rsidRDefault="0098110F" w:rsidP="00AA1703">
            <w:pPr>
              <w:pStyle w:val="DefinedTerm"/>
              <w:rPr>
                <w:rFonts w:ascii="Arial" w:hAnsi="Arial" w:cs="Arial"/>
                <w:sz w:val="18"/>
                <w:szCs w:val="18"/>
                <w:lang w:val="en-GB"/>
              </w:rPr>
            </w:pPr>
          </w:p>
        </w:tc>
      </w:tr>
      <w:tr w:rsidR="0098110F" w:rsidRPr="005B528B" w:rsidTr="00AA170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AA1703">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jc w:val="center"/>
              <w:rPr>
                <w:rFonts w:ascii="Arial" w:hAnsi="Arial" w:cs="Arial"/>
                <w:b w:val="0"/>
                <w:sz w:val="18"/>
                <w:szCs w:val="18"/>
                <w:lang w:val="en-GB"/>
              </w:rPr>
            </w:pPr>
          </w:p>
        </w:tc>
      </w:tr>
      <w:tr w:rsidR="0098110F" w:rsidRPr="005B528B" w:rsidTr="00AA17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AA1703">
            <w:pPr>
              <w:pStyle w:val="DefinedTerm"/>
              <w:jc w:val="center"/>
              <w:rPr>
                <w:b w:val="0"/>
                <w:lang w:val="en-GB"/>
              </w:rPr>
            </w:pPr>
          </w:p>
        </w:tc>
        <w:tc>
          <w:tcPr>
            <w:tcW w:w="1227" w:type="dxa"/>
          </w:tcPr>
          <w:p w:rsidR="0098110F" w:rsidRPr="005B528B" w:rsidRDefault="0098110F" w:rsidP="00AA1703">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0" w:type="dxa"/>
          </w:tcPr>
          <w:p w:rsidR="0098110F" w:rsidRPr="005B528B" w:rsidRDefault="0098110F" w:rsidP="00AA1703">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93" w:type="dxa"/>
          </w:tcPr>
          <w:p w:rsidR="0098110F" w:rsidRPr="005B528B" w:rsidRDefault="0098110F" w:rsidP="00AA1703">
            <w:pPr>
              <w:pStyle w:val="DefinedTerm"/>
              <w:jc w:val="center"/>
              <w:rPr>
                <w:b w:val="0"/>
                <w:lang w:val="en-GB"/>
              </w:rPr>
            </w:pPr>
            <w:r w:rsidRPr="005B528B">
              <w:rPr>
                <w:rFonts w:eastAsia="SimSun"/>
                <w:b w:val="0"/>
                <w:lang w:val="en-GB" w:eastAsia="zh-CN"/>
              </w:rPr>
              <w:t>i</w:t>
            </w:r>
            <w:r w:rsidRPr="005B528B">
              <w:rPr>
                <w:b w:val="0"/>
                <w:lang w:val="en-GB"/>
              </w:rPr>
              <w:t>nt</w:t>
            </w:r>
          </w:p>
        </w:tc>
        <w:tc>
          <w:tcPr>
            <w:tcW w:w="2080" w:type="dxa"/>
          </w:tcPr>
          <w:p w:rsidR="0098110F" w:rsidRPr="005B528B" w:rsidRDefault="0098110F" w:rsidP="00AA1703">
            <w:pPr>
              <w:pStyle w:val="DefinedTerm"/>
              <w:jc w:val="center"/>
              <w:rPr>
                <w:b w:val="0"/>
                <w:lang w:val="en-GB"/>
              </w:rPr>
            </w:pPr>
            <w:r w:rsidRPr="005B528B">
              <w:rPr>
                <w:b w:val="0"/>
                <w:lang w:val="en-GB"/>
              </w:rPr>
              <w:t>Get</w:t>
            </w:r>
          </w:p>
        </w:tc>
        <w:tc>
          <w:tcPr>
            <w:tcW w:w="2596" w:type="dxa"/>
          </w:tcPr>
          <w:p w:rsidR="0098110F" w:rsidRPr="005B528B" w:rsidRDefault="0098110F" w:rsidP="00AA1703">
            <w:pPr>
              <w:pStyle w:val="DefinedTerm"/>
              <w:jc w:val="center"/>
              <w:rPr>
                <w:b w:val="0"/>
                <w:lang w:val="en-GB"/>
              </w:rPr>
            </w:pPr>
          </w:p>
        </w:tc>
      </w:tr>
      <w:tr w:rsidR="0098110F" w:rsidRPr="005B528B" w:rsidTr="00AA1703">
        <w:trPr>
          <w:cantSplit/>
          <w:trHeight w:val="1025"/>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BodyTextIndent"/>
              <w:keepNext/>
              <w:keepLines/>
              <w:spacing w:before="160"/>
              <w:ind w:left="0"/>
              <w:rPr>
                <w:sz w:val="24"/>
              </w:rPr>
            </w:pPr>
            <w:r w:rsidRPr="005B528B">
              <w:t>This leaf node contains an integer value indicating the sampling interval in seconds at which Diagnostics and Monitoring data are collected on the device.</w:t>
            </w:r>
          </w:p>
        </w:tc>
      </w:tr>
    </w:tbl>
    <w:p w:rsidR="0098110F"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2"/>
        <w:gridCol w:w="2079"/>
        <w:gridCol w:w="2598"/>
      </w:tblGrid>
      <w:tr w:rsidR="0098110F" w:rsidRPr="005B528B" w:rsidTr="00AA1703">
        <w:trPr>
          <w:cantSplit/>
          <w:trHeight w:hRule="exact" w:val="320"/>
          <w:ins w:id="405" w:author="Friedhelm" w:date="2012-02-23T13:16: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numPr>
                <w:ins w:id="406" w:author="Friedhelm" w:date="2012-02-23T13:16:00Z"/>
              </w:numPr>
              <w:rPr>
                <w:ins w:id="407" w:author="Friedhelm" w:date="2012-02-23T13:16:00Z"/>
                <w:lang w:val="en-GB"/>
              </w:rPr>
            </w:pPr>
            <w:ins w:id="408" w:author="Friedhelm" w:date="2012-02-23T13:16:00Z">
              <w:r w:rsidRPr="005B528B">
                <w:rPr>
                  <w:lang w:val="en-GB"/>
                </w:rPr>
                <w:t>&lt;x&gt;/DiagMonConfig/</w:t>
              </w:r>
              <w:r>
                <w:rPr>
                  <w:lang w:val="en-GB"/>
                </w:rPr>
                <w:t>ConfigParms/QoSConfigParms</w:t>
              </w:r>
            </w:ins>
          </w:p>
          <w:p w:rsidR="0098110F" w:rsidRPr="005B528B" w:rsidRDefault="0098110F" w:rsidP="00AA1703">
            <w:pPr>
              <w:pStyle w:val="DefinedTerm"/>
              <w:numPr>
                <w:ins w:id="409" w:author="Friedhelm" w:date="2012-02-23T13:16:00Z"/>
              </w:numPr>
              <w:rPr>
                <w:ins w:id="410" w:author="Friedhelm" w:date="2012-02-23T13:16:00Z"/>
                <w:rFonts w:ascii="Arial" w:hAnsi="Arial"/>
                <w:sz w:val="18"/>
                <w:lang w:val="en-GB"/>
              </w:rPr>
            </w:pPr>
          </w:p>
        </w:tc>
      </w:tr>
      <w:tr w:rsidR="0098110F" w:rsidRPr="005B528B" w:rsidTr="003C33BB">
        <w:trPr>
          <w:cantSplit/>
          <w:trHeight w:hRule="exact" w:val="303"/>
          <w:ins w:id="411" w:author="Friedhelm" w:date="2012-02-23T13:16: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numPr>
                <w:ins w:id="412" w:author="Friedhelm" w:date="2012-02-23T13:16:00Z"/>
              </w:numPr>
              <w:jc w:val="center"/>
              <w:rPr>
                <w:ins w:id="413" w:author="Friedhelm" w:date="2012-02-23T13:1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414" w:author="Friedhelm" w:date="2012-02-23T13:16:00Z"/>
              </w:numPr>
              <w:jc w:val="center"/>
              <w:rPr>
                <w:ins w:id="415" w:author="Friedhelm" w:date="2012-02-23T13:16:00Z"/>
                <w:b w:val="0"/>
                <w:lang w:val="en-GB"/>
              </w:rPr>
            </w:pPr>
            <w:ins w:id="416" w:author="Friedhelm" w:date="2012-02-23T13:16:00Z">
              <w:r w:rsidRPr="005B528B">
                <w:rPr>
                  <w:b w:val="0"/>
                  <w:lang w:val="en-GB"/>
                </w:rPr>
                <w:t>Status</w:t>
              </w:r>
            </w:ins>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417" w:author="Friedhelm" w:date="2012-02-23T13:16:00Z"/>
              </w:numPr>
              <w:jc w:val="center"/>
              <w:rPr>
                <w:ins w:id="418" w:author="Friedhelm" w:date="2012-02-23T13:16:00Z"/>
                <w:b w:val="0"/>
                <w:lang w:val="en-GB"/>
              </w:rPr>
            </w:pPr>
            <w:ins w:id="419" w:author="Friedhelm" w:date="2012-02-23T13:16:00Z">
              <w:r w:rsidRPr="005B528B">
                <w:rPr>
                  <w:b w:val="0"/>
                  <w:lang w:val="en-GB"/>
                </w:rPr>
                <w:t>Tree Occurrence</w:t>
              </w:r>
            </w:ins>
          </w:p>
        </w:tc>
        <w:tc>
          <w:tcPr>
            <w:tcW w:w="1792"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420" w:author="Friedhelm" w:date="2012-02-23T13:16:00Z"/>
              </w:numPr>
              <w:jc w:val="center"/>
              <w:rPr>
                <w:ins w:id="421" w:author="Friedhelm" w:date="2012-02-23T13:16:00Z"/>
                <w:b w:val="0"/>
                <w:lang w:val="en-GB"/>
              </w:rPr>
            </w:pPr>
            <w:ins w:id="422" w:author="Friedhelm" w:date="2012-02-23T13:16: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423" w:author="Friedhelm" w:date="2012-02-23T13:16:00Z"/>
              </w:numPr>
              <w:jc w:val="center"/>
              <w:rPr>
                <w:ins w:id="424" w:author="Friedhelm" w:date="2012-02-23T13:16:00Z"/>
                <w:b w:val="0"/>
                <w:lang w:val="en-GB"/>
              </w:rPr>
            </w:pPr>
            <w:ins w:id="425" w:author="Friedhelm" w:date="2012-02-23T13:16:00Z">
              <w:r w:rsidRPr="005B528B">
                <w:rPr>
                  <w:b w:val="0"/>
                  <w:lang w:val="en-GB"/>
                </w:rPr>
                <w:t>Min. Access Types</w:t>
              </w:r>
            </w:ins>
          </w:p>
        </w:tc>
        <w:tc>
          <w:tcPr>
            <w:tcW w:w="2598"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numPr>
                <w:ins w:id="426" w:author="Friedhelm" w:date="2012-02-23T13:16:00Z"/>
              </w:numPr>
              <w:jc w:val="center"/>
              <w:rPr>
                <w:ins w:id="427" w:author="Friedhelm" w:date="2012-02-23T13:16:00Z"/>
                <w:rFonts w:ascii="Arial" w:hAnsi="Arial"/>
                <w:b w:val="0"/>
                <w:sz w:val="18"/>
                <w:lang w:val="en-GB"/>
              </w:rPr>
            </w:pPr>
          </w:p>
        </w:tc>
      </w:tr>
      <w:tr w:rsidR="0098110F" w:rsidRPr="005B528B" w:rsidTr="003C33BB">
        <w:trPr>
          <w:cantSplit/>
          <w:trHeight w:hRule="exact" w:val="280"/>
          <w:ins w:id="428" w:author="Friedhelm" w:date="2012-02-23T13:16: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numPr>
                <w:ins w:id="429" w:author="Friedhelm" w:date="2012-02-23T13:16:00Z"/>
              </w:numPr>
              <w:jc w:val="center"/>
              <w:rPr>
                <w:ins w:id="430" w:author="Friedhelm" w:date="2012-02-23T13:1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AA1703">
            <w:pPr>
              <w:pStyle w:val="DefinedTerm"/>
              <w:numPr>
                <w:ins w:id="431" w:author="Friedhelm" w:date="2012-02-23T13:16:00Z"/>
              </w:numPr>
              <w:jc w:val="center"/>
              <w:rPr>
                <w:ins w:id="432" w:author="Friedhelm" w:date="2012-02-23T13:16:00Z"/>
                <w:b w:val="0"/>
                <w:lang w:val="en-GB"/>
              </w:rPr>
            </w:pPr>
            <w:ins w:id="433" w:author="Friedhelm" w:date="2012-02-23T13:16:00Z">
              <w:r w:rsidRPr="005B528B">
                <w:rPr>
                  <w:b w:val="0"/>
                  <w:lang w:val="en-GB"/>
                </w:rPr>
                <w:t>Required</w:t>
              </w:r>
            </w:ins>
          </w:p>
        </w:tc>
        <w:tc>
          <w:tcPr>
            <w:tcW w:w="1850"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434" w:author="Friedhelm" w:date="2012-02-23T13:16:00Z"/>
              </w:numPr>
              <w:jc w:val="center"/>
              <w:rPr>
                <w:ins w:id="435" w:author="Friedhelm" w:date="2012-02-23T13:16:00Z"/>
                <w:b w:val="0"/>
                <w:lang w:val="en-GB"/>
              </w:rPr>
            </w:pPr>
            <w:ins w:id="436" w:author="Friedhelm" w:date="2012-02-23T13:16:00Z">
              <w:r>
                <w:rPr>
                  <w:b w:val="0"/>
                  <w:lang w:val="en-GB"/>
                </w:rPr>
                <w:t>ZeroOrOne</w:t>
              </w:r>
            </w:ins>
          </w:p>
        </w:tc>
        <w:tc>
          <w:tcPr>
            <w:tcW w:w="1792"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437" w:author="Friedhelm" w:date="2012-02-23T13:16:00Z"/>
              </w:numPr>
              <w:jc w:val="center"/>
              <w:rPr>
                <w:ins w:id="438" w:author="Friedhelm" w:date="2012-02-23T13:16:00Z"/>
                <w:b w:val="0"/>
                <w:lang w:val="en-GB"/>
              </w:rPr>
            </w:pPr>
            <w:ins w:id="439" w:author="Friedhelm" w:date="2012-02-23T13:16: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440" w:author="Friedhelm" w:date="2012-02-23T13:16:00Z"/>
              </w:numPr>
              <w:jc w:val="center"/>
              <w:rPr>
                <w:ins w:id="441" w:author="Friedhelm" w:date="2012-02-23T13:16:00Z"/>
                <w:b w:val="0"/>
                <w:lang w:val="en-GB"/>
              </w:rPr>
            </w:pPr>
            <w:ins w:id="442" w:author="Friedhelm" w:date="2012-02-23T13:16:00Z">
              <w:r w:rsidRPr="005B528B">
                <w:rPr>
                  <w:b w:val="0"/>
                  <w:lang w:val="en-GB"/>
                </w:rPr>
                <w:t xml:space="preserve">Get </w:t>
              </w:r>
            </w:ins>
          </w:p>
        </w:tc>
        <w:tc>
          <w:tcPr>
            <w:tcW w:w="2598"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numPr>
                <w:ins w:id="443" w:author="Friedhelm" w:date="2012-02-23T13:16:00Z"/>
              </w:numPr>
              <w:jc w:val="center"/>
              <w:rPr>
                <w:ins w:id="444" w:author="Friedhelm" w:date="2012-02-23T13:16:00Z"/>
                <w:b w:val="0"/>
                <w:lang w:val="en-GB"/>
              </w:rPr>
            </w:pPr>
          </w:p>
        </w:tc>
      </w:tr>
      <w:tr w:rsidR="0098110F" w:rsidRPr="005B528B" w:rsidTr="00AA1703">
        <w:trPr>
          <w:cantSplit/>
          <w:ins w:id="445" w:author="Friedhelm" w:date="2012-02-23T13:16: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numPr>
                <w:ins w:id="446" w:author="Friedhelm" w:date="2012-02-23T13:16:00Z"/>
              </w:numPr>
              <w:jc w:val="center"/>
              <w:rPr>
                <w:ins w:id="447" w:author="Friedhelm" w:date="2012-02-23T13:1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numPr>
                <w:ins w:id="448" w:author="Friedhelm" w:date="2012-02-23T13:16:00Z"/>
              </w:numPr>
              <w:rPr>
                <w:ins w:id="449" w:author="Friedhelm" w:date="2012-02-23T13:16:00Z"/>
                <w:rFonts w:eastAsia="Batang"/>
                <w:lang w:eastAsia="ko-KR"/>
              </w:rPr>
            </w:pPr>
            <w:ins w:id="450" w:author="Friedhelm" w:date="2012-02-23T13:16:00Z">
              <w:r w:rsidRPr="007835B9">
                <w:t xml:space="preserve">This node is a placeholder for </w:t>
              </w:r>
              <w:r>
                <w:t>QoS</w:t>
              </w:r>
              <w:r w:rsidRPr="007835B9">
                <w:t xml:space="preserve"> </w:t>
              </w:r>
              <w:r>
                <w:t>configuration parameters</w:t>
              </w:r>
              <w:r w:rsidRPr="007835B9">
                <w:t>.</w:t>
              </w:r>
            </w:ins>
          </w:p>
        </w:tc>
      </w:tr>
    </w:tbl>
    <w:p w:rsidR="0098110F" w:rsidRDefault="0098110F" w:rsidP="00D04F94">
      <w:pPr>
        <w:numPr>
          <w:ins w:id="451" w:author="Friedhelm" w:date="2012-02-23T13:16:00Z"/>
        </w:numPr>
        <w:rPr>
          <w:ins w:id="452" w:author="Friedhelm" w:date="2012-02-23T13:16:00Z"/>
        </w:rPr>
      </w:pPr>
    </w:p>
    <w:p w:rsidR="0098110F" w:rsidRDefault="0098110F" w:rsidP="00D04F94">
      <w:pPr>
        <w:numPr>
          <w:ins w:id="453" w:author="Friedhelm" w:date="2012-02-23T13:16:00Z"/>
        </w:numPr>
        <w:rPr>
          <w:ins w:id="454" w:author="Friedhelm" w:date="2012-02-21T17:1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455"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456" w:author="Friedhelm" w:date="2012-02-21T17:15:00Z"/>
              </w:numPr>
              <w:rPr>
                <w:ins w:id="457" w:author="Friedhelm" w:date="2012-02-21T17:15:00Z"/>
                <w:lang w:val="en-GB"/>
              </w:rPr>
            </w:pPr>
            <w:ins w:id="458" w:author="Friedhelm" w:date="2012-02-21T17:15:00Z">
              <w:r w:rsidRPr="005B528B">
                <w:rPr>
                  <w:lang w:val="en-GB"/>
                </w:rPr>
                <w:t>&lt;x&gt;/DiagMonConfig/</w:t>
              </w:r>
              <w:r>
                <w:rPr>
                  <w:lang w:val="en-GB"/>
                </w:rPr>
                <w:t>ConfigParms/</w:t>
              </w:r>
            </w:ins>
            <w:ins w:id="459" w:author="Friedhelm" w:date="2012-02-23T13:16:00Z">
              <w:r>
                <w:rPr>
                  <w:lang w:val="en-GB"/>
                </w:rPr>
                <w:t>QoSConfigParms/</w:t>
              </w:r>
            </w:ins>
            <w:ins w:id="460" w:author="Friedhelm" w:date="2012-02-21T17:15:00Z">
              <w:r>
                <w:rPr>
                  <w:lang w:val="en-GB"/>
                </w:rPr>
                <w:t>&lt;x&gt;</w:t>
              </w:r>
            </w:ins>
          </w:p>
          <w:p w:rsidR="0098110F" w:rsidRPr="005B528B" w:rsidRDefault="0098110F" w:rsidP="00D04F94">
            <w:pPr>
              <w:pStyle w:val="DefinedTerm"/>
              <w:numPr>
                <w:ins w:id="461" w:author="Friedhelm" w:date="2012-02-21T17:15:00Z"/>
              </w:numPr>
              <w:rPr>
                <w:ins w:id="462" w:author="Friedhelm" w:date="2012-02-21T17:15:00Z"/>
                <w:rFonts w:ascii="Arial" w:hAnsi="Arial"/>
                <w:sz w:val="18"/>
                <w:lang w:val="en-GB"/>
              </w:rPr>
            </w:pPr>
          </w:p>
        </w:tc>
      </w:tr>
      <w:tr w:rsidR="0098110F" w:rsidRPr="005B528B" w:rsidTr="00D04F94">
        <w:trPr>
          <w:cantSplit/>
          <w:trHeight w:hRule="exact" w:val="303"/>
          <w:ins w:id="463"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464" w:author="Friedhelm" w:date="2012-02-21T17:15:00Z"/>
              </w:numPr>
              <w:jc w:val="center"/>
              <w:rPr>
                <w:ins w:id="465"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466" w:author="Friedhelm" w:date="2012-02-21T17:15:00Z"/>
              </w:numPr>
              <w:jc w:val="center"/>
              <w:rPr>
                <w:ins w:id="467" w:author="Friedhelm" w:date="2012-02-21T17:15:00Z"/>
                <w:b w:val="0"/>
                <w:lang w:val="en-GB"/>
              </w:rPr>
            </w:pPr>
            <w:ins w:id="468"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469" w:author="Friedhelm" w:date="2012-02-21T17:15:00Z"/>
              </w:numPr>
              <w:jc w:val="center"/>
              <w:rPr>
                <w:ins w:id="470" w:author="Friedhelm" w:date="2012-02-21T17:15:00Z"/>
                <w:b w:val="0"/>
                <w:lang w:val="en-GB"/>
              </w:rPr>
            </w:pPr>
            <w:ins w:id="471"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472" w:author="Friedhelm" w:date="2012-02-21T17:15:00Z"/>
              </w:numPr>
              <w:jc w:val="center"/>
              <w:rPr>
                <w:ins w:id="473" w:author="Friedhelm" w:date="2012-02-21T17:15:00Z"/>
                <w:b w:val="0"/>
                <w:lang w:val="en-GB"/>
              </w:rPr>
            </w:pPr>
            <w:ins w:id="474"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475" w:author="Friedhelm" w:date="2012-02-21T17:15:00Z"/>
              </w:numPr>
              <w:jc w:val="center"/>
              <w:rPr>
                <w:ins w:id="476" w:author="Friedhelm" w:date="2012-02-21T17:15:00Z"/>
                <w:b w:val="0"/>
                <w:lang w:val="en-GB"/>
              </w:rPr>
            </w:pPr>
            <w:ins w:id="477"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478" w:author="Friedhelm" w:date="2012-02-21T17:15:00Z"/>
              </w:numPr>
              <w:jc w:val="center"/>
              <w:rPr>
                <w:ins w:id="479" w:author="Friedhelm" w:date="2012-02-21T17:15:00Z"/>
                <w:rFonts w:ascii="Arial" w:hAnsi="Arial"/>
                <w:b w:val="0"/>
                <w:sz w:val="18"/>
                <w:lang w:val="en-GB"/>
              </w:rPr>
            </w:pPr>
          </w:p>
        </w:tc>
      </w:tr>
      <w:tr w:rsidR="0098110F" w:rsidRPr="005B528B" w:rsidTr="00D04F94">
        <w:trPr>
          <w:cantSplit/>
          <w:trHeight w:hRule="exact" w:val="280"/>
          <w:ins w:id="480"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481" w:author="Friedhelm" w:date="2012-02-21T17:15:00Z"/>
              </w:numPr>
              <w:jc w:val="center"/>
              <w:rPr>
                <w:ins w:id="482"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483" w:author="Friedhelm" w:date="2012-02-21T17:15:00Z"/>
              </w:numPr>
              <w:jc w:val="center"/>
              <w:rPr>
                <w:ins w:id="484" w:author="Friedhelm" w:date="2012-02-21T17:15:00Z"/>
                <w:b w:val="0"/>
                <w:lang w:val="en-GB"/>
              </w:rPr>
            </w:pPr>
            <w:ins w:id="485"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486" w:author="Friedhelm" w:date="2012-02-21T17:15:00Z"/>
              </w:numPr>
              <w:jc w:val="center"/>
              <w:rPr>
                <w:ins w:id="487" w:author="Friedhelm" w:date="2012-02-21T17:15:00Z"/>
                <w:b w:val="0"/>
                <w:lang w:val="en-GB"/>
              </w:rPr>
            </w:pPr>
            <w:ins w:id="488" w:author="Friedhelm" w:date="2012-02-21T17:15: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489" w:author="Friedhelm" w:date="2012-02-21T17:15:00Z"/>
              </w:numPr>
              <w:jc w:val="center"/>
              <w:rPr>
                <w:ins w:id="490" w:author="Friedhelm" w:date="2012-02-21T17:15:00Z"/>
                <w:b w:val="0"/>
                <w:lang w:val="en-GB"/>
              </w:rPr>
            </w:pPr>
            <w:ins w:id="491" w:author="Friedhelm" w:date="2012-02-21T17:15: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492" w:author="Friedhelm" w:date="2012-02-21T17:15:00Z"/>
              </w:numPr>
              <w:jc w:val="center"/>
              <w:rPr>
                <w:ins w:id="493" w:author="Friedhelm" w:date="2012-02-21T17:15:00Z"/>
                <w:b w:val="0"/>
                <w:lang w:val="en-GB"/>
              </w:rPr>
            </w:pPr>
            <w:ins w:id="494" w:author="Friedhelm" w:date="2012-02-21T17:15: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495" w:author="Friedhelm" w:date="2012-02-21T17:15:00Z"/>
              </w:numPr>
              <w:jc w:val="center"/>
              <w:rPr>
                <w:ins w:id="496" w:author="Friedhelm" w:date="2012-02-21T17:15:00Z"/>
                <w:b w:val="0"/>
                <w:lang w:val="en-GB"/>
              </w:rPr>
            </w:pPr>
          </w:p>
        </w:tc>
      </w:tr>
      <w:tr w:rsidR="0098110F" w:rsidRPr="005B528B" w:rsidTr="00D04F94">
        <w:trPr>
          <w:cantSplit/>
          <w:ins w:id="497"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498" w:author="Friedhelm" w:date="2012-02-21T17:15:00Z"/>
              </w:numPr>
              <w:jc w:val="center"/>
              <w:rPr>
                <w:ins w:id="499"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numPr>
                <w:ins w:id="500" w:author="Friedhelm" w:date="2012-02-21T17:15:00Z"/>
              </w:numPr>
              <w:rPr>
                <w:ins w:id="501" w:author="Friedhelm" w:date="2012-02-21T17:15:00Z"/>
                <w:rFonts w:eastAsia="Batang"/>
                <w:lang w:eastAsia="ko-KR"/>
              </w:rPr>
            </w:pPr>
            <w:ins w:id="502" w:author="Friedhelm" w:date="2012-02-21T17:15:00Z">
              <w:r w:rsidRPr="007835B9">
                <w:t xml:space="preserve">This node is a placeholder for instances of </w:t>
              </w:r>
              <w:r>
                <w:t>QoS</w:t>
              </w:r>
              <w:r w:rsidRPr="007835B9">
                <w:t xml:space="preserve"> </w:t>
              </w:r>
              <w:r>
                <w:t>configuration parameters</w:t>
              </w:r>
              <w:r w:rsidRPr="007835B9">
                <w:t>.</w:t>
              </w:r>
            </w:ins>
          </w:p>
        </w:tc>
      </w:tr>
    </w:tbl>
    <w:p w:rsidR="0098110F" w:rsidRPr="005B528B" w:rsidRDefault="0098110F" w:rsidP="00D04F94">
      <w:pPr>
        <w:numPr>
          <w:ins w:id="503" w:author="Friedhelm" w:date="2012-02-21T17:15:00Z"/>
        </w:numPr>
        <w:rPr>
          <w:ins w:id="504" w:author="Friedhelm" w:date="2012-02-21T17:15: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505"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506" w:author="Friedhelm" w:date="2012-02-21T17:15:00Z"/>
              </w:numPr>
              <w:rPr>
                <w:ins w:id="507" w:author="Friedhelm" w:date="2012-02-21T17:15:00Z"/>
                <w:lang w:val="en-GB"/>
              </w:rPr>
            </w:pPr>
            <w:ins w:id="508" w:author="Friedhelm" w:date="2012-02-21T17:15:00Z">
              <w:r w:rsidRPr="005B528B">
                <w:rPr>
                  <w:lang w:val="en-GB"/>
                </w:rPr>
                <w:t>&lt;x&gt;/DiagMonConfig/ConfigParms/</w:t>
              </w:r>
            </w:ins>
            <w:ins w:id="509" w:author="Friedhelm" w:date="2012-02-23T13:17:00Z">
              <w:r>
                <w:rPr>
                  <w:lang w:val="en-GB"/>
                </w:rPr>
                <w:t>QoSConfigParms/</w:t>
              </w:r>
            </w:ins>
            <w:ins w:id="510" w:author="Friedhelm" w:date="2012-02-21T17:15:00Z">
              <w:r>
                <w:rPr>
                  <w:lang w:val="en-GB"/>
                </w:rPr>
                <w:t>&lt;x&gt;/QoSName</w:t>
              </w:r>
            </w:ins>
          </w:p>
          <w:p w:rsidR="0098110F" w:rsidRPr="005B528B" w:rsidRDefault="0098110F" w:rsidP="00D04F94">
            <w:pPr>
              <w:pStyle w:val="DefinedTerm"/>
              <w:numPr>
                <w:ins w:id="511" w:author="Friedhelm" w:date="2012-02-21T17:15:00Z"/>
              </w:numPr>
              <w:rPr>
                <w:ins w:id="512" w:author="Friedhelm" w:date="2012-02-21T17:15:00Z"/>
                <w:rFonts w:ascii="Arial" w:hAnsi="Arial"/>
                <w:sz w:val="18"/>
                <w:lang w:val="en-GB"/>
              </w:rPr>
            </w:pPr>
          </w:p>
        </w:tc>
      </w:tr>
      <w:tr w:rsidR="0098110F" w:rsidRPr="005B528B" w:rsidTr="00D04F94">
        <w:trPr>
          <w:cantSplit/>
          <w:trHeight w:hRule="exact" w:val="303"/>
          <w:ins w:id="513"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514" w:author="Friedhelm" w:date="2012-02-21T17:15:00Z"/>
              </w:numPr>
              <w:jc w:val="center"/>
              <w:rPr>
                <w:ins w:id="515"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516" w:author="Friedhelm" w:date="2012-02-21T17:15:00Z"/>
              </w:numPr>
              <w:jc w:val="center"/>
              <w:rPr>
                <w:ins w:id="517" w:author="Friedhelm" w:date="2012-02-21T17:15:00Z"/>
                <w:b w:val="0"/>
                <w:lang w:val="en-GB"/>
              </w:rPr>
            </w:pPr>
            <w:ins w:id="518"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519" w:author="Friedhelm" w:date="2012-02-21T17:15:00Z"/>
              </w:numPr>
              <w:jc w:val="center"/>
              <w:rPr>
                <w:ins w:id="520" w:author="Friedhelm" w:date="2012-02-21T17:15:00Z"/>
                <w:b w:val="0"/>
                <w:lang w:val="en-GB"/>
              </w:rPr>
            </w:pPr>
            <w:ins w:id="521"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522" w:author="Friedhelm" w:date="2012-02-21T17:15:00Z"/>
              </w:numPr>
              <w:jc w:val="center"/>
              <w:rPr>
                <w:ins w:id="523" w:author="Friedhelm" w:date="2012-02-21T17:15:00Z"/>
                <w:b w:val="0"/>
                <w:lang w:val="en-GB"/>
              </w:rPr>
            </w:pPr>
            <w:ins w:id="524"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525" w:author="Friedhelm" w:date="2012-02-21T17:15:00Z"/>
              </w:numPr>
              <w:jc w:val="center"/>
              <w:rPr>
                <w:ins w:id="526" w:author="Friedhelm" w:date="2012-02-21T17:15:00Z"/>
                <w:b w:val="0"/>
                <w:lang w:val="en-GB"/>
              </w:rPr>
            </w:pPr>
            <w:ins w:id="527"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528" w:author="Friedhelm" w:date="2012-02-21T17:15:00Z"/>
              </w:numPr>
              <w:jc w:val="center"/>
              <w:rPr>
                <w:ins w:id="529" w:author="Friedhelm" w:date="2012-02-21T17:15:00Z"/>
                <w:rFonts w:ascii="Arial" w:hAnsi="Arial"/>
                <w:b w:val="0"/>
                <w:sz w:val="18"/>
                <w:lang w:val="en-GB"/>
              </w:rPr>
            </w:pPr>
          </w:p>
        </w:tc>
      </w:tr>
      <w:tr w:rsidR="0098110F" w:rsidRPr="005B528B" w:rsidTr="00D04F94">
        <w:trPr>
          <w:cantSplit/>
          <w:trHeight w:hRule="exact" w:val="280"/>
          <w:ins w:id="530"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531" w:author="Friedhelm" w:date="2012-02-21T17:15:00Z"/>
              </w:numPr>
              <w:jc w:val="center"/>
              <w:rPr>
                <w:ins w:id="532"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533" w:author="Friedhelm" w:date="2012-02-21T17:15:00Z"/>
              </w:numPr>
              <w:jc w:val="center"/>
              <w:rPr>
                <w:ins w:id="534" w:author="Friedhelm" w:date="2012-02-21T17:15:00Z"/>
                <w:b w:val="0"/>
                <w:lang w:val="en-GB"/>
              </w:rPr>
            </w:pPr>
            <w:ins w:id="535"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536" w:author="Friedhelm" w:date="2012-02-21T17:15:00Z"/>
              </w:numPr>
              <w:jc w:val="center"/>
              <w:rPr>
                <w:ins w:id="537" w:author="Friedhelm" w:date="2012-02-21T17:15:00Z"/>
                <w:b w:val="0"/>
                <w:lang w:val="en-GB"/>
              </w:rPr>
            </w:pPr>
            <w:ins w:id="538" w:author="Friedhelm" w:date="2012-02-21T17:15: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539" w:author="Friedhelm" w:date="2012-02-21T17:15:00Z"/>
              </w:numPr>
              <w:jc w:val="center"/>
              <w:rPr>
                <w:ins w:id="540" w:author="Friedhelm" w:date="2012-02-21T17:15:00Z"/>
                <w:b w:val="0"/>
                <w:lang w:val="en-GB"/>
              </w:rPr>
            </w:pPr>
            <w:ins w:id="541"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542" w:author="Friedhelm" w:date="2012-02-21T17:15:00Z"/>
              </w:numPr>
              <w:jc w:val="center"/>
              <w:rPr>
                <w:ins w:id="543" w:author="Friedhelm" w:date="2012-02-21T17:15:00Z"/>
                <w:b w:val="0"/>
                <w:lang w:val="en-GB"/>
              </w:rPr>
            </w:pPr>
            <w:ins w:id="544"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545" w:author="Friedhelm" w:date="2012-02-21T17:15:00Z"/>
              </w:numPr>
              <w:jc w:val="center"/>
              <w:rPr>
                <w:ins w:id="546" w:author="Friedhelm" w:date="2012-02-21T17:15:00Z"/>
                <w:b w:val="0"/>
                <w:lang w:val="en-GB"/>
              </w:rPr>
            </w:pPr>
          </w:p>
        </w:tc>
      </w:tr>
      <w:tr w:rsidR="0098110F" w:rsidRPr="005B528B" w:rsidTr="00D04F94">
        <w:trPr>
          <w:cantSplit/>
          <w:ins w:id="547"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548" w:author="Friedhelm" w:date="2012-02-21T17:15:00Z"/>
              </w:numPr>
              <w:jc w:val="center"/>
              <w:rPr>
                <w:ins w:id="549"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numPr>
                <w:ins w:id="550" w:author="Friedhelm" w:date="2012-02-21T17:15:00Z"/>
              </w:numPr>
              <w:rPr>
                <w:ins w:id="551" w:author="Friedhelm" w:date="2012-02-21T17:15:00Z"/>
              </w:rPr>
            </w:pPr>
            <w:ins w:id="552" w:author="Friedhelm" w:date="2012-02-21T17:15: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98110F" w:rsidRDefault="0098110F" w:rsidP="00D04F94">
      <w:pPr>
        <w:numPr>
          <w:ins w:id="553" w:author="Friedhelm" w:date="2012-02-21T17:15:00Z"/>
        </w:numPr>
        <w:rPr>
          <w:ins w:id="554"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555"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556" w:author="Friedhelm" w:date="2012-02-21T17:15:00Z"/>
              </w:numPr>
              <w:rPr>
                <w:ins w:id="557" w:author="Friedhelm" w:date="2012-02-21T17:15:00Z"/>
                <w:lang w:val="en-GB"/>
              </w:rPr>
            </w:pPr>
            <w:ins w:id="558" w:author="Friedhelm" w:date="2012-02-21T17:15:00Z">
              <w:r w:rsidRPr="005B528B">
                <w:rPr>
                  <w:lang w:val="en-GB"/>
                </w:rPr>
                <w:t>&lt;x&gt;/DiagMonConfig/ConfigParms/</w:t>
              </w:r>
            </w:ins>
            <w:ins w:id="559" w:author="Friedhelm" w:date="2012-02-23T13:17:00Z">
              <w:r>
                <w:rPr>
                  <w:lang w:val="en-GB"/>
                </w:rPr>
                <w:t>QoSConfigParms/</w:t>
              </w:r>
            </w:ins>
            <w:ins w:id="560" w:author="Friedhelm" w:date="2012-02-21T17:15:00Z">
              <w:r>
                <w:rPr>
                  <w:lang w:val="en-GB"/>
                </w:rPr>
                <w:t>&lt;x&gt;/QoSLowerThreshold</w:t>
              </w:r>
            </w:ins>
          </w:p>
          <w:p w:rsidR="0098110F" w:rsidRPr="005B528B" w:rsidRDefault="0098110F" w:rsidP="00D04F94">
            <w:pPr>
              <w:pStyle w:val="DefinedTerm"/>
              <w:numPr>
                <w:ins w:id="561" w:author="Friedhelm" w:date="2012-02-21T17:15:00Z"/>
              </w:numPr>
              <w:rPr>
                <w:ins w:id="562" w:author="Friedhelm" w:date="2012-02-21T17:15:00Z"/>
                <w:lang w:val="en-GB"/>
              </w:rPr>
            </w:pPr>
          </w:p>
        </w:tc>
      </w:tr>
      <w:tr w:rsidR="0098110F" w:rsidRPr="005B528B" w:rsidTr="00D04F94">
        <w:trPr>
          <w:cantSplit/>
          <w:trHeight w:hRule="exact" w:val="303"/>
          <w:ins w:id="563"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564" w:author="Friedhelm" w:date="2012-02-21T17:15:00Z"/>
              </w:numPr>
              <w:jc w:val="center"/>
              <w:rPr>
                <w:ins w:id="565"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566" w:author="Friedhelm" w:date="2012-02-21T17:15:00Z"/>
              </w:numPr>
              <w:jc w:val="center"/>
              <w:rPr>
                <w:ins w:id="567" w:author="Friedhelm" w:date="2012-02-21T17:15:00Z"/>
                <w:b w:val="0"/>
                <w:lang w:val="en-GB"/>
              </w:rPr>
            </w:pPr>
            <w:ins w:id="568"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569" w:author="Friedhelm" w:date="2012-02-21T17:15:00Z"/>
              </w:numPr>
              <w:jc w:val="center"/>
              <w:rPr>
                <w:ins w:id="570" w:author="Friedhelm" w:date="2012-02-21T17:15:00Z"/>
                <w:b w:val="0"/>
                <w:lang w:val="en-GB"/>
              </w:rPr>
            </w:pPr>
            <w:ins w:id="571"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572" w:author="Friedhelm" w:date="2012-02-21T17:15:00Z"/>
              </w:numPr>
              <w:jc w:val="center"/>
              <w:rPr>
                <w:ins w:id="573" w:author="Friedhelm" w:date="2012-02-21T17:15:00Z"/>
                <w:b w:val="0"/>
                <w:lang w:val="en-GB"/>
              </w:rPr>
            </w:pPr>
            <w:ins w:id="574"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575" w:author="Friedhelm" w:date="2012-02-21T17:15:00Z"/>
              </w:numPr>
              <w:jc w:val="center"/>
              <w:rPr>
                <w:ins w:id="576" w:author="Friedhelm" w:date="2012-02-21T17:15:00Z"/>
                <w:b w:val="0"/>
                <w:lang w:val="en-GB"/>
              </w:rPr>
            </w:pPr>
            <w:ins w:id="577"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578" w:author="Friedhelm" w:date="2012-02-21T17:15:00Z"/>
              </w:numPr>
              <w:jc w:val="center"/>
              <w:rPr>
                <w:ins w:id="579" w:author="Friedhelm" w:date="2012-02-21T17:15:00Z"/>
                <w:b w:val="0"/>
                <w:lang w:val="en-GB"/>
              </w:rPr>
            </w:pPr>
          </w:p>
        </w:tc>
      </w:tr>
      <w:tr w:rsidR="0098110F" w:rsidRPr="005B528B" w:rsidTr="00D04F94">
        <w:trPr>
          <w:cantSplit/>
          <w:trHeight w:hRule="exact" w:val="280"/>
          <w:ins w:id="580"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581" w:author="Friedhelm" w:date="2012-02-21T17:15:00Z"/>
              </w:numPr>
              <w:jc w:val="center"/>
              <w:rPr>
                <w:ins w:id="582"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583" w:author="Friedhelm" w:date="2012-02-21T17:15:00Z"/>
              </w:numPr>
              <w:jc w:val="center"/>
              <w:rPr>
                <w:ins w:id="584" w:author="Friedhelm" w:date="2012-02-21T17:15:00Z"/>
                <w:b w:val="0"/>
                <w:lang w:val="en-GB"/>
              </w:rPr>
            </w:pPr>
            <w:ins w:id="585"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586" w:author="Friedhelm" w:date="2012-02-21T17:15:00Z"/>
              </w:numPr>
              <w:jc w:val="center"/>
              <w:rPr>
                <w:ins w:id="587" w:author="Friedhelm" w:date="2012-02-21T17:15:00Z"/>
                <w:b w:val="0"/>
                <w:lang w:val="en-GB"/>
              </w:rPr>
            </w:pPr>
            <w:ins w:id="588"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589" w:author="Friedhelm" w:date="2012-02-21T17:15:00Z"/>
              </w:numPr>
              <w:jc w:val="center"/>
              <w:rPr>
                <w:ins w:id="590" w:author="Friedhelm" w:date="2012-02-21T17:15:00Z"/>
                <w:b w:val="0"/>
                <w:lang w:val="en-GB"/>
              </w:rPr>
            </w:pPr>
            <w:ins w:id="591"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592" w:author="Friedhelm" w:date="2012-02-21T17:15:00Z"/>
              </w:numPr>
              <w:jc w:val="center"/>
              <w:rPr>
                <w:ins w:id="593" w:author="Friedhelm" w:date="2012-02-21T17:15:00Z"/>
                <w:b w:val="0"/>
                <w:lang w:val="en-GB"/>
              </w:rPr>
            </w:pPr>
            <w:ins w:id="594"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595" w:author="Friedhelm" w:date="2012-02-21T17:15:00Z"/>
              </w:numPr>
              <w:jc w:val="center"/>
              <w:rPr>
                <w:ins w:id="596" w:author="Friedhelm" w:date="2012-02-21T17:15:00Z"/>
                <w:b w:val="0"/>
                <w:lang w:val="en-GB"/>
              </w:rPr>
            </w:pPr>
          </w:p>
        </w:tc>
      </w:tr>
      <w:tr w:rsidR="0098110F" w:rsidRPr="005B528B" w:rsidTr="00D04F94">
        <w:trPr>
          <w:cantSplit/>
          <w:ins w:id="597"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598" w:author="Friedhelm" w:date="2012-02-21T17:15:00Z"/>
              </w:numPr>
              <w:jc w:val="center"/>
              <w:rPr>
                <w:ins w:id="599"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numPr>
                <w:ins w:id="600" w:author="Friedhelm" w:date="2012-02-21T17:15:00Z"/>
              </w:numPr>
              <w:ind w:leftChars="-5" w:left="31680"/>
              <w:rPr>
                <w:ins w:id="601" w:author="Friedhelm" w:date="2012-02-21T17:15:00Z"/>
              </w:rPr>
            </w:pPr>
            <w:ins w:id="602" w:author="Friedhelm" w:date="2012-02-21T17:15: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98110F" w:rsidRDefault="0098110F" w:rsidP="00D04F94">
      <w:pPr>
        <w:numPr>
          <w:ins w:id="603" w:author="Friedhelm" w:date="2012-02-21T17:15:00Z"/>
        </w:numPr>
        <w:rPr>
          <w:ins w:id="604"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605"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606" w:author="Friedhelm" w:date="2012-02-21T17:15:00Z"/>
              </w:numPr>
              <w:rPr>
                <w:ins w:id="607" w:author="Friedhelm" w:date="2012-02-21T17:15:00Z"/>
                <w:lang w:val="en-GB"/>
              </w:rPr>
            </w:pPr>
            <w:ins w:id="608" w:author="Friedhelm" w:date="2012-02-21T17:15:00Z">
              <w:r w:rsidRPr="005B528B">
                <w:rPr>
                  <w:lang w:val="en-GB"/>
                </w:rPr>
                <w:t>&lt;x&gt;/DiagMonConfig/ConfigParms/</w:t>
              </w:r>
            </w:ins>
            <w:ins w:id="609" w:author="Friedhelm" w:date="2012-02-23T13:17:00Z">
              <w:r>
                <w:rPr>
                  <w:lang w:val="en-GB"/>
                </w:rPr>
                <w:t>QoSConfigParms/</w:t>
              </w:r>
            </w:ins>
            <w:ins w:id="610" w:author="Friedhelm" w:date="2012-02-21T17:15:00Z">
              <w:r>
                <w:rPr>
                  <w:lang w:val="en-GB"/>
                </w:rPr>
                <w:t>&lt;x&gt;/QoSUpperThreshold</w:t>
              </w:r>
            </w:ins>
          </w:p>
          <w:p w:rsidR="0098110F" w:rsidRPr="005B528B" w:rsidRDefault="0098110F" w:rsidP="00D04F94">
            <w:pPr>
              <w:pStyle w:val="DefinedTerm"/>
              <w:numPr>
                <w:ins w:id="611" w:author="Friedhelm" w:date="2012-02-21T17:15:00Z"/>
              </w:numPr>
              <w:rPr>
                <w:ins w:id="612" w:author="Friedhelm" w:date="2012-02-21T17:15:00Z"/>
                <w:lang w:val="en-GB"/>
              </w:rPr>
            </w:pPr>
          </w:p>
        </w:tc>
      </w:tr>
      <w:tr w:rsidR="0098110F" w:rsidRPr="005B528B" w:rsidTr="00D04F94">
        <w:trPr>
          <w:cantSplit/>
          <w:trHeight w:hRule="exact" w:val="303"/>
          <w:ins w:id="613"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614" w:author="Friedhelm" w:date="2012-02-21T17:15:00Z"/>
              </w:numPr>
              <w:jc w:val="center"/>
              <w:rPr>
                <w:ins w:id="615"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616" w:author="Friedhelm" w:date="2012-02-21T17:15:00Z"/>
              </w:numPr>
              <w:jc w:val="center"/>
              <w:rPr>
                <w:ins w:id="617" w:author="Friedhelm" w:date="2012-02-21T17:15:00Z"/>
                <w:b w:val="0"/>
                <w:lang w:val="en-GB"/>
              </w:rPr>
            </w:pPr>
            <w:ins w:id="618"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619" w:author="Friedhelm" w:date="2012-02-21T17:15:00Z"/>
              </w:numPr>
              <w:jc w:val="center"/>
              <w:rPr>
                <w:ins w:id="620" w:author="Friedhelm" w:date="2012-02-21T17:15:00Z"/>
                <w:b w:val="0"/>
                <w:lang w:val="en-GB"/>
              </w:rPr>
            </w:pPr>
            <w:ins w:id="621"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622" w:author="Friedhelm" w:date="2012-02-21T17:15:00Z"/>
              </w:numPr>
              <w:jc w:val="center"/>
              <w:rPr>
                <w:ins w:id="623" w:author="Friedhelm" w:date="2012-02-21T17:15:00Z"/>
                <w:b w:val="0"/>
                <w:lang w:val="en-GB"/>
              </w:rPr>
            </w:pPr>
            <w:ins w:id="624"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625" w:author="Friedhelm" w:date="2012-02-21T17:15:00Z"/>
              </w:numPr>
              <w:jc w:val="center"/>
              <w:rPr>
                <w:ins w:id="626" w:author="Friedhelm" w:date="2012-02-21T17:15:00Z"/>
                <w:b w:val="0"/>
                <w:lang w:val="en-GB"/>
              </w:rPr>
            </w:pPr>
            <w:ins w:id="627"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628" w:author="Friedhelm" w:date="2012-02-21T17:15:00Z"/>
              </w:numPr>
              <w:jc w:val="center"/>
              <w:rPr>
                <w:ins w:id="629" w:author="Friedhelm" w:date="2012-02-21T17:15:00Z"/>
                <w:b w:val="0"/>
                <w:lang w:val="en-GB"/>
              </w:rPr>
            </w:pPr>
          </w:p>
        </w:tc>
      </w:tr>
      <w:tr w:rsidR="0098110F" w:rsidRPr="005B528B" w:rsidTr="00D04F94">
        <w:trPr>
          <w:cantSplit/>
          <w:trHeight w:hRule="exact" w:val="280"/>
          <w:ins w:id="630"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631" w:author="Friedhelm" w:date="2012-02-21T17:15:00Z"/>
              </w:numPr>
              <w:jc w:val="center"/>
              <w:rPr>
                <w:ins w:id="632"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633" w:author="Friedhelm" w:date="2012-02-21T17:15:00Z"/>
              </w:numPr>
              <w:jc w:val="center"/>
              <w:rPr>
                <w:ins w:id="634" w:author="Friedhelm" w:date="2012-02-21T17:15:00Z"/>
                <w:b w:val="0"/>
                <w:lang w:val="en-GB"/>
              </w:rPr>
            </w:pPr>
            <w:ins w:id="635" w:author="Friedhelm" w:date="2012-02-21T17:15: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636" w:author="Friedhelm" w:date="2012-02-21T17:15:00Z"/>
              </w:numPr>
              <w:jc w:val="center"/>
              <w:rPr>
                <w:ins w:id="637" w:author="Friedhelm" w:date="2012-02-21T17:15:00Z"/>
                <w:b w:val="0"/>
                <w:lang w:val="en-GB"/>
              </w:rPr>
            </w:pPr>
            <w:ins w:id="638"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639" w:author="Friedhelm" w:date="2012-02-21T17:15:00Z"/>
              </w:numPr>
              <w:jc w:val="center"/>
              <w:rPr>
                <w:ins w:id="640" w:author="Friedhelm" w:date="2012-02-21T17:15:00Z"/>
                <w:b w:val="0"/>
                <w:lang w:val="en-GB"/>
              </w:rPr>
            </w:pPr>
            <w:ins w:id="641"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642" w:author="Friedhelm" w:date="2012-02-21T17:15:00Z"/>
              </w:numPr>
              <w:jc w:val="center"/>
              <w:rPr>
                <w:ins w:id="643" w:author="Friedhelm" w:date="2012-02-21T17:15:00Z"/>
                <w:b w:val="0"/>
                <w:lang w:val="en-GB"/>
              </w:rPr>
            </w:pPr>
            <w:ins w:id="644"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645" w:author="Friedhelm" w:date="2012-02-21T17:15:00Z"/>
              </w:numPr>
              <w:jc w:val="center"/>
              <w:rPr>
                <w:ins w:id="646" w:author="Friedhelm" w:date="2012-02-21T17:15:00Z"/>
                <w:b w:val="0"/>
                <w:lang w:val="en-GB"/>
              </w:rPr>
            </w:pPr>
          </w:p>
        </w:tc>
      </w:tr>
      <w:tr w:rsidR="0098110F" w:rsidRPr="005B528B" w:rsidTr="00D04F94">
        <w:trPr>
          <w:cantSplit/>
          <w:ins w:id="647"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648" w:author="Friedhelm" w:date="2012-02-21T17:15:00Z"/>
              </w:numPr>
              <w:jc w:val="center"/>
              <w:rPr>
                <w:ins w:id="649"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numPr>
                <w:ins w:id="650" w:author="Friedhelm" w:date="2012-02-21T17:15:00Z"/>
              </w:numPr>
              <w:ind w:leftChars="-5" w:left="31680"/>
              <w:rPr>
                <w:ins w:id="651" w:author="Friedhelm" w:date="2012-02-21T17:15:00Z"/>
              </w:rPr>
            </w:pPr>
            <w:ins w:id="652" w:author="Friedhelm" w:date="2012-02-21T17:15: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98110F" w:rsidRDefault="0098110F" w:rsidP="00D04F94">
      <w:pPr>
        <w:numPr>
          <w:ins w:id="653" w:author="Friedhelm" w:date="2012-02-21T17:14:00Z"/>
        </w:numPr>
        <w:rPr>
          <w:ins w:id="654" w:author="Friedhelm" w:date="2012-02-21T17:14:00Z"/>
        </w:rPr>
      </w:pPr>
    </w:p>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&lt;x&gt;/DiagMonConfig/ReportCondition</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 xml:space="preserve">This interior node acts as a placeholder to contain different reporting conditions which indicates when Diagnostics and Monitoring data is reported back to the Diagnostics and Monitoring System via Generic Alert and subsequent Get </w:t>
            </w:r>
            <w:r w:rsidRPr="005B528B">
              <w:rPr>
                <w:lang w:eastAsia="zh-CN"/>
              </w:rPr>
              <w:t>commands</w:t>
            </w:r>
            <w:r w:rsidRPr="005B528B">
              <w:t xml:space="preserve"> mechanism</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&lt;x&gt;/DiagMonConfig/ReportCondition/Frequency</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1" w:type="dxa"/>
          </w:tcPr>
          <w:p w:rsidR="0098110F" w:rsidRPr="005B528B" w:rsidRDefault="0098110F"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rFonts w:eastAsia="SimSun"/>
                <w:b w:val="0"/>
                <w:lang w:val="en-GB" w:eastAsia="zh-CN"/>
              </w:rPr>
              <w:t>i</w:t>
            </w:r>
            <w:r w:rsidRPr="005B528B">
              <w:rPr>
                <w:b w:val="0"/>
                <w:lang w:val="en-GB"/>
              </w:rPr>
              <w:t>nt</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Height w:val="3779"/>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rPr>
                <w:lang w:eastAsia="zh-CN"/>
              </w:rPr>
            </w:pPr>
            <w:r w:rsidRPr="005B528B">
              <w:t>This leaf node contains an integer value indicating the frequency at which alert about</w:t>
            </w:r>
            <w:r w:rsidRPr="005B528B" w:rsidDel="008738C9">
              <w:t xml:space="preserve"> </w:t>
            </w:r>
            <w:r w:rsidRPr="005B528B">
              <w:t>Diagnostics and Monitoring data is reported</w:t>
            </w:r>
            <w:r w:rsidRPr="005B528B">
              <w:rPr>
                <w:i/>
              </w:rPr>
              <w:t xml:space="preserve"> </w:t>
            </w:r>
            <w:r w:rsidRPr="005B528B">
              <w:t xml:space="preserve">back to the Diagnostics and Monitoring System.  </w:t>
            </w:r>
            <w:r w:rsidRPr="005B528B">
              <w:rPr>
                <w:lang w:eastAsia="zh-CN"/>
              </w:rPr>
              <w:t>The Diagnostics and Monitoring System MAY use Get command on the DiagMonData node to retrieve diagnostics data.</w:t>
            </w:r>
          </w:p>
          <w:p w:rsidR="0098110F" w:rsidRPr="005B528B" w:rsidRDefault="0098110F" w:rsidP="00D04F94">
            <w:pPr>
              <w:rPr>
                <w:lang w:eastAsia="ko-KR"/>
              </w:rPr>
            </w:pPr>
            <w:r w:rsidRPr="005B528B">
              <w:rPr>
                <w:lang w:eastAsia="zh-CN"/>
              </w:rPr>
              <w:t>Note:  Each diagnostic function will define what the set of diagnostic data is to be collected.</w:t>
            </w:r>
          </w:p>
          <w:tbl>
            <w:tblPr>
              <w:tblW w:w="7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5654"/>
            </w:tblGrid>
            <w:tr w:rsidR="0098110F" w:rsidRPr="005B528B" w:rsidTr="00D04F94">
              <w:trPr>
                <w:trHeight w:hRule="exact" w:val="423"/>
              </w:trPr>
              <w:tc>
                <w:tcPr>
                  <w:tcW w:w="2188" w:type="dxa"/>
                  <w:tcBorders>
                    <w:top w:val="single" w:sz="4" w:space="0" w:color="auto"/>
                    <w:left w:val="single" w:sz="4" w:space="0" w:color="auto"/>
                    <w:bottom w:val="single" w:sz="4" w:space="0" w:color="auto"/>
                    <w:right w:val="single" w:sz="4" w:space="0" w:color="auto"/>
                  </w:tcBorders>
                  <w:shd w:val="clear" w:color="auto" w:fill="F3F3F3"/>
                </w:tcPr>
                <w:p w:rsidR="0098110F" w:rsidRPr="005B528B" w:rsidRDefault="0098110F" w:rsidP="00D04F94">
                  <w:pPr>
                    <w:pStyle w:val="DefinedTerm"/>
                    <w:jc w:val="center"/>
                    <w:rPr>
                      <w:b w:val="0"/>
                      <w:sz w:val="18"/>
                      <w:lang w:val="en-GB"/>
                    </w:rPr>
                  </w:pPr>
                  <w:r w:rsidRPr="005B528B">
                    <w:rPr>
                      <w:b w:val="0"/>
                      <w:lang w:val="en-GB"/>
                    </w:rPr>
                    <w:t>Values</w:t>
                  </w:r>
                </w:p>
              </w:tc>
              <w:tc>
                <w:tcPr>
                  <w:tcW w:w="5654" w:type="dxa"/>
                  <w:tcBorders>
                    <w:top w:val="single" w:sz="4" w:space="0" w:color="auto"/>
                    <w:left w:val="single" w:sz="4" w:space="0" w:color="auto"/>
                    <w:bottom w:val="single" w:sz="4" w:space="0" w:color="auto"/>
                    <w:right w:val="single" w:sz="4" w:space="0" w:color="auto"/>
                  </w:tcBorders>
                  <w:shd w:val="clear" w:color="auto" w:fill="F3F3F3"/>
                  <w:vAlign w:val="center"/>
                </w:tcPr>
                <w:p w:rsidR="0098110F" w:rsidRPr="005B528B" w:rsidRDefault="0098110F" w:rsidP="00D04F94">
                  <w:pPr>
                    <w:pStyle w:val="DefinedTerm"/>
                    <w:jc w:val="center"/>
                    <w:rPr>
                      <w:b w:val="0"/>
                      <w:sz w:val="18"/>
                      <w:lang w:val="en-GB"/>
                    </w:rPr>
                  </w:pPr>
                  <w:r w:rsidRPr="005B528B">
                    <w:rPr>
                      <w:b w:val="0"/>
                      <w:lang w:val="en-GB"/>
                    </w:rPr>
                    <w:t>Description</w:t>
                  </w:r>
                </w:p>
              </w:tc>
            </w:tr>
            <w:tr w:rsidR="0098110F" w:rsidRPr="005B528B" w:rsidTr="00D04F94">
              <w:trPr>
                <w:trHeight w:hRule="exact" w:val="658"/>
              </w:trPr>
              <w:tc>
                <w:tcPr>
                  <w:tcW w:w="2188" w:type="dxa"/>
                  <w:tcBorders>
                    <w:top w:val="single" w:sz="4" w:space="0" w:color="auto"/>
                    <w:left w:val="single" w:sz="4" w:space="0" w:color="auto"/>
                    <w:bottom w:val="single" w:sz="4" w:space="0" w:color="auto"/>
                    <w:right w:val="single" w:sz="4" w:space="0" w:color="auto"/>
                  </w:tcBorders>
                </w:tcPr>
                <w:p w:rsidR="0098110F" w:rsidRPr="005B528B" w:rsidRDefault="0098110F" w:rsidP="00D04F94">
                  <w:pPr>
                    <w:keepNext/>
                    <w:keepLines/>
                    <w:autoSpaceDE w:val="0"/>
                    <w:autoSpaceDN w:val="0"/>
                    <w:adjustRightInd w:val="0"/>
                    <w:spacing w:before="0"/>
                    <w:rPr>
                      <w:rFonts w:eastAsia="Batang"/>
                      <w:lang w:eastAsia="ko-KR"/>
                    </w:rPr>
                  </w:pPr>
                  <w:r w:rsidRPr="005B528B">
                    <w:rPr>
                      <w:rFonts w:eastAsia="Batang"/>
                      <w:lang w:eastAsia="ko-KR"/>
                    </w:rPr>
                    <w:t>0</w:t>
                  </w:r>
                </w:p>
              </w:tc>
              <w:tc>
                <w:tcPr>
                  <w:tcW w:w="5654" w:type="dxa"/>
                  <w:tcBorders>
                    <w:top w:val="single" w:sz="4" w:space="0" w:color="auto"/>
                    <w:left w:val="single" w:sz="4" w:space="0" w:color="auto"/>
                    <w:bottom w:val="single" w:sz="4" w:space="0" w:color="auto"/>
                    <w:right w:val="single" w:sz="4" w:space="0" w:color="auto"/>
                  </w:tcBorders>
                </w:tcPr>
                <w:p w:rsidR="0098110F" w:rsidRPr="005B528B" w:rsidRDefault="0098110F" w:rsidP="00D04F94">
                  <w:pPr>
                    <w:keepNext/>
                    <w:keepLines/>
                    <w:autoSpaceDE w:val="0"/>
                    <w:autoSpaceDN w:val="0"/>
                    <w:adjustRightInd w:val="0"/>
                    <w:spacing w:before="0"/>
                    <w:rPr>
                      <w:rFonts w:eastAsia="Batang"/>
                      <w:lang w:eastAsia="zh-CN"/>
                    </w:rPr>
                  </w:pPr>
                  <w:r w:rsidRPr="005B528B">
                    <w:t xml:space="preserve">The </w:t>
                  </w:r>
                  <w:r w:rsidRPr="005B528B">
                    <w:rPr>
                      <w:lang w:eastAsia="zh-CN"/>
                    </w:rPr>
                    <w:t>Device SHOULD NOT</w:t>
                  </w:r>
                  <w:r w:rsidRPr="005B528B">
                    <w:t xml:space="preserve"> </w:t>
                  </w:r>
                  <w:r w:rsidRPr="005B528B">
                    <w:rPr>
                      <w:lang w:eastAsia="zh-CN"/>
                    </w:rPr>
                    <w:t xml:space="preserve">send generic alert to Diagnostics and Monitoring System </w:t>
                  </w:r>
                  <w:r w:rsidRPr="005B528B">
                    <w:t>when the set of</w:t>
                  </w:r>
                  <w:r w:rsidRPr="005B528B">
                    <w:rPr>
                      <w:lang w:eastAsia="zh-CN"/>
                    </w:rPr>
                    <w:t xml:space="preserve"> </w:t>
                  </w:r>
                  <w:r w:rsidRPr="005B528B">
                    <w:t xml:space="preserve">diagnostics data </w:t>
                  </w:r>
                  <w:r w:rsidRPr="005B528B">
                    <w:rPr>
                      <w:lang w:eastAsia="zh-CN"/>
                    </w:rPr>
                    <w:t>has been</w:t>
                  </w:r>
                  <w:r w:rsidRPr="005B528B">
                    <w:t xml:space="preserve"> completely collected</w:t>
                  </w:r>
                  <w:r w:rsidRPr="005B528B">
                    <w:rPr>
                      <w:lang w:eastAsia="zh-CN"/>
                    </w:rPr>
                    <w:t xml:space="preserve">. </w:t>
                  </w:r>
                </w:p>
              </w:tc>
            </w:tr>
            <w:tr w:rsidR="0098110F" w:rsidRPr="005B528B" w:rsidTr="00D04F94">
              <w:trPr>
                <w:trHeight w:hRule="exact" w:val="742"/>
              </w:trPr>
              <w:tc>
                <w:tcPr>
                  <w:tcW w:w="2188" w:type="dxa"/>
                  <w:tcBorders>
                    <w:top w:val="single" w:sz="4" w:space="0" w:color="auto"/>
                    <w:left w:val="single" w:sz="4" w:space="0" w:color="auto"/>
                    <w:bottom w:val="single" w:sz="4" w:space="0" w:color="auto"/>
                    <w:right w:val="single" w:sz="4" w:space="0" w:color="auto"/>
                  </w:tcBorders>
                </w:tcPr>
                <w:p w:rsidR="0098110F" w:rsidRPr="005B528B" w:rsidRDefault="0098110F" w:rsidP="00D04F94">
                  <w:pPr>
                    <w:keepNext/>
                    <w:keepLines/>
                    <w:autoSpaceDE w:val="0"/>
                    <w:autoSpaceDN w:val="0"/>
                    <w:adjustRightInd w:val="0"/>
                    <w:spacing w:before="0"/>
                    <w:rPr>
                      <w:lang w:eastAsia="zh-CN"/>
                    </w:rPr>
                  </w:pPr>
                  <w:r w:rsidRPr="005B528B">
                    <w:rPr>
                      <w:lang w:eastAsia="zh-CN"/>
                    </w:rPr>
                    <w:t>1</w:t>
                  </w:r>
                </w:p>
              </w:tc>
              <w:tc>
                <w:tcPr>
                  <w:tcW w:w="5654" w:type="dxa"/>
                  <w:tcBorders>
                    <w:top w:val="single" w:sz="4" w:space="0" w:color="auto"/>
                    <w:left w:val="single" w:sz="4" w:space="0" w:color="auto"/>
                    <w:bottom w:val="single" w:sz="4" w:space="0" w:color="auto"/>
                    <w:right w:val="single" w:sz="4" w:space="0" w:color="auto"/>
                  </w:tcBorders>
                </w:tcPr>
                <w:p w:rsidR="0098110F" w:rsidRPr="005B528B" w:rsidRDefault="0098110F" w:rsidP="00D04F94">
                  <w:pPr>
                    <w:keepNext/>
                    <w:keepLines/>
                    <w:autoSpaceDE w:val="0"/>
                    <w:autoSpaceDN w:val="0"/>
                    <w:adjustRightInd w:val="0"/>
                    <w:spacing w:before="0"/>
                  </w:pPr>
                  <w:r w:rsidRPr="005B528B">
                    <w:t xml:space="preserve">The </w:t>
                  </w:r>
                  <w:r w:rsidRPr="005B528B">
                    <w:rPr>
                      <w:lang w:eastAsia="zh-CN"/>
                    </w:rPr>
                    <w:t xml:space="preserve">Device </w:t>
                  </w:r>
                  <w:r w:rsidRPr="005B528B">
                    <w:t>MUST</w:t>
                  </w:r>
                  <w:r w:rsidRPr="005B528B">
                    <w:rPr>
                      <w:lang w:eastAsia="zh-CN"/>
                    </w:rPr>
                    <w:t xml:space="preserve"> send generic alert as soon as practical to </w:t>
                  </w:r>
                  <w:r w:rsidRPr="005B528B">
                    <w:t>Diagnostics and Monitoring System</w:t>
                  </w:r>
                  <w:r w:rsidRPr="005B528B">
                    <w:rPr>
                      <w:lang w:eastAsia="zh-CN"/>
                    </w:rPr>
                    <w:t xml:space="preserve"> </w:t>
                  </w:r>
                  <w:r w:rsidRPr="005B528B">
                    <w:t>when the set of diagnostics data has been completely collected</w:t>
                  </w:r>
                  <w:r w:rsidRPr="005B528B">
                    <w:rPr>
                      <w:lang w:eastAsia="zh-CN"/>
                    </w:rPr>
                    <w:t>.</w:t>
                  </w:r>
                </w:p>
              </w:tc>
            </w:tr>
            <w:tr w:rsidR="0098110F" w:rsidRPr="005B528B" w:rsidTr="00D04F94">
              <w:trPr>
                <w:trHeight w:hRule="exact" w:val="681"/>
              </w:trPr>
              <w:tc>
                <w:tcPr>
                  <w:tcW w:w="2188" w:type="dxa"/>
                  <w:tcBorders>
                    <w:top w:val="single" w:sz="4" w:space="0" w:color="auto"/>
                    <w:left w:val="single" w:sz="4" w:space="0" w:color="auto"/>
                    <w:bottom w:val="single" w:sz="4" w:space="0" w:color="auto"/>
                    <w:right w:val="single" w:sz="4" w:space="0" w:color="auto"/>
                  </w:tcBorders>
                </w:tcPr>
                <w:p w:rsidR="0098110F" w:rsidRPr="005B528B" w:rsidRDefault="0098110F" w:rsidP="00D04F94">
                  <w:pPr>
                    <w:keepNext/>
                    <w:keepLines/>
                    <w:autoSpaceDE w:val="0"/>
                    <w:autoSpaceDN w:val="0"/>
                    <w:adjustRightInd w:val="0"/>
                    <w:spacing w:before="0"/>
                    <w:rPr>
                      <w:lang w:eastAsia="zh-CN"/>
                    </w:rPr>
                  </w:pPr>
                  <w:r w:rsidRPr="005B528B">
                    <w:rPr>
                      <w:rFonts w:eastAsia="Batang"/>
                      <w:lang w:eastAsia="ko-KR"/>
                    </w:rPr>
                    <w:t>any other value</w:t>
                  </w:r>
                  <w:r w:rsidRPr="005B528B">
                    <w:rPr>
                      <w:lang w:eastAsia="zh-CN"/>
                    </w:rPr>
                    <w:t xml:space="preserve"> greater than 1</w:t>
                  </w:r>
                </w:p>
              </w:tc>
              <w:tc>
                <w:tcPr>
                  <w:tcW w:w="5654" w:type="dxa"/>
                  <w:tcBorders>
                    <w:top w:val="single" w:sz="4" w:space="0" w:color="auto"/>
                    <w:left w:val="single" w:sz="4" w:space="0" w:color="auto"/>
                    <w:bottom w:val="single" w:sz="4" w:space="0" w:color="auto"/>
                    <w:right w:val="single" w:sz="4" w:space="0" w:color="auto"/>
                  </w:tcBorders>
                </w:tcPr>
                <w:p w:rsidR="0098110F" w:rsidRPr="005B528B" w:rsidRDefault="0098110F" w:rsidP="00D04F94">
                  <w:pPr>
                    <w:keepNext/>
                    <w:keepLines/>
                    <w:autoSpaceDE w:val="0"/>
                    <w:autoSpaceDN w:val="0"/>
                    <w:adjustRightInd w:val="0"/>
                    <w:spacing w:before="0"/>
                    <w:rPr>
                      <w:rFonts w:eastAsia="Batang"/>
                      <w:lang w:eastAsia="zh-CN"/>
                    </w:rPr>
                  </w:pPr>
                  <w:r w:rsidRPr="005B528B">
                    <w:t xml:space="preserve">The </w:t>
                  </w:r>
                  <w:r w:rsidRPr="005B528B">
                    <w:rPr>
                      <w:lang w:eastAsia="zh-CN"/>
                    </w:rPr>
                    <w:t xml:space="preserve">Device </w:t>
                  </w:r>
                  <w:r w:rsidRPr="005B528B">
                    <w:t>MUST</w:t>
                  </w:r>
                  <w:r w:rsidRPr="005B528B">
                    <w:rPr>
                      <w:lang w:eastAsia="zh-CN"/>
                    </w:rPr>
                    <w:t xml:space="preserve"> send generic alert as soon as practical to Diagnostics and Monitoring System</w:t>
                  </w:r>
                  <w:r w:rsidRPr="005B528B" w:rsidDel="004B7DB3">
                    <w:t xml:space="preserve"> </w:t>
                  </w:r>
                  <w:r w:rsidRPr="005B528B">
                    <w:rPr>
                      <w:lang w:eastAsia="zh-CN"/>
                    </w:rPr>
                    <w:t xml:space="preserve">after the </w:t>
                  </w:r>
                  <w:r w:rsidRPr="005B528B">
                    <w:t>n</w:t>
                  </w:r>
                  <w:r w:rsidRPr="005B528B">
                    <w:rPr>
                      <w:vertAlign w:val="superscript"/>
                    </w:rPr>
                    <w:t>th</w:t>
                  </w:r>
                  <w:r w:rsidRPr="005B528B">
                    <w:t xml:space="preserve"> </w:t>
                  </w:r>
                  <w:r w:rsidRPr="005B528B">
                    <w:rPr>
                      <w:lang w:eastAsia="zh-CN"/>
                    </w:rPr>
                    <w:t>set</w:t>
                  </w:r>
                  <w:r w:rsidRPr="005B528B">
                    <w:t xml:space="preserve"> of diagnostics data has been completely collected</w:t>
                  </w:r>
                  <w:r w:rsidRPr="005B528B">
                    <w:rPr>
                      <w:lang w:eastAsia="zh-CN"/>
                    </w:rPr>
                    <w:t>.</w:t>
                  </w:r>
                </w:p>
              </w:tc>
            </w:tr>
          </w:tbl>
          <w:p w:rsidR="0098110F" w:rsidRPr="005B528B" w:rsidRDefault="0098110F" w:rsidP="00D04F94">
            <w:pPr>
              <w:pStyle w:val="BodyTextIndent"/>
              <w:keepNext/>
              <w:keepLines/>
              <w:spacing w:before="160"/>
              <w:ind w:left="0"/>
              <w:rPr>
                <w:sz w:val="24"/>
              </w:rPr>
            </w:pP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&lt;x&gt;/DiagMonConfig/Ext</w:t>
            </w:r>
          </w:p>
          <w:p w:rsidR="0098110F" w:rsidRPr="005B528B" w:rsidRDefault="0098110F" w:rsidP="00D04F94">
            <w:pPr>
              <w:pStyle w:val="DefinedTerm"/>
              <w:rPr>
                <w:rFonts w:ascii="Arial" w:hAnsi="Arial" w:cs="Arial"/>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 xml:space="preserve">This interior node </w:t>
            </w:r>
            <w:r w:rsidRPr="005B528B">
              <w:rPr>
                <w:rFonts w:eastAsia="Batang"/>
                <w:lang w:eastAsia="ko-KR"/>
              </w:rPr>
              <w:t>allows</w:t>
            </w:r>
            <w:r w:rsidRPr="005B528B">
              <w:t xml:space="preserve"> </w:t>
            </w:r>
            <w:r w:rsidRPr="005B528B">
              <w:rPr>
                <w:rFonts w:eastAsia="Batang"/>
                <w:lang w:eastAsia="ko-KR"/>
              </w:rPr>
              <w:t xml:space="preserve">for the </w:t>
            </w:r>
            <w:r w:rsidRPr="005B528B">
              <w:t>extensions</w:t>
            </w:r>
            <w:r w:rsidRPr="005B528B">
              <w:rPr>
                <w:rFonts w:eastAsia="Batang"/>
                <w:lang w:eastAsia="ko-KR"/>
              </w:rPr>
              <w:t xml:space="preserve"> on report configurations</w:t>
            </w:r>
            <w:r w:rsidRPr="005B528B">
              <w:t>.</w:t>
            </w:r>
          </w:p>
        </w:tc>
      </w:tr>
    </w:tbl>
    <w:p w:rsidR="0098110F" w:rsidRPr="005B528B" w:rsidRDefault="0098110F"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98110F" w:rsidRPr="005B528B" w:rsidRDefault="0098110F" w:rsidP="00D04F94">
      <w:pPr>
        <w:rPr>
          <w:lang w:eastAsia="zh-C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ZeroOrMore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 xml:space="preserve">This required node is a placeholder for the various collected RF data sets.  The node name is constructed as the time the RF parameter measurements were taken, encoded per [ISO8601] </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&lt;x&gt;/DiagMonData/&lt;X&gt;/PSC</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“Primary Scrambling Code”, as defined by [3GPP-TS_25.213].</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&lt;x&gt;/DiagMonData/&lt;X&gt;/UARFCN</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“Downlink UTRA Absolute Radio Frequency Channel Number”, as defined by [3GPP-TS_25.433].</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&lt;x&gt;/DiagMonData/&lt;X&gt;/CPICH_RSCP</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“Common Pilot Channel Received Signal Code Power”, as defined by [3GPP-TS_25.215] and [3GPP-TS_25.225].</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98110F"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98110F" w:rsidRDefault="0098110F" w:rsidP="00D04F94">
            <w:pPr>
              <w:pStyle w:val="DefinedTerm"/>
              <w:rPr>
                <w:lang w:val="it-IT"/>
                <w:rPrChange w:id="655" w:author="Unknown">
                  <w:rPr>
                    <w:lang w:val="en-GB"/>
                  </w:rPr>
                </w:rPrChange>
              </w:rPr>
            </w:pPr>
            <w:r w:rsidRPr="0098110F">
              <w:rPr>
                <w:lang w:val="it-IT"/>
                <w:rPrChange w:id="656" w:author="Friedhelm" w:date="2012-02-21T17:10:00Z">
                  <w:rPr>
                    <w:rFonts w:eastAsia="SimSun"/>
                    <w:b w:val="0"/>
                    <w:lang w:val="en-GB" w:eastAsia="en-US"/>
                  </w:rPr>
                </w:rPrChange>
              </w:rPr>
              <w:t>&lt;x&gt;/DiagMonData/&lt;X&gt;/CPICH_Ec_No</w:t>
            </w:r>
          </w:p>
          <w:p w:rsidR="0098110F" w:rsidRPr="0098110F" w:rsidRDefault="0098110F" w:rsidP="00D04F94">
            <w:pPr>
              <w:pStyle w:val="DefinedTerm"/>
              <w:rPr>
                <w:lang w:val="it-IT"/>
                <w:rPrChange w:id="657" w:author="Unknown">
                  <w:rPr>
                    <w:lang w:val="en-GB"/>
                  </w:rPr>
                </w:rPrChange>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98110F" w:rsidRDefault="0098110F" w:rsidP="00D04F94">
            <w:pPr>
              <w:pStyle w:val="DefinedTerm"/>
              <w:jc w:val="center"/>
              <w:rPr>
                <w:b w:val="0"/>
                <w:lang w:val="it-IT"/>
                <w:rPrChange w:id="658" w:author="Unknown">
                  <w:rPr>
                    <w:b w:val="0"/>
                    <w:lang w:val="en-GB"/>
                  </w:rPr>
                </w:rPrChange>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ratio of the received energy per PN chip for the Common Pilot Channel to the total received noise power spectral density as defined by [3GPP-TS_25.215] and [3GPP-TS_25.225].</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&lt;x&gt;/DiagMonData/&lt;X&gt;/TxPwr</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a measure of the total transmit power, as defined by [3GPP-TS_25.215] and [3GPP-TS_25.225], “UE Transmitted Power”.</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&lt;x&gt;/DiagMonData/&lt;X&gt;/TransportChannel_BLER</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is a placeholder for the values of the transport channel block error rate measurements and channel IDs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&lt;x&gt;/DiagMonData/&lt;X&gt;/TransportChannel_BLER/&lt;X&gt;</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OneOrMore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is a placeholder for the BLER measurements and channel ID.</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98110F"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98110F" w:rsidRDefault="0098110F" w:rsidP="00D04F94">
            <w:pPr>
              <w:pStyle w:val="DefinedTerm"/>
              <w:rPr>
                <w:lang w:val="sv-SE"/>
                <w:rPrChange w:id="659" w:author="Unknown">
                  <w:rPr>
                    <w:lang w:val="en-GB"/>
                  </w:rPr>
                </w:rPrChange>
              </w:rPr>
            </w:pPr>
            <w:r w:rsidRPr="0098110F">
              <w:rPr>
                <w:lang w:val="sv-SE"/>
                <w:rPrChange w:id="660" w:author="Friedhelm" w:date="2012-02-21T17:10:00Z">
                  <w:rPr>
                    <w:rFonts w:eastAsia="SimSun"/>
                    <w:b w:val="0"/>
                    <w:lang w:val="en-GB" w:eastAsia="en-US"/>
                  </w:rPr>
                </w:rPrChange>
              </w:rPr>
              <w:t>&lt;x&gt;/DiagMonData/&lt;X&gt;/TransportChannel_BLER/&lt;X&gt;/BLER</w:t>
            </w:r>
          </w:p>
          <w:p w:rsidR="0098110F" w:rsidRPr="0098110F" w:rsidRDefault="0098110F" w:rsidP="00D04F94">
            <w:pPr>
              <w:pStyle w:val="DefinedTerm"/>
              <w:rPr>
                <w:lang w:val="sv-SE"/>
                <w:rPrChange w:id="661" w:author="Unknown">
                  <w:rPr>
                    <w:lang w:val="en-GB"/>
                  </w:rPr>
                </w:rPrChange>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98110F" w:rsidRDefault="0098110F" w:rsidP="00D04F94">
            <w:pPr>
              <w:pStyle w:val="DefinedTerm"/>
              <w:jc w:val="center"/>
              <w:rPr>
                <w:b w:val="0"/>
                <w:lang w:val="sv-SE"/>
                <w:rPrChange w:id="662" w:author="Unknown">
                  <w:rPr>
                    <w:b w:val="0"/>
                    <w:lang w:val="en-GB"/>
                  </w:rPr>
                </w:rPrChange>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value of the “Transport Channel Block Error Rate” as defined by [3GPP-TS_25.215] and [3GPP-TS_25.225].</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&lt;x&gt;/DiagMonData/&lt;X&gt;/TransportChannel_BLER/&lt;X&gt;/TrChID</w:t>
            </w:r>
          </w:p>
          <w:p w:rsidR="0098110F" w:rsidRPr="005B528B" w:rsidRDefault="0098110F" w:rsidP="00D04F94">
            <w:pPr>
              <w:pStyle w:val="DefinedTerm"/>
              <w:rPr>
                <w:lang w:val="en-GB"/>
              </w:rPr>
            </w:pP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value of the “Transport Channel Identity” as defined by [3GPP-TS_25.331].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&lt;x&gt;/DiagMonData/&lt;X&gt;/UTRARSSI</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208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value of the UTRAN Received Signal Strength Indication, as defined by [3GPP-TS_25.215] and [3GPP-TS_25.225], “UTRA Carrier RSSI”.</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&lt;x&gt;/DiagMonData/&lt;X&gt;/RxWBPwr</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208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value of the total received wideband power, as defined by [3GPP-TS_25.215] and [3GPP-TS_25.225], “Received total wide band power”.</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&lt;x&gt;/DiagMonData/&lt;X&gt;/Location</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185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208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optional leaf node contains the location where the measurements were taken, with the data encoded as per [3GPP-TS_23.032], section 7.3.1. Note that if the location is not desired by the server, or if the location data is unavailable, the node will not be present.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&lt;x&gt;/DiagMonData/&lt;X&gt;/CellID</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793"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208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value of the cell identifier</w:t>
            </w:r>
            <w:r>
              <w:rPr>
                <w:rFonts w:eastAsia="MS Mincho"/>
                <w:lang w:eastAsia="ja-JP"/>
              </w:rPr>
              <w:t xml:space="preserve"> – the CellGlobalIDEutra asdefined in [3GPP-TS_36.331]</w:t>
            </w:r>
            <w:r w:rsidRPr="005B528B">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&lt;x&gt;/DiagMonData/&lt;X&gt;/ProbDesc</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208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&lt;x&gt;/DiagMonData/&lt;X&gt;/Configuration</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185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793"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2080"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596"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bookmarkStart w:id="663" w:name="OLE_LINK21"/>
            <w:bookmarkStart w:id="664" w:name="OLE_LINK22"/>
            <w:r w:rsidRPr="005B528B">
              <w:rPr>
                <w:lang w:val="en-GB"/>
              </w:rPr>
              <w:t>&lt;x&gt;/Operations</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w:t>
            </w:r>
            <w:r w:rsidRPr="005B528B">
              <w:rPr>
                <w:rFonts w:eastAsia="SimSun"/>
                <w:b w:val="0"/>
                <w:lang w:val="en-GB" w:eastAsia="zh-CN"/>
              </w:rPr>
              <w:t>ptional</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pStyle w:val="ZDISCLAIMER"/>
        <w:spacing w:before="120"/>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bookmarkStart w:id="665" w:name="OLE_LINK23"/>
            <w:bookmarkStart w:id="666" w:name="OLE_LINK24"/>
            <w:r w:rsidRPr="005B528B">
              <w:rPr>
                <w:lang w:val="en-GB"/>
              </w:rPr>
              <w:t>&lt;x&gt;/Operations/Start</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Required</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null</w:t>
            </w:r>
          </w:p>
        </w:tc>
        <w:tc>
          <w:tcPr>
            <w:tcW w:w="2079"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Exec</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&lt;x&gt;/Operations/Stop</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Required</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b w:val="0"/>
                <w:lang w:val="en-GB"/>
              </w:rPr>
              <w:t>null</w:t>
            </w:r>
          </w:p>
        </w:tc>
        <w:tc>
          <w:tcPr>
            <w:tcW w:w="2079" w:type="dxa"/>
          </w:tcPr>
          <w:p w:rsidR="0098110F" w:rsidRPr="005B528B" w:rsidRDefault="0098110F" w:rsidP="00D04F94">
            <w:pPr>
              <w:pStyle w:val="DefinedTerm"/>
              <w:jc w:val="center"/>
              <w:rPr>
                <w:b w:val="0"/>
                <w:lang w:val="en-GB"/>
              </w:rPr>
            </w:pPr>
            <w:r w:rsidRPr="005B528B">
              <w:rPr>
                <w:b w:val="0"/>
                <w:lang w:val="en-GB"/>
              </w:rPr>
              <w:t>Exec</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bookmarkEnd w:id="665"/>
          <w:bookmarkEnd w:id="666"/>
          <w:p w:rsidR="0098110F" w:rsidRPr="005B528B" w:rsidRDefault="0098110F" w:rsidP="00D04F94">
            <w:pPr>
              <w:pStyle w:val="DefinedTerm"/>
              <w:rPr>
                <w:lang w:val="en-GB"/>
              </w:rPr>
            </w:pPr>
            <w:r w:rsidRPr="005B528B">
              <w:rPr>
                <w:lang w:val="en-GB"/>
              </w:rPr>
              <w:t>&lt;x&gt;/Status</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rPr>
                <w:lang w:eastAsia="zh-CN"/>
              </w:rPr>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&lt;x&gt;/Ext</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Optional</w:t>
            </w:r>
          </w:p>
        </w:tc>
        <w:tc>
          <w:tcPr>
            <w:tcW w:w="1851" w:type="dxa"/>
          </w:tcPr>
          <w:p w:rsidR="0098110F" w:rsidRPr="005B528B" w:rsidRDefault="0098110F"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p w:rsidR="0098110F" w:rsidRPr="005B528B" w:rsidRDefault="0098110F" w:rsidP="00D04F94">
      <w:pPr>
        <w:pStyle w:val="Heading3"/>
      </w:pPr>
      <w:bookmarkStart w:id="667" w:name="_Toc259386312"/>
      <w:bookmarkStart w:id="668" w:name="_Toc259039813"/>
      <w:bookmarkStart w:id="669" w:name="_Toc261872871"/>
      <w:bookmarkStart w:id="670" w:name="_Toc263243720"/>
      <w:bookmarkStart w:id="671" w:name="_Toc311561061"/>
      <w:bookmarkEnd w:id="663"/>
      <w:bookmarkEnd w:id="664"/>
      <w:r w:rsidRPr="005B528B">
        <w:t>3GPP LTE Metrics</w:t>
      </w:r>
      <w:bookmarkEnd w:id="667"/>
      <w:bookmarkEnd w:id="668"/>
      <w:bookmarkEnd w:id="669"/>
      <w:bookmarkEnd w:id="670"/>
      <w:bookmarkEnd w:id="671"/>
    </w:p>
    <w:p w:rsidR="0098110F" w:rsidRPr="005B528B" w:rsidRDefault="0098110F" w:rsidP="00D04F94">
      <w:pPr>
        <w:pStyle w:val="Heading4"/>
        <w:numPr>
          <w:ilvl w:val="3"/>
          <w:numId w:val="8"/>
        </w:numPr>
      </w:pPr>
      <w:r w:rsidRPr="005B528B">
        <w:t>Introduction</w:t>
      </w:r>
    </w:p>
    <w:p w:rsidR="0098110F" w:rsidRPr="005B528B" w:rsidRDefault="0098110F" w:rsidP="00D04F94">
      <w:pPr>
        <w:pStyle w:val="AltNormal"/>
        <w:rPr>
          <w:rFonts w:ascii="Times New Roman" w:hAnsi="Times New Roman"/>
        </w:rPr>
      </w:pPr>
      <w:r w:rsidRPr="005B528B">
        <w:rPr>
          <w:rFonts w:ascii="Times New Roman" w:hAnsi="Times New Roman"/>
        </w:rPr>
        <w:t>If the device exposes LTE RF functionality to the DiagMon Client, then the DiagMon Client MUST support this function. The DiagMon Server MUST support this function.</w:t>
      </w:r>
    </w:p>
    <w:p w:rsidR="0098110F" w:rsidRPr="005B528B" w:rsidRDefault="0098110F" w:rsidP="00D04F94">
      <w:pPr>
        <w:pStyle w:val="BodyTextIndent"/>
        <w:ind w:left="0"/>
      </w:pPr>
      <w:r w:rsidRPr="005B528B">
        <w:t>This function allows the Diagnostics and Monitoring system to retrieve 3GPP LTE RF parameters, measured by the device, that provide an indication of the RF environment at the time of function invocation.  The measured parameters include Network Measurement Results as specified in [3GPP-TS_44018] as well as transmit and receive power and signal quality indicators as specified in [3GPP-TS_36.214]. This function is only applicable to 3GPP LTE devices.</w:t>
      </w:r>
    </w:p>
    <w:p w:rsidR="0098110F" w:rsidRPr="005B528B" w:rsidRDefault="0098110F" w:rsidP="00D04F94">
      <w:pPr>
        <w:pStyle w:val="BodyTextIndent"/>
        <w:ind w:left="0"/>
        <w:rPr>
          <w:highlight w:val="yellow"/>
        </w:rPr>
      </w:pPr>
      <w:r w:rsidRPr="005B528B">
        <w:t>This function MUST be invoked explicitly. The status of this DiagMon function can be reported asynchronously, using the Generic Alert mechanism [DMPRO] or it can be stored in the DM Tree for later retrieval.</w:t>
      </w:r>
    </w:p>
    <w:p w:rsidR="0098110F" w:rsidRPr="005B528B" w:rsidRDefault="0098110F" w:rsidP="00D04F94">
      <w:pPr>
        <w:pStyle w:val="Heading4"/>
        <w:numPr>
          <w:ilvl w:val="3"/>
          <w:numId w:val="8"/>
        </w:numPr>
      </w:pPr>
      <w:r w:rsidRPr="005B528B">
        <w:t>Non-applicable nodes from DiagMon MO definition</w:t>
      </w:r>
    </w:p>
    <w:p w:rsidR="0098110F" w:rsidRPr="005B528B" w:rsidRDefault="0098110F" w:rsidP="00D04F94">
      <w:pPr>
        <w:pStyle w:val="BodyTextIndent"/>
        <w:ind w:left="0"/>
        <w:rPr>
          <w:lang w:eastAsia="zh-CN"/>
        </w:rPr>
      </w:pPr>
      <w:r w:rsidRPr="005B528B">
        <w:rPr>
          <w:lang w:eastAsia="zh-CN"/>
        </w:rPr>
        <w:t>None</w:t>
      </w:r>
    </w:p>
    <w:p w:rsidR="0098110F" w:rsidRPr="005B528B" w:rsidRDefault="0098110F" w:rsidP="00D04F94">
      <w:pPr>
        <w:pStyle w:val="Heading4"/>
        <w:numPr>
          <w:ilvl w:val="3"/>
          <w:numId w:val="8"/>
        </w:numPr>
      </w:pPr>
      <w:r w:rsidRPr="005B528B">
        <w:t>Function Description</w:t>
      </w:r>
    </w:p>
    <w:tbl>
      <w:tblPr>
        <w:tblW w:w="0" w:type="auto"/>
        <w:jc w:val="center"/>
        <w:tblCellSpacing w:w="15" w:type="dxa"/>
        <w:tblCellMar>
          <w:top w:w="15" w:type="dxa"/>
          <w:left w:w="15" w:type="dxa"/>
          <w:bottom w:w="15" w:type="dxa"/>
          <w:right w:w="15" w:type="dxa"/>
        </w:tblCellMar>
        <w:tblLook w:val="0000"/>
      </w:tblPr>
      <w:tblGrid>
        <w:gridCol w:w="9732"/>
      </w:tblGrid>
      <w:tr w:rsidR="0098110F" w:rsidRPr="00F363EA" w:rsidTr="00F363EA">
        <w:trPr>
          <w:tblCellSpacing w:w="15" w:type="dxa"/>
          <w:jc w:val="center"/>
          <w:ins w:id="672" w:author="Friedhelm" w:date="2012-02-23T14:01:00Z"/>
        </w:trPr>
        <w:tc>
          <w:tcPr>
            <w:tcW w:w="0" w:type="auto"/>
            <w:vAlign w:val="center"/>
          </w:tcPr>
          <w:p w:rsidR="0098110F" w:rsidRPr="00F363EA" w:rsidRDefault="0098110F" w:rsidP="00F363EA">
            <w:pPr>
              <w:spacing w:before="0"/>
              <w:jc w:val="center"/>
              <w:rPr>
                <w:ins w:id="673" w:author="Friedhelm" w:date="2012-02-23T14:01:00Z"/>
                <w:rFonts w:eastAsia="Batang"/>
                <w:sz w:val="24"/>
                <w:szCs w:val="24"/>
                <w:lang w:val="de-DE" w:eastAsia="ja-JP"/>
              </w:rPr>
            </w:pPr>
            <w:ins w:id="674" w:author="Friedhelm" w:date="2012-02-23T14:01:00Z">
              <w:r w:rsidRPr="00F363EA">
                <w:rPr>
                  <w:rFonts w:eastAsia="Batang"/>
                  <w:sz w:val="24"/>
                  <w:szCs w:val="24"/>
                  <w:lang w:val="de-DE" w:eastAsia="ja-JP"/>
                </w:rPr>
                <w:fldChar w:fldCharType="begin"/>
              </w:r>
              <w:r w:rsidRPr="00F363EA">
                <w:rPr>
                  <w:rFonts w:eastAsia="Batang"/>
                  <w:sz w:val="24"/>
                  <w:szCs w:val="24"/>
                  <w:lang w:val="de-DE" w:eastAsia="ja-JP"/>
                </w:rPr>
                <w:instrText xml:space="preserve"> INCLUDEPICTURE "http://www.alnas.com/ddf2jpg/JPG/2012-02-23_14-00-26_2_0.jpg" \* MERGEFORMATINET </w:instrText>
              </w:r>
              <w:r w:rsidRPr="00F363EA">
                <w:rPr>
                  <w:rFonts w:eastAsia="Batang"/>
                  <w:sz w:val="24"/>
                  <w:szCs w:val="24"/>
                  <w:lang w:val="de-DE" w:eastAsia="ja-JP"/>
                </w:rPr>
                <w:fldChar w:fldCharType="separate"/>
              </w:r>
              <w:r w:rsidRPr="00F363EA">
                <w:rPr>
                  <w:rFonts w:eastAsia="Batang"/>
                  <w:sz w:val="24"/>
                  <w:szCs w:val="24"/>
                  <w:lang w:val="de-DE" w:eastAsia="ja-JP"/>
                </w:rPr>
                <w:pict>
                  <v:shape id="_x0000_i1029" type="#_x0000_t75" alt="" style="width:477.6pt;height:529.2pt">
                    <v:imagedata r:id="rId10" r:href="rId13"/>
                  </v:shape>
                </w:pict>
              </w:r>
              <w:r w:rsidRPr="00F363EA">
                <w:rPr>
                  <w:rFonts w:eastAsia="Batang"/>
                  <w:sz w:val="24"/>
                  <w:szCs w:val="24"/>
                  <w:lang w:val="de-DE" w:eastAsia="ja-JP"/>
                </w:rPr>
                <w:fldChar w:fldCharType="end"/>
              </w:r>
            </w:ins>
          </w:p>
        </w:tc>
      </w:tr>
    </w:tbl>
    <w:p w:rsidR="0098110F" w:rsidRPr="005B528B" w:rsidRDefault="0098110F" w:rsidP="00D04F94">
      <w:pPr>
        <w:pStyle w:val="Caption"/>
        <w:keepNext/>
      </w:pPr>
      <w:del w:id="675" w:author="Friedhelm" w:date="2012-02-21T17:43:00Z">
        <w:r>
          <w:pict>
            <v:shape id="_x0000_i1030" type="#_x0000_t75" style="width:502.2pt;height:367.8pt">
              <v:imagedata r:id="rId14" o:title=""/>
            </v:shape>
          </w:pict>
        </w:r>
      </w:del>
    </w:p>
    <w:p w:rsidR="0098110F" w:rsidRPr="005B528B" w:rsidRDefault="0098110F" w:rsidP="00D04F94">
      <w:pPr>
        <w:pStyle w:val="Caption"/>
        <w:outlineLvl w:val="0"/>
      </w:pPr>
      <w:bookmarkStart w:id="676" w:name="_Toc253470892"/>
      <w:bookmarkStart w:id="677" w:name="_Toc259386208"/>
      <w:bookmarkStart w:id="678" w:name="_Toc259039928"/>
      <w:bookmarkStart w:id="679" w:name="_Toc261872951"/>
      <w:bookmarkStart w:id="680" w:name="_Toc263243676"/>
      <w:bookmarkStart w:id="681" w:name="_Toc293066632"/>
      <w:r w:rsidRPr="005B528B">
        <w:t xml:space="preserve">Figure </w:t>
      </w:r>
      <w:fldSimple w:instr=" SEQ Figure \* ARABIC ">
        <w:r>
          <w:rPr>
            <w:noProof/>
          </w:rPr>
          <w:t>9</w:t>
        </w:r>
      </w:fldSimple>
      <w:r w:rsidRPr="005B528B">
        <w:t xml:space="preserve"> - 3GPP LTE RF Metrics Function</w:t>
      </w:r>
      <w:bookmarkEnd w:id="676"/>
      <w:bookmarkEnd w:id="677"/>
      <w:bookmarkEnd w:id="678"/>
      <w:bookmarkEnd w:id="679"/>
      <w:bookmarkEnd w:id="680"/>
      <w:bookmarkEnd w:id="681"/>
    </w:p>
    <w:p w:rsidR="0098110F" w:rsidRPr="005B528B" w:rsidRDefault="0098110F" w:rsidP="00D04F94"/>
    <w:p w:rsidR="0098110F" w:rsidRPr="005B528B" w:rsidRDefault="0098110F" w:rsidP="00D04F94">
      <w:pPr>
        <w:rPr>
          <w:rFonts w:ascii="Arial" w:hAnsi="Arial" w:cs="Arial"/>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w:t>
            </w:r>
          </w:p>
          <w:p w:rsidR="0098110F" w:rsidRPr="005B528B" w:rsidRDefault="0098110F" w:rsidP="00D04F94">
            <w:pPr>
              <w:pStyle w:val="DefinedTerm"/>
              <w:rPr>
                <w:rFonts w:ascii="Arial" w:hAnsi="Arial"/>
                <w:sz w:val="18"/>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 xml:space="preserve">This interior node is a placeholder for the </w:t>
            </w:r>
            <w:r w:rsidRPr="005B528B">
              <w:rPr>
                <w:rFonts w:eastAsia="Batang"/>
                <w:lang w:eastAsia="ko-KR"/>
              </w:rPr>
              <w:t xml:space="preserve">3GPP LTE RF Metrics data. </w:t>
            </w:r>
            <w:r w:rsidRPr="005B528B">
              <w:t>Management Object Identifier for the 3GPP LTE RF Metrics MO MUST be: “urn:oma:mo:oma-diag:RFParms_3GPP_LTE:1.0”.</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&lt;x&gt;/ServerID</w:t>
            </w: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rFonts w:eastAsia="SimSun"/>
                <w:b w:val="0"/>
                <w:lang w:val="en-GB" w:eastAsia="zh-CN"/>
              </w:rPr>
              <w:t>c</w:t>
            </w:r>
            <w:r w:rsidRPr="005B528B">
              <w:rPr>
                <w:b w:val="0"/>
                <w:lang w:val="en-GB"/>
              </w:rPr>
              <w:t>hr</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&lt;x&gt;/Description</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b w:val="0"/>
                <w:lang w:val="en-GB"/>
              </w:rPr>
              <w:t>chr</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See [DiagMonTS] for description of this node</w:t>
            </w:r>
            <w:r w:rsidRPr="005B528B">
              <w:rPr>
                <w:rFonts w:eastAsia="Batang"/>
                <w:lang w:eastAsia="ko-KR"/>
              </w:rPr>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Required</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 xml:space="preserve">Get </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ind w:leftChars="-5" w:left="31680"/>
            </w:pPr>
            <w:r w:rsidRPr="005B528B">
              <w:t>See [DiagMonTS] for description of this node</w:t>
            </w:r>
            <w:r w:rsidRPr="005B528B">
              <w:rPr>
                <w:rFonts w:eastAsia="Batang"/>
                <w:lang w:eastAsia="ko-KR"/>
              </w:rPr>
              <w: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&lt;x&gt;/DiagMonConfig/ConfigParms/SaveLocation</w:t>
            </w: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bool</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leaf node indicates whether the location information is requested to be saved. If the device is not able to determine the location, it is not required to save it.</w:t>
            </w:r>
          </w:p>
        </w:tc>
      </w:tr>
    </w:tbl>
    <w:p w:rsidR="0098110F" w:rsidRPr="005B528B" w:rsidRDefault="0098110F"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w:t>
            </w: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acts as a placeholder for circular geographic locations.</w:t>
            </w:r>
          </w:p>
        </w:tc>
      </w:tr>
    </w:tbl>
    <w:p w:rsidR="0098110F" w:rsidRPr="005B528B" w:rsidRDefault="0098110F" w:rsidP="00D04F94">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acts as a placeholder for one or more circular geographic locations.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&lt;x&gt;/DiagMonConfig/ConfigParms/GeoLocation/&lt;x&gt;/Lat</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leaf node contains the latitude of the circular area as defined in [3GPP-TS_23.032], section 6.1.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&lt;x&gt;/DiagMonConfig/ConfigParms/GeoLocation/&lt;x&gt;/Long</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bin</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leaf node contains the longitude of the circular area as defined in [3GPP-TS_23.032], section 6.1.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
        <w:gridCol w:w="1849"/>
        <w:gridCol w:w="2235"/>
        <w:gridCol w:w="1684"/>
        <w:gridCol w:w="1835"/>
        <w:gridCol w:w="206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&lt;x&gt;/DiagMonConfig/ConfigParms/GeoLocation/&lt;x&gt;/Radius</w:t>
            </w:r>
          </w:p>
        </w:tc>
      </w:tr>
      <w:tr w:rsidR="0098110F" w:rsidRPr="005B528B" w:rsidTr="00D04F94">
        <w:trPr>
          <w:cantSplit/>
          <w:trHeight w:hRule="exact" w:val="303"/>
        </w:trPr>
        <w:tc>
          <w:tcPr>
            <w:tcW w:w="603"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49"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603" w:type="dxa"/>
          </w:tcPr>
          <w:p w:rsidR="0098110F" w:rsidRPr="005B528B" w:rsidRDefault="0098110F" w:rsidP="00D04F94">
            <w:pPr>
              <w:pStyle w:val="DefinedTerm"/>
              <w:jc w:val="center"/>
              <w:rPr>
                <w:b w:val="0"/>
                <w:lang w:val="en-GB"/>
              </w:rPr>
            </w:pPr>
          </w:p>
        </w:tc>
        <w:tc>
          <w:tcPr>
            <w:tcW w:w="1849"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4"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1835" w:type="dxa"/>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0" w:type="dxa"/>
          </w:tcPr>
          <w:p w:rsidR="0098110F" w:rsidRPr="005B528B" w:rsidRDefault="0098110F" w:rsidP="00D04F94">
            <w:pPr>
              <w:pStyle w:val="DefinedTerm"/>
              <w:jc w:val="center"/>
              <w:rPr>
                <w:b w:val="0"/>
                <w:lang w:val="en-GB"/>
              </w:rPr>
            </w:pPr>
          </w:p>
        </w:tc>
      </w:tr>
      <w:tr w:rsidR="0098110F" w:rsidRPr="005B528B" w:rsidTr="00D04F94">
        <w:trPr>
          <w:cantSplit/>
        </w:trPr>
        <w:tc>
          <w:tcPr>
            <w:tcW w:w="603"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3"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leaf node contains the radius of the circular area as defined in [3GPP-TS_23.032], section 6.3.</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&lt;x&gt;/DiagMonConfig/ConfigParms/TAList</w:t>
            </w: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 xml:space="preserve">This node defines the list of </w:t>
            </w:r>
            <w:r w:rsidRPr="005B528B">
              <w:rPr>
                <w:lang w:eastAsia="zh-CN"/>
              </w:rPr>
              <w:t>L</w:t>
            </w:r>
            <w:r w:rsidRPr="005B528B">
              <w:t>ocation Areas.  Each TA is defined using TA Identity (TAI), broadcast by each UTRAN cell via RRC protocol over the Broadcast Channel. TAI is specified in [3GPP-TS_24.301] section 9.9.9.32. The list SHALL be LA values separated by commas.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&lt;x&gt;/DiagMonConfig/ConfigParms/CellList</w:t>
            </w: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 Replace</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defines the list of cells.  Each cell is defined using Cell Identity (CI), broadcast by each UTRAN cell via RRC protocol over the Broadcast Channel. CI is specified in 3GPP TS 36.331. The list SHALL be CI values separated by commas.</w:t>
            </w:r>
          </w:p>
        </w:tc>
      </w:tr>
    </w:tbl>
    <w:p w:rsidR="0098110F" w:rsidRPr="005B528B" w:rsidRDefault="0098110F" w:rsidP="00D04F94"/>
    <w:p w:rsidR="0098110F" w:rsidRDefault="0098110F" w:rsidP="00D04F94">
      <w:pPr>
        <w:numPr>
          <w:ins w:id="682" w:author="Friedhelm" w:date="2012-02-23T14:13:00Z"/>
        </w:numPr>
        <w:rPr>
          <w:ins w:id="683" w:author="Friedhelm" w:date="2012-02-23T14:13:00Z"/>
        </w:rPr>
      </w:pPr>
    </w:p>
    <w:p w:rsidR="0098110F" w:rsidRDefault="0098110F" w:rsidP="00D04F94">
      <w:pPr>
        <w:numPr>
          <w:ins w:id="684" w:author="Friedhelm" w:date="2012-02-23T14:13:00Z"/>
        </w:numPr>
        <w:rPr>
          <w:ins w:id="685" w:author="Friedhelm" w:date="2012-02-23T14:13: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0"/>
        <w:gridCol w:w="1793"/>
        <w:gridCol w:w="2080"/>
        <w:gridCol w:w="2596"/>
      </w:tblGrid>
      <w:tr w:rsidR="0098110F" w:rsidRPr="005B528B" w:rsidTr="00AA1703">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rPr>
                <w:lang w:val="en-GB"/>
              </w:rPr>
            </w:pPr>
            <w:r w:rsidRPr="005B528B">
              <w:rPr>
                <w:lang w:val="en-GB"/>
              </w:rPr>
              <w:t>&lt;x&gt;/DiagMonConfig/ConfigParms/SampIntrvl</w:t>
            </w:r>
          </w:p>
          <w:p w:rsidR="0098110F" w:rsidRPr="005B528B" w:rsidRDefault="0098110F" w:rsidP="00AA1703">
            <w:pPr>
              <w:pStyle w:val="DefinedTerm"/>
              <w:rPr>
                <w:rFonts w:ascii="Arial" w:hAnsi="Arial" w:cs="Arial"/>
                <w:sz w:val="18"/>
                <w:szCs w:val="18"/>
                <w:lang w:val="en-GB"/>
              </w:rPr>
            </w:pPr>
          </w:p>
        </w:tc>
      </w:tr>
      <w:tr w:rsidR="0098110F" w:rsidRPr="005B528B" w:rsidTr="00AA1703">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AA1703">
            <w:pPr>
              <w:pStyle w:val="DefinedTerm"/>
              <w:jc w:val="center"/>
              <w:rPr>
                <w:b w:val="0"/>
                <w:lang w:val="en-GB"/>
              </w:rPr>
            </w:pPr>
            <w:r w:rsidRPr="005B528B">
              <w:rPr>
                <w:b w:val="0"/>
                <w:lang w:val="en-GB"/>
              </w:rPr>
              <w:t>Status</w:t>
            </w:r>
          </w:p>
        </w:tc>
        <w:tc>
          <w:tcPr>
            <w:tcW w:w="18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Tree Occurrence</w:t>
            </w:r>
          </w:p>
        </w:tc>
        <w:tc>
          <w:tcPr>
            <w:tcW w:w="179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jc w:val="center"/>
              <w:rPr>
                <w:b w:val="0"/>
                <w:lang w:val="en-GB"/>
              </w:rPr>
            </w:pPr>
            <w:r w:rsidRPr="005B528B">
              <w:rPr>
                <w:b w:val="0"/>
                <w:lang w:val="en-GB"/>
              </w:rPr>
              <w:t>Min. Access Types</w:t>
            </w:r>
          </w:p>
        </w:tc>
        <w:tc>
          <w:tcPr>
            <w:tcW w:w="2596"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jc w:val="center"/>
              <w:rPr>
                <w:rFonts w:ascii="Arial" w:hAnsi="Arial" w:cs="Arial"/>
                <w:b w:val="0"/>
                <w:sz w:val="18"/>
                <w:szCs w:val="18"/>
                <w:lang w:val="en-GB"/>
              </w:rPr>
            </w:pPr>
          </w:p>
        </w:tc>
      </w:tr>
      <w:tr w:rsidR="0098110F" w:rsidRPr="005B528B" w:rsidTr="00AA17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AA1703">
            <w:pPr>
              <w:pStyle w:val="DefinedTerm"/>
              <w:jc w:val="center"/>
              <w:rPr>
                <w:b w:val="0"/>
                <w:lang w:val="en-GB"/>
              </w:rPr>
            </w:pPr>
          </w:p>
        </w:tc>
        <w:tc>
          <w:tcPr>
            <w:tcW w:w="1227" w:type="dxa"/>
          </w:tcPr>
          <w:p w:rsidR="0098110F" w:rsidRPr="005B528B" w:rsidRDefault="0098110F" w:rsidP="00AA1703">
            <w:pPr>
              <w:pStyle w:val="DefinedTerm"/>
              <w:jc w:val="center"/>
              <w:rPr>
                <w:rFonts w:eastAsia="SimSun"/>
                <w:b w:val="0"/>
                <w:lang w:val="en-GB" w:eastAsia="zh-CN"/>
              </w:rPr>
            </w:pPr>
            <w:r w:rsidRPr="005B528B">
              <w:rPr>
                <w:b w:val="0"/>
                <w:lang w:val="en-GB"/>
              </w:rPr>
              <w:t>O</w:t>
            </w:r>
            <w:r w:rsidRPr="005B528B">
              <w:rPr>
                <w:rFonts w:eastAsia="SimSun"/>
                <w:b w:val="0"/>
                <w:lang w:val="en-GB" w:eastAsia="zh-CN"/>
              </w:rPr>
              <w:t>ptional</w:t>
            </w:r>
          </w:p>
        </w:tc>
        <w:tc>
          <w:tcPr>
            <w:tcW w:w="1850" w:type="dxa"/>
          </w:tcPr>
          <w:p w:rsidR="0098110F" w:rsidRPr="005B528B" w:rsidRDefault="0098110F" w:rsidP="00AA1703">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93" w:type="dxa"/>
          </w:tcPr>
          <w:p w:rsidR="0098110F" w:rsidRPr="005B528B" w:rsidRDefault="0098110F" w:rsidP="00AA1703">
            <w:pPr>
              <w:pStyle w:val="DefinedTerm"/>
              <w:jc w:val="center"/>
              <w:rPr>
                <w:b w:val="0"/>
                <w:lang w:val="en-GB"/>
              </w:rPr>
            </w:pPr>
            <w:r w:rsidRPr="005B528B">
              <w:rPr>
                <w:rFonts w:eastAsia="SimSun"/>
                <w:b w:val="0"/>
                <w:lang w:val="en-GB" w:eastAsia="zh-CN"/>
              </w:rPr>
              <w:t>i</w:t>
            </w:r>
            <w:r w:rsidRPr="005B528B">
              <w:rPr>
                <w:b w:val="0"/>
                <w:lang w:val="en-GB"/>
              </w:rPr>
              <w:t>nt</w:t>
            </w:r>
          </w:p>
        </w:tc>
        <w:tc>
          <w:tcPr>
            <w:tcW w:w="2080" w:type="dxa"/>
          </w:tcPr>
          <w:p w:rsidR="0098110F" w:rsidRPr="005B528B" w:rsidRDefault="0098110F" w:rsidP="00AA1703">
            <w:pPr>
              <w:pStyle w:val="DefinedTerm"/>
              <w:jc w:val="center"/>
              <w:rPr>
                <w:b w:val="0"/>
                <w:lang w:val="en-GB"/>
              </w:rPr>
            </w:pPr>
            <w:r w:rsidRPr="005B528B">
              <w:rPr>
                <w:b w:val="0"/>
                <w:lang w:val="en-GB"/>
              </w:rPr>
              <w:t>Get</w:t>
            </w:r>
          </w:p>
        </w:tc>
        <w:tc>
          <w:tcPr>
            <w:tcW w:w="2596" w:type="dxa"/>
          </w:tcPr>
          <w:p w:rsidR="0098110F" w:rsidRPr="005B528B" w:rsidRDefault="0098110F" w:rsidP="00AA1703">
            <w:pPr>
              <w:pStyle w:val="DefinedTerm"/>
              <w:jc w:val="center"/>
              <w:rPr>
                <w:b w:val="0"/>
                <w:lang w:val="en-GB"/>
              </w:rPr>
            </w:pPr>
          </w:p>
        </w:tc>
      </w:tr>
      <w:tr w:rsidR="0098110F" w:rsidRPr="005B528B" w:rsidTr="00AA1703">
        <w:trPr>
          <w:cantSplit/>
          <w:trHeight w:val="1025"/>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BodyTextIndent"/>
              <w:keepNext/>
              <w:keepLines/>
              <w:spacing w:before="160"/>
              <w:ind w:left="0"/>
              <w:rPr>
                <w:sz w:val="24"/>
              </w:rPr>
            </w:pPr>
            <w:r w:rsidRPr="005B528B">
              <w:t>This leaf node contains an integer value indicating the sampling interval in seconds at which Diagnostics and Monitoring data are collected on the device.</w:t>
            </w:r>
          </w:p>
        </w:tc>
      </w:tr>
    </w:tbl>
    <w:p w:rsidR="0098110F" w:rsidRDefault="0098110F" w:rsidP="00D04F94">
      <w:pPr>
        <w:numPr>
          <w:ins w:id="686" w:author="Friedhelm" w:date="2012-02-23T14:11:00Z"/>
        </w:numPr>
        <w:rPr>
          <w:ins w:id="687" w:author="Friedhelm" w:date="2012-02-23T14:11: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AA1703">
        <w:trPr>
          <w:cantSplit/>
          <w:trHeight w:hRule="exact" w:val="320"/>
          <w:ins w:id="688" w:author="Friedhelm" w:date="2012-02-23T14:11: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numPr>
                <w:ins w:id="689" w:author="Friedhelm" w:date="2012-02-23T14:11:00Z"/>
              </w:numPr>
              <w:rPr>
                <w:ins w:id="690" w:author="Friedhelm" w:date="2012-02-23T14:11:00Z"/>
                <w:lang w:val="en-GB"/>
              </w:rPr>
            </w:pPr>
            <w:ins w:id="691" w:author="Friedhelm" w:date="2012-02-23T14:11:00Z">
              <w:r w:rsidRPr="005B528B">
                <w:rPr>
                  <w:lang w:val="en-GB"/>
                </w:rPr>
                <w:t>&lt;x&gt;/DiagMonConfig/</w:t>
              </w:r>
              <w:r>
                <w:rPr>
                  <w:lang w:val="en-GB"/>
                </w:rPr>
                <w:t>ConfigParms/QoSConfigParms</w:t>
              </w:r>
            </w:ins>
          </w:p>
          <w:p w:rsidR="0098110F" w:rsidRPr="005B528B" w:rsidRDefault="0098110F" w:rsidP="00AA1703">
            <w:pPr>
              <w:pStyle w:val="DefinedTerm"/>
              <w:numPr>
                <w:ins w:id="692" w:author="Friedhelm" w:date="2012-02-23T14:11:00Z"/>
              </w:numPr>
              <w:rPr>
                <w:ins w:id="693" w:author="Friedhelm" w:date="2012-02-23T14:11:00Z"/>
                <w:rFonts w:ascii="Arial" w:hAnsi="Arial"/>
                <w:sz w:val="18"/>
                <w:lang w:val="en-GB"/>
              </w:rPr>
            </w:pPr>
          </w:p>
        </w:tc>
      </w:tr>
      <w:tr w:rsidR="0098110F" w:rsidRPr="005B528B" w:rsidTr="00AA1703">
        <w:trPr>
          <w:cantSplit/>
          <w:trHeight w:hRule="exact" w:val="303"/>
          <w:ins w:id="694" w:author="Friedhelm" w:date="2012-02-23T14:11: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numPr>
                <w:ins w:id="695" w:author="Friedhelm" w:date="2012-02-23T14:11:00Z"/>
              </w:numPr>
              <w:jc w:val="center"/>
              <w:rPr>
                <w:ins w:id="696" w:author="Friedhelm" w:date="2012-02-23T14:11: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697" w:author="Friedhelm" w:date="2012-02-23T14:11:00Z"/>
              </w:numPr>
              <w:jc w:val="center"/>
              <w:rPr>
                <w:ins w:id="698" w:author="Friedhelm" w:date="2012-02-23T14:11:00Z"/>
                <w:b w:val="0"/>
                <w:lang w:val="en-GB"/>
              </w:rPr>
            </w:pPr>
            <w:ins w:id="699" w:author="Friedhelm" w:date="2012-02-23T14:11: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700" w:author="Friedhelm" w:date="2012-02-23T14:11:00Z"/>
              </w:numPr>
              <w:jc w:val="center"/>
              <w:rPr>
                <w:ins w:id="701" w:author="Friedhelm" w:date="2012-02-23T14:11:00Z"/>
                <w:b w:val="0"/>
                <w:lang w:val="en-GB"/>
              </w:rPr>
            </w:pPr>
            <w:ins w:id="702" w:author="Friedhelm" w:date="2012-02-23T14:11: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703" w:author="Friedhelm" w:date="2012-02-23T14:11:00Z"/>
              </w:numPr>
              <w:jc w:val="center"/>
              <w:rPr>
                <w:ins w:id="704" w:author="Friedhelm" w:date="2012-02-23T14:11:00Z"/>
                <w:b w:val="0"/>
                <w:lang w:val="en-GB"/>
              </w:rPr>
            </w:pPr>
            <w:ins w:id="705" w:author="Friedhelm" w:date="2012-02-23T14:11: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AA1703">
            <w:pPr>
              <w:pStyle w:val="DefinedTerm"/>
              <w:numPr>
                <w:ins w:id="706" w:author="Friedhelm" w:date="2012-02-23T14:11:00Z"/>
              </w:numPr>
              <w:jc w:val="center"/>
              <w:rPr>
                <w:ins w:id="707" w:author="Friedhelm" w:date="2012-02-23T14:11:00Z"/>
                <w:b w:val="0"/>
                <w:lang w:val="en-GB"/>
              </w:rPr>
            </w:pPr>
            <w:ins w:id="708" w:author="Friedhelm" w:date="2012-02-23T14:11: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numPr>
                <w:ins w:id="709" w:author="Friedhelm" w:date="2012-02-23T14:11:00Z"/>
              </w:numPr>
              <w:jc w:val="center"/>
              <w:rPr>
                <w:ins w:id="710" w:author="Friedhelm" w:date="2012-02-23T14:11:00Z"/>
                <w:rFonts w:ascii="Arial" w:hAnsi="Arial"/>
                <w:b w:val="0"/>
                <w:sz w:val="18"/>
                <w:lang w:val="en-GB"/>
              </w:rPr>
            </w:pPr>
          </w:p>
        </w:tc>
      </w:tr>
      <w:tr w:rsidR="0098110F" w:rsidRPr="005B528B" w:rsidTr="00AA1703">
        <w:trPr>
          <w:cantSplit/>
          <w:trHeight w:hRule="exact" w:val="280"/>
          <w:ins w:id="711" w:author="Friedhelm" w:date="2012-02-23T14:11: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AA1703">
            <w:pPr>
              <w:pStyle w:val="DefinedTerm"/>
              <w:numPr>
                <w:ins w:id="712" w:author="Friedhelm" w:date="2012-02-23T14:11:00Z"/>
              </w:numPr>
              <w:jc w:val="center"/>
              <w:rPr>
                <w:ins w:id="713" w:author="Friedhelm" w:date="2012-02-23T14:11: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AA1703">
            <w:pPr>
              <w:pStyle w:val="DefinedTerm"/>
              <w:numPr>
                <w:ins w:id="714" w:author="Friedhelm" w:date="2012-02-23T14:11:00Z"/>
              </w:numPr>
              <w:jc w:val="center"/>
              <w:rPr>
                <w:ins w:id="715" w:author="Friedhelm" w:date="2012-02-23T14:11:00Z"/>
                <w:b w:val="0"/>
                <w:lang w:val="en-GB"/>
              </w:rPr>
            </w:pPr>
            <w:ins w:id="716" w:author="Friedhelm" w:date="2012-02-23T14:11: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717" w:author="Friedhelm" w:date="2012-02-23T14:11:00Z"/>
              </w:numPr>
              <w:jc w:val="center"/>
              <w:rPr>
                <w:ins w:id="718" w:author="Friedhelm" w:date="2012-02-23T14:11:00Z"/>
                <w:b w:val="0"/>
                <w:lang w:val="en-GB"/>
              </w:rPr>
            </w:pPr>
            <w:ins w:id="719" w:author="Friedhelm" w:date="2012-02-23T14:11: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720" w:author="Friedhelm" w:date="2012-02-23T14:11:00Z"/>
              </w:numPr>
              <w:jc w:val="center"/>
              <w:rPr>
                <w:ins w:id="721" w:author="Friedhelm" w:date="2012-02-23T14:11:00Z"/>
                <w:b w:val="0"/>
                <w:lang w:val="en-GB"/>
              </w:rPr>
            </w:pPr>
            <w:ins w:id="722" w:author="Friedhelm" w:date="2012-02-23T14:11: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AA1703">
            <w:pPr>
              <w:pStyle w:val="DefinedTerm"/>
              <w:numPr>
                <w:ins w:id="723" w:author="Friedhelm" w:date="2012-02-23T14:11:00Z"/>
              </w:numPr>
              <w:jc w:val="center"/>
              <w:rPr>
                <w:ins w:id="724" w:author="Friedhelm" w:date="2012-02-23T14:11:00Z"/>
                <w:b w:val="0"/>
                <w:lang w:val="en-GB"/>
              </w:rPr>
            </w:pPr>
            <w:ins w:id="725" w:author="Friedhelm" w:date="2012-02-23T14:11: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AA1703">
            <w:pPr>
              <w:pStyle w:val="DefinedTerm"/>
              <w:numPr>
                <w:ins w:id="726" w:author="Friedhelm" w:date="2012-02-23T14:11:00Z"/>
              </w:numPr>
              <w:jc w:val="center"/>
              <w:rPr>
                <w:ins w:id="727" w:author="Friedhelm" w:date="2012-02-23T14:11:00Z"/>
                <w:b w:val="0"/>
                <w:lang w:val="en-GB"/>
              </w:rPr>
            </w:pPr>
          </w:p>
        </w:tc>
      </w:tr>
      <w:tr w:rsidR="0098110F" w:rsidRPr="005B528B" w:rsidTr="00AA1703">
        <w:trPr>
          <w:cantSplit/>
          <w:ins w:id="728" w:author="Friedhelm" w:date="2012-02-23T14:11: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pStyle w:val="DefinedTerm"/>
              <w:numPr>
                <w:ins w:id="729" w:author="Friedhelm" w:date="2012-02-23T14:11:00Z"/>
              </w:numPr>
              <w:jc w:val="center"/>
              <w:rPr>
                <w:ins w:id="730" w:author="Friedhelm" w:date="2012-02-23T14:11: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AA1703">
            <w:pPr>
              <w:numPr>
                <w:ins w:id="731" w:author="Friedhelm" w:date="2012-02-23T14:11:00Z"/>
              </w:numPr>
              <w:rPr>
                <w:ins w:id="732" w:author="Friedhelm" w:date="2012-02-23T14:11:00Z"/>
                <w:rFonts w:eastAsia="Batang"/>
                <w:lang w:eastAsia="ko-KR"/>
              </w:rPr>
            </w:pPr>
            <w:ins w:id="733" w:author="Friedhelm" w:date="2012-02-23T14:11:00Z">
              <w:r w:rsidRPr="007835B9">
                <w:t xml:space="preserve">This node is a placeholder for </w:t>
              </w:r>
              <w:r>
                <w:t>QoS</w:t>
              </w:r>
              <w:r w:rsidRPr="007835B9">
                <w:t xml:space="preserve"> </w:t>
              </w:r>
              <w:r>
                <w:t>configuration parameters</w:t>
              </w:r>
              <w:r w:rsidRPr="007835B9">
                <w:t>.</w:t>
              </w:r>
            </w:ins>
          </w:p>
        </w:tc>
      </w:tr>
    </w:tbl>
    <w:p w:rsidR="0098110F" w:rsidRDefault="0098110F" w:rsidP="00D04F94">
      <w:pPr>
        <w:numPr>
          <w:ins w:id="734" w:author="Friedhelm" w:date="2012-02-23T13:18:00Z"/>
        </w:numPr>
        <w:rPr>
          <w:ins w:id="735"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736"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737" w:author="Friedhelm" w:date="2012-02-21T17:15:00Z"/>
              </w:numPr>
              <w:rPr>
                <w:ins w:id="738" w:author="Friedhelm" w:date="2012-02-21T17:15:00Z"/>
                <w:lang w:val="en-GB"/>
              </w:rPr>
            </w:pPr>
            <w:ins w:id="739" w:author="Friedhelm" w:date="2012-02-21T17:15:00Z">
              <w:r w:rsidRPr="005B528B">
                <w:rPr>
                  <w:lang w:val="en-GB"/>
                </w:rPr>
                <w:t>&lt;x&gt;/DiagMonConfig/</w:t>
              </w:r>
              <w:r>
                <w:rPr>
                  <w:lang w:val="en-GB"/>
                </w:rPr>
                <w:t>ConfigParms/</w:t>
              </w:r>
            </w:ins>
            <w:ins w:id="740" w:author="Friedhelm" w:date="2012-02-23T13:17:00Z">
              <w:r>
                <w:rPr>
                  <w:lang w:val="en-GB"/>
                </w:rPr>
                <w:t>QoSConfigParms/</w:t>
              </w:r>
            </w:ins>
            <w:ins w:id="741" w:author="Friedhelm" w:date="2012-02-21T17:15:00Z">
              <w:r>
                <w:rPr>
                  <w:lang w:val="en-GB"/>
                </w:rPr>
                <w:t>&lt;x&gt;</w:t>
              </w:r>
            </w:ins>
          </w:p>
          <w:p w:rsidR="0098110F" w:rsidRPr="005B528B" w:rsidRDefault="0098110F" w:rsidP="00D04F94">
            <w:pPr>
              <w:pStyle w:val="DefinedTerm"/>
              <w:numPr>
                <w:ins w:id="742" w:author="Friedhelm" w:date="2012-02-21T17:15:00Z"/>
              </w:numPr>
              <w:rPr>
                <w:ins w:id="743" w:author="Friedhelm" w:date="2012-02-21T17:15:00Z"/>
                <w:rFonts w:ascii="Arial" w:hAnsi="Arial"/>
                <w:sz w:val="18"/>
                <w:lang w:val="en-GB"/>
              </w:rPr>
            </w:pPr>
          </w:p>
        </w:tc>
      </w:tr>
      <w:tr w:rsidR="0098110F" w:rsidRPr="005B528B" w:rsidTr="00D04F94">
        <w:trPr>
          <w:cantSplit/>
          <w:trHeight w:hRule="exact" w:val="303"/>
          <w:ins w:id="744"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745" w:author="Friedhelm" w:date="2012-02-21T17:15:00Z"/>
              </w:numPr>
              <w:jc w:val="center"/>
              <w:rPr>
                <w:ins w:id="746"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747" w:author="Friedhelm" w:date="2012-02-21T17:15:00Z"/>
              </w:numPr>
              <w:jc w:val="center"/>
              <w:rPr>
                <w:ins w:id="748" w:author="Friedhelm" w:date="2012-02-21T17:15:00Z"/>
                <w:b w:val="0"/>
                <w:lang w:val="en-GB"/>
              </w:rPr>
            </w:pPr>
            <w:ins w:id="749"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750" w:author="Friedhelm" w:date="2012-02-21T17:15:00Z"/>
              </w:numPr>
              <w:jc w:val="center"/>
              <w:rPr>
                <w:ins w:id="751" w:author="Friedhelm" w:date="2012-02-21T17:15:00Z"/>
                <w:b w:val="0"/>
                <w:lang w:val="en-GB"/>
              </w:rPr>
            </w:pPr>
            <w:ins w:id="752"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753" w:author="Friedhelm" w:date="2012-02-21T17:15:00Z"/>
              </w:numPr>
              <w:jc w:val="center"/>
              <w:rPr>
                <w:ins w:id="754" w:author="Friedhelm" w:date="2012-02-21T17:15:00Z"/>
                <w:b w:val="0"/>
                <w:lang w:val="en-GB"/>
              </w:rPr>
            </w:pPr>
            <w:ins w:id="755"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756" w:author="Friedhelm" w:date="2012-02-21T17:15:00Z"/>
              </w:numPr>
              <w:jc w:val="center"/>
              <w:rPr>
                <w:ins w:id="757" w:author="Friedhelm" w:date="2012-02-21T17:15:00Z"/>
                <w:b w:val="0"/>
                <w:lang w:val="en-GB"/>
              </w:rPr>
            </w:pPr>
            <w:ins w:id="758"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759" w:author="Friedhelm" w:date="2012-02-21T17:15:00Z"/>
              </w:numPr>
              <w:jc w:val="center"/>
              <w:rPr>
                <w:ins w:id="760" w:author="Friedhelm" w:date="2012-02-21T17:15:00Z"/>
                <w:rFonts w:ascii="Arial" w:hAnsi="Arial"/>
                <w:b w:val="0"/>
                <w:sz w:val="18"/>
                <w:lang w:val="en-GB"/>
              </w:rPr>
            </w:pPr>
          </w:p>
        </w:tc>
      </w:tr>
      <w:tr w:rsidR="0098110F" w:rsidRPr="005B528B" w:rsidTr="00D04F94">
        <w:trPr>
          <w:cantSplit/>
          <w:trHeight w:hRule="exact" w:val="280"/>
          <w:ins w:id="761"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762" w:author="Friedhelm" w:date="2012-02-21T17:15:00Z"/>
              </w:numPr>
              <w:jc w:val="center"/>
              <w:rPr>
                <w:ins w:id="763"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764" w:author="Friedhelm" w:date="2012-02-21T17:15:00Z"/>
              </w:numPr>
              <w:jc w:val="center"/>
              <w:rPr>
                <w:ins w:id="765" w:author="Friedhelm" w:date="2012-02-21T17:15:00Z"/>
                <w:b w:val="0"/>
                <w:lang w:val="en-GB"/>
              </w:rPr>
            </w:pPr>
            <w:ins w:id="766"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767" w:author="Friedhelm" w:date="2012-02-21T17:15:00Z"/>
              </w:numPr>
              <w:jc w:val="center"/>
              <w:rPr>
                <w:ins w:id="768" w:author="Friedhelm" w:date="2012-02-21T17:15:00Z"/>
                <w:b w:val="0"/>
                <w:lang w:val="en-GB"/>
              </w:rPr>
            </w:pPr>
            <w:ins w:id="769" w:author="Friedhelm" w:date="2012-02-21T17:15:00Z">
              <w:r>
                <w:rPr>
                  <w:b w:val="0"/>
                  <w:lang w:val="en-GB"/>
                </w:rPr>
                <w:t>ZeroOrMore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770" w:author="Friedhelm" w:date="2012-02-21T17:15:00Z"/>
              </w:numPr>
              <w:jc w:val="center"/>
              <w:rPr>
                <w:ins w:id="771" w:author="Friedhelm" w:date="2012-02-21T17:15:00Z"/>
                <w:b w:val="0"/>
                <w:lang w:val="en-GB"/>
              </w:rPr>
            </w:pPr>
            <w:ins w:id="772" w:author="Friedhelm" w:date="2012-02-21T17:15: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773" w:author="Friedhelm" w:date="2012-02-21T17:15:00Z"/>
              </w:numPr>
              <w:jc w:val="center"/>
              <w:rPr>
                <w:ins w:id="774" w:author="Friedhelm" w:date="2012-02-21T17:15:00Z"/>
                <w:b w:val="0"/>
                <w:lang w:val="en-GB"/>
              </w:rPr>
            </w:pPr>
            <w:ins w:id="775" w:author="Friedhelm" w:date="2012-02-21T17:15: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776" w:author="Friedhelm" w:date="2012-02-21T17:15:00Z"/>
              </w:numPr>
              <w:jc w:val="center"/>
              <w:rPr>
                <w:ins w:id="777" w:author="Friedhelm" w:date="2012-02-21T17:15:00Z"/>
                <w:b w:val="0"/>
                <w:lang w:val="en-GB"/>
              </w:rPr>
            </w:pPr>
          </w:p>
        </w:tc>
      </w:tr>
      <w:tr w:rsidR="0098110F" w:rsidRPr="005B528B" w:rsidTr="00D04F94">
        <w:trPr>
          <w:cantSplit/>
          <w:ins w:id="778"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779" w:author="Friedhelm" w:date="2012-02-21T17:15:00Z"/>
              </w:numPr>
              <w:jc w:val="center"/>
              <w:rPr>
                <w:ins w:id="780"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numPr>
                <w:ins w:id="781" w:author="Friedhelm" w:date="2012-02-21T17:15:00Z"/>
              </w:numPr>
              <w:rPr>
                <w:ins w:id="782" w:author="Friedhelm" w:date="2012-02-21T17:15:00Z"/>
                <w:rFonts w:eastAsia="Batang"/>
                <w:lang w:eastAsia="ko-KR"/>
              </w:rPr>
            </w:pPr>
            <w:ins w:id="783" w:author="Friedhelm" w:date="2012-02-21T17:15:00Z">
              <w:r w:rsidRPr="007835B9">
                <w:t xml:space="preserve">This node is a placeholder for instances of </w:t>
              </w:r>
              <w:r>
                <w:t>QoS</w:t>
              </w:r>
              <w:r w:rsidRPr="007835B9">
                <w:t xml:space="preserve"> </w:t>
              </w:r>
              <w:r>
                <w:t>configuration parameters</w:t>
              </w:r>
              <w:r w:rsidRPr="007835B9">
                <w:t>.</w:t>
              </w:r>
            </w:ins>
          </w:p>
        </w:tc>
      </w:tr>
    </w:tbl>
    <w:p w:rsidR="0098110F" w:rsidRPr="005B528B" w:rsidRDefault="0098110F" w:rsidP="00D04F94">
      <w:pPr>
        <w:numPr>
          <w:ins w:id="784" w:author="Friedhelm" w:date="2012-02-21T17:15:00Z"/>
        </w:numPr>
        <w:rPr>
          <w:ins w:id="785" w:author="Friedhelm" w:date="2012-02-21T17:15: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786"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787" w:author="Friedhelm" w:date="2012-02-21T17:15:00Z"/>
              </w:numPr>
              <w:rPr>
                <w:ins w:id="788" w:author="Friedhelm" w:date="2012-02-21T17:15:00Z"/>
                <w:lang w:val="en-GB"/>
              </w:rPr>
            </w:pPr>
            <w:ins w:id="789" w:author="Friedhelm" w:date="2012-02-21T17:15:00Z">
              <w:r w:rsidRPr="005B528B">
                <w:rPr>
                  <w:lang w:val="en-GB"/>
                </w:rPr>
                <w:t>&lt;x&gt;/DiagMonConfig/ConfigParms/</w:t>
              </w:r>
            </w:ins>
            <w:ins w:id="790" w:author="Friedhelm" w:date="2012-02-23T13:17:00Z">
              <w:r>
                <w:rPr>
                  <w:lang w:val="en-GB"/>
                </w:rPr>
                <w:t>QoSConfigParms/</w:t>
              </w:r>
            </w:ins>
            <w:ins w:id="791" w:author="Friedhelm" w:date="2012-02-21T17:15:00Z">
              <w:r>
                <w:rPr>
                  <w:lang w:val="en-GB"/>
                </w:rPr>
                <w:t>&lt;x&gt;/QoSName</w:t>
              </w:r>
            </w:ins>
          </w:p>
          <w:p w:rsidR="0098110F" w:rsidRPr="005B528B" w:rsidRDefault="0098110F" w:rsidP="00D04F94">
            <w:pPr>
              <w:pStyle w:val="DefinedTerm"/>
              <w:numPr>
                <w:ins w:id="792" w:author="Friedhelm" w:date="2012-02-21T17:15:00Z"/>
              </w:numPr>
              <w:rPr>
                <w:ins w:id="793" w:author="Friedhelm" w:date="2012-02-21T17:15:00Z"/>
                <w:rFonts w:ascii="Arial" w:hAnsi="Arial"/>
                <w:sz w:val="18"/>
                <w:lang w:val="en-GB"/>
              </w:rPr>
            </w:pPr>
          </w:p>
        </w:tc>
      </w:tr>
      <w:tr w:rsidR="0098110F" w:rsidRPr="005B528B" w:rsidTr="00D04F94">
        <w:trPr>
          <w:cantSplit/>
          <w:trHeight w:hRule="exact" w:val="303"/>
          <w:ins w:id="794"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795" w:author="Friedhelm" w:date="2012-02-21T17:15:00Z"/>
              </w:numPr>
              <w:jc w:val="center"/>
              <w:rPr>
                <w:ins w:id="796" w:author="Friedhelm" w:date="2012-02-21T17:15: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797" w:author="Friedhelm" w:date="2012-02-21T17:15:00Z"/>
              </w:numPr>
              <w:jc w:val="center"/>
              <w:rPr>
                <w:ins w:id="798" w:author="Friedhelm" w:date="2012-02-21T17:15:00Z"/>
                <w:b w:val="0"/>
                <w:lang w:val="en-GB"/>
              </w:rPr>
            </w:pPr>
            <w:ins w:id="799"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800" w:author="Friedhelm" w:date="2012-02-21T17:15:00Z"/>
              </w:numPr>
              <w:jc w:val="center"/>
              <w:rPr>
                <w:ins w:id="801" w:author="Friedhelm" w:date="2012-02-21T17:15:00Z"/>
                <w:b w:val="0"/>
                <w:lang w:val="en-GB"/>
              </w:rPr>
            </w:pPr>
            <w:ins w:id="802"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803" w:author="Friedhelm" w:date="2012-02-21T17:15:00Z"/>
              </w:numPr>
              <w:jc w:val="center"/>
              <w:rPr>
                <w:ins w:id="804" w:author="Friedhelm" w:date="2012-02-21T17:15:00Z"/>
                <w:b w:val="0"/>
                <w:lang w:val="en-GB"/>
              </w:rPr>
            </w:pPr>
            <w:ins w:id="805"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806" w:author="Friedhelm" w:date="2012-02-21T17:15:00Z"/>
              </w:numPr>
              <w:jc w:val="center"/>
              <w:rPr>
                <w:ins w:id="807" w:author="Friedhelm" w:date="2012-02-21T17:15:00Z"/>
                <w:b w:val="0"/>
                <w:lang w:val="en-GB"/>
              </w:rPr>
            </w:pPr>
            <w:ins w:id="808"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809" w:author="Friedhelm" w:date="2012-02-21T17:15:00Z"/>
              </w:numPr>
              <w:jc w:val="center"/>
              <w:rPr>
                <w:ins w:id="810" w:author="Friedhelm" w:date="2012-02-21T17:15:00Z"/>
                <w:rFonts w:ascii="Arial" w:hAnsi="Arial"/>
                <w:b w:val="0"/>
                <w:sz w:val="18"/>
                <w:lang w:val="en-GB"/>
              </w:rPr>
            </w:pPr>
          </w:p>
        </w:tc>
      </w:tr>
      <w:tr w:rsidR="0098110F" w:rsidRPr="005B528B" w:rsidTr="00D04F94">
        <w:trPr>
          <w:cantSplit/>
          <w:trHeight w:hRule="exact" w:val="280"/>
          <w:ins w:id="811"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812" w:author="Friedhelm" w:date="2012-02-21T17:15:00Z"/>
              </w:numPr>
              <w:jc w:val="center"/>
              <w:rPr>
                <w:ins w:id="813"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814" w:author="Friedhelm" w:date="2012-02-21T17:15:00Z"/>
              </w:numPr>
              <w:jc w:val="center"/>
              <w:rPr>
                <w:ins w:id="815" w:author="Friedhelm" w:date="2012-02-21T17:15:00Z"/>
                <w:b w:val="0"/>
                <w:lang w:val="en-GB"/>
              </w:rPr>
            </w:pPr>
            <w:ins w:id="816"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817" w:author="Friedhelm" w:date="2012-02-21T17:15:00Z"/>
              </w:numPr>
              <w:jc w:val="center"/>
              <w:rPr>
                <w:ins w:id="818" w:author="Friedhelm" w:date="2012-02-21T17:15:00Z"/>
                <w:b w:val="0"/>
                <w:lang w:val="en-GB"/>
              </w:rPr>
            </w:pPr>
            <w:ins w:id="819" w:author="Friedhelm" w:date="2012-02-21T17:15: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820" w:author="Friedhelm" w:date="2012-02-21T17:15:00Z"/>
              </w:numPr>
              <w:jc w:val="center"/>
              <w:rPr>
                <w:ins w:id="821" w:author="Friedhelm" w:date="2012-02-21T17:15:00Z"/>
                <w:b w:val="0"/>
                <w:lang w:val="en-GB"/>
              </w:rPr>
            </w:pPr>
            <w:ins w:id="822"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823" w:author="Friedhelm" w:date="2012-02-21T17:15:00Z"/>
              </w:numPr>
              <w:jc w:val="center"/>
              <w:rPr>
                <w:ins w:id="824" w:author="Friedhelm" w:date="2012-02-21T17:15:00Z"/>
                <w:b w:val="0"/>
                <w:lang w:val="en-GB"/>
              </w:rPr>
            </w:pPr>
            <w:ins w:id="825"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826" w:author="Friedhelm" w:date="2012-02-21T17:15:00Z"/>
              </w:numPr>
              <w:jc w:val="center"/>
              <w:rPr>
                <w:ins w:id="827" w:author="Friedhelm" w:date="2012-02-21T17:15:00Z"/>
                <w:b w:val="0"/>
                <w:lang w:val="en-GB"/>
              </w:rPr>
            </w:pPr>
          </w:p>
        </w:tc>
      </w:tr>
      <w:tr w:rsidR="0098110F" w:rsidRPr="005B528B" w:rsidTr="00D04F94">
        <w:trPr>
          <w:cantSplit/>
          <w:ins w:id="828"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829" w:author="Friedhelm" w:date="2012-02-21T17:15:00Z"/>
              </w:numPr>
              <w:jc w:val="center"/>
              <w:rPr>
                <w:ins w:id="830"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numPr>
                <w:ins w:id="831" w:author="Friedhelm" w:date="2012-02-21T17:15:00Z"/>
              </w:numPr>
              <w:rPr>
                <w:ins w:id="832" w:author="Friedhelm" w:date="2012-02-21T17:15:00Z"/>
              </w:rPr>
            </w:pPr>
            <w:ins w:id="833" w:author="Friedhelm" w:date="2012-02-21T17:15:00Z">
              <w:r w:rsidRPr="005B528B">
                <w:t xml:space="preserve">This node specifies </w:t>
              </w:r>
              <w:r>
                <w:t>the QoS parameter name to be measured. When using the QoS parameters from ETSI TS 102 250-2, the parameter name SHALL be as specified in this specification (e.g. Streaming Video Quality).</w:t>
              </w:r>
            </w:ins>
          </w:p>
        </w:tc>
      </w:tr>
    </w:tbl>
    <w:p w:rsidR="0098110F" w:rsidRDefault="0098110F" w:rsidP="00D04F94">
      <w:pPr>
        <w:numPr>
          <w:ins w:id="834" w:author="Friedhelm" w:date="2012-02-21T17:15:00Z"/>
        </w:numPr>
        <w:rPr>
          <w:ins w:id="835"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836"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837" w:author="Friedhelm" w:date="2012-02-21T17:15:00Z"/>
              </w:numPr>
              <w:rPr>
                <w:ins w:id="838" w:author="Friedhelm" w:date="2012-02-21T17:15:00Z"/>
                <w:lang w:val="en-GB"/>
              </w:rPr>
            </w:pPr>
            <w:ins w:id="839" w:author="Friedhelm" w:date="2012-02-21T17:15:00Z">
              <w:r w:rsidRPr="005B528B">
                <w:rPr>
                  <w:lang w:val="en-GB"/>
                </w:rPr>
                <w:t>&lt;x&gt;/DiagMonConfig/ConfigParms/</w:t>
              </w:r>
            </w:ins>
            <w:ins w:id="840" w:author="Friedhelm" w:date="2012-02-23T13:18:00Z">
              <w:r>
                <w:rPr>
                  <w:lang w:val="en-GB"/>
                </w:rPr>
                <w:t>QoSConfigParms/</w:t>
              </w:r>
            </w:ins>
            <w:ins w:id="841" w:author="Friedhelm" w:date="2012-02-21T17:15:00Z">
              <w:r>
                <w:rPr>
                  <w:lang w:val="en-GB"/>
                </w:rPr>
                <w:t>&lt;x&gt;/QoSLowerThreshold</w:t>
              </w:r>
            </w:ins>
          </w:p>
          <w:p w:rsidR="0098110F" w:rsidRPr="005B528B" w:rsidRDefault="0098110F" w:rsidP="00D04F94">
            <w:pPr>
              <w:pStyle w:val="DefinedTerm"/>
              <w:numPr>
                <w:ins w:id="842" w:author="Friedhelm" w:date="2012-02-21T17:15:00Z"/>
              </w:numPr>
              <w:rPr>
                <w:ins w:id="843" w:author="Friedhelm" w:date="2012-02-21T17:15:00Z"/>
                <w:lang w:val="en-GB"/>
              </w:rPr>
            </w:pPr>
          </w:p>
        </w:tc>
      </w:tr>
      <w:tr w:rsidR="0098110F" w:rsidRPr="005B528B" w:rsidTr="00D04F94">
        <w:trPr>
          <w:cantSplit/>
          <w:trHeight w:hRule="exact" w:val="303"/>
          <w:ins w:id="844"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845" w:author="Friedhelm" w:date="2012-02-21T17:15:00Z"/>
              </w:numPr>
              <w:jc w:val="center"/>
              <w:rPr>
                <w:ins w:id="846"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847" w:author="Friedhelm" w:date="2012-02-21T17:15:00Z"/>
              </w:numPr>
              <w:jc w:val="center"/>
              <w:rPr>
                <w:ins w:id="848" w:author="Friedhelm" w:date="2012-02-21T17:15:00Z"/>
                <w:b w:val="0"/>
                <w:lang w:val="en-GB"/>
              </w:rPr>
            </w:pPr>
            <w:ins w:id="849"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850" w:author="Friedhelm" w:date="2012-02-21T17:15:00Z"/>
              </w:numPr>
              <w:jc w:val="center"/>
              <w:rPr>
                <w:ins w:id="851" w:author="Friedhelm" w:date="2012-02-21T17:15:00Z"/>
                <w:b w:val="0"/>
                <w:lang w:val="en-GB"/>
              </w:rPr>
            </w:pPr>
            <w:ins w:id="852"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853" w:author="Friedhelm" w:date="2012-02-21T17:15:00Z"/>
              </w:numPr>
              <w:jc w:val="center"/>
              <w:rPr>
                <w:ins w:id="854" w:author="Friedhelm" w:date="2012-02-21T17:15:00Z"/>
                <w:b w:val="0"/>
                <w:lang w:val="en-GB"/>
              </w:rPr>
            </w:pPr>
            <w:ins w:id="855"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856" w:author="Friedhelm" w:date="2012-02-21T17:15:00Z"/>
              </w:numPr>
              <w:jc w:val="center"/>
              <w:rPr>
                <w:ins w:id="857" w:author="Friedhelm" w:date="2012-02-21T17:15:00Z"/>
                <w:b w:val="0"/>
                <w:lang w:val="en-GB"/>
              </w:rPr>
            </w:pPr>
            <w:ins w:id="858"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859" w:author="Friedhelm" w:date="2012-02-21T17:15:00Z"/>
              </w:numPr>
              <w:jc w:val="center"/>
              <w:rPr>
                <w:ins w:id="860" w:author="Friedhelm" w:date="2012-02-21T17:15:00Z"/>
                <w:b w:val="0"/>
                <w:lang w:val="en-GB"/>
              </w:rPr>
            </w:pPr>
          </w:p>
        </w:tc>
      </w:tr>
      <w:tr w:rsidR="0098110F" w:rsidRPr="005B528B" w:rsidTr="00D04F94">
        <w:trPr>
          <w:cantSplit/>
          <w:trHeight w:hRule="exact" w:val="280"/>
          <w:ins w:id="861"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862" w:author="Friedhelm" w:date="2012-02-21T17:15:00Z"/>
              </w:numPr>
              <w:jc w:val="center"/>
              <w:rPr>
                <w:ins w:id="863"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864" w:author="Friedhelm" w:date="2012-02-21T17:15:00Z"/>
              </w:numPr>
              <w:jc w:val="center"/>
              <w:rPr>
                <w:ins w:id="865" w:author="Friedhelm" w:date="2012-02-21T17:15:00Z"/>
                <w:b w:val="0"/>
                <w:lang w:val="en-GB"/>
              </w:rPr>
            </w:pPr>
            <w:ins w:id="866" w:author="Friedhelm" w:date="2012-02-21T17:15: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867" w:author="Friedhelm" w:date="2012-02-21T17:15:00Z"/>
              </w:numPr>
              <w:jc w:val="center"/>
              <w:rPr>
                <w:ins w:id="868" w:author="Friedhelm" w:date="2012-02-21T17:15:00Z"/>
                <w:b w:val="0"/>
                <w:lang w:val="en-GB"/>
              </w:rPr>
            </w:pPr>
            <w:ins w:id="869"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870" w:author="Friedhelm" w:date="2012-02-21T17:15:00Z"/>
              </w:numPr>
              <w:jc w:val="center"/>
              <w:rPr>
                <w:ins w:id="871" w:author="Friedhelm" w:date="2012-02-21T17:15:00Z"/>
                <w:b w:val="0"/>
                <w:lang w:val="en-GB"/>
              </w:rPr>
            </w:pPr>
            <w:ins w:id="872"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873" w:author="Friedhelm" w:date="2012-02-21T17:15:00Z"/>
              </w:numPr>
              <w:jc w:val="center"/>
              <w:rPr>
                <w:ins w:id="874" w:author="Friedhelm" w:date="2012-02-21T17:15:00Z"/>
                <w:b w:val="0"/>
                <w:lang w:val="en-GB"/>
              </w:rPr>
            </w:pPr>
            <w:ins w:id="875"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876" w:author="Friedhelm" w:date="2012-02-21T17:15:00Z"/>
              </w:numPr>
              <w:jc w:val="center"/>
              <w:rPr>
                <w:ins w:id="877" w:author="Friedhelm" w:date="2012-02-21T17:15:00Z"/>
                <w:b w:val="0"/>
                <w:lang w:val="en-GB"/>
              </w:rPr>
            </w:pPr>
          </w:p>
        </w:tc>
      </w:tr>
      <w:tr w:rsidR="0098110F" w:rsidRPr="005B528B" w:rsidTr="00D04F94">
        <w:trPr>
          <w:cantSplit/>
          <w:ins w:id="878"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879" w:author="Friedhelm" w:date="2012-02-21T17:15:00Z"/>
              </w:numPr>
              <w:jc w:val="center"/>
              <w:rPr>
                <w:ins w:id="880"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numPr>
                <w:ins w:id="881" w:author="Friedhelm" w:date="2012-02-21T17:15:00Z"/>
              </w:numPr>
              <w:ind w:leftChars="-5" w:left="31680"/>
              <w:rPr>
                <w:ins w:id="882" w:author="Friedhelm" w:date="2012-02-21T17:15:00Z"/>
              </w:rPr>
            </w:pPr>
            <w:ins w:id="883" w:author="Friedhelm" w:date="2012-02-21T17:15:00Z">
              <w:r w:rsidRPr="005B528B">
                <w:t xml:space="preserve">This node specifies the </w:t>
              </w:r>
              <w:r>
                <w:t xml:space="preserve">value of QoS parameters to be used as lower threshold. The value format MUST be interpreted according to parameter definition. If this node is not present or its value is null, then no threshold MUST be applied. </w:t>
              </w:r>
            </w:ins>
          </w:p>
        </w:tc>
      </w:tr>
    </w:tbl>
    <w:p w:rsidR="0098110F" w:rsidRDefault="0098110F" w:rsidP="00D04F94">
      <w:pPr>
        <w:numPr>
          <w:ins w:id="884" w:author="Friedhelm" w:date="2012-02-21T17:15:00Z"/>
        </w:numPr>
        <w:rPr>
          <w:ins w:id="885" w:author="Friedhelm" w:date="2012-02-21T17:1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ins w:id="886" w:author="Friedhelm" w:date="2012-02-21T17:15:00Z"/>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887" w:author="Friedhelm" w:date="2012-02-21T17:15:00Z"/>
              </w:numPr>
              <w:rPr>
                <w:ins w:id="888" w:author="Friedhelm" w:date="2012-02-21T17:15:00Z"/>
                <w:lang w:val="en-GB"/>
              </w:rPr>
            </w:pPr>
            <w:ins w:id="889" w:author="Friedhelm" w:date="2012-02-21T17:15:00Z">
              <w:r w:rsidRPr="005B528B">
                <w:rPr>
                  <w:lang w:val="en-GB"/>
                </w:rPr>
                <w:t>&lt;x&gt;/DiagMonConfig/ConfigParms/</w:t>
              </w:r>
            </w:ins>
            <w:ins w:id="890" w:author="Friedhelm" w:date="2012-02-23T13:18:00Z">
              <w:r>
                <w:rPr>
                  <w:lang w:val="en-GB"/>
                </w:rPr>
                <w:t>QoSConfigParms/</w:t>
              </w:r>
            </w:ins>
            <w:ins w:id="891" w:author="Friedhelm" w:date="2012-02-21T17:15:00Z">
              <w:r>
                <w:rPr>
                  <w:lang w:val="en-GB"/>
                </w:rPr>
                <w:t>&lt;x&gt;/QoSUpperThreshold</w:t>
              </w:r>
            </w:ins>
          </w:p>
          <w:p w:rsidR="0098110F" w:rsidRPr="005B528B" w:rsidRDefault="0098110F" w:rsidP="00D04F94">
            <w:pPr>
              <w:pStyle w:val="DefinedTerm"/>
              <w:numPr>
                <w:ins w:id="892" w:author="Friedhelm" w:date="2012-02-21T17:15:00Z"/>
              </w:numPr>
              <w:rPr>
                <w:ins w:id="893" w:author="Friedhelm" w:date="2012-02-21T17:15:00Z"/>
                <w:lang w:val="en-GB"/>
              </w:rPr>
            </w:pPr>
          </w:p>
        </w:tc>
      </w:tr>
      <w:tr w:rsidR="0098110F" w:rsidRPr="005B528B" w:rsidTr="00D04F94">
        <w:trPr>
          <w:cantSplit/>
          <w:trHeight w:hRule="exact" w:val="303"/>
          <w:ins w:id="894"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895" w:author="Friedhelm" w:date="2012-02-21T17:15:00Z"/>
              </w:numPr>
              <w:jc w:val="center"/>
              <w:rPr>
                <w:ins w:id="896"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897" w:author="Friedhelm" w:date="2012-02-21T17:15:00Z"/>
              </w:numPr>
              <w:jc w:val="center"/>
              <w:rPr>
                <w:ins w:id="898" w:author="Friedhelm" w:date="2012-02-21T17:15:00Z"/>
                <w:b w:val="0"/>
                <w:lang w:val="en-GB"/>
              </w:rPr>
            </w:pPr>
            <w:ins w:id="899" w:author="Friedhelm" w:date="2012-02-21T17:1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900" w:author="Friedhelm" w:date="2012-02-21T17:15:00Z"/>
              </w:numPr>
              <w:jc w:val="center"/>
              <w:rPr>
                <w:ins w:id="901" w:author="Friedhelm" w:date="2012-02-21T17:15:00Z"/>
                <w:b w:val="0"/>
                <w:lang w:val="en-GB"/>
              </w:rPr>
            </w:pPr>
            <w:ins w:id="902" w:author="Friedhelm" w:date="2012-02-21T17:1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903" w:author="Friedhelm" w:date="2012-02-21T17:15:00Z"/>
              </w:numPr>
              <w:jc w:val="center"/>
              <w:rPr>
                <w:ins w:id="904" w:author="Friedhelm" w:date="2012-02-21T17:15:00Z"/>
                <w:b w:val="0"/>
                <w:lang w:val="en-GB"/>
              </w:rPr>
            </w:pPr>
            <w:ins w:id="905" w:author="Friedhelm" w:date="2012-02-21T17:1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numPr>
                <w:ins w:id="906" w:author="Friedhelm" w:date="2012-02-21T17:15:00Z"/>
              </w:numPr>
              <w:jc w:val="center"/>
              <w:rPr>
                <w:ins w:id="907" w:author="Friedhelm" w:date="2012-02-21T17:15:00Z"/>
                <w:b w:val="0"/>
                <w:lang w:val="en-GB"/>
              </w:rPr>
            </w:pPr>
            <w:ins w:id="908" w:author="Friedhelm" w:date="2012-02-21T17:1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909" w:author="Friedhelm" w:date="2012-02-21T17:15:00Z"/>
              </w:numPr>
              <w:jc w:val="center"/>
              <w:rPr>
                <w:ins w:id="910" w:author="Friedhelm" w:date="2012-02-21T17:15:00Z"/>
                <w:b w:val="0"/>
                <w:lang w:val="en-GB"/>
              </w:rPr>
            </w:pPr>
          </w:p>
        </w:tc>
      </w:tr>
      <w:tr w:rsidR="0098110F" w:rsidRPr="005B528B" w:rsidTr="00D04F94">
        <w:trPr>
          <w:cantSplit/>
          <w:trHeight w:hRule="exact" w:val="280"/>
          <w:ins w:id="911" w:author="Friedhelm" w:date="2012-02-21T17:15:00Z"/>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numPr>
                <w:ins w:id="912" w:author="Friedhelm" w:date="2012-02-21T17:15:00Z"/>
              </w:numPr>
              <w:jc w:val="center"/>
              <w:rPr>
                <w:ins w:id="913" w:author="Friedhelm" w:date="2012-02-21T17:1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numPr>
                <w:ins w:id="914" w:author="Friedhelm" w:date="2012-02-21T17:15:00Z"/>
              </w:numPr>
              <w:jc w:val="center"/>
              <w:rPr>
                <w:ins w:id="915" w:author="Friedhelm" w:date="2012-02-21T17:15:00Z"/>
                <w:b w:val="0"/>
                <w:lang w:val="en-GB"/>
              </w:rPr>
            </w:pPr>
            <w:ins w:id="916" w:author="Friedhelm" w:date="2012-02-21T17:15:00Z">
              <w:r>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917" w:author="Friedhelm" w:date="2012-02-21T17:15:00Z"/>
              </w:numPr>
              <w:jc w:val="center"/>
              <w:rPr>
                <w:ins w:id="918" w:author="Friedhelm" w:date="2012-02-21T17:15:00Z"/>
                <w:b w:val="0"/>
                <w:lang w:val="en-GB"/>
              </w:rPr>
            </w:pPr>
            <w:ins w:id="919" w:author="Friedhelm" w:date="2012-02-21T17:15:00Z">
              <w:r>
                <w:rPr>
                  <w:b w:val="0"/>
                  <w:lang w:val="en-GB"/>
                </w:rPr>
                <w:t>ZeroOr</w:t>
              </w:r>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920" w:author="Friedhelm" w:date="2012-02-21T17:15:00Z"/>
              </w:numPr>
              <w:jc w:val="center"/>
              <w:rPr>
                <w:ins w:id="921" w:author="Friedhelm" w:date="2012-02-21T17:15:00Z"/>
                <w:b w:val="0"/>
                <w:lang w:val="en-GB"/>
              </w:rPr>
            </w:pPr>
            <w:ins w:id="922" w:author="Friedhelm" w:date="2012-02-21T17:1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numPr>
                <w:ins w:id="923" w:author="Friedhelm" w:date="2012-02-21T17:15:00Z"/>
              </w:numPr>
              <w:jc w:val="center"/>
              <w:rPr>
                <w:ins w:id="924" w:author="Friedhelm" w:date="2012-02-21T17:15:00Z"/>
                <w:b w:val="0"/>
                <w:lang w:val="en-GB"/>
              </w:rPr>
            </w:pPr>
            <w:ins w:id="925" w:author="Friedhelm" w:date="2012-02-21T17:15: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numPr>
                <w:ins w:id="926" w:author="Friedhelm" w:date="2012-02-21T17:15:00Z"/>
              </w:numPr>
              <w:jc w:val="center"/>
              <w:rPr>
                <w:ins w:id="927" w:author="Friedhelm" w:date="2012-02-21T17:15:00Z"/>
                <w:b w:val="0"/>
                <w:lang w:val="en-GB"/>
              </w:rPr>
            </w:pPr>
          </w:p>
        </w:tc>
      </w:tr>
      <w:tr w:rsidR="0098110F" w:rsidRPr="005B528B" w:rsidTr="00D04F94">
        <w:trPr>
          <w:cantSplit/>
          <w:ins w:id="928" w:author="Friedhelm" w:date="2012-02-21T17:15:00Z"/>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numPr>
                <w:ins w:id="929" w:author="Friedhelm" w:date="2012-02-21T17:15:00Z"/>
              </w:numPr>
              <w:jc w:val="center"/>
              <w:rPr>
                <w:ins w:id="930" w:author="Friedhelm" w:date="2012-02-21T17:1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Default="0098110F" w:rsidP="0098110F">
            <w:pPr>
              <w:pStyle w:val="BodyTextIndent"/>
              <w:numPr>
                <w:ins w:id="931" w:author="Friedhelm" w:date="2012-02-21T17:15:00Z"/>
              </w:numPr>
              <w:ind w:leftChars="-5" w:left="31680"/>
              <w:rPr>
                <w:ins w:id="932" w:author="Friedhelm" w:date="2012-02-21T17:15:00Z"/>
              </w:rPr>
            </w:pPr>
            <w:ins w:id="933" w:author="Friedhelm" w:date="2012-02-21T17:15:00Z">
              <w:r w:rsidRPr="005B528B">
                <w:t xml:space="preserve">This node specifies the </w:t>
              </w:r>
              <w:r>
                <w:t>value of QoS parameters to be used as upper threshold. The value format MUST be interpreted according to parameter definition. If this node is not present or its value is null, then no threshold MUST be applied.</w:t>
              </w:r>
            </w:ins>
          </w:p>
        </w:tc>
      </w:tr>
    </w:tbl>
    <w:p w:rsidR="0098110F" w:rsidRDefault="0098110F" w:rsidP="00D04F94">
      <w:pPr>
        <w:numPr>
          <w:ins w:id="934" w:author="Friedhelm" w:date="2012-02-21T17:15:00Z"/>
        </w:numPr>
        <w:rPr>
          <w:ins w:id="935" w:author="Friedhelm" w:date="2012-02-21T17:15:00Z"/>
        </w:rPr>
      </w:pPr>
    </w:p>
    <w:p w:rsidR="0098110F" w:rsidRPr="005B528B" w:rsidRDefault="0098110F" w:rsidP="00D04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w:t>
            </w:r>
          </w:p>
          <w:p w:rsidR="0098110F" w:rsidRPr="005B528B" w:rsidRDefault="0098110F" w:rsidP="00D04F94">
            <w:pPr>
              <w:pStyle w:val="DefinedTerm"/>
              <w:rPr>
                <w:rFonts w:ascii="Arial" w:hAnsi="Arial" w:cs="Arial"/>
                <w:sz w:val="18"/>
                <w:szCs w:val="18"/>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b w:val="0"/>
                <w:lang w:val="en-GB"/>
              </w:rPr>
              <w:t>R</w:t>
            </w:r>
            <w:r w:rsidRPr="005B528B">
              <w:rPr>
                <w:rFonts w:eastAsia="SimSun"/>
                <w:b w:val="0"/>
                <w:lang w:val="en-GB" w:eastAsia="zh-CN"/>
              </w:rPr>
              <w:t>equired</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identifies the collected Diagnostics and Monitoring data, which SHOULD be retrieved by the Diagnostics and Monitoring System. The collected DiagMon data results as identified by leaf nodes that are attached to this node are created dynamically and have appropriate format properties as per [DMTND].  Devices MUST support adding of leaf nodes under /&lt;x&gt;/DiagMonData.  Devices SHOULD support these leaf nodes formatted in xml.</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237"/>
        <w:gridCol w:w="1848"/>
        <w:gridCol w:w="1784"/>
        <w:gridCol w:w="2071"/>
        <w:gridCol w:w="2609"/>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w:t>
            </w:r>
          </w:p>
          <w:p w:rsidR="0098110F" w:rsidRPr="005B528B" w:rsidRDefault="0098110F" w:rsidP="00D04F94">
            <w:pPr>
              <w:pStyle w:val="DefinedTerm"/>
              <w:rPr>
                <w:lang w:val="en-GB"/>
              </w:rPr>
            </w:pPr>
          </w:p>
        </w:tc>
      </w:tr>
      <w:tr w:rsidR="0098110F" w:rsidRPr="005B528B" w:rsidTr="00D04F94">
        <w:trPr>
          <w:cantSplit/>
          <w:trHeight w:hRule="exact" w:val="303"/>
        </w:trPr>
        <w:tc>
          <w:tcPr>
            <w:tcW w:w="717"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4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9"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717"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37"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184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ZeroOrMore</w:t>
            </w:r>
          </w:p>
        </w:tc>
        <w:tc>
          <w:tcPr>
            <w:tcW w:w="1784"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node</w:t>
            </w:r>
          </w:p>
        </w:tc>
        <w:tc>
          <w:tcPr>
            <w:tcW w:w="2071"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609"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717"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9"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required node is a placeholder for the various collected RF data sets. The node name is constructed as the time the RF parameter measurements were taken, encoded per [ISO8601]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&lt;x&gt;/DiagMonData/&lt;X&gt;/PCID</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“Physical Cell ID”, as defined by [3GPP-TS_36.211].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&lt;x&gt;/DiagMonData/&lt;X&gt;/EARFCN</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“Downlink E-UTRA Absolute Radio Frequency Channel Number”, as defined by [3GPP-TS_36.101].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&lt;x&gt;/DiagMonData/&lt;X&gt;/RSRP</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“Received Signal Received Power”, as defined by [3GPP-TS_36.214], encoded in float values.</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&lt;x&gt;/DiagMonData/&lt;X&gt;/RSRQ</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“Reference Signal Received Quality” (RSRQ) is defined as the ratio NxRSRP/(E-UTRA carrier RSSI), where N is the number of RB’s of the E-UTRA carrier RSSI measurement bandwidth, as defined by [3GPP-TS_36.214].</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&lt;x&gt;/DiagMonData/&lt;X&gt;/RSSI</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“Received Signal Strength Indication” (RSSI), as defined by [3GPP-TS_36.214].</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&lt;x&gt;/DiagMonData/&lt;X&gt;/TxPwrHdrm</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float</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a measure of the power headroom (device maximum transmit power minus current transmit power), as defined by [3GPP-TS_36.213], “Power Headroom”.</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&lt;x&gt;/DiagMonData/&lt;X&gt;/Location</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Optional</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xml</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location where the measurements were taken, with the data encoded as per [3GPP-TS_23.032], section 7.3.1. Note that if the location is not desired by the server, or if the location data is unavailable, the node will not be present.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&lt;x&gt;/DiagMonData/&lt;X&gt;/CellID</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227D4A" w:rsidRDefault="0098110F" w:rsidP="00D04F94">
            <w:pPr>
              <w:pStyle w:val="DefinedTerm"/>
              <w:jc w:val="center"/>
              <w:rPr>
                <w:rFonts w:eastAsia="SimSun"/>
                <w:b w:val="0"/>
                <w:lang w:val="en-GB" w:eastAsia="en-US"/>
              </w:rPr>
            </w:pPr>
            <w:r>
              <w:rPr>
                <w:rFonts w:eastAsia="MS Mincho"/>
                <w:b w:val="0"/>
                <w:lang w:val="en-GB" w:eastAsia="ja-JP"/>
              </w:rPr>
              <w:t>int</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optional leaf node contains the value of the cell identifier – the CellGlobalIDEutra as defined in [3GPP-TS_36.331]</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&lt;x&gt;/DiagMonData/&lt;X&gt;/ProbDesc</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text describing any problem that may have occurred during the measurement. It is up to the device to determine if a problem description should be attached or not.</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38"/>
        <w:gridCol w:w="2236"/>
        <w:gridCol w:w="1686"/>
        <w:gridCol w:w="1838"/>
        <w:gridCol w:w="2066"/>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&lt;x&gt;/DiagMonData/&lt;X&gt;/Configuration</w:t>
            </w:r>
          </w:p>
          <w:p w:rsidR="0098110F" w:rsidRPr="005B528B" w:rsidRDefault="0098110F" w:rsidP="00D04F94">
            <w:pPr>
              <w:pStyle w:val="DefinedTerm"/>
              <w:rPr>
                <w:lang w:val="en-GB"/>
              </w:rPr>
            </w:pPr>
          </w:p>
        </w:tc>
      </w:tr>
      <w:tr w:rsidR="0098110F" w:rsidRPr="005B528B" w:rsidTr="00D04F94">
        <w:trPr>
          <w:cantSplit/>
          <w:trHeight w:hRule="exact" w:val="303"/>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223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68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18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Height w:hRule="exact" w:val="280"/>
        </w:trPr>
        <w:tc>
          <w:tcPr>
            <w:tcW w:w="602"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838" w:type="dxa"/>
            <w:tcBorders>
              <w:top w:val="single" w:sz="4" w:space="0" w:color="000000"/>
              <w:left w:val="single" w:sz="4" w:space="0" w:color="000000"/>
              <w:bottom w:val="single" w:sz="4" w:space="0" w:color="000000"/>
              <w:right w:val="single" w:sz="4" w:space="0" w:color="000000"/>
            </w:tcBorders>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Required</w:t>
            </w:r>
          </w:p>
        </w:tc>
        <w:tc>
          <w:tcPr>
            <w:tcW w:w="223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ZeroOrOne</w:t>
            </w:r>
          </w:p>
        </w:tc>
        <w:tc>
          <w:tcPr>
            <w:tcW w:w="1686"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chr</w:t>
            </w:r>
          </w:p>
        </w:tc>
        <w:tc>
          <w:tcPr>
            <w:tcW w:w="1838" w:type="dxa"/>
            <w:tcBorders>
              <w:top w:val="single" w:sz="4" w:space="0" w:color="000000"/>
              <w:left w:val="single" w:sz="4" w:space="0" w:color="000000"/>
              <w:bottom w:val="single" w:sz="4" w:space="0" w:color="000000"/>
              <w:right w:val="single" w:sz="4" w:space="0" w:color="000000"/>
            </w:tcBorders>
            <w:vAlign w:val="center"/>
          </w:tcPr>
          <w:p w:rsidR="0098110F" w:rsidRPr="005B528B" w:rsidRDefault="0098110F" w:rsidP="00D04F94">
            <w:pPr>
              <w:pStyle w:val="DefinedTerm"/>
              <w:jc w:val="center"/>
              <w:rPr>
                <w:rFonts w:eastAsia="SimSun"/>
                <w:b w:val="0"/>
                <w:lang w:val="en-GB" w:eastAsia="en-US"/>
              </w:rPr>
            </w:pPr>
            <w:r w:rsidRPr="005B528B">
              <w:rPr>
                <w:rFonts w:eastAsia="SimSun"/>
                <w:b w:val="0"/>
                <w:lang w:val="en-GB" w:eastAsia="en-US"/>
              </w:rPr>
              <w:t>Get</w:t>
            </w:r>
          </w:p>
        </w:tc>
        <w:tc>
          <w:tcPr>
            <w:tcW w:w="2066"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D04F94">
        <w:trPr>
          <w:cantSplit/>
        </w:trPr>
        <w:tc>
          <w:tcPr>
            <w:tcW w:w="602"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664"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This node contains the configuration of the UE at the time of measurement – this node may be used to store data from an error condition.</w:t>
            </w:r>
          </w:p>
        </w:tc>
      </w:tr>
    </w:tbl>
    <w:p w:rsidR="0098110F" w:rsidRPr="005B528B" w:rsidRDefault="0098110F" w:rsidP="00D04F9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&lt;x&gt;/Operations</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O</w:t>
            </w:r>
            <w:r w:rsidRPr="005B528B">
              <w:rPr>
                <w:rFonts w:eastAsia="SimSun"/>
                <w:b w:val="0"/>
                <w:lang w:val="en-GB" w:eastAsia="zh-CN"/>
              </w:rPr>
              <w:t>ptional</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pStyle w:val="ZDISCLAIMER"/>
        <w:spacing w:before="120"/>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&lt;x&gt;/Operations/Start</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Required</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null</w:t>
            </w:r>
          </w:p>
        </w:tc>
        <w:tc>
          <w:tcPr>
            <w:tcW w:w="2079"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Exec</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&lt;x&gt;/Operations/Stop</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b w:val="0"/>
                <w:lang w:val="en-GB"/>
              </w:rPr>
            </w:pPr>
            <w:r w:rsidRPr="005B528B">
              <w:rPr>
                <w:b w:val="0"/>
                <w:lang w:val="en-GB"/>
              </w:rPr>
              <w:t>Required</w:t>
            </w:r>
          </w:p>
        </w:tc>
        <w:tc>
          <w:tcPr>
            <w:tcW w:w="1851" w:type="dxa"/>
          </w:tcPr>
          <w:p w:rsidR="0098110F" w:rsidRPr="005B528B" w:rsidRDefault="0098110F" w:rsidP="00D04F94">
            <w:pPr>
              <w:pStyle w:val="DefinedTerm"/>
              <w:jc w:val="center"/>
              <w:rPr>
                <w:b w:val="0"/>
                <w:lang w:val="en-GB"/>
              </w:rPr>
            </w:pPr>
            <w:r w:rsidRPr="005B528B">
              <w:rPr>
                <w:b w:val="0"/>
                <w:lang w:val="en-GB"/>
              </w:rPr>
              <w:t>ZeroOrOne</w:t>
            </w:r>
          </w:p>
        </w:tc>
        <w:tc>
          <w:tcPr>
            <w:tcW w:w="1789" w:type="dxa"/>
          </w:tcPr>
          <w:p w:rsidR="0098110F" w:rsidRPr="005B528B" w:rsidRDefault="0098110F" w:rsidP="00D04F94">
            <w:pPr>
              <w:pStyle w:val="DefinedTerm"/>
              <w:jc w:val="center"/>
              <w:rPr>
                <w:b w:val="0"/>
                <w:lang w:val="en-GB"/>
              </w:rPr>
            </w:pPr>
            <w:r w:rsidRPr="005B528B">
              <w:rPr>
                <w:b w:val="0"/>
                <w:lang w:val="en-GB"/>
              </w:rPr>
              <w:t>null</w:t>
            </w:r>
          </w:p>
        </w:tc>
        <w:tc>
          <w:tcPr>
            <w:tcW w:w="2079" w:type="dxa"/>
          </w:tcPr>
          <w:p w:rsidR="0098110F" w:rsidRPr="005B528B" w:rsidRDefault="0098110F" w:rsidP="00D04F94">
            <w:pPr>
              <w:pStyle w:val="DefinedTerm"/>
              <w:jc w:val="center"/>
              <w:rPr>
                <w:b w:val="0"/>
                <w:lang w:val="en-GB"/>
              </w:rPr>
            </w:pPr>
            <w:r w:rsidRPr="005B528B">
              <w:rPr>
                <w:b w:val="0"/>
                <w:lang w:val="en-GB"/>
              </w:rPr>
              <w:t>Exec</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&lt;x&gt;/Status</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b w:val="0"/>
                <w:lang w:val="en-GB"/>
              </w:rPr>
              <w:t>Optional</w:t>
            </w:r>
          </w:p>
        </w:tc>
        <w:tc>
          <w:tcPr>
            <w:tcW w:w="1851" w:type="dxa"/>
          </w:tcPr>
          <w:p w:rsidR="0098110F" w:rsidRPr="005B528B" w:rsidRDefault="0098110F" w:rsidP="00D04F94">
            <w:pPr>
              <w:pStyle w:val="DefinedTerm"/>
              <w:jc w:val="center"/>
              <w:rPr>
                <w:b w:val="0"/>
                <w:lang w:val="en-GB"/>
              </w:rPr>
            </w:pPr>
            <w:r w:rsidRPr="005B528B">
              <w:rPr>
                <w:b w:val="0"/>
                <w:lang w:val="en-GB"/>
              </w:rPr>
              <w:t>One</w:t>
            </w:r>
          </w:p>
        </w:tc>
        <w:tc>
          <w:tcPr>
            <w:tcW w:w="1789"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chr</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rPr>
                <w:lang w:eastAsia="zh-CN"/>
              </w:rPr>
            </w:pPr>
            <w:r w:rsidRPr="005B528B">
              <w:t>See [DiagMonTS] for description of this node</w:t>
            </w:r>
            <w:r w:rsidRPr="005B528B">
              <w:rPr>
                <w:rFonts w:eastAsia="Batang"/>
                <w:lang w:eastAsia="ko-KR"/>
              </w:rPr>
              <w:t>.</w:t>
            </w:r>
          </w:p>
        </w:tc>
      </w:tr>
    </w:tbl>
    <w:p w:rsidR="0098110F" w:rsidRPr="005B528B" w:rsidRDefault="0098110F" w:rsidP="00D04F94">
      <w:pPr>
        <w:pStyle w:val="AltNormal"/>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98110F" w:rsidRPr="005B528B" w:rsidTr="00D04F94">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rPr>
                <w:lang w:val="en-GB"/>
              </w:rPr>
            </w:pPr>
            <w:r w:rsidRPr="005B528B">
              <w:rPr>
                <w:lang w:val="en-GB"/>
              </w:rPr>
              <w:t>&lt;x&gt;/Ext</w:t>
            </w:r>
          </w:p>
          <w:p w:rsidR="0098110F" w:rsidRPr="005B528B" w:rsidRDefault="0098110F" w:rsidP="00D04F94">
            <w:pPr>
              <w:pStyle w:val="DefinedTerm"/>
              <w:rPr>
                <w:lang w:val="en-GB"/>
              </w:rPr>
            </w:pPr>
          </w:p>
        </w:tc>
      </w:tr>
      <w:tr w:rsidR="0098110F" w:rsidRPr="005B528B" w:rsidTr="00D04F9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98110F" w:rsidRPr="005B528B" w:rsidRDefault="0098110F" w:rsidP="00D04F9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98110F" w:rsidRPr="005B528B" w:rsidRDefault="0098110F" w:rsidP="00D04F94">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8110F" w:rsidRPr="005B528B" w:rsidRDefault="0098110F" w:rsidP="00D04F94">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98110F" w:rsidRPr="005B528B" w:rsidRDefault="0098110F" w:rsidP="00D04F94">
            <w:pPr>
              <w:pStyle w:val="DefinedTerm"/>
              <w:jc w:val="center"/>
              <w:rPr>
                <w:b w:val="0"/>
                <w:lang w:val="en-GB"/>
              </w:rPr>
            </w:pPr>
          </w:p>
        </w:tc>
      </w:tr>
      <w:tr w:rsidR="0098110F" w:rsidRPr="005B528B" w:rsidTr="0071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98110F" w:rsidRPr="005B528B" w:rsidRDefault="0098110F" w:rsidP="00D04F94">
            <w:pPr>
              <w:pStyle w:val="DefinedTerm"/>
              <w:jc w:val="center"/>
              <w:rPr>
                <w:b w:val="0"/>
                <w:lang w:val="en-GB"/>
              </w:rPr>
            </w:pPr>
          </w:p>
        </w:tc>
        <w:tc>
          <w:tcPr>
            <w:tcW w:w="1227" w:type="dxa"/>
          </w:tcPr>
          <w:p w:rsidR="0098110F" w:rsidRPr="005B528B" w:rsidRDefault="0098110F" w:rsidP="00D04F94">
            <w:pPr>
              <w:pStyle w:val="DefinedTerm"/>
              <w:jc w:val="center"/>
              <w:rPr>
                <w:rFonts w:eastAsia="SimSun"/>
                <w:b w:val="0"/>
                <w:lang w:val="en-GB" w:eastAsia="zh-CN"/>
              </w:rPr>
            </w:pPr>
            <w:r w:rsidRPr="005B528B">
              <w:rPr>
                <w:rFonts w:eastAsia="SimSun"/>
                <w:b w:val="0"/>
                <w:lang w:val="en-GB" w:eastAsia="zh-CN"/>
              </w:rPr>
              <w:t>Optional</w:t>
            </w:r>
          </w:p>
        </w:tc>
        <w:tc>
          <w:tcPr>
            <w:tcW w:w="1851" w:type="dxa"/>
          </w:tcPr>
          <w:p w:rsidR="0098110F" w:rsidRPr="005B528B" w:rsidRDefault="0098110F" w:rsidP="00D04F94">
            <w:pPr>
              <w:pStyle w:val="DefinedTerm"/>
              <w:jc w:val="center"/>
              <w:rPr>
                <w:b w:val="0"/>
                <w:lang w:val="en-GB"/>
              </w:rPr>
            </w:pPr>
            <w:r w:rsidRPr="005B528B">
              <w:rPr>
                <w:rFonts w:eastAsia="SimSun"/>
                <w:b w:val="0"/>
                <w:lang w:val="en-GB" w:eastAsia="zh-CN"/>
              </w:rPr>
              <w:t>ZeroOr</w:t>
            </w:r>
            <w:r w:rsidRPr="005B528B">
              <w:rPr>
                <w:b w:val="0"/>
                <w:lang w:val="en-GB"/>
              </w:rPr>
              <w:t>One</w:t>
            </w:r>
          </w:p>
        </w:tc>
        <w:tc>
          <w:tcPr>
            <w:tcW w:w="1789" w:type="dxa"/>
          </w:tcPr>
          <w:p w:rsidR="0098110F" w:rsidRPr="005B528B" w:rsidRDefault="0098110F" w:rsidP="00D04F94">
            <w:pPr>
              <w:pStyle w:val="DefinedTerm"/>
              <w:jc w:val="center"/>
              <w:rPr>
                <w:b w:val="0"/>
                <w:lang w:val="en-GB"/>
              </w:rPr>
            </w:pPr>
            <w:r w:rsidRPr="005B528B">
              <w:rPr>
                <w:b w:val="0"/>
                <w:lang w:val="en-GB"/>
              </w:rPr>
              <w:t>node</w:t>
            </w:r>
          </w:p>
        </w:tc>
        <w:tc>
          <w:tcPr>
            <w:tcW w:w="2079" w:type="dxa"/>
          </w:tcPr>
          <w:p w:rsidR="0098110F" w:rsidRPr="005B528B" w:rsidRDefault="0098110F" w:rsidP="00D04F94">
            <w:pPr>
              <w:pStyle w:val="DefinedTerm"/>
              <w:jc w:val="center"/>
              <w:rPr>
                <w:b w:val="0"/>
                <w:lang w:val="en-GB"/>
              </w:rPr>
            </w:pPr>
            <w:r w:rsidRPr="005B528B">
              <w:rPr>
                <w:b w:val="0"/>
                <w:lang w:val="en-GB"/>
              </w:rPr>
              <w:t>Get</w:t>
            </w:r>
          </w:p>
        </w:tc>
        <w:tc>
          <w:tcPr>
            <w:tcW w:w="2600" w:type="dxa"/>
          </w:tcPr>
          <w:p w:rsidR="0098110F" w:rsidRPr="005B528B" w:rsidRDefault="0098110F" w:rsidP="00D04F94">
            <w:pPr>
              <w:pStyle w:val="DefinedTerm"/>
              <w:jc w:val="center"/>
              <w:rPr>
                <w:b w:val="0"/>
                <w:lang w:val="en-GB"/>
              </w:rPr>
            </w:pPr>
          </w:p>
        </w:tc>
      </w:tr>
      <w:tr w:rsidR="0098110F" w:rsidRPr="005B528B" w:rsidTr="00D04F94">
        <w:trPr>
          <w:cantSplit/>
        </w:trPr>
        <w:tc>
          <w:tcPr>
            <w:tcW w:w="720" w:type="dxa"/>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98110F" w:rsidRPr="005B528B" w:rsidRDefault="0098110F" w:rsidP="00D04F94">
            <w:pPr>
              <w:pStyle w:val="BodyTextIndent"/>
              <w:keepNext/>
              <w:keepLines/>
              <w:spacing w:before="160"/>
              <w:ind w:left="0"/>
            </w:pPr>
            <w:r w:rsidRPr="005B528B">
              <w:t>See [DiagMonTS] for description of this node</w:t>
            </w:r>
            <w:r w:rsidRPr="005B528B">
              <w:rPr>
                <w:rFonts w:eastAsia="Batang"/>
                <w:lang w:eastAsia="ko-KR"/>
              </w:rPr>
              <w:t>.</w:t>
            </w:r>
          </w:p>
        </w:tc>
      </w:tr>
    </w:tbl>
    <w:p w:rsidR="0098110F" w:rsidRPr="00A65D45" w:rsidRDefault="0098110F" w:rsidP="00D04F94">
      <w:pPr>
        <w:pStyle w:val="Heading1"/>
        <w:numPr>
          <w:ilvl w:val="0"/>
          <w:numId w:val="0"/>
        </w:numPr>
        <w:spacing w:after="160"/>
        <w:rPr>
          <w:lang w:eastAsia="ja-JP"/>
        </w:rPr>
      </w:pPr>
    </w:p>
    <w:sectPr w:rsidR="0098110F" w:rsidRPr="00A65D45" w:rsidSect="00F968CF">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10F" w:rsidRDefault="0098110F">
      <w:r>
        <w:separator/>
      </w:r>
    </w:p>
  </w:endnote>
  <w:endnote w:type="continuationSeparator" w:id="1">
    <w:p w:rsidR="0098110F" w:rsidRDefault="009811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Batang">
    <w:altName w:val="©ö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10F" w:rsidRDefault="0098110F">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29</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29</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163181">
      <w:rPr>
        <w:rStyle w:val="PageNumbe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10F" w:rsidRDefault="0098110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8110F" w:rsidRDefault="0098110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8110F" w:rsidRDefault="0098110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8110F" w:rsidRDefault="0098110F">
    <w:pPr>
      <w:pStyle w:val="FtDisclaimer"/>
      <w:ind w:left="144"/>
    </w:pPr>
    <w:r>
      <w:t>THIS DOCUMENT IS PROVIDED ON AN "AS IS" "AS AVAILABLE" AND "WITH ALL FAULTS" BASIS.</w:t>
    </w:r>
  </w:p>
  <w:p w:rsidR="0098110F" w:rsidRDefault="0098110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29</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36" w:name="Template"/>
    <w:r>
      <w:rPr>
        <w:color w:val="999999"/>
        <w:sz w:val="10"/>
      </w:rPr>
      <w:t>[OMA-Template-ChangeRequest-20110101-I]</w:t>
    </w:r>
    <w:bookmarkEnd w:id="93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10F" w:rsidRDefault="0098110F">
      <w:r>
        <w:separator/>
      </w:r>
    </w:p>
  </w:footnote>
  <w:footnote w:type="continuationSeparator" w:id="1">
    <w:p w:rsidR="0098110F" w:rsidRDefault="009811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10F" w:rsidRDefault="0098110F">
    <w:pPr>
      <w:pStyle w:val="Header"/>
      <w:rPr>
        <w:sz w:val="18"/>
      </w:rPr>
    </w:pPr>
    <w:r>
      <w:rPr>
        <w:sz w:val="18"/>
      </w:rPr>
      <w:t xml:space="preserve">Doc# </w:t>
    </w:r>
    <w:r>
      <w:rPr>
        <w:rFonts w:ascii="Arial" w:hAnsi="Arial" w:cs="Arial"/>
        <w:color w:val="000000"/>
        <w:sz w:val="14"/>
        <w:szCs w:val="14"/>
      </w:rPr>
      <w:t> OMA-DM-Diag-2012-0017R02-CR_QoS_treshold_for_RF_metrics</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98110F" w:rsidRDefault="0098110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10F" w:rsidRDefault="0098110F">
    <w:pPr>
      <w:pStyle w:val="Header"/>
      <w:rPr>
        <w:sz w:val="18"/>
      </w:rPr>
    </w:pPr>
    <w:r>
      <w:rPr>
        <w:sz w:val="18"/>
      </w:rPr>
      <w:t xml:space="preserve">Doc# </w:t>
    </w:r>
    <w:r>
      <w:rPr>
        <w:rFonts w:ascii="Arial" w:hAnsi="Arial" w:cs="Arial"/>
        <w:color w:val="000000"/>
        <w:sz w:val="14"/>
        <w:szCs w:val="14"/>
      </w:rPr>
      <w:t> </w:t>
    </w:r>
    <w:r w:rsidRPr="00FC2B83">
      <w:rPr>
        <w:rFonts w:ascii="Arial" w:hAnsi="Arial" w:cs="Arial"/>
        <w:color w:val="000000"/>
      </w:rPr>
      <w:t>OMA-DM-Diag-2012-0017</w:t>
    </w:r>
    <w:r>
      <w:rPr>
        <w:rFonts w:ascii="Arial" w:hAnsi="Arial" w:cs="Arial"/>
        <w:color w:val="000000"/>
      </w:rPr>
      <w:t>R02</w:t>
    </w:r>
    <w:r w:rsidRPr="00FC2B83">
      <w:rPr>
        <w:rFonts w:ascii="Arial" w:hAnsi="Arial" w:cs="Arial"/>
        <w:color w:val="000000"/>
      </w:rPr>
      <w:t>-CR_QoS_treshold_for_RF_metrics</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3972"/>
    <w:multiLevelType w:val="multilevel"/>
    <w:tmpl w:val="33C8D000"/>
    <w:lvl w:ilvl="0">
      <w:start w:val="1"/>
      <w:numFmt w:val="bullet"/>
      <w:lvlText w:val=""/>
      <w:lvlJc w:val="left"/>
      <w:pPr>
        <w:tabs>
          <w:tab w:val="num" w:pos="3330"/>
        </w:tabs>
        <w:ind w:left="3330" w:hanging="1125"/>
      </w:pPr>
      <w:rPr>
        <w:rFonts w:ascii="Symbol" w:hAnsi="Symbol" w:hint="default"/>
      </w:rPr>
    </w:lvl>
    <w:lvl w:ilvl="1">
      <w:start w:val="1"/>
      <w:numFmt w:val="decimal"/>
      <w:lvlText w:val="%1.%2"/>
      <w:lvlJc w:val="left"/>
      <w:pPr>
        <w:tabs>
          <w:tab w:val="num" w:pos="4464"/>
        </w:tabs>
        <w:ind w:left="4464" w:hanging="1125"/>
      </w:pPr>
      <w:rPr>
        <w:rFonts w:cs="Times New Roman"/>
      </w:rPr>
    </w:lvl>
    <w:lvl w:ilvl="2">
      <w:start w:val="1"/>
      <w:numFmt w:val="decimal"/>
      <w:lvlText w:val="%1.%2.%3"/>
      <w:lvlJc w:val="left"/>
      <w:pPr>
        <w:tabs>
          <w:tab w:val="num" w:pos="5598"/>
        </w:tabs>
        <w:ind w:left="5598" w:hanging="1125"/>
      </w:pPr>
      <w:rPr>
        <w:rFonts w:cs="Times New Roman"/>
      </w:rPr>
    </w:lvl>
    <w:lvl w:ilvl="3">
      <w:start w:val="1"/>
      <w:numFmt w:val="decimal"/>
      <w:lvlText w:val="%1.%2.%3.%4"/>
      <w:lvlJc w:val="left"/>
      <w:pPr>
        <w:tabs>
          <w:tab w:val="num" w:pos="6732"/>
        </w:tabs>
        <w:ind w:left="6732" w:hanging="1125"/>
      </w:pPr>
      <w:rPr>
        <w:rFonts w:cs="Times New Roman"/>
      </w:rPr>
    </w:lvl>
    <w:lvl w:ilvl="4">
      <w:start w:val="1"/>
      <w:numFmt w:val="decimal"/>
      <w:lvlText w:val="%1.%2.%3.%4.%5"/>
      <w:lvlJc w:val="left"/>
      <w:pPr>
        <w:tabs>
          <w:tab w:val="num" w:pos="7866"/>
        </w:tabs>
        <w:ind w:left="7866" w:hanging="1125"/>
      </w:pPr>
      <w:rPr>
        <w:rFonts w:cs="Times New Roman"/>
      </w:rPr>
    </w:lvl>
    <w:lvl w:ilvl="5">
      <w:start w:val="1"/>
      <w:numFmt w:val="decimal"/>
      <w:lvlText w:val="%1.%2.%3.%4.%5.%6"/>
      <w:lvlJc w:val="left"/>
      <w:pPr>
        <w:tabs>
          <w:tab w:val="num" w:pos="9000"/>
        </w:tabs>
        <w:ind w:left="9000" w:hanging="1125"/>
      </w:pPr>
      <w:rPr>
        <w:rFonts w:cs="Times New Roman"/>
      </w:rPr>
    </w:lvl>
    <w:lvl w:ilvl="6">
      <w:start w:val="1"/>
      <w:numFmt w:val="decimal"/>
      <w:lvlText w:val="%1.%2.%3.%4.%5.%6.%7"/>
      <w:lvlJc w:val="left"/>
      <w:pPr>
        <w:tabs>
          <w:tab w:val="num" w:pos="10449"/>
        </w:tabs>
        <w:ind w:left="10449" w:hanging="1440"/>
      </w:pPr>
      <w:rPr>
        <w:rFonts w:cs="Times New Roman"/>
      </w:rPr>
    </w:lvl>
    <w:lvl w:ilvl="7">
      <w:start w:val="1"/>
      <w:numFmt w:val="decimal"/>
      <w:lvlText w:val="%1.%2.%3.%4.%5.%6.%7.%8"/>
      <w:lvlJc w:val="left"/>
      <w:pPr>
        <w:tabs>
          <w:tab w:val="num" w:pos="11583"/>
        </w:tabs>
        <w:ind w:left="11583" w:hanging="1440"/>
      </w:pPr>
      <w:rPr>
        <w:rFonts w:cs="Times New Roman"/>
      </w:rPr>
    </w:lvl>
    <w:lvl w:ilvl="8">
      <w:start w:val="1"/>
      <w:numFmt w:val="decimal"/>
      <w:lvlText w:val="%1.%2.%3.%4.%5.%6.%7.%8.%9"/>
      <w:lvlJc w:val="left"/>
      <w:pPr>
        <w:tabs>
          <w:tab w:val="num" w:pos="12717"/>
        </w:tabs>
        <w:ind w:left="12717" w:hanging="1440"/>
      </w:pPr>
      <w:rPr>
        <w:rFonts w:cs="Times New Roman"/>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3">
    <w:nsid w:val="0FD21029"/>
    <w:multiLevelType w:val="hybridMultilevel"/>
    <w:tmpl w:val="3912BBE0"/>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TableHead"/>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515D1D"/>
    <w:multiLevelType w:val="hybridMultilevel"/>
    <w:tmpl w:val="EC7279C2"/>
    <w:lvl w:ilvl="0" w:tplc="284423A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ABF4FDB"/>
    <w:multiLevelType w:val="hybridMultilevel"/>
    <w:tmpl w:val="78D290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done"/>
      <w:lvlText w:val=""/>
      <w:lvlJc w:val="left"/>
      <w:pPr>
        <w:tabs>
          <w:tab w:val="num" w:pos="0"/>
        </w:tabs>
        <w:ind w:left="1728" w:hanging="288"/>
      </w:pPr>
      <w:rPr>
        <w:rFonts w:ascii="Monotype Sorts" w:hAnsi="Monotype Sort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2013C11"/>
    <w:multiLevelType w:val="hybridMultilevel"/>
    <w:tmpl w:val="1B5857D6"/>
    <w:lvl w:ilvl="0" w:tplc="37E0FF26">
      <w:start w:val="1"/>
      <w:numFmt w:val="bullet"/>
      <w:pStyle w:val="AbbrLabel"/>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338377D4"/>
    <w:multiLevelType w:val="hybridMultilevel"/>
    <w:tmpl w:val="89D666E4"/>
    <w:lvl w:ilvl="0" w:tplc="04090001">
      <w:start w:val="1"/>
      <w:numFmt w:val="decimal"/>
      <w:lvlText w:val="%1."/>
      <w:lvlJc w:val="left"/>
      <w:pPr>
        <w:ind w:left="360" w:hanging="360"/>
      </w:pPr>
      <w:rPr>
        <w:rFonts w:cs="Times New Roman" w:hint="default"/>
      </w:rPr>
    </w:lvl>
    <w:lvl w:ilvl="1" w:tplc="04090003" w:tentative="1">
      <w:start w:val="1"/>
      <w:numFmt w:val="aiueoFullWidth"/>
      <w:lvlText w:val="(%2)"/>
      <w:lvlJc w:val="left"/>
      <w:pPr>
        <w:ind w:left="840" w:hanging="420"/>
      </w:pPr>
      <w:rPr>
        <w:rFonts w:cs="Times New Roman"/>
      </w:rPr>
    </w:lvl>
    <w:lvl w:ilvl="2" w:tplc="04090005" w:tentative="1">
      <w:start w:val="1"/>
      <w:numFmt w:val="decimalEnclosedCircle"/>
      <w:lvlText w:val="%3"/>
      <w:lvlJc w:val="left"/>
      <w:pPr>
        <w:ind w:left="1260" w:hanging="420"/>
      </w:pPr>
      <w:rPr>
        <w:rFonts w:cs="Times New Roman"/>
      </w:rPr>
    </w:lvl>
    <w:lvl w:ilvl="3" w:tplc="04090001" w:tentative="1">
      <w:start w:val="1"/>
      <w:numFmt w:val="decimal"/>
      <w:lvlText w:val="%4."/>
      <w:lvlJc w:val="left"/>
      <w:pPr>
        <w:ind w:left="1680" w:hanging="420"/>
      </w:pPr>
      <w:rPr>
        <w:rFonts w:cs="Times New Roman"/>
      </w:rPr>
    </w:lvl>
    <w:lvl w:ilvl="4" w:tplc="04090003" w:tentative="1">
      <w:start w:val="1"/>
      <w:numFmt w:val="aiueoFullWidth"/>
      <w:lvlText w:val="(%5)"/>
      <w:lvlJc w:val="left"/>
      <w:pPr>
        <w:ind w:left="2100" w:hanging="420"/>
      </w:pPr>
      <w:rPr>
        <w:rFonts w:cs="Times New Roman"/>
      </w:rPr>
    </w:lvl>
    <w:lvl w:ilvl="5" w:tplc="04090005" w:tentative="1">
      <w:start w:val="1"/>
      <w:numFmt w:val="decimalEnclosedCircle"/>
      <w:lvlText w:val="%6"/>
      <w:lvlJc w:val="left"/>
      <w:pPr>
        <w:ind w:left="2520" w:hanging="420"/>
      </w:pPr>
      <w:rPr>
        <w:rFonts w:cs="Times New Roman"/>
      </w:rPr>
    </w:lvl>
    <w:lvl w:ilvl="6" w:tplc="04090001" w:tentative="1">
      <w:start w:val="1"/>
      <w:numFmt w:val="decimal"/>
      <w:lvlText w:val="%7."/>
      <w:lvlJc w:val="left"/>
      <w:pPr>
        <w:ind w:left="2940" w:hanging="420"/>
      </w:pPr>
      <w:rPr>
        <w:rFonts w:cs="Times New Roman"/>
      </w:rPr>
    </w:lvl>
    <w:lvl w:ilvl="7" w:tplc="04090003" w:tentative="1">
      <w:start w:val="1"/>
      <w:numFmt w:val="aiueoFullWidth"/>
      <w:lvlText w:val="(%8)"/>
      <w:lvlJc w:val="left"/>
      <w:pPr>
        <w:ind w:left="3360" w:hanging="420"/>
      </w:pPr>
      <w:rPr>
        <w:rFonts w:cs="Times New Roman"/>
      </w:rPr>
    </w:lvl>
    <w:lvl w:ilvl="8" w:tplc="04090005" w:tentative="1">
      <w:start w:val="1"/>
      <w:numFmt w:val="decimalEnclosedCircle"/>
      <w:lvlText w:val="%9"/>
      <w:lvlJc w:val="left"/>
      <w:pPr>
        <w:ind w:left="3780" w:hanging="420"/>
      </w:pPr>
      <w:rPr>
        <w:rFonts w:cs="Times New Roman"/>
      </w:rPr>
    </w:lvl>
  </w:abstractNum>
  <w:abstractNum w:abstractNumId="13">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41CA2C26"/>
    <w:multiLevelType w:val="singleLevel"/>
    <w:tmpl w:val="18CED6FC"/>
    <w:lvl w:ilvl="0">
      <w:start w:val="1"/>
      <w:numFmt w:val="bullet"/>
      <w:pStyle w:val="DECISION"/>
      <w:lvlText w:val=""/>
      <w:lvlJc w:val="left"/>
      <w:pPr>
        <w:tabs>
          <w:tab w:val="num" w:pos="360"/>
        </w:tabs>
        <w:ind w:left="360" w:hanging="360"/>
      </w:pPr>
      <w:rPr>
        <w:rFonts w:ascii="Webdings" w:hAnsi="Webdings" w:hint="default"/>
      </w:rPr>
    </w:lvl>
  </w:abstractNum>
  <w:abstractNum w:abstractNumId="17">
    <w:nsid w:val="41FB01C7"/>
    <w:multiLevelType w:val="multilevel"/>
    <w:tmpl w:val="DDD23FBC"/>
    <w:lvl w:ilvl="0">
      <w:start w:val="5"/>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4E234AEA"/>
    <w:multiLevelType w:val="hybridMultilevel"/>
    <w:tmpl w:val="8F02A4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E926D42"/>
    <w:multiLevelType w:val="hybridMultilevel"/>
    <w:tmpl w:val="F6746880"/>
    <w:lvl w:ilvl="0" w:tplc="F5660CE4">
      <w:start w:val="1"/>
      <w:numFmt w:val="lowerLetter"/>
      <w:lvlText w:val="%1)"/>
      <w:lvlJc w:val="left"/>
      <w:pPr>
        <w:ind w:left="350" w:hanging="360"/>
      </w:pPr>
      <w:rPr>
        <w:rFonts w:eastAsia="Batang" w:cs="Times New Roman" w:hint="default"/>
      </w:rPr>
    </w:lvl>
    <w:lvl w:ilvl="1" w:tplc="04090019" w:tentative="1">
      <w:start w:val="1"/>
      <w:numFmt w:val="lowerLetter"/>
      <w:lvlText w:val="%2."/>
      <w:lvlJc w:val="left"/>
      <w:pPr>
        <w:ind w:left="1070" w:hanging="360"/>
      </w:pPr>
      <w:rPr>
        <w:rFonts w:cs="Times New Roman"/>
      </w:rPr>
    </w:lvl>
    <w:lvl w:ilvl="2" w:tplc="0409001B" w:tentative="1">
      <w:start w:val="1"/>
      <w:numFmt w:val="lowerRoman"/>
      <w:lvlText w:val="%3."/>
      <w:lvlJc w:val="right"/>
      <w:pPr>
        <w:ind w:left="1790" w:hanging="180"/>
      </w:pPr>
      <w:rPr>
        <w:rFonts w:cs="Times New Roman"/>
      </w:rPr>
    </w:lvl>
    <w:lvl w:ilvl="3" w:tplc="0409000F" w:tentative="1">
      <w:start w:val="1"/>
      <w:numFmt w:val="decimal"/>
      <w:lvlText w:val="%4."/>
      <w:lvlJc w:val="left"/>
      <w:pPr>
        <w:ind w:left="2510" w:hanging="360"/>
      </w:pPr>
      <w:rPr>
        <w:rFonts w:cs="Times New Roman"/>
      </w:rPr>
    </w:lvl>
    <w:lvl w:ilvl="4" w:tplc="04090019" w:tentative="1">
      <w:start w:val="1"/>
      <w:numFmt w:val="lowerLetter"/>
      <w:lvlText w:val="%5."/>
      <w:lvlJc w:val="left"/>
      <w:pPr>
        <w:ind w:left="3230" w:hanging="360"/>
      </w:pPr>
      <w:rPr>
        <w:rFonts w:cs="Times New Roman"/>
      </w:rPr>
    </w:lvl>
    <w:lvl w:ilvl="5" w:tplc="0409001B" w:tentative="1">
      <w:start w:val="1"/>
      <w:numFmt w:val="lowerRoman"/>
      <w:lvlText w:val="%6."/>
      <w:lvlJc w:val="right"/>
      <w:pPr>
        <w:ind w:left="3950" w:hanging="180"/>
      </w:pPr>
      <w:rPr>
        <w:rFonts w:cs="Times New Roman"/>
      </w:rPr>
    </w:lvl>
    <w:lvl w:ilvl="6" w:tplc="0409000F" w:tentative="1">
      <w:start w:val="1"/>
      <w:numFmt w:val="decimal"/>
      <w:lvlText w:val="%7."/>
      <w:lvlJc w:val="left"/>
      <w:pPr>
        <w:ind w:left="4670" w:hanging="360"/>
      </w:pPr>
      <w:rPr>
        <w:rFonts w:cs="Times New Roman"/>
      </w:rPr>
    </w:lvl>
    <w:lvl w:ilvl="7" w:tplc="04090019" w:tentative="1">
      <w:start w:val="1"/>
      <w:numFmt w:val="lowerLetter"/>
      <w:lvlText w:val="%8."/>
      <w:lvlJc w:val="left"/>
      <w:pPr>
        <w:ind w:left="5390" w:hanging="360"/>
      </w:pPr>
      <w:rPr>
        <w:rFonts w:cs="Times New Roman"/>
      </w:rPr>
    </w:lvl>
    <w:lvl w:ilvl="8" w:tplc="0409001B" w:tentative="1">
      <w:start w:val="1"/>
      <w:numFmt w:val="lowerRoman"/>
      <w:lvlText w:val="%9."/>
      <w:lvlJc w:val="right"/>
      <w:pPr>
        <w:ind w:left="6110" w:hanging="180"/>
      </w:pPr>
      <w:rPr>
        <w:rFonts w:cs="Times New Roman"/>
      </w:rPr>
    </w:lvl>
  </w:abstractNum>
  <w:abstractNum w:abstractNumId="20">
    <w:nsid w:val="52152F4A"/>
    <w:multiLevelType w:val="hybridMultilevel"/>
    <w:tmpl w:val="62B2D43A"/>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49A69FD"/>
    <w:multiLevelType w:val="multilevel"/>
    <w:tmpl w:val="9AAC5E86"/>
    <w:lvl w:ilvl="0">
      <w:start w:val="5"/>
      <w:numFmt w:val="decimal"/>
      <w:pStyle w:val="ACTION"/>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3">
    <w:nsid w:val="607370F5"/>
    <w:multiLevelType w:val="hybridMultilevel"/>
    <w:tmpl w:val="6636C4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Num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pStyle w:val="AltNor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14292B"/>
    <w:multiLevelType w:val="hybridMultilevel"/>
    <w:tmpl w:val="D5F24BE0"/>
    <w:lvl w:ilvl="0" w:tplc="3386EE44">
      <w:start w:val="1"/>
      <w:numFmt w:val="bullet"/>
      <w:pStyle w:val="DefDesc"/>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2"/>
  </w:num>
  <w:num w:numId="3">
    <w:abstractNumId w:val="16"/>
  </w:num>
  <w:num w:numId="4">
    <w:abstractNumId w:val="8"/>
  </w:num>
  <w:num w:numId="5">
    <w:abstractNumId w:val="14"/>
  </w:num>
  <w:num w:numId="6">
    <w:abstractNumId w:val="26"/>
  </w:num>
  <w:num w:numId="7">
    <w:abstractNumId w:val="30"/>
  </w:num>
  <w:num w:numId="8">
    <w:abstractNumId w:val="15"/>
  </w:num>
  <w:num w:numId="9">
    <w:abstractNumId w:val="1"/>
  </w:num>
  <w:num w:numId="10">
    <w:abstractNumId w:val="27"/>
  </w:num>
  <w:num w:numId="11">
    <w:abstractNumId w:val="24"/>
  </w:num>
  <w:num w:numId="12">
    <w:abstractNumId w:val="11"/>
  </w:num>
  <w:num w:numId="13">
    <w:abstractNumId w:val="5"/>
  </w:num>
  <w:num w:numId="14">
    <w:abstractNumId w:val="1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1"/>
  </w:num>
  <w:num w:numId="17">
    <w:abstractNumId w:val="2"/>
  </w:num>
  <w:num w:numId="18">
    <w:abstractNumId w:val="6"/>
  </w:num>
  <w:num w:numId="19">
    <w:abstractNumId w:val="9"/>
  </w:num>
  <w:num w:numId="20">
    <w:abstractNumId w:val="28"/>
  </w:num>
  <w:num w:numId="21">
    <w:abstractNumId w:val="29"/>
  </w:num>
  <w:num w:numId="22">
    <w:abstractNumId w:val="10"/>
  </w:num>
  <w:num w:numId="23">
    <w:abstractNumId w:val="4"/>
  </w:num>
  <w:num w:numId="24">
    <w:abstractNumId w:val="18"/>
  </w:num>
  <w:num w:numId="25">
    <w:abstractNumId w:val="17"/>
  </w:num>
  <w:num w:numId="26">
    <w:abstractNumId w:val="3"/>
  </w:num>
  <w:num w:numId="27">
    <w:abstractNumId w:val="12"/>
  </w:num>
  <w:num w:numId="28">
    <w:abstractNumId w:val="0"/>
  </w:num>
  <w:num w:numId="29">
    <w:abstractNumId w:val="20"/>
  </w:num>
  <w:num w:numId="30">
    <w:abstractNumId w:val="7"/>
  </w:num>
  <w:num w:numId="31">
    <w:abstractNumId w:val="23"/>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174EF"/>
    <w:rsid w:val="00022BEB"/>
    <w:rsid w:val="00026A95"/>
    <w:rsid w:val="000452AD"/>
    <w:rsid w:val="00046FDE"/>
    <w:rsid w:val="000608F5"/>
    <w:rsid w:val="000643C7"/>
    <w:rsid w:val="000700B5"/>
    <w:rsid w:val="00075CDC"/>
    <w:rsid w:val="000A42B1"/>
    <w:rsid w:val="000E0E41"/>
    <w:rsid w:val="000E3C6F"/>
    <w:rsid w:val="000E3DAB"/>
    <w:rsid w:val="000E79A6"/>
    <w:rsid w:val="000F0AF1"/>
    <w:rsid w:val="000F6D09"/>
    <w:rsid w:val="00105D8F"/>
    <w:rsid w:val="00161801"/>
    <w:rsid w:val="00162362"/>
    <w:rsid w:val="00163181"/>
    <w:rsid w:val="0018517D"/>
    <w:rsid w:val="00194BDA"/>
    <w:rsid w:val="00195354"/>
    <w:rsid w:val="00197E69"/>
    <w:rsid w:val="001A74E5"/>
    <w:rsid w:val="001C157C"/>
    <w:rsid w:val="001D6BCA"/>
    <w:rsid w:val="001E637C"/>
    <w:rsid w:val="001F3E49"/>
    <w:rsid w:val="00201BBB"/>
    <w:rsid w:val="00201D95"/>
    <w:rsid w:val="002058D4"/>
    <w:rsid w:val="0020777A"/>
    <w:rsid w:val="00211CB3"/>
    <w:rsid w:val="00213C9C"/>
    <w:rsid w:val="00214958"/>
    <w:rsid w:val="00227D4A"/>
    <w:rsid w:val="0024037C"/>
    <w:rsid w:val="00260C69"/>
    <w:rsid w:val="002614A0"/>
    <w:rsid w:val="00263861"/>
    <w:rsid w:val="00264587"/>
    <w:rsid w:val="0026518C"/>
    <w:rsid w:val="00295128"/>
    <w:rsid w:val="002B4ABC"/>
    <w:rsid w:val="002B4BEB"/>
    <w:rsid w:val="002D0863"/>
    <w:rsid w:val="002D2C91"/>
    <w:rsid w:val="002F731C"/>
    <w:rsid w:val="00300AD9"/>
    <w:rsid w:val="00304ED7"/>
    <w:rsid w:val="003067C8"/>
    <w:rsid w:val="00314BB7"/>
    <w:rsid w:val="00326FB8"/>
    <w:rsid w:val="00333798"/>
    <w:rsid w:val="003349A1"/>
    <w:rsid w:val="00352191"/>
    <w:rsid w:val="00384120"/>
    <w:rsid w:val="003A0E71"/>
    <w:rsid w:val="003A1EB7"/>
    <w:rsid w:val="003A5C9C"/>
    <w:rsid w:val="003B40BC"/>
    <w:rsid w:val="003C33BB"/>
    <w:rsid w:val="003D3F12"/>
    <w:rsid w:val="003E0AB8"/>
    <w:rsid w:val="003F1759"/>
    <w:rsid w:val="003F1B37"/>
    <w:rsid w:val="00403DD4"/>
    <w:rsid w:val="00411A36"/>
    <w:rsid w:val="00414DF5"/>
    <w:rsid w:val="00435E9B"/>
    <w:rsid w:val="00483575"/>
    <w:rsid w:val="00493554"/>
    <w:rsid w:val="004A4C23"/>
    <w:rsid w:val="004B0B17"/>
    <w:rsid w:val="004B388E"/>
    <w:rsid w:val="004B7DB3"/>
    <w:rsid w:val="004C1E02"/>
    <w:rsid w:val="004D271C"/>
    <w:rsid w:val="004D32C5"/>
    <w:rsid w:val="004E4601"/>
    <w:rsid w:val="004F22A0"/>
    <w:rsid w:val="00500A62"/>
    <w:rsid w:val="00504F24"/>
    <w:rsid w:val="005171C4"/>
    <w:rsid w:val="00527F3C"/>
    <w:rsid w:val="005333FC"/>
    <w:rsid w:val="00544433"/>
    <w:rsid w:val="0056182F"/>
    <w:rsid w:val="00573E2C"/>
    <w:rsid w:val="00593FA3"/>
    <w:rsid w:val="00594B77"/>
    <w:rsid w:val="00596E8B"/>
    <w:rsid w:val="005974ED"/>
    <w:rsid w:val="005B528B"/>
    <w:rsid w:val="005C6267"/>
    <w:rsid w:val="005F4AE0"/>
    <w:rsid w:val="0060587A"/>
    <w:rsid w:val="00605ECC"/>
    <w:rsid w:val="00616BD7"/>
    <w:rsid w:val="00625530"/>
    <w:rsid w:val="00631D76"/>
    <w:rsid w:val="00651112"/>
    <w:rsid w:val="00677A2A"/>
    <w:rsid w:val="0068660C"/>
    <w:rsid w:val="00687A5D"/>
    <w:rsid w:val="006969C5"/>
    <w:rsid w:val="006A30EA"/>
    <w:rsid w:val="006A3849"/>
    <w:rsid w:val="006A7359"/>
    <w:rsid w:val="006B60FF"/>
    <w:rsid w:val="006C4892"/>
    <w:rsid w:val="006D2A9D"/>
    <w:rsid w:val="006D4D05"/>
    <w:rsid w:val="006E20A4"/>
    <w:rsid w:val="006E52B0"/>
    <w:rsid w:val="00700069"/>
    <w:rsid w:val="00703346"/>
    <w:rsid w:val="007075D8"/>
    <w:rsid w:val="007078FA"/>
    <w:rsid w:val="00713479"/>
    <w:rsid w:val="007164F4"/>
    <w:rsid w:val="0072479E"/>
    <w:rsid w:val="0073414E"/>
    <w:rsid w:val="0073609E"/>
    <w:rsid w:val="00740CED"/>
    <w:rsid w:val="007552E7"/>
    <w:rsid w:val="00761564"/>
    <w:rsid w:val="00772340"/>
    <w:rsid w:val="007835B9"/>
    <w:rsid w:val="00783F89"/>
    <w:rsid w:val="007A2A74"/>
    <w:rsid w:val="007B66E3"/>
    <w:rsid w:val="007C14E8"/>
    <w:rsid w:val="007D2F4F"/>
    <w:rsid w:val="0081616B"/>
    <w:rsid w:val="00832181"/>
    <w:rsid w:val="00832A72"/>
    <w:rsid w:val="00846730"/>
    <w:rsid w:val="008530FA"/>
    <w:rsid w:val="008738C9"/>
    <w:rsid w:val="00880E7D"/>
    <w:rsid w:val="008B3E49"/>
    <w:rsid w:val="008B6434"/>
    <w:rsid w:val="008C0E63"/>
    <w:rsid w:val="008C3BA7"/>
    <w:rsid w:val="008C44A0"/>
    <w:rsid w:val="008D7740"/>
    <w:rsid w:val="008E71B6"/>
    <w:rsid w:val="008F54F9"/>
    <w:rsid w:val="00902857"/>
    <w:rsid w:val="00903358"/>
    <w:rsid w:val="00906662"/>
    <w:rsid w:val="00922B3D"/>
    <w:rsid w:val="00924332"/>
    <w:rsid w:val="00931678"/>
    <w:rsid w:val="00937948"/>
    <w:rsid w:val="0098110F"/>
    <w:rsid w:val="00987ACA"/>
    <w:rsid w:val="009A6F0E"/>
    <w:rsid w:val="009B6764"/>
    <w:rsid w:val="009D0381"/>
    <w:rsid w:val="009D13A7"/>
    <w:rsid w:val="009E22C0"/>
    <w:rsid w:val="009E661E"/>
    <w:rsid w:val="00A01EF4"/>
    <w:rsid w:val="00A07BCC"/>
    <w:rsid w:val="00A11FC1"/>
    <w:rsid w:val="00A213C7"/>
    <w:rsid w:val="00A2411B"/>
    <w:rsid w:val="00A24A4C"/>
    <w:rsid w:val="00A32B8E"/>
    <w:rsid w:val="00A344C2"/>
    <w:rsid w:val="00A37770"/>
    <w:rsid w:val="00A462F5"/>
    <w:rsid w:val="00A51CF1"/>
    <w:rsid w:val="00A57F84"/>
    <w:rsid w:val="00A65D45"/>
    <w:rsid w:val="00A73AB9"/>
    <w:rsid w:val="00A756F6"/>
    <w:rsid w:val="00A840CD"/>
    <w:rsid w:val="00A859F3"/>
    <w:rsid w:val="00AA1703"/>
    <w:rsid w:val="00AB4625"/>
    <w:rsid w:val="00AD4D01"/>
    <w:rsid w:val="00AD6402"/>
    <w:rsid w:val="00AE2A8F"/>
    <w:rsid w:val="00AE7849"/>
    <w:rsid w:val="00AF42BA"/>
    <w:rsid w:val="00B0229B"/>
    <w:rsid w:val="00B1679A"/>
    <w:rsid w:val="00B17151"/>
    <w:rsid w:val="00B236C7"/>
    <w:rsid w:val="00B2745F"/>
    <w:rsid w:val="00B5316A"/>
    <w:rsid w:val="00B71643"/>
    <w:rsid w:val="00B87A16"/>
    <w:rsid w:val="00BA4312"/>
    <w:rsid w:val="00BA5F50"/>
    <w:rsid w:val="00BB026E"/>
    <w:rsid w:val="00BB4979"/>
    <w:rsid w:val="00BC40C5"/>
    <w:rsid w:val="00BE0528"/>
    <w:rsid w:val="00BF2A76"/>
    <w:rsid w:val="00C23BD4"/>
    <w:rsid w:val="00C502E8"/>
    <w:rsid w:val="00C527FD"/>
    <w:rsid w:val="00C56BC9"/>
    <w:rsid w:val="00C631DA"/>
    <w:rsid w:val="00C64515"/>
    <w:rsid w:val="00C73320"/>
    <w:rsid w:val="00C7724B"/>
    <w:rsid w:val="00C85F77"/>
    <w:rsid w:val="00CA04BF"/>
    <w:rsid w:val="00CA2532"/>
    <w:rsid w:val="00CA5540"/>
    <w:rsid w:val="00CA5639"/>
    <w:rsid w:val="00CB08FB"/>
    <w:rsid w:val="00CB0C93"/>
    <w:rsid w:val="00CD1F8C"/>
    <w:rsid w:val="00CD32E9"/>
    <w:rsid w:val="00CE12AC"/>
    <w:rsid w:val="00CE159D"/>
    <w:rsid w:val="00CE4C35"/>
    <w:rsid w:val="00CE7B2D"/>
    <w:rsid w:val="00CF3745"/>
    <w:rsid w:val="00D04F94"/>
    <w:rsid w:val="00D12932"/>
    <w:rsid w:val="00D21048"/>
    <w:rsid w:val="00D2613B"/>
    <w:rsid w:val="00D35397"/>
    <w:rsid w:val="00D3741F"/>
    <w:rsid w:val="00D45494"/>
    <w:rsid w:val="00D47B89"/>
    <w:rsid w:val="00D522AA"/>
    <w:rsid w:val="00D70053"/>
    <w:rsid w:val="00D70FCB"/>
    <w:rsid w:val="00D71B02"/>
    <w:rsid w:val="00D74D47"/>
    <w:rsid w:val="00DA0716"/>
    <w:rsid w:val="00DA5965"/>
    <w:rsid w:val="00DB1469"/>
    <w:rsid w:val="00DB3479"/>
    <w:rsid w:val="00DC3555"/>
    <w:rsid w:val="00DC508F"/>
    <w:rsid w:val="00DE34E5"/>
    <w:rsid w:val="00DE6B3F"/>
    <w:rsid w:val="00DE7178"/>
    <w:rsid w:val="00E0605B"/>
    <w:rsid w:val="00E061C2"/>
    <w:rsid w:val="00E15272"/>
    <w:rsid w:val="00E35277"/>
    <w:rsid w:val="00E427DF"/>
    <w:rsid w:val="00E53315"/>
    <w:rsid w:val="00E565EF"/>
    <w:rsid w:val="00E5682D"/>
    <w:rsid w:val="00E803FA"/>
    <w:rsid w:val="00E908FD"/>
    <w:rsid w:val="00E9448A"/>
    <w:rsid w:val="00EA72C7"/>
    <w:rsid w:val="00EC380D"/>
    <w:rsid w:val="00ED73E0"/>
    <w:rsid w:val="00EF5264"/>
    <w:rsid w:val="00F00B02"/>
    <w:rsid w:val="00F01211"/>
    <w:rsid w:val="00F040F3"/>
    <w:rsid w:val="00F259E0"/>
    <w:rsid w:val="00F322DC"/>
    <w:rsid w:val="00F331BC"/>
    <w:rsid w:val="00F363EA"/>
    <w:rsid w:val="00F36D54"/>
    <w:rsid w:val="00F37515"/>
    <w:rsid w:val="00F4449D"/>
    <w:rsid w:val="00F50E9E"/>
    <w:rsid w:val="00F6458C"/>
    <w:rsid w:val="00F65BD1"/>
    <w:rsid w:val="00F67D27"/>
    <w:rsid w:val="00F74181"/>
    <w:rsid w:val="00F74740"/>
    <w:rsid w:val="00F776C9"/>
    <w:rsid w:val="00F83FCB"/>
    <w:rsid w:val="00F87493"/>
    <w:rsid w:val="00F95871"/>
    <w:rsid w:val="00F968CF"/>
    <w:rsid w:val="00F9705A"/>
    <w:rsid w:val="00FA6B65"/>
    <w:rsid w:val="00FB0DA1"/>
    <w:rsid w:val="00FB2ABD"/>
    <w:rsid w:val="00FB54D3"/>
    <w:rsid w:val="00FC2B83"/>
    <w:rsid w:val="00FD791F"/>
    <w:rsid w:val="00FE028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D6BCA"/>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kern w:val="32"/>
      <w:sz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i/>
      <w:kern w:val="0"/>
      <w:sz w:val="28"/>
    </w:rPr>
  </w:style>
  <w:style w:type="paragraph" w:styleId="Heading3">
    <w:name w:val="heading 3"/>
    <w:basedOn w:val="Heading2"/>
    <w:next w:val="Normal"/>
    <w:link w:val="Heading3Char"/>
    <w:uiPriority w:val="99"/>
    <w:qFormat/>
    <w:rsid w:val="00F968CF"/>
    <w:pPr>
      <w:numPr>
        <w:ilvl w:val="2"/>
      </w:numPr>
      <w:spacing w:before="60"/>
      <w:outlineLvl w:val="2"/>
    </w:pPr>
    <w:rPr>
      <w:i w:val="0"/>
      <w:iCs/>
      <w:sz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Cs w:val="0"/>
      <w:i/>
      <w:iCs w:val="0"/>
      <w:sz w:val="28"/>
    </w:rPr>
  </w:style>
  <w:style w:type="paragraph" w:styleId="Heading5">
    <w:name w:val="heading 5"/>
    <w:basedOn w:val="Heading4"/>
    <w:next w:val="Normal"/>
    <w:link w:val="Heading5Char"/>
    <w:uiPriority w:val="99"/>
    <w:qFormat/>
    <w:rsid w:val="00F968CF"/>
    <w:pPr>
      <w:numPr>
        <w:ilvl w:val="4"/>
      </w:numPr>
      <w:outlineLvl w:val="4"/>
    </w:pPr>
    <w:rPr>
      <w:b w:val="0"/>
      <w:iCs/>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sz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rFonts w:cs="Times New Roman"/>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rFonts w:cs="Times New Roman"/>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rFonts w:cs="Times New Roman"/>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uiPriority w:val="99"/>
    <w:rsid w:val="00F968CF"/>
    <w:rPr>
      <w:rFonts w:ascii="Arial" w:hAnsi="Arial"/>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character" w:customStyle="1" w:styleId="TableRowChar">
    <w:name w:val="Table Row Char"/>
    <w:link w:val="TableRow"/>
    <w:uiPriority w:val="99"/>
    <w:locked/>
    <w:rsid w:val="00161801"/>
    <w:rPr>
      <w:lang w:val="en-GB" w:eastAsia="en-US"/>
    </w:r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rFonts w:cs="Times New Roman"/>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 w:type="paragraph" w:styleId="TOC1">
    <w:name w:val="toc 1"/>
    <w:basedOn w:val="Normal"/>
    <w:next w:val="Normal"/>
    <w:uiPriority w:val="99"/>
    <w:rsid w:val="00D04F94"/>
    <w:pPr>
      <w:spacing w:before="60" w:after="60"/>
    </w:pPr>
    <w:rPr>
      <w:b/>
      <w:caps/>
    </w:rPr>
  </w:style>
  <w:style w:type="paragraph" w:styleId="TOC2">
    <w:name w:val="toc 2"/>
    <w:basedOn w:val="Normal"/>
    <w:next w:val="Normal"/>
    <w:uiPriority w:val="99"/>
    <w:rsid w:val="00D04F94"/>
    <w:pPr>
      <w:spacing w:before="0"/>
      <w:ind w:left="200"/>
    </w:pPr>
    <w:rPr>
      <w:b/>
      <w:smallCaps/>
    </w:rPr>
  </w:style>
  <w:style w:type="paragraph" w:styleId="TOC3">
    <w:name w:val="toc 3"/>
    <w:basedOn w:val="Normal"/>
    <w:next w:val="Normal"/>
    <w:uiPriority w:val="99"/>
    <w:rsid w:val="00D04F94"/>
    <w:pPr>
      <w:spacing w:before="0"/>
      <w:ind w:left="400"/>
    </w:pPr>
  </w:style>
  <w:style w:type="paragraph" w:styleId="TOC4">
    <w:name w:val="toc 4"/>
    <w:basedOn w:val="Normal"/>
    <w:next w:val="Normal"/>
    <w:uiPriority w:val="99"/>
    <w:rsid w:val="00D04F94"/>
    <w:pPr>
      <w:spacing w:before="0"/>
      <w:ind w:left="600"/>
    </w:pPr>
    <w:rPr>
      <w:i/>
      <w:sz w:val="18"/>
    </w:rPr>
  </w:style>
  <w:style w:type="paragraph" w:styleId="TOC5">
    <w:name w:val="toc 5"/>
    <w:basedOn w:val="Normal"/>
    <w:next w:val="Normal"/>
    <w:uiPriority w:val="99"/>
    <w:rsid w:val="00D04F94"/>
    <w:pPr>
      <w:spacing w:before="0"/>
      <w:ind w:left="800"/>
    </w:pPr>
    <w:rPr>
      <w:sz w:val="18"/>
    </w:rPr>
  </w:style>
  <w:style w:type="paragraph" w:styleId="TOC6">
    <w:name w:val="toc 6"/>
    <w:basedOn w:val="Normal"/>
    <w:next w:val="Normal"/>
    <w:uiPriority w:val="99"/>
    <w:rsid w:val="00D04F94"/>
    <w:pPr>
      <w:spacing w:before="0"/>
      <w:ind w:left="1000"/>
    </w:pPr>
    <w:rPr>
      <w:sz w:val="18"/>
    </w:rPr>
  </w:style>
  <w:style w:type="paragraph" w:styleId="TOC7">
    <w:name w:val="toc 7"/>
    <w:basedOn w:val="Normal"/>
    <w:next w:val="Normal"/>
    <w:uiPriority w:val="99"/>
    <w:rsid w:val="00D04F94"/>
    <w:pPr>
      <w:spacing w:before="0"/>
      <w:ind w:left="1200"/>
    </w:pPr>
    <w:rPr>
      <w:sz w:val="18"/>
    </w:rPr>
  </w:style>
  <w:style w:type="paragraph" w:styleId="TOC8">
    <w:name w:val="toc 8"/>
    <w:basedOn w:val="Normal"/>
    <w:next w:val="Normal"/>
    <w:uiPriority w:val="99"/>
    <w:rsid w:val="00D04F94"/>
    <w:pPr>
      <w:spacing w:before="0"/>
      <w:ind w:left="1400"/>
    </w:pPr>
    <w:rPr>
      <w:sz w:val="18"/>
    </w:rPr>
  </w:style>
  <w:style w:type="paragraph" w:styleId="TOC9">
    <w:name w:val="toc 9"/>
    <w:basedOn w:val="Normal"/>
    <w:next w:val="Normal"/>
    <w:uiPriority w:val="99"/>
    <w:rsid w:val="00D04F94"/>
    <w:pPr>
      <w:spacing w:before="0"/>
      <w:ind w:left="1600"/>
    </w:pPr>
    <w:rPr>
      <w:sz w:val="18"/>
    </w:rPr>
  </w:style>
  <w:style w:type="paragraph" w:customStyle="1" w:styleId="ZDISCLAIMER">
    <w:name w:val="ZDISCLAIMER"/>
    <w:basedOn w:val="Normal"/>
    <w:uiPriority w:val="99"/>
    <w:rsid w:val="00D04F94"/>
    <w:pPr>
      <w:spacing w:before="0" w:after="60"/>
    </w:pPr>
  </w:style>
  <w:style w:type="paragraph" w:customStyle="1" w:styleId="EditorsNote">
    <w:name w:val="Editor's Note"/>
    <w:basedOn w:val="Normal"/>
    <w:uiPriority w:val="99"/>
    <w:rsid w:val="00D04F9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locked/>
    <w:rsid w:val="00D04F94"/>
    <w:rPr>
      <w:rFonts w:cs="Times New Roman"/>
      <w:vertAlign w:val="superscript"/>
    </w:rPr>
  </w:style>
  <w:style w:type="paragraph" w:customStyle="1" w:styleId="NormalBullet">
    <w:name w:val="Normal Bullet"/>
    <w:basedOn w:val="Normal"/>
    <w:uiPriority w:val="99"/>
    <w:rsid w:val="00D04F94"/>
    <w:pPr>
      <w:numPr>
        <w:numId w:val="19"/>
      </w:numPr>
      <w:spacing w:before="0" w:after="60"/>
    </w:pPr>
  </w:style>
  <w:style w:type="paragraph" w:styleId="NormalIndent">
    <w:name w:val="Normal Indent"/>
    <w:basedOn w:val="Normal"/>
    <w:next w:val="Normal"/>
    <w:uiPriority w:val="99"/>
    <w:locked/>
    <w:rsid w:val="00D04F94"/>
    <w:pPr>
      <w:spacing w:after="60"/>
      <w:ind w:left="567"/>
    </w:pPr>
  </w:style>
  <w:style w:type="paragraph" w:styleId="Subtitle">
    <w:name w:val="Subtitle"/>
    <w:basedOn w:val="Normal"/>
    <w:link w:val="SubtitleChar1"/>
    <w:uiPriority w:val="99"/>
    <w:qFormat/>
    <w:rsid w:val="00D04F94"/>
    <w:pPr>
      <w:spacing w:after="60"/>
      <w:jc w:val="right"/>
    </w:pPr>
    <w:rPr>
      <w:rFonts w:ascii="Arial" w:hAnsi="Arial"/>
      <w:b/>
      <w:sz w:val="32"/>
    </w:rPr>
  </w:style>
  <w:style w:type="character" w:customStyle="1" w:styleId="SubtitleChar">
    <w:name w:val="Subtitle Char"/>
    <w:basedOn w:val="DefaultParagraphFont"/>
    <w:link w:val="Subtitle"/>
    <w:uiPriority w:val="99"/>
    <w:locked/>
    <w:rsid w:val="00A859F3"/>
    <w:rPr>
      <w:rFonts w:ascii="Cambria" w:hAnsi="Cambria" w:cs="Times New Roman"/>
      <w:sz w:val="24"/>
      <w:szCs w:val="24"/>
      <w:lang w:val="en-GB" w:eastAsia="en-US"/>
    </w:rPr>
  </w:style>
  <w:style w:type="character" w:customStyle="1" w:styleId="SubtitleChar1">
    <w:name w:val="Subtitle Char1"/>
    <w:basedOn w:val="DefaultParagraphFont"/>
    <w:link w:val="Subtitle"/>
    <w:uiPriority w:val="99"/>
    <w:locked/>
    <w:rsid w:val="00D04F94"/>
    <w:rPr>
      <w:rFonts w:ascii="Arial" w:eastAsia="MS Mincho" w:hAnsi="Arial" w:cs="Times New Roman"/>
      <w:b/>
      <w:sz w:val="32"/>
      <w:lang w:val="en-GB" w:eastAsia="en-US" w:bidi="ar-SA"/>
    </w:rPr>
  </w:style>
  <w:style w:type="paragraph" w:styleId="TableofFigures">
    <w:name w:val="table of figures"/>
    <w:basedOn w:val="Normal"/>
    <w:next w:val="Normal"/>
    <w:uiPriority w:val="99"/>
    <w:locked/>
    <w:rsid w:val="00D04F94"/>
    <w:pPr>
      <w:tabs>
        <w:tab w:val="right" w:leader="dot" w:pos="10070"/>
      </w:tabs>
      <w:spacing w:after="60"/>
      <w:ind w:left="400" w:hanging="400"/>
    </w:pPr>
    <w:rPr>
      <w:b/>
      <w:bCs/>
      <w:noProof/>
    </w:rPr>
  </w:style>
  <w:style w:type="paragraph" w:styleId="Title">
    <w:name w:val="Title"/>
    <w:basedOn w:val="Normal"/>
    <w:next w:val="Subtitle"/>
    <w:link w:val="TitleChar1"/>
    <w:uiPriority w:val="99"/>
    <w:qFormat/>
    <w:rsid w:val="00D04F94"/>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A859F3"/>
    <w:rPr>
      <w:rFonts w:ascii="Cambria" w:hAnsi="Cambria" w:cs="Times New Roman"/>
      <w:b/>
      <w:bCs/>
      <w:kern w:val="28"/>
      <w:sz w:val="32"/>
      <w:szCs w:val="32"/>
      <w:lang w:val="en-GB" w:eastAsia="en-US"/>
    </w:rPr>
  </w:style>
  <w:style w:type="character" w:customStyle="1" w:styleId="TitleChar1">
    <w:name w:val="Title Char1"/>
    <w:basedOn w:val="DefaultParagraphFont"/>
    <w:link w:val="Title"/>
    <w:uiPriority w:val="99"/>
    <w:locked/>
    <w:rsid w:val="00D04F94"/>
    <w:rPr>
      <w:rFonts w:ascii="Arial" w:eastAsia="MS Mincho" w:hAnsi="Arial" w:cs="Times New Roman"/>
      <w:b/>
      <w:kern w:val="28"/>
      <w:sz w:val="36"/>
      <w:lang w:val="en-GB" w:eastAsia="en-US" w:bidi="ar-SA"/>
    </w:rPr>
  </w:style>
  <w:style w:type="paragraph" w:styleId="DocumentMap">
    <w:name w:val="Document Map"/>
    <w:basedOn w:val="Normal"/>
    <w:link w:val="DocumentMapChar1"/>
    <w:uiPriority w:val="99"/>
    <w:locked/>
    <w:rsid w:val="00D04F94"/>
    <w:pPr>
      <w:shd w:val="clear" w:color="auto" w:fill="000080"/>
      <w:spacing w:after="60"/>
    </w:pPr>
    <w:rPr>
      <w:rFonts w:ascii="Tahoma" w:hAnsi="Tahoma"/>
    </w:rPr>
  </w:style>
  <w:style w:type="character" w:customStyle="1" w:styleId="DocumentMapChar">
    <w:name w:val="Document Map Char"/>
    <w:basedOn w:val="DefaultParagraphFont"/>
    <w:link w:val="DocumentMap"/>
    <w:uiPriority w:val="99"/>
    <w:semiHidden/>
    <w:locked/>
    <w:rsid w:val="00A859F3"/>
    <w:rPr>
      <w:rFonts w:cs="Times New Roman"/>
      <w:sz w:val="2"/>
      <w:lang w:val="en-GB" w:eastAsia="en-US"/>
    </w:rPr>
  </w:style>
  <w:style w:type="character" w:customStyle="1" w:styleId="DocumentMapChar1">
    <w:name w:val="Document Map Char1"/>
    <w:basedOn w:val="DefaultParagraphFont"/>
    <w:link w:val="DocumentMap"/>
    <w:uiPriority w:val="99"/>
    <w:locked/>
    <w:rsid w:val="00D04F94"/>
    <w:rPr>
      <w:rFonts w:ascii="Tahoma" w:eastAsia="MS Mincho" w:hAnsi="Tahoma" w:cs="Times New Roman"/>
      <w:lang w:val="en-GB" w:eastAsia="en-US" w:bidi="ar-SA"/>
    </w:rPr>
  </w:style>
  <w:style w:type="paragraph" w:customStyle="1" w:styleId="ZVERSION">
    <w:name w:val="ZVERSION"/>
    <w:basedOn w:val="Normal"/>
    <w:next w:val="Normal"/>
    <w:uiPriority w:val="99"/>
    <w:rsid w:val="00D04F94"/>
    <w:pPr>
      <w:widowControl w:val="0"/>
      <w:spacing w:before="0"/>
      <w:jc w:val="right"/>
    </w:pPr>
    <w:rPr>
      <w:rFonts w:ascii="Arial" w:hAnsi="Arial"/>
      <w:sz w:val="32"/>
    </w:rPr>
  </w:style>
  <w:style w:type="paragraph" w:customStyle="1" w:styleId="AbbreviationEntry">
    <w:name w:val="Abbreviation Entry"/>
    <w:basedOn w:val="Normal"/>
    <w:uiPriority w:val="99"/>
    <w:rsid w:val="00D04F94"/>
    <w:pPr>
      <w:spacing w:before="0" w:after="20"/>
    </w:pPr>
  </w:style>
  <w:style w:type="paragraph" w:customStyle="1" w:styleId="ZCOVER">
    <w:name w:val="ZCOVER"/>
    <w:basedOn w:val="ZVERSION"/>
    <w:uiPriority w:val="99"/>
    <w:rsid w:val="00D04F94"/>
  </w:style>
  <w:style w:type="character" w:customStyle="1" w:styleId="ZDONTMODIFY">
    <w:name w:val="ZDONTMODIFY"/>
    <w:basedOn w:val="DefaultParagraphFont"/>
    <w:uiPriority w:val="99"/>
    <w:rsid w:val="00D04F94"/>
    <w:rPr>
      <w:rFonts w:cs="Times New Roman"/>
    </w:rPr>
  </w:style>
  <w:style w:type="character" w:customStyle="1" w:styleId="ZSPECDIDNUM">
    <w:name w:val="ZSPECDIDNUM"/>
    <w:basedOn w:val="ZMODIFY"/>
    <w:uiPriority w:val="99"/>
    <w:rsid w:val="00D04F94"/>
  </w:style>
  <w:style w:type="character" w:customStyle="1" w:styleId="ZMODIFY">
    <w:name w:val="ZMODIFY"/>
    <w:basedOn w:val="ZDONTMODIFY"/>
    <w:uiPriority w:val="99"/>
    <w:rsid w:val="00D04F94"/>
  </w:style>
  <w:style w:type="character" w:customStyle="1" w:styleId="ZREGNAME">
    <w:name w:val="ZREGNAME"/>
    <w:basedOn w:val="DefaultParagraphFont"/>
    <w:uiPriority w:val="99"/>
    <w:rsid w:val="00D04F94"/>
    <w:rPr>
      <w:rFonts w:cs="Times New Roman"/>
    </w:rPr>
  </w:style>
  <w:style w:type="character" w:customStyle="1" w:styleId="ZSPECDATE">
    <w:name w:val="ZSPECDATE"/>
    <w:basedOn w:val="DefaultParagraphFont"/>
    <w:uiPriority w:val="99"/>
    <w:rsid w:val="00D04F94"/>
    <w:rPr>
      <w:rFonts w:cs="Times New Roman"/>
    </w:rPr>
  </w:style>
  <w:style w:type="paragraph" w:styleId="BlockText">
    <w:name w:val="Block Text"/>
    <w:basedOn w:val="Normal"/>
    <w:uiPriority w:val="99"/>
    <w:locked/>
    <w:rsid w:val="00D04F94"/>
    <w:pPr>
      <w:spacing w:after="60"/>
      <w:ind w:left="1440" w:right="1440"/>
    </w:pPr>
  </w:style>
  <w:style w:type="paragraph" w:customStyle="1" w:styleId="ZDID">
    <w:name w:val="ZDID"/>
    <w:basedOn w:val="ZCOVER"/>
    <w:uiPriority w:val="99"/>
    <w:rsid w:val="00D04F94"/>
    <w:rPr>
      <w:noProof/>
    </w:rPr>
  </w:style>
  <w:style w:type="paragraph" w:customStyle="1" w:styleId="Figure">
    <w:name w:val="Figure"/>
    <w:basedOn w:val="Normal"/>
    <w:next w:val="Caption"/>
    <w:uiPriority w:val="99"/>
    <w:rsid w:val="00D04F94"/>
    <w:pPr>
      <w:keepNext/>
      <w:jc w:val="center"/>
    </w:pPr>
  </w:style>
  <w:style w:type="paragraph" w:customStyle="1" w:styleId="ReferenceEntry">
    <w:name w:val="Reference Entry"/>
    <w:basedOn w:val="Normal"/>
    <w:uiPriority w:val="99"/>
    <w:rsid w:val="00D04F94"/>
    <w:pPr>
      <w:spacing w:before="40" w:after="40"/>
    </w:pPr>
  </w:style>
  <w:style w:type="paragraph" w:customStyle="1" w:styleId="Term">
    <w:name w:val="Term"/>
    <w:basedOn w:val="Normal"/>
    <w:next w:val="Normal"/>
    <w:uiPriority w:val="99"/>
    <w:rsid w:val="00D04F94"/>
    <w:pPr>
      <w:keepNext/>
      <w:spacing w:after="20"/>
    </w:pPr>
    <w:rPr>
      <w:b/>
    </w:rPr>
  </w:style>
  <w:style w:type="paragraph" w:customStyle="1" w:styleId="TermDefinition">
    <w:name w:val="Term Definition"/>
    <w:basedOn w:val="Normal"/>
    <w:next w:val="Term"/>
    <w:uiPriority w:val="99"/>
    <w:rsid w:val="00D04F94"/>
    <w:pPr>
      <w:keepLines/>
      <w:spacing w:before="0" w:after="40"/>
      <w:ind w:left="576"/>
    </w:pPr>
  </w:style>
  <w:style w:type="paragraph" w:customStyle="1" w:styleId="TOChead">
    <w:name w:val="TOChead"/>
    <w:basedOn w:val="Normal"/>
    <w:uiPriority w:val="99"/>
    <w:rsid w:val="00D04F94"/>
    <w:pPr>
      <w:spacing w:after="60"/>
    </w:pPr>
    <w:rPr>
      <w:rFonts w:ascii="Arial" w:hAnsi="Arial"/>
      <w:b/>
      <w:bCs/>
      <w:sz w:val="36"/>
    </w:rPr>
  </w:style>
  <w:style w:type="paragraph" w:customStyle="1" w:styleId="Approval">
    <w:name w:val="Approval"/>
    <w:basedOn w:val="ZVERSION"/>
    <w:uiPriority w:val="99"/>
    <w:rsid w:val="00D04F94"/>
    <w:rPr>
      <w:sz w:val="20"/>
    </w:rPr>
  </w:style>
  <w:style w:type="paragraph" w:customStyle="1" w:styleId="DefLabel">
    <w:name w:val="DefLabel"/>
    <w:basedOn w:val="TableHead"/>
    <w:uiPriority w:val="99"/>
    <w:rsid w:val="00D04F94"/>
    <w:pPr>
      <w:keepNext w:val="0"/>
      <w:spacing w:before="60" w:after="60"/>
      <w:jc w:val="left"/>
    </w:pPr>
  </w:style>
  <w:style w:type="paragraph" w:customStyle="1" w:styleId="DefDesc">
    <w:name w:val="DefDesc"/>
    <w:basedOn w:val="Normal"/>
    <w:uiPriority w:val="99"/>
    <w:rsid w:val="00D04F94"/>
    <w:pPr>
      <w:spacing w:before="60" w:after="60"/>
    </w:pPr>
    <w:rPr>
      <w:sz w:val="18"/>
    </w:rPr>
  </w:style>
  <w:style w:type="paragraph" w:customStyle="1" w:styleId="AbbrLabel">
    <w:name w:val="AbbrLabel"/>
    <w:basedOn w:val="Normal"/>
    <w:uiPriority w:val="99"/>
    <w:rsid w:val="00D04F94"/>
    <w:pPr>
      <w:spacing w:before="60" w:after="60"/>
    </w:pPr>
    <w:rPr>
      <w:b/>
      <w:bCs/>
      <w:sz w:val="18"/>
    </w:rPr>
  </w:style>
  <w:style w:type="paragraph" w:customStyle="1" w:styleId="AbbrDesc">
    <w:name w:val="AbbrDesc"/>
    <w:basedOn w:val="AbbrLabel"/>
    <w:uiPriority w:val="99"/>
    <w:rsid w:val="00D04F94"/>
    <w:rPr>
      <w:b w:val="0"/>
      <w:bCs w:val="0"/>
    </w:rPr>
  </w:style>
  <w:style w:type="paragraph" w:customStyle="1" w:styleId="Bullet2">
    <w:name w:val="Bullet2"/>
    <w:basedOn w:val="Normal"/>
    <w:uiPriority w:val="99"/>
    <w:rsid w:val="00D04F94"/>
    <w:pPr>
      <w:numPr>
        <w:numId w:val="20"/>
      </w:numPr>
      <w:spacing w:after="60"/>
    </w:pPr>
  </w:style>
  <w:style w:type="paragraph" w:customStyle="1" w:styleId="ComBullet">
    <w:name w:val="ComBullet"/>
    <w:basedOn w:val="Bullet2"/>
    <w:uiPriority w:val="99"/>
    <w:rsid w:val="00D04F94"/>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D04F94"/>
    <w:pPr>
      <w:spacing w:before="0" w:after="0"/>
    </w:pPr>
    <w:rPr>
      <w:sz w:val="8"/>
    </w:rPr>
  </w:style>
  <w:style w:type="paragraph" w:customStyle="1" w:styleId="RefLabel">
    <w:name w:val="RefLabel"/>
    <w:basedOn w:val="Normal"/>
    <w:uiPriority w:val="99"/>
    <w:rsid w:val="00D04F94"/>
    <w:pPr>
      <w:spacing w:before="60" w:after="60"/>
    </w:pPr>
    <w:rPr>
      <w:b/>
      <w:sz w:val="18"/>
    </w:rPr>
  </w:style>
  <w:style w:type="paragraph" w:customStyle="1" w:styleId="RefDesc">
    <w:name w:val="RefDesc"/>
    <w:basedOn w:val="RefLabel"/>
    <w:link w:val="RefDescChar"/>
    <w:uiPriority w:val="99"/>
    <w:rsid w:val="00D04F94"/>
    <w:rPr>
      <w:b w:val="0"/>
      <w:bCs/>
      <w:lang w:val="en-US"/>
    </w:rPr>
  </w:style>
  <w:style w:type="character" w:customStyle="1" w:styleId="RefDescChar">
    <w:name w:val="RefDesc Char"/>
    <w:basedOn w:val="DefaultParagraphFont"/>
    <w:link w:val="RefDesc"/>
    <w:uiPriority w:val="99"/>
    <w:locked/>
    <w:rsid w:val="00D04F94"/>
    <w:rPr>
      <w:rFonts w:eastAsia="MS Mincho" w:cs="Times New Roman"/>
      <w:bCs/>
      <w:snapToGrid w:val="0"/>
      <w:sz w:val="18"/>
      <w:lang w:val="en-US" w:eastAsia="en-US" w:bidi="ar-SA"/>
    </w:rPr>
  </w:style>
  <w:style w:type="paragraph" w:customStyle="1" w:styleId="Definition">
    <w:name w:val="Definition"/>
    <w:aliases w:val="df"/>
    <w:basedOn w:val="Normal"/>
    <w:next w:val="DefinedTerm"/>
    <w:uiPriority w:val="99"/>
    <w:rsid w:val="00D04F94"/>
    <w:pPr>
      <w:spacing w:before="0" w:after="120"/>
      <w:ind w:left="720"/>
    </w:pPr>
    <w:rPr>
      <w:rFonts w:eastAsia="Batang"/>
      <w:lang w:val="en-US" w:eastAsia="ko-KR"/>
    </w:rPr>
  </w:style>
  <w:style w:type="character" w:customStyle="1" w:styleId="ZchnZchn7">
    <w:name w:val="Zchn Zchn7"/>
    <w:basedOn w:val="DefaultParagraphFont"/>
    <w:uiPriority w:val="99"/>
    <w:rsid w:val="00D04F94"/>
    <w:rPr>
      <w:rFonts w:ascii="Arial" w:eastAsia="MS Mincho" w:hAnsi="Arial" w:cs="Times New Roman"/>
      <w:b/>
      <w:sz w:val="32"/>
      <w:lang w:val="en-GB" w:eastAsia="en-US" w:bidi="ar-SA"/>
    </w:rPr>
  </w:style>
  <w:style w:type="character" w:customStyle="1" w:styleId="ZchnZchn1">
    <w:name w:val="Zchn Zchn1"/>
    <w:basedOn w:val="DefaultParagraphFont"/>
    <w:uiPriority w:val="99"/>
    <w:rsid w:val="00D04F94"/>
    <w:rPr>
      <w:rFonts w:eastAsia="SimSun" w:cs="Times New Roman"/>
      <w:lang w:val="en-GB" w:eastAsia="en-US" w:bidi="ar-SA"/>
    </w:rPr>
  </w:style>
  <w:style w:type="paragraph" w:styleId="CommentSubject">
    <w:name w:val="annotation subject"/>
    <w:basedOn w:val="CommentText"/>
    <w:next w:val="CommentText"/>
    <w:link w:val="CommentSubjectChar"/>
    <w:uiPriority w:val="99"/>
    <w:locked/>
    <w:rsid w:val="00D04F94"/>
    <w:pPr>
      <w:tabs>
        <w:tab w:val="clear" w:pos="1418"/>
        <w:tab w:val="clear" w:pos="4678"/>
        <w:tab w:val="clear" w:pos="5954"/>
        <w:tab w:val="clear" w:pos="7088"/>
      </w:tabs>
      <w:spacing w:after="60"/>
      <w:jc w:val="left"/>
    </w:pPr>
    <w:rPr>
      <w:rFonts w:eastAsia="SimSun"/>
      <w:b/>
      <w:bCs/>
    </w:rPr>
  </w:style>
  <w:style w:type="character" w:customStyle="1" w:styleId="CommentSubjectChar">
    <w:name w:val="Comment Subject Char"/>
    <w:basedOn w:val="ZchnZchn2"/>
    <w:link w:val="CommentSubject"/>
    <w:uiPriority w:val="99"/>
    <w:locked/>
    <w:rsid w:val="00D04F94"/>
    <w:rPr>
      <w:rFonts w:eastAsia="SimSun"/>
      <w:b/>
      <w:bCs/>
    </w:rPr>
  </w:style>
  <w:style w:type="character" w:customStyle="1" w:styleId="ZchnZchn2">
    <w:name w:val="Zchn Zchn2"/>
    <w:basedOn w:val="DefaultParagraphFont"/>
    <w:uiPriority w:val="99"/>
    <w:semiHidden/>
    <w:rsid w:val="00D04F94"/>
    <w:rPr>
      <w:rFonts w:ascii="Comic Sans MS" w:eastAsia="MS Mincho" w:hAnsi="Comic Sans MS" w:cs="Times New Roman"/>
      <w:color w:val="800000"/>
      <w:lang w:val="en-GB" w:eastAsia="en-US" w:bidi="ar-SA"/>
    </w:rPr>
  </w:style>
  <w:style w:type="paragraph" w:customStyle="1" w:styleId="NoSpacing1">
    <w:name w:val="No Spacing1"/>
    <w:uiPriority w:val="99"/>
    <w:rsid w:val="00D04F94"/>
    <w:rPr>
      <w:rFonts w:eastAsia="SimSun"/>
      <w:sz w:val="20"/>
      <w:szCs w:val="20"/>
      <w:lang w:val="en-GB" w:eastAsia="en-US"/>
    </w:rPr>
  </w:style>
  <w:style w:type="paragraph" w:styleId="NormalWeb">
    <w:name w:val="Normal (Web)"/>
    <w:basedOn w:val="Normal"/>
    <w:uiPriority w:val="99"/>
    <w:locked/>
    <w:rsid w:val="00D04F94"/>
    <w:pPr>
      <w:spacing w:before="100" w:beforeAutospacing="1" w:after="100" w:afterAutospacing="1"/>
    </w:pPr>
    <w:rPr>
      <w:rFonts w:eastAsia="Batang"/>
      <w:sz w:val="24"/>
      <w:szCs w:val="24"/>
      <w:lang w:val="de-DE" w:eastAsia="ko-KR"/>
    </w:rPr>
  </w:style>
  <w:style w:type="paragraph" w:customStyle="1" w:styleId="NO">
    <w:name w:val="NO"/>
    <w:basedOn w:val="Normal"/>
    <w:uiPriority w:val="99"/>
    <w:rsid w:val="00D04F94"/>
    <w:pPr>
      <w:keepLines/>
      <w:overflowPunct w:val="0"/>
      <w:autoSpaceDE w:val="0"/>
      <w:autoSpaceDN w:val="0"/>
      <w:adjustRightInd w:val="0"/>
      <w:spacing w:after="180"/>
      <w:ind w:left="1135" w:hanging="851"/>
    </w:pPr>
    <w:rPr>
      <w:rFonts w:eastAsia="Batang"/>
    </w:rPr>
  </w:style>
  <w:style w:type="character" w:customStyle="1" w:styleId="ZchnZchn">
    <w:name w:val="Zchn Zchn"/>
    <w:basedOn w:val="DefaultParagraphFont"/>
    <w:uiPriority w:val="99"/>
    <w:rsid w:val="00D04F94"/>
    <w:rPr>
      <w:rFonts w:eastAsia="SimSun" w:cs="Times New Roman"/>
      <w:lang w:val="en-GB" w:eastAsia="en-US" w:bidi="ar-SA"/>
    </w:rPr>
  </w:style>
  <w:style w:type="character" w:customStyle="1" w:styleId="ZchnZchn6">
    <w:name w:val="Zchn Zchn6"/>
    <w:basedOn w:val="DefaultParagraphFont"/>
    <w:uiPriority w:val="99"/>
    <w:rsid w:val="00D04F94"/>
    <w:rPr>
      <w:rFonts w:ascii="Arial" w:eastAsia="MS Mincho" w:hAnsi="Arial" w:cs="Times New Roman"/>
      <w:b/>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100151495">
      <w:marLeft w:val="0"/>
      <w:marRight w:val="0"/>
      <w:marTop w:val="0"/>
      <w:marBottom w:val="0"/>
      <w:divBdr>
        <w:top w:val="none" w:sz="0" w:space="0" w:color="auto"/>
        <w:left w:val="none" w:sz="0" w:space="0" w:color="auto"/>
        <w:bottom w:val="none" w:sz="0" w:space="0" w:color="auto"/>
        <w:right w:val="none" w:sz="0" w:space="0" w:color="auto"/>
      </w:divBdr>
    </w:div>
    <w:div w:id="100151497">
      <w:marLeft w:val="0"/>
      <w:marRight w:val="0"/>
      <w:marTop w:val="0"/>
      <w:marBottom w:val="0"/>
      <w:divBdr>
        <w:top w:val="none" w:sz="0" w:space="0" w:color="auto"/>
        <w:left w:val="none" w:sz="0" w:space="0" w:color="auto"/>
        <w:bottom w:val="none" w:sz="0" w:space="0" w:color="auto"/>
        <w:right w:val="none" w:sz="0" w:space="0" w:color="auto"/>
      </w:divBdr>
      <w:divsChild>
        <w:div w:id="100151498">
          <w:marLeft w:val="0"/>
          <w:marRight w:val="0"/>
          <w:marTop w:val="0"/>
          <w:marBottom w:val="0"/>
          <w:divBdr>
            <w:top w:val="none" w:sz="0" w:space="0" w:color="auto"/>
            <w:left w:val="none" w:sz="0" w:space="0" w:color="auto"/>
            <w:bottom w:val="none" w:sz="0" w:space="0" w:color="auto"/>
            <w:right w:val="none" w:sz="0" w:space="0" w:color="auto"/>
          </w:divBdr>
          <w:divsChild>
            <w:div w:id="10015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1499">
      <w:marLeft w:val="0"/>
      <w:marRight w:val="0"/>
      <w:marTop w:val="0"/>
      <w:marBottom w:val="0"/>
      <w:divBdr>
        <w:top w:val="none" w:sz="0" w:space="0" w:color="auto"/>
        <w:left w:val="none" w:sz="0" w:space="0" w:color="auto"/>
        <w:bottom w:val="none" w:sz="0" w:space="0" w:color="auto"/>
        <w:right w:val="none" w:sz="0" w:space="0" w:color="auto"/>
      </w:divBdr>
    </w:div>
    <w:div w:id="100151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alnas.com/ddf2jpg/JPG/2012-02-23_13-57-47_1_0.jpg" TargetMode="External"/><Relationship Id="rId13" Type="http://schemas.openxmlformats.org/officeDocument/2006/relationships/image" Target="http://www.alnas.com/ddf2jpg/JPG/2012-02-23_14-00-26_2_0.jpg"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lnas.com/ddf2jpg/JPG/2012-02-23_14-00-26_2_0.jp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29</Pages>
  <Words>4895</Words>
  <Characters>30839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5</cp:revision>
  <cp:lastPrinted>2005-07-28T01:49:00Z</cp:lastPrinted>
  <dcterms:created xsi:type="dcterms:W3CDTF">2012-02-23T12:58:00Z</dcterms:created>
  <dcterms:modified xsi:type="dcterms:W3CDTF">2012-02-23T13:19:00Z</dcterms:modified>
</cp:coreProperties>
</file>