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709BB" w:rsidTr="003F7010">
        <w:trPr>
          <w:gridAfter w:val="1"/>
          <w:wAfter w:w="12" w:type="dxa"/>
          <w:cantSplit/>
          <w:trHeight w:val="960"/>
        </w:trPr>
        <w:tc>
          <w:tcPr>
            <w:tcW w:w="3240" w:type="dxa"/>
            <w:vAlign w:val="bottom"/>
          </w:tcPr>
          <w:p w:rsidR="00543718" w:rsidRPr="008709BB" w:rsidRDefault="00D968A2">
            <w:pPr>
              <w:pStyle w:val="ZDISCLAIMER"/>
              <w:spacing w:after="0"/>
            </w:pPr>
            <w:r>
              <w:rPr>
                <w:noProof/>
                <w:lang w:val="en-US" w:eastAsia="zh-CN"/>
              </w:rPr>
              <w:drawing>
                <wp:inline distT="0" distB="0" distL="0" distR="0" wp14:anchorId="72AB2F4A" wp14:editId="2C4220D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8709BB" w:rsidRDefault="00543718">
            <w:pPr>
              <w:pStyle w:val="Approval"/>
              <w:tabs>
                <w:tab w:val="left" w:pos="2704"/>
              </w:tabs>
              <w:jc w:val="center"/>
            </w:pPr>
          </w:p>
        </w:tc>
      </w:tr>
      <w:tr w:rsidR="00543718" w:rsidRPr="008709BB" w:rsidTr="003F7010">
        <w:trPr>
          <w:gridAfter w:val="1"/>
          <w:wAfter w:w="12" w:type="dxa"/>
          <w:cantSplit/>
          <w:trHeight w:hRule="exact" w:val="2370"/>
        </w:trPr>
        <w:tc>
          <w:tcPr>
            <w:tcW w:w="10079" w:type="dxa"/>
            <w:gridSpan w:val="4"/>
            <w:vAlign w:val="bottom"/>
          </w:tcPr>
          <w:p w:rsidR="00543718" w:rsidRPr="008709BB" w:rsidRDefault="00543718">
            <w:pPr>
              <w:pStyle w:val="Title"/>
              <w:spacing w:before="120"/>
              <w:rPr>
                <w:rStyle w:val="ZDONTMODIFY"/>
                <w:rFonts w:ascii="Arial Narrow" w:hAnsi="Arial Narrow"/>
                <w:sz w:val="40"/>
                <w:lang w:eastAsia="zh-CN"/>
              </w:rPr>
            </w:pPr>
            <w:r w:rsidRPr="008709BB">
              <w:rPr>
                <w:rFonts w:ascii="Arial Narrow" w:hAnsi="Arial Narrow"/>
                <w:sz w:val="40"/>
              </w:rPr>
              <w:t xml:space="preserve">Enabler Release Definition for </w:t>
            </w:r>
            <w:r w:rsidR="005F71F5" w:rsidRPr="008709BB">
              <w:rPr>
                <w:rFonts w:ascii="Arial Narrow" w:hAnsi="Arial Narrow"/>
                <w:sz w:val="40"/>
                <w:lang w:eastAsia="zh-CN"/>
              </w:rPr>
              <w:t>L</w:t>
            </w:r>
            <w:bookmarkStart w:id="0" w:name="_GoBack"/>
            <w:bookmarkEnd w:id="0"/>
            <w:r w:rsidR="005F71F5" w:rsidRPr="008709BB">
              <w:rPr>
                <w:rFonts w:ascii="Arial Narrow" w:hAnsi="Arial Narrow"/>
                <w:sz w:val="40"/>
                <w:lang w:eastAsia="zh-CN"/>
              </w:rPr>
              <w:t>ightweightM2M</w:t>
            </w:r>
          </w:p>
        </w:tc>
      </w:tr>
      <w:tr w:rsidR="00543718" w:rsidRPr="008709BB" w:rsidTr="003F7010">
        <w:trPr>
          <w:gridAfter w:val="1"/>
          <w:wAfter w:w="12" w:type="dxa"/>
          <w:cantSplit/>
          <w:trHeight w:val="1833"/>
        </w:trPr>
        <w:tc>
          <w:tcPr>
            <w:tcW w:w="10079" w:type="dxa"/>
            <w:gridSpan w:val="4"/>
          </w:tcPr>
          <w:p w:rsidR="00543718" w:rsidRPr="008709BB" w:rsidRDefault="00412BBC" w:rsidP="00412BBC">
            <w:pPr>
              <w:pStyle w:val="ZCOVER"/>
              <w:pBdr>
                <w:bottom w:val="single" w:sz="12" w:space="0" w:color="800000"/>
              </w:pBdr>
              <w:rPr>
                <w:rStyle w:val="ZDONTMODIFY"/>
                <w:lang w:eastAsia="zh-CN"/>
              </w:rPr>
            </w:pPr>
            <w:ins w:id="1" w:author="OMA DSO1" w:date="2018-02-08T16:57:00Z">
              <w:r>
                <w:rPr>
                  <w:rStyle w:val="ZDONTMODIFY"/>
                  <w:lang w:eastAsia="zh-CN"/>
                </w:rPr>
                <w:t>Draft</w:t>
              </w:r>
            </w:ins>
            <w:del w:id="2" w:author="OMA DSO1" w:date="2018-02-08T16:57:00Z">
              <w:r w:rsidR="00FE672D" w:rsidDel="00412BBC">
                <w:rPr>
                  <w:rStyle w:val="ZDONTMODIFY"/>
                  <w:lang w:eastAsia="zh-CN"/>
                </w:rPr>
                <w:delText>Approved</w:delText>
              </w:r>
            </w:del>
            <w:r w:rsidR="005F71F5" w:rsidRPr="008709BB">
              <w:rPr>
                <w:rStyle w:val="ZDONTMODIFY"/>
              </w:rPr>
              <w:t xml:space="preserve"> Version </w:t>
            </w:r>
            <w:r w:rsidR="005F71F5" w:rsidRPr="008709BB">
              <w:rPr>
                <w:rStyle w:val="ZDONTMODIFY"/>
                <w:lang w:eastAsia="zh-CN"/>
              </w:rPr>
              <w:t>1</w:t>
            </w:r>
            <w:r w:rsidR="005F71F5" w:rsidRPr="008709BB">
              <w:rPr>
                <w:rStyle w:val="ZDONTMODIFY"/>
              </w:rPr>
              <w:t>.</w:t>
            </w:r>
            <w:r w:rsidR="005F71F5" w:rsidRPr="008709BB">
              <w:rPr>
                <w:rStyle w:val="ZDONTMODIFY"/>
                <w:lang w:eastAsia="zh-CN"/>
              </w:rPr>
              <w:t>0</w:t>
            </w:r>
            <w:r w:rsidR="0060506D">
              <w:rPr>
                <w:rStyle w:val="ZDONTMODIFY"/>
                <w:lang w:eastAsia="zh-CN"/>
              </w:rPr>
              <w:t>.</w:t>
            </w:r>
            <w:ins w:id="3" w:author="OMA DSO1" w:date="2018-02-08T16:58:00Z">
              <w:r>
                <w:rPr>
                  <w:rStyle w:val="ZDONTMODIFY"/>
                  <w:lang w:eastAsia="zh-CN"/>
                </w:rPr>
                <w:t>2</w:t>
              </w:r>
            </w:ins>
            <w:del w:id="4" w:author="OMA DSO1" w:date="2018-02-08T16:58:00Z">
              <w:r w:rsidR="0060506D" w:rsidDel="00412BBC">
                <w:rPr>
                  <w:rStyle w:val="ZDONTMODIFY"/>
                  <w:lang w:eastAsia="zh-CN"/>
                </w:rPr>
                <w:delText>1</w:delText>
              </w:r>
            </w:del>
            <w:r w:rsidR="005F71F5" w:rsidRPr="008709BB">
              <w:rPr>
                <w:rStyle w:val="ZDONTMODIFY"/>
              </w:rPr>
              <w:t xml:space="preserve"> – </w:t>
            </w:r>
            <w:r w:rsidR="003B3E01">
              <w:rPr>
                <w:rStyle w:val="ZDONTMODIFY"/>
                <w:lang w:eastAsia="zh-CN"/>
              </w:rPr>
              <w:t>0</w:t>
            </w:r>
            <w:ins w:id="5" w:author="OMA DSO1" w:date="2018-02-08T16:58:00Z">
              <w:r>
                <w:rPr>
                  <w:rStyle w:val="ZDONTMODIFY"/>
                  <w:lang w:eastAsia="zh-CN"/>
                </w:rPr>
                <w:t>8</w:t>
              </w:r>
            </w:ins>
            <w:del w:id="6" w:author="OMA DSO1" w:date="2018-02-08T16:58:00Z">
              <w:r w:rsidR="0060506D" w:rsidDel="00412BBC">
                <w:rPr>
                  <w:rStyle w:val="ZDONTMODIFY"/>
                  <w:lang w:eastAsia="zh-CN"/>
                </w:rPr>
                <w:delText>4</w:delText>
              </w:r>
            </w:del>
            <w:r w:rsidR="005F71F5" w:rsidRPr="008709BB">
              <w:rPr>
                <w:rStyle w:val="ZDONTMODIFY"/>
              </w:rPr>
              <w:t xml:space="preserve"> </w:t>
            </w:r>
            <w:ins w:id="7" w:author="OMA DSO1" w:date="2018-02-08T16:58:00Z">
              <w:r>
                <w:rPr>
                  <w:rStyle w:val="ZDONTMODIFY"/>
                </w:rPr>
                <w:t>Feb</w:t>
              </w:r>
            </w:ins>
            <w:del w:id="8" w:author="OMA DSO1" w:date="2018-02-08T16:58:00Z">
              <w:r w:rsidR="0060506D" w:rsidDel="00412BBC">
                <w:rPr>
                  <w:rStyle w:val="ZDONTMODIFY"/>
                </w:rPr>
                <w:delText>Jul</w:delText>
              </w:r>
            </w:del>
            <w:r w:rsidR="00314A36" w:rsidRPr="008709BB">
              <w:rPr>
                <w:rStyle w:val="ZDONTMODIFY"/>
              </w:rPr>
              <w:t xml:space="preserve"> 201</w:t>
            </w:r>
            <w:ins w:id="9" w:author="OMA DSO1" w:date="2018-02-08T16:58:00Z">
              <w:r>
                <w:rPr>
                  <w:rStyle w:val="ZDONTMODIFY"/>
                </w:rPr>
                <w:t>8</w:t>
              </w:r>
            </w:ins>
            <w:del w:id="10" w:author="OMA DSO1" w:date="2018-02-08T16:58:00Z">
              <w:r w:rsidR="00061A4B" w:rsidDel="00412BBC">
                <w:rPr>
                  <w:rStyle w:val="ZDONTMODIFY"/>
                  <w:lang w:eastAsia="zh-CN"/>
                </w:rPr>
                <w:delText>7</w:delText>
              </w:r>
            </w:del>
          </w:p>
        </w:tc>
      </w:tr>
      <w:tr w:rsidR="00543718" w:rsidRPr="008709BB" w:rsidTr="003F7010">
        <w:trPr>
          <w:gridAfter w:val="1"/>
          <w:wAfter w:w="12" w:type="dxa"/>
          <w:cantSplit/>
          <w:trHeight w:hRule="exact" w:val="1065"/>
        </w:trPr>
        <w:tc>
          <w:tcPr>
            <w:tcW w:w="10079" w:type="dxa"/>
            <w:gridSpan w:val="4"/>
            <w:vAlign w:val="bottom"/>
          </w:tcPr>
          <w:p w:rsidR="00543718" w:rsidRPr="008709BB" w:rsidRDefault="00543718">
            <w:pPr>
              <w:pStyle w:val="ZCOVER"/>
              <w:rPr>
                <w:rStyle w:val="ZDONTMODIFY"/>
                <w:b/>
                <w:bCs/>
              </w:rPr>
            </w:pPr>
            <w:r w:rsidRPr="008709BB">
              <w:rPr>
                <w:rStyle w:val="ZDONTMODIFY"/>
                <w:b/>
                <w:bCs/>
              </w:rPr>
              <w:t>Open Mobile Alliance</w:t>
            </w:r>
          </w:p>
        </w:tc>
      </w:tr>
      <w:tr w:rsidR="00543718" w:rsidRPr="008709BB" w:rsidTr="003F7010">
        <w:trPr>
          <w:gridAfter w:val="1"/>
          <w:wAfter w:w="12" w:type="dxa"/>
          <w:cantSplit/>
          <w:trHeight w:val="2463"/>
        </w:trPr>
        <w:tc>
          <w:tcPr>
            <w:tcW w:w="10079" w:type="dxa"/>
            <w:gridSpan w:val="4"/>
          </w:tcPr>
          <w:p w:rsidR="00543718" w:rsidRPr="008709BB" w:rsidRDefault="00543718" w:rsidP="00D64636">
            <w:pPr>
              <w:pStyle w:val="ZDID"/>
              <w:rPr>
                <w:noProof w:val="0"/>
                <w:sz w:val="28"/>
                <w:lang w:eastAsia="zh-CN"/>
              </w:rPr>
            </w:pPr>
            <w:r w:rsidRPr="008709BB">
              <w:rPr>
                <w:rStyle w:val="ZDONTMODIFY"/>
                <w:noProof w:val="0"/>
              </w:rPr>
              <w:t>OMA-ERELD-</w:t>
            </w:r>
            <w:r w:rsidR="007D4194" w:rsidRPr="008709BB">
              <w:rPr>
                <w:rStyle w:val="ZREGNAME"/>
                <w:noProof w:val="0"/>
                <w:lang w:eastAsia="zh-CN"/>
              </w:rPr>
              <w:t>LightweightM2M</w:t>
            </w:r>
            <w:r w:rsidR="007D4194" w:rsidRPr="008709BB">
              <w:rPr>
                <w:rStyle w:val="ZDONTMODIFY"/>
                <w:noProof w:val="0"/>
              </w:rPr>
              <w:t>-V</w:t>
            </w:r>
            <w:r w:rsidR="007D4194" w:rsidRPr="008709BB">
              <w:rPr>
                <w:rStyle w:val="ZDONTMODIFY"/>
                <w:noProof w:val="0"/>
                <w:lang w:eastAsia="zh-CN"/>
              </w:rPr>
              <w:t>1</w:t>
            </w:r>
            <w:r w:rsidR="007D4194" w:rsidRPr="008709BB">
              <w:rPr>
                <w:rStyle w:val="ZDONTMODIFY"/>
                <w:noProof w:val="0"/>
              </w:rPr>
              <w:t>_</w:t>
            </w:r>
            <w:r w:rsidR="007D4194" w:rsidRPr="008709BB">
              <w:rPr>
                <w:rStyle w:val="ZDONTMODIFY"/>
                <w:noProof w:val="0"/>
                <w:lang w:eastAsia="zh-CN"/>
              </w:rPr>
              <w:t>0</w:t>
            </w:r>
            <w:r w:rsidR="0060506D">
              <w:rPr>
                <w:rStyle w:val="ZDONTMODIFY"/>
                <w:noProof w:val="0"/>
                <w:lang w:eastAsia="zh-CN"/>
              </w:rPr>
              <w:t>_</w:t>
            </w:r>
            <w:ins w:id="11" w:author="OMA DSO1" w:date="2018-02-08T16:58:00Z">
              <w:r w:rsidR="00412BBC">
                <w:rPr>
                  <w:rStyle w:val="ZDONTMODIFY"/>
                  <w:noProof w:val="0"/>
                  <w:lang w:eastAsia="zh-CN"/>
                </w:rPr>
                <w:t>2</w:t>
              </w:r>
            </w:ins>
            <w:del w:id="12" w:author="OMA DSO1" w:date="2018-02-08T16:58:00Z">
              <w:r w:rsidR="0060506D" w:rsidDel="00412BBC">
                <w:rPr>
                  <w:rStyle w:val="ZDONTMODIFY"/>
                  <w:noProof w:val="0"/>
                  <w:lang w:eastAsia="zh-CN"/>
                </w:rPr>
                <w:delText>1</w:delText>
              </w:r>
            </w:del>
            <w:r w:rsidRPr="008709BB">
              <w:rPr>
                <w:rStyle w:val="ZDONTMODIFY"/>
                <w:noProof w:val="0"/>
              </w:rPr>
              <w:t>-</w:t>
            </w:r>
            <w:r w:rsidR="004E72F4" w:rsidRPr="008709BB">
              <w:rPr>
                <w:rStyle w:val="ZMODIFY"/>
                <w:noProof w:val="0"/>
              </w:rPr>
              <w:t>201</w:t>
            </w:r>
            <w:ins w:id="13" w:author="OMA DSO1" w:date="2018-02-08T16:58:00Z">
              <w:r w:rsidR="00412BBC">
                <w:rPr>
                  <w:rStyle w:val="ZMODIFY"/>
                  <w:noProof w:val="0"/>
                </w:rPr>
                <w:t>80208</w:t>
              </w:r>
            </w:ins>
            <w:del w:id="14" w:author="OMA DSO1" w:date="2018-02-08T16:58:00Z">
              <w:r w:rsidR="00061A4B" w:rsidDel="00412BBC">
                <w:rPr>
                  <w:rStyle w:val="ZMODIFY"/>
                  <w:noProof w:val="0"/>
                </w:rPr>
                <w:delText>70</w:delText>
              </w:r>
              <w:r w:rsidR="0060506D" w:rsidDel="00412BBC">
                <w:rPr>
                  <w:rStyle w:val="ZMODIFY"/>
                  <w:noProof w:val="0"/>
                </w:rPr>
                <w:delText>7</w:delText>
              </w:r>
              <w:r w:rsidR="00061A4B" w:rsidDel="00412BBC">
                <w:rPr>
                  <w:rStyle w:val="ZMODIFY"/>
                  <w:noProof w:val="0"/>
                </w:rPr>
                <w:delText>0</w:delText>
              </w:r>
              <w:r w:rsidR="0060506D" w:rsidDel="00412BBC">
                <w:rPr>
                  <w:rStyle w:val="ZMODIFY"/>
                  <w:noProof w:val="0"/>
                </w:rPr>
                <w:delText>4</w:delText>
              </w:r>
            </w:del>
            <w:r w:rsidRPr="008709BB">
              <w:rPr>
                <w:rStyle w:val="ZMODIFY"/>
                <w:noProof w:val="0"/>
              </w:rPr>
              <w:t>-</w:t>
            </w:r>
            <w:ins w:id="15" w:author="OMA DSO1" w:date="2018-02-08T16:58:00Z">
              <w:r w:rsidR="00412BBC">
                <w:rPr>
                  <w:rStyle w:val="ZMODIFY"/>
                  <w:noProof w:val="0"/>
                </w:rPr>
                <w:t>D</w:t>
              </w:r>
            </w:ins>
            <w:del w:id="16" w:author="OMA DSO1" w:date="2018-02-08T16:58:00Z">
              <w:r w:rsidR="00FE672D" w:rsidDel="00412BBC">
                <w:rPr>
                  <w:rStyle w:val="ZMODIFY"/>
                  <w:noProof w:val="0"/>
                </w:rPr>
                <w:delText>A</w:delText>
              </w:r>
            </w:del>
          </w:p>
        </w:tc>
      </w:tr>
      <w:tr w:rsidR="00543718" w:rsidRPr="008709BB" w:rsidTr="003F7010">
        <w:trPr>
          <w:cantSplit/>
          <w:trHeight w:val="1410"/>
        </w:trPr>
        <w:tc>
          <w:tcPr>
            <w:tcW w:w="8286" w:type="dxa"/>
            <w:gridSpan w:val="3"/>
            <w:vAlign w:val="center"/>
          </w:tcPr>
          <w:p w:rsidR="00543718" w:rsidRPr="008709BB" w:rsidRDefault="00543718">
            <w:pPr>
              <w:pStyle w:val="ZCOVER"/>
              <w:rPr>
                <w:rStyle w:val="ZDONTMODIFY"/>
              </w:rPr>
            </w:pPr>
          </w:p>
        </w:tc>
        <w:tc>
          <w:tcPr>
            <w:tcW w:w="1805" w:type="dxa"/>
            <w:gridSpan w:val="2"/>
            <w:vAlign w:val="center"/>
          </w:tcPr>
          <w:p w:rsidR="00543718" w:rsidRPr="008709BB" w:rsidRDefault="00543718">
            <w:pPr>
              <w:pStyle w:val="ZCOVER"/>
              <w:rPr>
                <w:rStyle w:val="ZDONTMODIFY"/>
              </w:rPr>
            </w:pPr>
          </w:p>
        </w:tc>
      </w:tr>
      <w:tr w:rsidR="00543718" w:rsidRPr="008709BB" w:rsidTr="003F7010">
        <w:trPr>
          <w:cantSplit/>
          <w:trHeight w:val="1997"/>
        </w:trPr>
        <w:tc>
          <w:tcPr>
            <w:tcW w:w="10091" w:type="dxa"/>
            <w:gridSpan w:val="5"/>
            <w:vAlign w:val="bottom"/>
          </w:tcPr>
          <w:p w:rsidR="00543718" w:rsidRPr="008709BB" w:rsidRDefault="00543718">
            <w:pPr>
              <w:pStyle w:val="ZCOVER"/>
            </w:pPr>
          </w:p>
        </w:tc>
      </w:tr>
      <w:tr w:rsidR="00543718" w:rsidRPr="008709BB" w:rsidTr="003F7010">
        <w:trPr>
          <w:cantSplit/>
          <w:trHeight w:val="890"/>
        </w:trPr>
        <w:tc>
          <w:tcPr>
            <w:tcW w:w="3336" w:type="dxa"/>
            <w:gridSpan w:val="2"/>
            <w:vAlign w:val="center"/>
          </w:tcPr>
          <w:p w:rsidR="00543718" w:rsidRPr="008709BB" w:rsidRDefault="00543718">
            <w:pPr>
              <w:pStyle w:val="Approval"/>
              <w:tabs>
                <w:tab w:val="left" w:pos="2704"/>
              </w:tabs>
              <w:jc w:val="left"/>
            </w:pPr>
          </w:p>
        </w:tc>
        <w:tc>
          <w:tcPr>
            <w:tcW w:w="6755" w:type="dxa"/>
            <w:gridSpan w:val="3"/>
            <w:vAlign w:val="center"/>
          </w:tcPr>
          <w:p w:rsidR="00543718" w:rsidRPr="008709BB" w:rsidRDefault="00543718">
            <w:pPr>
              <w:pStyle w:val="ZCOVER"/>
            </w:pPr>
          </w:p>
        </w:tc>
      </w:tr>
    </w:tbl>
    <w:p w:rsidR="00543718" w:rsidRPr="008709BB" w:rsidRDefault="00543718">
      <w:r w:rsidRPr="008709BB">
        <w:lastRenderedPageBreak/>
        <w:t xml:space="preserve">Use of this document is subject to all of the terms and conditions of the Use Agreement located at </w:t>
      </w:r>
      <w:hyperlink r:id="rId9" w:history="1">
        <w:r w:rsidRPr="008709BB">
          <w:rPr>
            <w:rStyle w:val="Hyperlink"/>
          </w:rPr>
          <w:t>http://www.openmobilealliance.org/UseAgreement.html</w:t>
        </w:r>
      </w:hyperlink>
      <w:r w:rsidRPr="008709BB">
        <w:t>.</w:t>
      </w:r>
    </w:p>
    <w:p w:rsidR="00543718" w:rsidRPr="008709BB" w:rsidRDefault="00543718">
      <w:r w:rsidRPr="008709BB">
        <w:t>Unless this document is clearly designated as an approved specification, this document is a work in process, is not an approved Open Mobile Alliance™ specification, and is subject to revision or removal without notice.</w:t>
      </w:r>
    </w:p>
    <w:p w:rsidR="00543718" w:rsidRPr="008709BB" w:rsidRDefault="00543718">
      <w:r w:rsidRPr="008709B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8709BB" w:rsidRDefault="00543718">
      <w:r w:rsidRPr="008709BB">
        <w:t xml:space="preserve">Each Open Mobile Alliance member has agreed to use reasonable </w:t>
      </w:r>
      <w:proofErr w:type="spellStart"/>
      <w:r w:rsidRPr="008709BB">
        <w:t>endeavors</w:t>
      </w:r>
      <w:proofErr w:type="spellEnd"/>
      <w:r w:rsidRPr="008709B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8709BB">
          <w:rPr>
            <w:rStyle w:val="Hyperlink"/>
          </w:rPr>
          <w:t>http://www.openmobilealliance.org/ipr.html</w:t>
        </w:r>
      </w:hyperlink>
      <w:r w:rsidRPr="008709B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8709BB" w:rsidRDefault="00543718">
      <w:r w:rsidRPr="008709B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8709BB" w:rsidRDefault="00543718">
      <w:r w:rsidRPr="008709BB">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8709BB" w:rsidRDefault="00314A36">
      <w:r w:rsidRPr="008709BB">
        <w:t xml:space="preserve">© </w:t>
      </w:r>
      <w:del w:id="17" w:author="OMA DSO1" w:date="2018-02-08T16:58:00Z">
        <w:r w:rsidRPr="008709BB" w:rsidDel="00412BBC">
          <w:delText>201</w:delText>
        </w:r>
        <w:r w:rsidR="00061A4B" w:rsidDel="00412BBC">
          <w:rPr>
            <w:lang w:eastAsia="zh-CN"/>
          </w:rPr>
          <w:delText>7</w:delText>
        </w:r>
        <w:r w:rsidR="00543718" w:rsidRPr="008709BB" w:rsidDel="00412BBC">
          <w:delText xml:space="preserve"> </w:delText>
        </w:r>
      </w:del>
      <w:ins w:id="18" w:author="OMA DSO1" w:date="2018-02-08T16:58:00Z">
        <w:r w:rsidR="00412BBC" w:rsidRPr="008709BB">
          <w:t>201</w:t>
        </w:r>
        <w:r w:rsidR="00412BBC">
          <w:rPr>
            <w:lang w:eastAsia="zh-CN"/>
          </w:rPr>
          <w:t>8</w:t>
        </w:r>
        <w:r w:rsidR="00412BBC" w:rsidRPr="008709BB">
          <w:t xml:space="preserve"> </w:t>
        </w:r>
      </w:ins>
      <w:r w:rsidR="00543718" w:rsidRPr="008709BB">
        <w:t>Open Mobile Alliance All Rights Reserved.</w:t>
      </w:r>
      <w:r w:rsidR="00543718" w:rsidRPr="008709BB">
        <w:br/>
        <w:t>Used with the permission of the Open Mobile Alliance under the terms set forth above.</w:t>
      </w:r>
    </w:p>
    <w:p w:rsidR="00543718" w:rsidRPr="008709BB" w:rsidRDefault="00543718">
      <w:pPr>
        <w:pStyle w:val="TOChead"/>
        <w:keepNext/>
      </w:pPr>
      <w:r w:rsidRPr="008709BB">
        <w:br w:type="page"/>
      </w:r>
      <w:r w:rsidRPr="008709BB">
        <w:lastRenderedPageBreak/>
        <w:t>Contents</w:t>
      </w:r>
    </w:p>
    <w:p w:rsidR="00D64636" w:rsidRDefault="00543718">
      <w:pPr>
        <w:pStyle w:val="TOC1"/>
        <w:tabs>
          <w:tab w:val="left" w:pos="400"/>
          <w:tab w:val="right" w:leader="dot" w:pos="10070"/>
        </w:tabs>
        <w:rPr>
          <w:ins w:id="19" w:author="OMA DSO1" w:date="2018-02-08T17:14:00Z"/>
          <w:rFonts w:asciiTheme="minorHAnsi" w:eastAsiaTheme="minorEastAsia" w:hAnsiTheme="minorHAnsi" w:cstheme="minorBidi"/>
          <w:b w:val="0"/>
          <w:caps w:val="0"/>
          <w:noProof/>
          <w:kern w:val="2"/>
          <w:sz w:val="21"/>
          <w:szCs w:val="22"/>
          <w:lang w:val="en-US" w:eastAsia="zh-CN"/>
        </w:rPr>
      </w:pPr>
      <w:r w:rsidRPr="00E91D39">
        <w:fldChar w:fldCharType="begin"/>
      </w:r>
      <w:r w:rsidRPr="00E91D39">
        <w:instrText xml:space="preserve"> TOC \o "1-3" </w:instrText>
      </w:r>
      <w:r w:rsidRPr="00E91D39">
        <w:fldChar w:fldCharType="separate"/>
      </w:r>
      <w:ins w:id="20" w:author="OMA DSO1" w:date="2018-02-08T17:14:00Z">
        <w:r w:rsidR="00D64636">
          <w:rPr>
            <w:noProof/>
          </w:rPr>
          <w:t>1.</w:t>
        </w:r>
        <w:r w:rsidR="00D64636">
          <w:rPr>
            <w:rFonts w:asciiTheme="minorHAnsi" w:eastAsiaTheme="minorEastAsia" w:hAnsiTheme="minorHAnsi" w:cstheme="minorBidi"/>
            <w:b w:val="0"/>
            <w:caps w:val="0"/>
            <w:noProof/>
            <w:kern w:val="2"/>
            <w:sz w:val="21"/>
            <w:szCs w:val="22"/>
            <w:lang w:val="en-US" w:eastAsia="zh-CN"/>
          </w:rPr>
          <w:tab/>
        </w:r>
        <w:r w:rsidR="00D64636">
          <w:rPr>
            <w:noProof/>
          </w:rPr>
          <w:t>Scope</w:t>
        </w:r>
        <w:r w:rsidR="00D64636">
          <w:rPr>
            <w:noProof/>
          </w:rPr>
          <w:tab/>
        </w:r>
        <w:r w:rsidR="00D64636">
          <w:rPr>
            <w:noProof/>
          </w:rPr>
          <w:fldChar w:fldCharType="begin"/>
        </w:r>
        <w:r w:rsidR="00D64636">
          <w:rPr>
            <w:noProof/>
          </w:rPr>
          <w:instrText xml:space="preserve"> PAGEREF _Toc505873421 \h </w:instrText>
        </w:r>
        <w:r w:rsidR="00D64636">
          <w:rPr>
            <w:noProof/>
          </w:rPr>
        </w:r>
      </w:ins>
      <w:r w:rsidR="00D64636">
        <w:rPr>
          <w:noProof/>
        </w:rPr>
        <w:fldChar w:fldCharType="separate"/>
      </w:r>
      <w:ins w:id="21" w:author="OMA DSO1" w:date="2018-02-08T17:14:00Z">
        <w:r w:rsidR="00D64636">
          <w:rPr>
            <w:noProof/>
          </w:rPr>
          <w:t>4</w:t>
        </w:r>
        <w:r w:rsidR="00D64636">
          <w:rPr>
            <w:noProof/>
          </w:rPr>
          <w:fldChar w:fldCharType="end"/>
        </w:r>
      </w:ins>
    </w:p>
    <w:p w:rsidR="00D64636" w:rsidRDefault="00D64636">
      <w:pPr>
        <w:pStyle w:val="TOC1"/>
        <w:tabs>
          <w:tab w:val="left" w:pos="400"/>
          <w:tab w:val="right" w:leader="dot" w:pos="10070"/>
        </w:tabs>
        <w:rPr>
          <w:ins w:id="22" w:author="OMA DSO1" w:date="2018-02-08T17:14:00Z"/>
          <w:rFonts w:asciiTheme="minorHAnsi" w:eastAsiaTheme="minorEastAsia" w:hAnsiTheme="minorHAnsi" w:cstheme="minorBidi"/>
          <w:b w:val="0"/>
          <w:caps w:val="0"/>
          <w:noProof/>
          <w:kern w:val="2"/>
          <w:sz w:val="21"/>
          <w:szCs w:val="22"/>
          <w:lang w:val="en-US" w:eastAsia="zh-CN"/>
        </w:rPr>
      </w:pPr>
      <w:ins w:id="23" w:author="OMA DSO1" w:date="2018-02-08T17:14: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_Toc505873422 \h </w:instrText>
        </w:r>
        <w:r>
          <w:rPr>
            <w:noProof/>
          </w:rPr>
        </w:r>
      </w:ins>
      <w:r>
        <w:rPr>
          <w:noProof/>
        </w:rPr>
        <w:fldChar w:fldCharType="separate"/>
      </w:r>
      <w:ins w:id="24" w:author="OMA DSO1" w:date="2018-02-08T17:14:00Z">
        <w:r>
          <w:rPr>
            <w:noProof/>
          </w:rPr>
          <w:t>5</w:t>
        </w:r>
        <w:r>
          <w:rPr>
            <w:noProof/>
          </w:rPr>
          <w:fldChar w:fldCharType="end"/>
        </w:r>
      </w:ins>
    </w:p>
    <w:p w:rsidR="00D64636" w:rsidRDefault="00D64636">
      <w:pPr>
        <w:pStyle w:val="TOC2"/>
        <w:tabs>
          <w:tab w:val="left" w:pos="800"/>
          <w:tab w:val="right" w:leader="dot" w:pos="10070"/>
        </w:tabs>
        <w:rPr>
          <w:ins w:id="25" w:author="OMA DSO1" w:date="2018-02-08T17:14:00Z"/>
          <w:rFonts w:asciiTheme="minorHAnsi" w:eastAsiaTheme="minorEastAsia" w:hAnsiTheme="minorHAnsi" w:cstheme="minorBidi"/>
          <w:b w:val="0"/>
          <w:smallCaps w:val="0"/>
          <w:noProof/>
          <w:kern w:val="2"/>
          <w:sz w:val="21"/>
          <w:szCs w:val="22"/>
          <w:lang w:val="en-US" w:eastAsia="zh-CN"/>
        </w:rPr>
      </w:pPr>
      <w:ins w:id="26" w:author="OMA DSO1" w:date="2018-02-08T17:14: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_Toc505873423 \h </w:instrText>
        </w:r>
        <w:r>
          <w:rPr>
            <w:noProof/>
          </w:rPr>
        </w:r>
      </w:ins>
      <w:r>
        <w:rPr>
          <w:noProof/>
        </w:rPr>
        <w:fldChar w:fldCharType="separate"/>
      </w:r>
      <w:ins w:id="27" w:author="OMA DSO1" w:date="2018-02-08T17:14:00Z">
        <w:r>
          <w:rPr>
            <w:noProof/>
          </w:rPr>
          <w:t>5</w:t>
        </w:r>
        <w:r>
          <w:rPr>
            <w:noProof/>
          </w:rPr>
          <w:fldChar w:fldCharType="end"/>
        </w:r>
      </w:ins>
    </w:p>
    <w:p w:rsidR="00D64636" w:rsidRDefault="00D64636">
      <w:pPr>
        <w:pStyle w:val="TOC2"/>
        <w:tabs>
          <w:tab w:val="left" w:pos="800"/>
          <w:tab w:val="right" w:leader="dot" w:pos="10070"/>
        </w:tabs>
        <w:rPr>
          <w:ins w:id="28" w:author="OMA DSO1" w:date="2018-02-08T17:14:00Z"/>
          <w:rFonts w:asciiTheme="minorHAnsi" w:eastAsiaTheme="minorEastAsia" w:hAnsiTheme="minorHAnsi" w:cstheme="minorBidi"/>
          <w:b w:val="0"/>
          <w:smallCaps w:val="0"/>
          <w:noProof/>
          <w:kern w:val="2"/>
          <w:sz w:val="21"/>
          <w:szCs w:val="22"/>
          <w:lang w:val="en-US" w:eastAsia="zh-CN"/>
        </w:rPr>
      </w:pPr>
      <w:ins w:id="29" w:author="OMA DSO1" w:date="2018-02-08T17:14: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_Toc505873424 \h </w:instrText>
        </w:r>
        <w:r>
          <w:rPr>
            <w:noProof/>
          </w:rPr>
        </w:r>
      </w:ins>
      <w:r>
        <w:rPr>
          <w:noProof/>
        </w:rPr>
        <w:fldChar w:fldCharType="separate"/>
      </w:r>
      <w:ins w:id="30" w:author="OMA DSO1" w:date="2018-02-08T17:14:00Z">
        <w:r>
          <w:rPr>
            <w:noProof/>
          </w:rPr>
          <w:t>5</w:t>
        </w:r>
        <w:r>
          <w:rPr>
            <w:noProof/>
          </w:rPr>
          <w:fldChar w:fldCharType="end"/>
        </w:r>
      </w:ins>
    </w:p>
    <w:p w:rsidR="00D64636" w:rsidRDefault="00D64636">
      <w:pPr>
        <w:pStyle w:val="TOC1"/>
        <w:tabs>
          <w:tab w:val="left" w:pos="400"/>
          <w:tab w:val="right" w:leader="dot" w:pos="10070"/>
        </w:tabs>
        <w:rPr>
          <w:ins w:id="31" w:author="OMA DSO1" w:date="2018-02-08T17:14:00Z"/>
          <w:rFonts w:asciiTheme="minorHAnsi" w:eastAsiaTheme="minorEastAsia" w:hAnsiTheme="minorHAnsi" w:cstheme="minorBidi"/>
          <w:b w:val="0"/>
          <w:caps w:val="0"/>
          <w:noProof/>
          <w:kern w:val="2"/>
          <w:sz w:val="21"/>
          <w:szCs w:val="22"/>
          <w:lang w:val="en-US" w:eastAsia="zh-CN"/>
        </w:rPr>
      </w:pPr>
      <w:ins w:id="32" w:author="OMA DSO1" w:date="2018-02-08T17:14: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_Toc505873425 \h </w:instrText>
        </w:r>
        <w:r>
          <w:rPr>
            <w:noProof/>
          </w:rPr>
        </w:r>
      </w:ins>
      <w:r>
        <w:rPr>
          <w:noProof/>
        </w:rPr>
        <w:fldChar w:fldCharType="separate"/>
      </w:r>
      <w:ins w:id="33" w:author="OMA DSO1" w:date="2018-02-08T17:14:00Z">
        <w:r>
          <w:rPr>
            <w:noProof/>
          </w:rPr>
          <w:t>6</w:t>
        </w:r>
        <w:r>
          <w:rPr>
            <w:noProof/>
          </w:rPr>
          <w:fldChar w:fldCharType="end"/>
        </w:r>
      </w:ins>
    </w:p>
    <w:p w:rsidR="00D64636" w:rsidRDefault="00D64636">
      <w:pPr>
        <w:pStyle w:val="TOC2"/>
        <w:tabs>
          <w:tab w:val="left" w:pos="800"/>
          <w:tab w:val="right" w:leader="dot" w:pos="10070"/>
        </w:tabs>
        <w:rPr>
          <w:ins w:id="34" w:author="OMA DSO1" w:date="2018-02-08T17:14:00Z"/>
          <w:rFonts w:asciiTheme="minorHAnsi" w:eastAsiaTheme="minorEastAsia" w:hAnsiTheme="minorHAnsi" w:cstheme="minorBidi"/>
          <w:b w:val="0"/>
          <w:smallCaps w:val="0"/>
          <w:noProof/>
          <w:kern w:val="2"/>
          <w:sz w:val="21"/>
          <w:szCs w:val="22"/>
          <w:lang w:val="en-US" w:eastAsia="zh-CN"/>
        </w:rPr>
      </w:pPr>
      <w:ins w:id="35" w:author="OMA DSO1" w:date="2018-02-08T17:14: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_Toc505873426 \h </w:instrText>
        </w:r>
        <w:r>
          <w:rPr>
            <w:noProof/>
          </w:rPr>
        </w:r>
      </w:ins>
      <w:r>
        <w:rPr>
          <w:noProof/>
        </w:rPr>
        <w:fldChar w:fldCharType="separate"/>
      </w:r>
      <w:ins w:id="36" w:author="OMA DSO1" w:date="2018-02-08T17:14:00Z">
        <w:r>
          <w:rPr>
            <w:noProof/>
          </w:rPr>
          <w:t>6</w:t>
        </w:r>
        <w:r>
          <w:rPr>
            <w:noProof/>
          </w:rPr>
          <w:fldChar w:fldCharType="end"/>
        </w:r>
      </w:ins>
    </w:p>
    <w:p w:rsidR="00D64636" w:rsidRDefault="00D64636">
      <w:pPr>
        <w:pStyle w:val="TOC2"/>
        <w:tabs>
          <w:tab w:val="left" w:pos="800"/>
          <w:tab w:val="right" w:leader="dot" w:pos="10070"/>
        </w:tabs>
        <w:rPr>
          <w:ins w:id="37" w:author="OMA DSO1" w:date="2018-02-08T17:14:00Z"/>
          <w:rFonts w:asciiTheme="minorHAnsi" w:eastAsiaTheme="minorEastAsia" w:hAnsiTheme="minorHAnsi" w:cstheme="minorBidi"/>
          <w:b w:val="0"/>
          <w:smallCaps w:val="0"/>
          <w:noProof/>
          <w:kern w:val="2"/>
          <w:sz w:val="21"/>
          <w:szCs w:val="22"/>
          <w:lang w:val="en-US" w:eastAsia="zh-CN"/>
        </w:rPr>
      </w:pPr>
      <w:ins w:id="38" w:author="OMA DSO1" w:date="2018-02-08T17:14: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_Toc505873427 \h </w:instrText>
        </w:r>
        <w:r>
          <w:rPr>
            <w:noProof/>
          </w:rPr>
        </w:r>
      </w:ins>
      <w:r>
        <w:rPr>
          <w:noProof/>
        </w:rPr>
        <w:fldChar w:fldCharType="separate"/>
      </w:r>
      <w:ins w:id="39" w:author="OMA DSO1" w:date="2018-02-08T17:14:00Z">
        <w:r>
          <w:rPr>
            <w:noProof/>
          </w:rPr>
          <w:t>6</w:t>
        </w:r>
        <w:r>
          <w:rPr>
            <w:noProof/>
          </w:rPr>
          <w:fldChar w:fldCharType="end"/>
        </w:r>
      </w:ins>
    </w:p>
    <w:p w:rsidR="00D64636" w:rsidRDefault="00D64636">
      <w:pPr>
        <w:pStyle w:val="TOC2"/>
        <w:tabs>
          <w:tab w:val="left" w:pos="800"/>
          <w:tab w:val="right" w:leader="dot" w:pos="10070"/>
        </w:tabs>
        <w:rPr>
          <w:ins w:id="40" w:author="OMA DSO1" w:date="2018-02-08T17:14:00Z"/>
          <w:rFonts w:asciiTheme="minorHAnsi" w:eastAsiaTheme="minorEastAsia" w:hAnsiTheme="minorHAnsi" w:cstheme="minorBidi"/>
          <w:b w:val="0"/>
          <w:smallCaps w:val="0"/>
          <w:noProof/>
          <w:kern w:val="2"/>
          <w:sz w:val="21"/>
          <w:szCs w:val="22"/>
          <w:lang w:val="en-US" w:eastAsia="zh-CN"/>
        </w:rPr>
      </w:pPr>
      <w:ins w:id="41" w:author="OMA DSO1" w:date="2018-02-08T17:14: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_Toc505873428 \h </w:instrText>
        </w:r>
        <w:r>
          <w:rPr>
            <w:noProof/>
          </w:rPr>
        </w:r>
      </w:ins>
      <w:r>
        <w:rPr>
          <w:noProof/>
        </w:rPr>
        <w:fldChar w:fldCharType="separate"/>
      </w:r>
      <w:ins w:id="42" w:author="OMA DSO1" w:date="2018-02-08T17:14:00Z">
        <w:r>
          <w:rPr>
            <w:noProof/>
          </w:rPr>
          <w:t>6</w:t>
        </w:r>
        <w:r>
          <w:rPr>
            <w:noProof/>
          </w:rPr>
          <w:fldChar w:fldCharType="end"/>
        </w:r>
      </w:ins>
    </w:p>
    <w:p w:rsidR="00D64636" w:rsidRDefault="00D64636">
      <w:pPr>
        <w:pStyle w:val="TOC1"/>
        <w:tabs>
          <w:tab w:val="left" w:pos="400"/>
          <w:tab w:val="right" w:leader="dot" w:pos="10070"/>
        </w:tabs>
        <w:rPr>
          <w:ins w:id="43" w:author="OMA DSO1" w:date="2018-02-08T17:14:00Z"/>
          <w:rFonts w:asciiTheme="minorHAnsi" w:eastAsiaTheme="minorEastAsia" w:hAnsiTheme="minorHAnsi" w:cstheme="minorBidi"/>
          <w:b w:val="0"/>
          <w:caps w:val="0"/>
          <w:noProof/>
          <w:kern w:val="2"/>
          <w:sz w:val="21"/>
          <w:szCs w:val="22"/>
          <w:lang w:val="en-US" w:eastAsia="zh-CN"/>
        </w:rPr>
      </w:pPr>
      <w:ins w:id="44" w:author="OMA DSO1" w:date="2018-02-08T17:14:00Z">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_Toc505873429 \h </w:instrText>
        </w:r>
        <w:r>
          <w:rPr>
            <w:noProof/>
          </w:rPr>
        </w:r>
      </w:ins>
      <w:r>
        <w:rPr>
          <w:noProof/>
        </w:rPr>
        <w:fldChar w:fldCharType="separate"/>
      </w:r>
      <w:ins w:id="45" w:author="OMA DSO1" w:date="2018-02-08T17:14:00Z">
        <w:r>
          <w:rPr>
            <w:noProof/>
          </w:rPr>
          <w:t>7</w:t>
        </w:r>
        <w:r>
          <w:rPr>
            <w:noProof/>
          </w:rPr>
          <w:fldChar w:fldCharType="end"/>
        </w:r>
      </w:ins>
    </w:p>
    <w:p w:rsidR="00D64636" w:rsidRDefault="00D64636">
      <w:pPr>
        <w:pStyle w:val="TOC2"/>
        <w:tabs>
          <w:tab w:val="left" w:pos="800"/>
          <w:tab w:val="right" w:leader="dot" w:pos="10070"/>
        </w:tabs>
        <w:rPr>
          <w:ins w:id="46" w:author="OMA DSO1" w:date="2018-02-08T17:14:00Z"/>
          <w:rFonts w:asciiTheme="minorHAnsi" w:eastAsiaTheme="minorEastAsia" w:hAnsiTheme="minorHAnsi" w:cstheme="minorBidi"/>
          <w:b w:val="0"/>
          <w:smallCaps w:val="0"/>
          <w:noProof/>
          <w:kern w:val="2"/>
          <w:sz w:val="21"/>
          <w:szCs w:val="22"/>
          <w:lang w:val="en-US" w:eastAsia="zh-CN"/>
        </w:rPr>
      </w:pPr>
      <w:ins w:id="47" w:author="OMA DSO1" w:date="2018-02-08T17:14: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_Toc505873430 \h </w:instrText>
        </w:r>
        <w:r>
          <w:rPr>
            <w:noProof/>
          </w:rPr>
        </w:r>
      </w:ins>
      <w:r>
        <w:rPr>
          <w:noProof/>
        </w:rPr>
        <w:fldChar w:fldCharType="separate"/>
      </w:r>
      <w:ins w:id="48" w:author="OMA DSO1" w:date="2018-02-08T17:14:00Z">
        <w:r>
          <w:rPr>
            <w:noProof/>
          </w:rPr>
          <w:t>7</w:t>
        </w:r>
        <w:r>
          <w:rPr>
            <w:noProof/>
          </w:rPr>
          <w:fldChar w:fldCharType="end"/>
        </w:r>
      </w:ins>
    </w:p>
    <w:p w:rsidR="00D64636" w:rsidRDefault="00D64636">
      <w:pPr>
        <w:pStyle w:val="TOC1"/>
        <w:tabs>
          <w:tab w:val="left" w:pos="400"/>
          <w:tab w:val="right" w:leader="dot" w:pos="10070"/>
        </w:tabs>
        <w:rPr>
          <w:ins w:id="49" w:author="OMA DSO1" w:date="2018-02-08T17:14:00Z"/>
          <w:rFonts w:asciiTheme="minorHAnsi" w:eastAsiaTheme="minorEastAsia" w:hAnsiTheme="minorHAnsi" w:cstheme="minorBidi"/>
          <w:b w:val="0"/>
          <w:caps w:val="0"/>
          <w:noProof/>
          <w:kern w:val="2"/>
          <w:sz w:val="21"/>
          <w:szCs w:val="22"/>
          <w:lang w:val="en-US" w:eastAsia="zh-CN"/>
        </w:rPr>
      </w:pPr>
      <w:ins w:id="50" w:author="OMA DSO1" w:date="2018-02-08T17:14:00Z">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Pr>
            <w:noProof/>
            <w:lang w:eastAsia="zh-CN"/>
          </w:rPr>
          <w:t>LightweightM2M V1.0.2</w:t>
        </w:r>
        <w:r>
          <w:rPr>
            <w:noProof/>
          </w:rPr>
          <w:tab/>
        </w:r>
        <w:r>
          <w:rPr>
            <w:noProof/>
          </w:rPr>
          <w:fldChar w:fldCharType="begin"/>
        </w:r>
        <w:r>
          <w:rPr>
            <w:noProof/>
          </w:rPr>
          <w:instrText xml:space="preserve"> PAGEREF _Toc505873431 \h </w:instrText>
        </w:r>
        <w:r>
          <w:rPr>
            <w:noProof/>
          </w:rPr>
        </w:r>
      </w:ins>
      <w:r>
        <w:rPr>
          <w:noProof/>
        </w:rPr>
        <w:fldChar w:fldCharType="separate"/>
      </w:r>
      <w:ins w:id="51" w:author="OMA DSO1" w:date="2018-02-08T17:14:00Z">
        <w:r>
          <w:rPr>
            <w:noProof/>
          </w:rPr>
          <w:t>8</w:t>
        </w:r>
        <w:r>
          <w:rPr>
            <w:noProof/>
          </w:rPr>
          <w:fldChar w:fldCharType="end"/>
        </w:r>
      </w:ins>
    </w:p>
    <w:p w:rsidR="00D64636" w:rsidRDefault="00D64636">
      <w:pPr>
        <w:pStyle w:val="TOC1"/>
        <w:tabs>
          <w:tab w:val="left" w:pos="400"/>
          <w:tab w:val="right" w:leader="dot" w:pos="10070"/>
        </w:tabs>
        <w:rPr>
          <w:ins w:id="52" w:author="OMA DSO1" w:date="2018-02-08T17:14:00Z"/>
          <w:rFonts w:asciiTheme="minorHAnsi" w:eastAsiaTheme="minorEastAsia" w:hAnsiTheme="minorHAnsi" w:cstheme="minorBidi"/>
          <w:b w:val="0"/>
          <w:caps w:val="0"/>
          <w:noProof/>
          <w:kern w:val="2"/>
          <w:sz w:val="21"/>
          <w:szCs w:val="22"/>
          <w:lang w:val="en-US" w:eastAsia="zh-CN"/>
        </w:rPr>
      </w:pPr>
      <w:ins w:id="53" w:author="OMA DSO1" w:date="2018-02-08T17:14:00Z">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_Toc505873432 \h </w:instrText>
        </w:r>
        <w:r>
          <w:rPr>
            <w:noProof/>
          </w:rPr>
        </w:r>
      </w:ins>
      <w:r>
        <w:rPr>
          <w:noProof/>
        </w:rPr>
        <w:fldChar w:fldCharType="separate"/>
      </w:r>
      <w:ins w:id="54" w:author="OMA DSO1" w:date="2018-02-08T17:14:00Z">
        <w:r>
          <w:rPr>
            <w:noProof/>
          </w:rPr>
          <w:t>10</w:t>
        </w:r>
        <w:r>
          <w:rPr>
            <w:noProof/>
          </w:rPr>
          <w:fldChar w:fldCharType="end"/>
        </w:r>
      </w:ins>
    </w:p>
    <w:p w:rsidR="00D64636" w:rsidRDefault="00D64636">
      <w:pPr>
        <w:pStyle w:val="TOC2"/>
        <w:tabs>
          <w:tab w:val="left" w:pos="800"/>
          <w:tab w:val="right" w:leader="dot" w:pos="10070"/>
        </w:tabs>
        <w:rPr>
          <w:ins w:id="55" w:author="OMA DSO1" w:date="2018-02-08T17:14:00Z"/>
          <w:rFonts w:asciiTheme="minorHAnsi" w:eastAsiaTheme="minorEastAsia" w:hAnsiTheme="minorHAnsi" w:cstheme="minorBidi"/>
          <w:b w:val="0"/>
          <w:smallCaps w:val="0"/>
          <w:noProof/>
          <w:kern w:val="2"/>
          <w:sz w:val="21"/>
          <w:szCs w:val="22"/>
          <w:lang w:val="en-US" w:eastAsia="zh-CN"/>
        </w:rPr>
      </w:pPr>
      <w:ins w:id="56" w:author="OMA DSO1" w:date="2018-02-08T17:14:00Z">
        <w:r>
          <w:rPr>
            <w:noProof/>
          </w:rPr>
          <w:t>6.1</w:t>
        </w:r>
        <w:r>
          <w:rPr>
            <w:rFonts w:asciiTheme="minorHAnsi" w:eastAsiaTheme="minorEastAsia" w:hAnsiTheme="minorHAnsi" w:cstheme="minorBidi"/>
            <w:b w:val="0"/>
            <w:smallCaps w:val="0"/>
            <w:noProof/>
            <w:kern w:val="2"/>
            <w:sz w:val="21"/>
            <w:szCs w:val="22"/>
            <w:lang w:val="en-US" w:eastAsia="zh-CN"/>
          </w:rPr>
          <w:tab/>
        </w:r>
        <w:r>
          <w:rPr>
            <w:noProof/>
          </w:rPr>
          <w:t>Objects in OMNA Lightweight M2M Object &amp; Resource Registry</w:t>
        </w:r>
        <w:r>
          <w:rPr>
            <w:noProof/>
          </w:rPr>
          <w:tab/>
        </w:r>
        <w:r>
          <w:rPr>
            <w:noProof/>
          </w:rPr>
          <w:fldChar w:fldCharType="begin"/>
        </w:r>
        <w:r>
          <w:rPr>
            <w:noProof/>
          </w:rPr>
          <w:instrText xml:space="preserve"> PAGEREF _Toc505873433 \h </w:instrText>
        </w:r>
        <w:r>
          <w:rPr>
            <w:noProof/>
          </w:rPr>
        </w:r>
      </w:ins>
      <w:r>
        <w:rPr>
          <w:noProof/>
        </w:rPr>
        <w:fldChar w:fldCharType="separate"/>
      </w:r>
      <w:ins w:id="57" w:author="OMA DSO1" w:date="2018-02-08T17:14:00Z">
        <w:r>
          <w:rPr>
            <w:noProof/>
          </w:rPr>
          <w:t>10</w:t>
        </w:r>
        <w:r>
          <w:rPr>
            <w:noProof/>
          </w:rPr>
          <w:fldChar w:fldCharType="end"/>
        </w:r>
      </w:ins>
    </w:p>
    <w:p w:rsidR="00D64636" w:rsidRDefault="00D64636">
      <w:pPr>
        <w:pStyle w:val="TOC2"/>
        <w:tabs>
          <w:tab w:val="left" w:pos="800"/>
          <w:tab w:val="right" w:leader="dot" w:pos="10070"/>
        </w:tabs>
        <w:rPr>
          <w:ins w:id="58" w:author="OMA DSO1" w:date="2018-02-08T17:14:00Z"/>
          <w:rFonts w:asciiTheme="minorHAnsi" w:eastAsiaTheme="minorEastAsia" w:hAnsiTheme="minorHAnsi" w:cstheme="minorBidi"/>
          <w:b w:val="0"/>
          <w:smallCaps w:val="0"/>
          <w:noProof/>
          <w:kern w:val="2"/>
          <w:sz w:val="21"/>
          <w:szCs w:val="22"/>
          <w:lang w:val="en-US" w:eastAsia="zh-CN"/>
        </w:rPr>
      </w:pPr>
      <w:ins w:id="59" w:author="OMA DSO1" w:date="2018-02-08T17:14:00Z">
        <w:r w:rsidRPr="006E674D">
          <w:rPr>
            <w:rFonts w:eastAsia="Times New Roman"/>
            <w:noProof/>
          </w:rPr>
          <w:t>6.2</w:t>
        </w:r>
        <w:r>
          <w:rPr>
            <w:rFonts w:asciiTheme="minorHAnsi" w:eastAsiaTheme="minorEastAsia" w:hAnsiTheme="minorHAnsi" w:cstheme="minorBidi"/>
            <w:b w:val="0"/>
            <w:smallCaps w:val="0"/>
            <w:noProof/>
            <w:kern w:val="2"/>
            <w:sz w:val="21"/>
            <w:szCs w:val="22"/>
            <w:lang w:val="en-US" w:eastAsia="zh-CN"/>
          </w:rPr>
          <w:tab/>
        </w:r>
        <w:r w:rsidRPr="006E674D">
          <w:rPr>
            <w:rFonts w:eastAsia="Times New Roman"/>
            <w:noProof/>
          </w:rPr>
          <w:t xml:space="preserve">IANA </w:t>
        </w:r>
        <w:r>
          <w:rPr>
            <w:noProof/>
          </w:rPr>
          <w:t>C</w:t>
        </w:r>
        <w:r w:rsidRPr="006E674D">
          <w:rPr>
            <w:rFonts w:eastAsia="Times New Roman"/>
            <w:noProof/>
          </w:rPr>
          <w:t>onsiderations</w:t>
        </w:r>
        <w:r>
          <w:rPr>
            <w:noProof/>
          </w:rPr>
          <w:tab/>
        </w:r>
        <w:r>
          <w:rPr>
            <w:noProof/>
          </w:rPr>
          <w:fldChar w:fldCharType="begin"/>
        </w:r>
        <w:r>
          <w:rPr>
            <w:noProof/>
          </w:rPr>
          <w:instrText xml:space="preserve"> PAGEREF _Toc505873434 \h </w:instrText>
        </w:r>
        <w:r>
          <w:rPr>
            <w:noProof/>
          </w:rPr>
        </w:r>
      </w:ins>
      <w:r>
        <w:rPr>
          <w:noProof/>
        </w:rPr>
        <w:fldChar w:fldCharType="separate"/>
      </w:r>
      <w:ins w:id="60" w:author="OMA DSO1" w:date="2018-02-08T17:14:00Z">
        <w:r>
          <w:rPr>
            <w:noProof/>
          </w:rPr>
          <w:t>11</w:t>
        </w:r>
        <w:r>
          <w:rPr>
            <w:noProof/>
          </w:rPr>
          <w:fldChar w:fldCharType="end"/>
        </w:r>
      </w:ins>
    </w:p>
    <w:p w:rsidR="00D64636" w:rsidRDefault="00D64636">
      <w:pPr>
        <w:pStyle w:val="TOC3"/>
        <w:tabs>
          <w:tab w:val="left" w:pos="1200"/>
          <w:tab w:val="right" w:leader="dot" w:pos="10070"/>
        </w:tabs>
        <w:rPr>
          <w:ins w:id="61" w:author="OMA DSO1" w:date="2018-02-08T17:14:00Z"/>
          <w:rFonts w:asciiTheme="minorHAnsi" w:eastAsiaTheme="minorEastAsia" w:hAnsiTheme="minorHAnsi" w:cstheme="minorBidi"/>
          <w:noProof/>
          <w:kern w:val="2"/>
          <w:sz w:val="21"/>
          <w:szCs w:val="22"/>
          <w:lang w:val="en-US" w:eastAsia="zh-CN"/>
        </w:rPr>
      </w:pPr>
      <w:ins w:id="62" w:author="OMA DSO1" w:date="2018-02-08T17:14:00Z">
        <w:r>
          <w:rPr>
            <w:noProof/>
          </w:rPr>
          <w:t>6.2.1</w:t>
        </w:r>
        <w:r>
          <w:rPr>
            <w:rFonts w:asciiTheme="minorHAnsi" w:eastAsiaTheme="minorEastAsia" w:hAnsiTheme="minorHAnsi" w:cstheme="minorBidi"/>
            <w:noProof/>
            <w:kern w:val="2"/>
            <w:sz w:val="21"/>
            <w:szCs w:val="22"/>
            <w:lang w:val="en-US" w:eastAsia="zh-CN"/>
          </w:rPr>
          <w:tab/>
        </w:r>
        <w:r>
          <w:rPr>
            <w:noProof/>
          </w:rPr>
          <w:t>Publication of [LightweightM2M_TS]</w:t>
        </w:r>
        <w:r>
          <w:rPr>
            <w:noProof/>
          </w:rPr>
          <w:tab/>
        </w:r>
        <w:r>
          <w:rPr>
            <w:noProof/>
          </w:rPr>
          <w:fldChar w:fldCharType="begin"/>
        </w:r>
        <w:r>
          <w:rPr>
            <w:noProof/>
          </w:rPr>
          <w:instrText xml:space="preserve"> PAGEREF _Toc505873435 \h </w:instrText>
        </w:r>
        <w:r>
          <w:rPr>
            <w:noProof/>
          </w:rPr>
        </w:r>
      </w:ins>
      <w:r>
        <w:rPr>
          <w:noProof/>
        </w:rPr>
        <w:fldChar w:fldCharType="separate"/>
      </w:r>
      <w:ins w:id="63" w:author="OMA DSO1" w:date="2018-02-08T17:14:00Z">
        <w:r>
          <w:rPr>
            <w:noProof/>
          </w:rPr>
          <w:t>11</w:t>
        </w:r>
        <w:r>
          <w:rPr>
            <w:noProof/>
          </w:rPr>
          <w:fldChar w:fldCharType="end"/>
        </w:r>
      </w:ins>
    </w:p>
    <w:p w:rsidR="00D64636" w:rsidRDefault="00D64636">
      <w:pPr>
        <w:pStyle w:val="TOC1"/>
        <w:tabs>
          <w:tab w:val="left" w:pos="400"/>
          <w:tab w:val="right" w:leader="dot" w:pos="10070"/>
        </w:tabs>
        <w:rPr>
          <w:ins w:id="64" w:author="OMA DSO1" w:date="2018-02-08T17:14:00Z"/>
          <w:rFonts w:asciiTheme="minorHAnsi" w:eastAsiaTheme="minorEastAsia" w:hAnsiTheme="minorHAnsi" w:cstheme="minorBidi"/>
          <w:b w:val="0"/>
          <w:caps w:val="0"/>
          <w:noProof/>
          <w:kern w:val="2"/>
          <w:sz w:val="21"/>
          <w:szCs w:val="22"/>
          <w:lang w:val="en-US" w:eastAsia="zh-CN"/>
        </w:rPr>
      </w:pPr>
      <w:ins w:id="65" w:author="OMA DSO1" w:date="2018-02-08T17:14:00Z">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_Toc505873436 \h </w:instrText>
        </w:r>
        <w:r>
          <w:rPr>
            <w:noProof/>
          </w:rPr>
        </w:r>
      </w:ins>
      <w:r>
        <w:rPr>
          <w:noProof/>
        </w:rPr>
        <w:fldChar w:fldCharType="separate"/>
      </w:r>
      <w:ins w:id="66" w:author="OMA DSO1" w:date="2018-02-08T17:14:00Z">
        <w:r>
          <w:rPr>
            <w:noProof/>
          </w:rPr>
          <w:t>12</w:t>
        </w:r>
        <w:r>
          <w:rPr>
            <w:noProof/>
          </w:rPr>
          <w:fldChar w:fldCharType="end"/>
        </w:r>
      </w:ins>
    </w:p>
    <w:p w:rsidR="00D64636" w:rsidRDefault="00D64636">
      <w:pPr>
        <w:pStyle w:val="TOC1"/>
        <w:tabs>
          <w:tab w:val="left" w:pos="400"/>
          <w:tab w:val="right" w:leader="dot" w:pos="10070"/>
        </w:tabs>
        <w:rPr>
          <w:ins w:id="67" w:author="OMA DSO1" w:date="2018-02-08T17:14:00Z"/>
          <w:rFonts w:asciiTheme="minorHAnsi" w:eastAsiaTheme="minorEastAsia" w:hAnsiTheme="minorHAnsi" w:cstheme="minorBidi"/>
          <w:b w:val="0"/>
          <w:caps w:val="0"/>
          <w:noProof/>
          <w:kern w:val="2"/>
          <w:sz w:val="21"/>
          <w:szCs w:val="22"/>
          <w:lang w:val="en-US" w:eastAsia="zh-CN"/>
        </w:rPr>
      </w:pPr>
      <w:ins w:id="68" w:author="OMA DSO1" w:date="2018-02-08T17:14:00Z">
        <w:r>
          <w:rPr>
            <w:noProof/>
          </w:rPr>
          <w:t>8.</w:t>
        </w:r>
        <w:r>
          <w:rPr>
            <w:rFonts w:asciiTheme="minorHAnsi" w:eastAsiaTheme="minorEastAsia" w:hAnsiTheme="minorHAnsi" w:cstheme="minorBidi"/>
            <w:b w:val="0"/>
            <w:caps w:val="0"/>
            <w:noProof/>
            <w:kern w:val="2"/>
            <w:sz w:val="21"/>
            <w:szCs w:val="22"/>
            <w:lang w:val="en-US" w:eastAsia="zh-CN"/>
          </w:rPr>
          <w:tab/>
        </w:r>
        <w:r>
          <w:rPr>
            <w:noProof/>
          </w:rPr>
          <w:t xml:space="preserve">ERDEF for </w:t>
        </w:r>
        <w:r>
          <w:rPr>
            <w:noProof/>
            <w:lang w:eastAsia="zh-CN"/>
          </w:rPr>
          <w:t>LightweightM2M</w:t>
        </w:r>
        <w:r>
          <w:rPr>
            <w:noProof/>
          </w:rPr>
          <w:t xml:space="preserve"> - Client Requirements</w:t>
        </w:r>
        <w:r>
          <w:rPr>
            <w:noProof/>
          </w:rPr>
          <w:tab/>
        </w:r>
        <w:r>
          <w:rPr>
            <w:noProof/>
          </w:rPr>
          <w:fldChar w:fldCharType="begin"/>
        </w:r>
        <w:r>
          <w:rPr>
            <w:noProof/>
          </w:rPr>
          <w:instrText xml:space="preserve"> PAGEREF _Toc505873437 \h </w:instrText>
        </w:r>
        <w:r>
          <w:rPr>
            <w:noProof/>
          </w:rPr>
        </w:r>
      </w:ins>
      <w:r>
        <w:rPr>
          <w:noProof/>
        </w:rPr>
        <w:fldChar w:fldCharType="separate"/>
      </w:r>
      <w:ins w:id="69" w:author="OMA DSO1" w:date="2018-02-08T17:14:00Z">
        <w:r>
          <w:rPr>
            <w:noProof/>
          </w:rPr>
          <w:t>13</w:t>
        </w:r>
        <w:r>
          <w:rPr>
            <w:noProof/>
          </w:rPr>
          <w:fldChar w:fldCharType="end"/>
        </w:r>
      </w:ins>
    </w:p>
    <w:p w:rsidR="00D64636" w:rsidRDefault="00D64636">
      <w:pPr>
        <w:pStyle w:val="TOC1"/>
        <w:tabs>
          <w:tab w:val="left" w:pos="400"/>
          <w:tab w:val="right" w:leader="dot" w:pos="10070"/>
        </w:tabs>
        <w:rPr>
          <w:ins w:id="70" w:author="OMA DSO1" w:date="2018-02-08T17:14:00Z"/>
          <w:rFonts w:asciiTheme="minorHAnsi" w:eastAsiaTheme="minorEastAsia" w:hAnsiTheme="minorHAnsi" w:cstheme="minorBidi"/>
          <w:b w:val="0"/>
          <w:caps w:val="0"/>
          <w:noProof/>
          <w:kern w:val="2"/>
          <w:sz w:val="21"/>
          <w:szCs w:val="22"/>
          <w:lang w:val="en-US" w:eastAsia="zh-CN"/>
        </w:rPr>
      </w:pPr>
      <w:ins w:id="71" w:author="OMA DSO1" w:date="2018-02-08T17:14:00Z">
        <w:r>
          <w:rPr>
            <w:noProof/>
          </w:rPr>
          <w:t>9.</w:t>
        </w:r>
        <w:r>
          <w:rPr>
            <w:rFonts w:asciiTheme="minorHAnsi" w:eastAsiaTheme="minorEastAsia" w:hAnsiTheme="minorHAnsi" w:cstheme="minorBidi"/>
            <w:b w:val="0"/>
            <w:caps w:val="0"/>
            <w:noProof/>
            <w:kern w:val="2"/>
            <w:sz w:val="21"/>
            <w:szCs w:val="22"/>
            <w:lang w:val="en-US" w:eastAsia="zh-CN"/>
          </w:rPr>
          <w:tab/>
        </w:r>
        <w:r>
          <w:rPr>
            <w:noProof/>
          </w:rPr>
          <w:t xml:space="preserve">ERDEF for </w:t>
        </w:r>
        <w:r>
          <w:rPr>
            <w:noProof/>
            <w:lang w:eastAsia="zh-CN"/>
          </w:rPr>
          <w:t>LightweightM2M</w:t>
        </w:r>
        <w:r>
          <w:rPr>
            <w:noProof/>
          </w:rPr>
          <w:t xml:space="preserve"> - Server Requirements</w:t>
        </w:r>
        <w:r>
          <w:rPr>
            <w:noProof/>
          </w:rPr>
          <w:tab/>
        </w:r>
        <w:r>
          <w:rPr>
            <w:noProof/>
          </w:rPr>
          <w:fldChar w:fldCharType="begin"/>
        </w:r>
        <w:r>
          <w:rPr>
            <w:noProof/>
          </w:rPr>
          <w:instrText xml:space="preserve"> PAGEREF _Toc505873438 \h </w:instrText>
        </w:r>
        <w:r>
          <w:rPr>
            <w:noProof/>
          </w:rPr>
        </w:r>
      </w:ins>
      <w:r>
        <w:rPr>
          <w:noProof/>
        </w:rPr>
        <w:fldChar w:fldCharType="separate"/>
      </w:r>
      <w:ins w:id="72" w:author="OMA DSO1" w:date="2018-02-08T17:14:00Z">
        <w:r>
          <w:rPr>
            <w:noProof/>
          </w:rPr>
          <w:t>14</w:t>
        </w:r>
        <w:r>
          <w:rPr>
            <w:noProof/>
          </w:rPr>
          <w:fldChar w:fldCharType="end"/>
        </w:r>
      </w:ins>
    </w:p>
    <w:p w:rsidR="00D64636" w:rsidRDefault="00D64636">
      <w:pPr>
        <w:pStyle w:val="TOC1"/>
        <w:tabs>
          <w:tab w:val="left" w:pos="1600"/>
          <w:tab w:val="right" w:leader="dot" w:pos="10070"/>
        </w:tabs>
        <w:rPr>
          <w:ins w:id="73" w:author="OMA DSO1" w:date="2018-02-08T17:14:00Z"/>
          <w:rFonts w:asciiTheme="minorHAnsi" w:eastAsiaTheme="minorEastAsia" w:hAnsiTheme="minorHAnsi" w:cstheme="minorBidi"/>
          <w:b w:val="0"/>
          <w:caps w:val="0"/>
          <w:noProof/>
          <w:kern w:val="2"/>
          <w:sz w:val="21"/>
          <w:szCs w:val="22"/>
          <w:lang w:val="en-US" w:eastAsia="zh-CN"/>
        </w:rPr>
      </w:pPr>
      <w:ins w:id="74" w:author="OMA DSO1" w:date="2018-02-08T17:14: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_Toc505873439 \h </w:instrText>
        </w:r>
        <w:r>
          <w:rPr>
            <w:noProof/>
          </w:rPr>
        </w:r>
      </w:ins>
      <w:r>
        <w:rPr>
          <w:noProof/>
        </w:rPr>
        <w:fldChar w:fldCharType="separate"/>
      </w:r>
      <w:ins w:id="75" w:author="OMA DSO1" w:date="2018-02-08T17:14:00Z">
        <w:r>
          <w:rPr>
            <w:noProof/>
          </w:rPr>
          <w:t>15</w:t>
        </w:r>
        <w:r>
          <w:rPr>
            <w:noProof/>
          </w:rPr>
          <w:fldChar w:fldCharType="end"/>
        </w:r>
      </w:ins>
    </w:p>
    <w:p w:rsidR="00D64636" w:rsidRDefault="00D64636">
      <w:pPr>
        <w:pStyle w:val="TOC2"/>
        <w:tabs>
          <w:tab w:val="left" w:pos="800"/>
          <w:tab w:val="right" w:leader="dot" w:pos="10070"/>
        </w:tabs>
        <w:rPr>
          <w:ins w:id="76" w:author="OMA DSO1" w:date="2018-02-08T17:14:00Z"/>
          <w:rFonts w:asciiTheme="minorHAnsi" w:eastAsiaTheme="minorEastAsia" w:hAnsiTheme="minorHAnsi" w:cstheme="minorBidi"/>
          <w:b w:val="0"/>
          <w:smallCaps w:val="0"/>
          <w:noProof/>
          <w:kern w:val="2"/>
          <w:sz w:val="21"/>
          <w:szCs w:val="22"/>
          <w:lang w:val="en-US" w:eastAsia="zh-CN"/>
        </w:rPr>
      </w:pPr>
      <w:ins w:id="77" w:author="OMA DSO1" w:date="2018-02-08T17:14: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_Toc505873440 \h </w:instrText>
        </w:r>
        <w:r>
          <w:rPr>
            <w:noProof/>
          </w:rPr>
        </w:r>
      </w:ins>
      <w:r>
        <w:rPr>
          <w:noProof/>
        </w:rPr>
        <w:fldChar w:fldCharType="separate"/>
      </w:r>
      <w:ins w:id="78" w:author="OMA DSO1" w:date="2018-02-08T17:14:00Z">
        <w:r>
          <w:rPr>
            <w:noProof/>
          </w:rPr>
          <w:t>15</w:t>
        </w:r>
        <w:r>
          <w:rPr>
            <w:noProof/>
          </w:rPr>
          <w:fldChar w:fldCharType="end"/>
        </w:r>
      </w:ins>
    </w:p>
    <w:p w:rsidR="00D64636" w:rsidRDefault="00D64636">
      <w:pPr>
        <w:pStyle w:val="TOC2"/>
        <w:tabs>
          <w:tab w:val="left" w:pos="800"/>
          <w:tab w:val="right" w:leader="dot" w:pos="10070"/>
        </w:tabs>
        <w:rPr>
          <w:ins w:id="79" w:author="OMA DSO1" w:date="2018-02-08T17:14:00Z"/>
          <w:rFonts w:asciiTheme="minorHAnsi" w:eastAsiaTheme="minorEastAsia" w:hAnsiTheme="minorHAnsi" w:cstheme="minorBidi"/>
          <w:b w:val="0"/>
          <w:smallCaps w:val="0"/>
          <w:noProof/>
          <w:kern w:val="2"/>
          <w:sz w:val="21"/>
          <w:szCs w:val="22"/>
          <w:lang w:val="en-US" w:eastAsia="zh-CN"/>
        </w:rPr>
      </w:pPr>
      <w:ins w:id="80" w:author="OMA DSO1" w:date="2018-02-08T17:14: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1.0.2 History</w:t>
        </w:r>
        <w:r>
          <w:rPr>
            <w:noProof/>
          </w:rPr>
          <w:tab/>
        </w:r>
        <w:r>
          <w:rPr>
            <w:noProof/>
          </w:rPr>
          <w:fldChar w:fldCharType="begin"/>
        </w:r>
        <w:r>
          <w:rPr>
            <w:noProof/>
          </w:rPr>
          <w:instrText xml:space="preserve"> PAGEREF _Toc505873441 \h </w:instrText>
        </w:r>
        <w:r>
          <w:rPr>
            <w:noProof/>
          </w:rPr>
        </w:r>
      </w:ins>
      <w:r>
        <w:rPr>
          <w:noProof/>
        </w:rPr>
        <w:fldChar w:fldCharType="separate"/>
      </w:r>
      <w:ins w:id="81" w:author="OMA DSO1" w:date="2018-02-08T17:14:00Z">
        <w:r>
          <w:rPr>
            <w:noProof/>
          </w:rPr>
          <w:t>15</w:t>
        </w:r>
        <w:r>
          <w:rPr>
            <w:noProof/>
          </w:rPr>
          <w:fldChar w:fldCharType="end"/>
        </w:r>
      </w:ins>
    </w:p>
    <w:p w:rsidR="00543718" w:rsidRPr="008709BB" w:rsidRDefault="00543718">
      <w:pPr>
        <w:pStyle w:val="TOCsep"/>
      </w:pPr>
      <w:r w:rsidRPr="00E91D39">
        <w:fldChar w:fldCharType="end"/>
      </w:r>
    </w:p>
    <w:p w:rsidR="00543718" w:rsidRPr="008709BB" w:rsidRDefault="00543718">
      <w:pPr>
        <w:pStyle w:val="TOChead"/>
      </w:pPr>
      <w:r w:rsidRPr="008709BB">
        <w:t>Tables</w:t>
      </w:r>
    </w:p>
    <w:p w:rsidR="00061A4B" w:rsidRPr="00B27CF1" w:rsidRDefault="00543718">
      <w:pPr>
        <w:pStyle w:val="TableofFigures"/>
        <w:rPr>
          <w:rFonts w:ascii="Calibri" w:hAnsi="Calibri"/>
          <w:b w:val="0"/>
          <w:noProof/>
          <w:kern w:val="2"/>
          <w:sz w:val="21"/>
          <w:szCs w:val="22"/>
          <w:lang w:val="en-US" w:eastAsia="zh-CN"/>
        </w:rPr>
      </w:pPr>
      <w:r w:rsidRPr="008709BB">
        <w:fldChar w:fldCharType="begin"/>
      </w:r>
      <w:r w:rsidRPr="008709BB">
        <w:instrText xml:space="preserve"> TOC \h \z \c "Table" </w:instrText>
      </w:r>
      <w:r w:rsidRPr="008709BB">
        <w:fldChar w:fldCharType="separate"/>
      </w:r>
      <w:hyperlink w:anchor="_Toc474329080" w:history="1">
        <w:r w:rsidR="00061A4B" w:rsidRPr="00152532">
          <w:rPr>
            <w:rStyle w:val="Hyperlink"/>
            <w:noProof/>
          </w:rPr>
          <w:t xml:space="preserve">Table 1: Listing of Documents in </w:t>
        </w:r>
        <w:r w:rsidR="00061A4B" w:rsidRPr="00152532">
          <w:rPr>
            <w:rStyle w:val="Hyperlink"/>
            <w:noProof/>
            <w:lang w:eastAsia="zh-CN"/>
          </w:rPr>
          <w:t>LightweightM2M</w:t>
        </w:r>
        <w:r w:rsidR="00061A4B" w:rsidRPr="00152532">
          <w:rPr>
            <w:rStyle w:val="Hyperlink"/>
            <w:noProof/>
          </w:rPr>
          <w:t xml:space="preserve"> Enabler</w:t>
        </w:r>
        <w:r w:rsidR="00061A4B">
          <w:rPr>
            <w:noProof/>
            <w:webHidden/>
          </w:rPr>
          <w:tab/>
        </w:r>
        <w:r w:rsidR="00061A4B">
          <w:rPr>
            <w:noProof/>
            <w:webHidden/>
          </w:rPr>
          <w:fldChar w:fldCharType="begin"/>
        </w:r>
        <w:r w:rsidR="00061A4B">
          <w:rPr>
            <w:noProof/>
            <w:webHidden/>
          </w:rPr>
          <w:instrText xml:space="preserve"> PAGEREF _Toc474329080 \h </w:instrText>
        </w:r>
        <w:r w:rsidR="00061A4B">
          <w:rPr>
            <w:noProof/>
            <w:webHidden/>
          </w:rPr>
        </w:r>
        <w:r w:rsidR="00061A4B">
          <w:rPr>
            <w:noProof/>
            <w:webHidden/>
          </w:rPr>
          <w:fldChar w:fldCharType="separate"/>
        </w:r>
        <w:r w:rsidR="00BA651B">
          <w:rPr>
            <w:noProof/>
            <w:webHidden/>
          </w:rPr>
          <w:t>9</w:t>
        </w:r>
        <w:r w:rsidR="00061A4B">
          <w:rPr>
            <w:noProof/>
            <w:webHidden/>
          </w:rPr>
          <w:fldChar w:fldCharType="end"/>
        </w:r>
      </w:hyperlink>
    </w:p>
    <w:p w:rsidR="00061A4B" w:rsidRPr="00B27CF1" w:rsidRDefault="00033B30">
      <w:pPr>
        <w:pStyle w:val="TableofFigures"/>
        <w:rPr>
          <w:rFonts w:ascii="Calibri" w:hAnsi="Calibri"/>
          <w:b w:val="0"/>
          <w:noProof/>
          <w:kern w:val="2"/>
          <w:sz w:val="21"/>
          <w:szCs w:val="22"/>
          <w:lang w:val="en-US" w:eastAsia="zh-CN"/>
        </w:rPr>
      </w:pPr>
      <w:hyperlink w:anchor="_Toc474329081" w:history="1">
        <w:r w:rsidR="00061A4B" w:rsidRPr="00152532">
          <w:rPr>
            <w:rStyle w:val="Hyperlink"/>
            <w:noProof/>
          </w:rPr>
          <w:t xml:space="preserve">Table 2: ERDEF for </w:t>
        </w:r>
        <w:r w:rsidR="00061A4B" w:rsidRPr="00152532">
          <w:rPr>
            <w:rStyle w:val="Hyperlink"/>
            <w:noProof/>
            <w:lang w:eastAsia="zh-CN"/>
          </w:rPr>
          <w:t>LightweightM2M</w:t>
        </w:r>
        <w:r w:rsidR="00061A4B" w:rsidRPr="00152532">
          <w:rPr>
            <w:rStyle w:val="Hyperlink"/>
            <w:noProof/>
          </w:rPr>
          <w:t xml:space="preserve"> Client-side Requirements</w:t>
        </w:r>
        <w:r w:rsidR="00061A4B">
          <w:rPr>
            <w:noProof/>
            <w:webHidden/>
          </w:rPr>
          <w:tab/>
        </w:r>
        <w:r w:rsidR="00061A4B">
          <w:rPr>
            <w:noProof/>
            <w:webHidden/>
          </w:rPr>
          <w:fldChar w:fldCharType="begin"/>
        </w:r>
        <w:r w:rsidR="00061A4B">
          <w:rPr>
            <w:noProof/>
            <w:webHidden/>
          </w:rPr>
          <w:instrText xml:space="preserve"> PAGEREF _Toc474329081 \h </w:instrText>
        </w:r>
        <w:r w:rsidR="00061A4B">
          <w:rPr>
            <w:noProof/>
            <w:webHidden/>
          </w:rPr>
        </w:r>
        <w:r w:rsidR="00061A4B">
          <w:rPr>
            <w:noProof/>
            <w:webHidden/>
          </w:rPr>
          <w:fldChar w:fldCharType="separate"/>
        </w:r>
        <w:r w:rsidR="00BA651B">
          <w:rPr>
            <w:noProof/>
            <w:webHidden/>
          </w:rPr>
          <w:t>13</w:t>
        </w:r>
        <w:r w:rsidR="00061A4B">
          <w:rPr>
            <w:noProof/>
            <w:webHidden/>
          </w:rPr>
          <w:fldChar w:fldCharType="end"/>
        </w:r>
      </w:hyperlink>
    </w:p>
    <w:p w:rsidR="00061A4B" w:rsidRPr="00B27CF1" w:rsidRDefault="00033B30">
      <w:pPr>
        <w:pStyle w:val="TableofFigures"/>
        <w:rPr>
          <w:rFonts w:ascii="Calibri" w:hAnsi="Calibri"/>
          <w:b w:val="0"/>
          <w:noProof/>
          <w:kern w:val="2"/>
          <w:sz w:val="21"/>
          <w:szCs w:val="22"/>
          <w:lang w:val="en-US" w:eastAsia="zh-CN"/>
        </w:rPr>
      </w:pPr>
      <w:hyperlink w:anchor="_Toc474329082" w:history="1">
        <w:r w:rsidR="00061A4B" w:rsidRPr="00152532">
          <w:rPr>
            <w:rStyle w:val="Hyperlink"/>
            <w:noProof/>
          </w:rPr>
          <w:t xml:space="preserve">Table 3: ERDEF for </w:t>
        </w:r>
        <w:r w:rsidR="00061A4B" w:rsidRPr="00152532">
          <w:rPr>
            <w:rStyle w:val="Hyperlink"/>
            <w:noProof/>
            <w:lang w:eastAsia="zh-CN"/>
          </w:rPr>
          <w:t>LightweightM2M</w:t>
        </w:r>
        <w:r w:rsidR="00061A4B" w:rsidRPr="00152532">
          <w:rPr>
            <w:rStyle w:val="Hyperlink"/>
            <w:noProof/>
          </w:rPr>
          <w:t xml:space="preserve"> Server-side Requirements</w:t>
        </w:r>
        <w:r w:rsidR="00061A4B">
          <w:rPr>
            <w:noProof/>
            <w:webHidden/>
          </w:rPr>
          <w:tab/>
        </w:r>
        <w:r w:rsidR="00061A4B">
          <w:rPr>
            <w:noProof/>
            <w:webHidden/>
          </w:rPr>
          <w:fldChar w:fldCharType="begin"/>
        </w:r>
        <w:r w:rsidR="00061A4B">
          <w:rPr>
            <w:noProof/>
            <w:webHidden/>
          </w:rPr>
          <w:instrText xml:space="preserve"> PAGEREF _Toc474329082 \h </w:instrText>
        </w:r>
        <w:r w:rsidR="00061A4B">
          <w:rPr>
            <w:noProof/>
            <w:webHidden/>
          </w:rPr>
        </w:r>
        <w:r w:rsidR="00061A4B">
          <w:rPr>
            <w:noProof/>
            <w:webHidden/>
          </w:rPr>
          <w:fldChar w:fldCharType="separate"/>
        </w:r>
        <w:r w:rsidR="00BA651B">
          <w:rPr>
            <w:noProof/>
            <w:webHidden/>
          </w:rPr>
          <w:t>14</w:t>
        </w:r>
        <w:r w:rsidR="00061A4B">
          <w:rPr>
            <w:noProof/>
            <w:webHidden/>
          </w:rPr>
          <w:fldChar w:fldCharType="end"/>
        </w:r>
      </w:hyperlink>
    </w:p>
    <w:p w:rsidR="00543718" w:rsidRPr="008709BB" w:rsidRDefault="00543718">
      <w:pPr>
        <w:pStyle w:val="TOCsep"/>
      </w:pPr>
      <w:r w:rsidRPr="008709BB">
        <w:fldChar w:fldCharType="end"/>
      </w:r>
    </w:p>
    <w:p w:rsidR="00543718" w:rsidRPr="008709BB" w:rsidRDefault="00543718">
      <w:pPr>
        <w:pStyle w:val="Heading1"/>
      </w:pPr>
      <w:bookmarkStart w:id="82" w:name="_Ref511812747"/>
      <w:bookmarkStart w:id="83" w:name="_Toc505873421"/>
      <w:r w:rsidRPr="008709BB">
        <w:lastRenderedPageBreak/>
        <w:t>Scope</w:t>
      </w:r>
      <w:bookmarkEnd w:id="82"/>
      <w:bookmarkEnd w:id="83"/>
    </w:p>
    <w:p w:rsidR="00543718" w:rsidRPr="008709BB" w:rsidRDefault="00543718">
      <w:r w:rsidRPr="008709BB">
        <w:t>The scope of this document is limited to the Enabler R</w:t>
      </w:r>
      <w:r w:rsidR="00B43D75" w:rsidRPr="008709BB">
        <w:t xml:space="preserve">elease Definition of </w:t>
      </w:r>
      <w:r w:rsidR="00B43D75" w:rsidRPr="008709BB">
        <w:rPr>
          <w:lang w:eastAsia="zh-CN"/>
        </w:rPr>
        <w:t xml:space="preserve">LightweightM2M </w:t>
      </w:r>
      <w:r w:rsidR="003B159B" w:rsidRPr="008709BB">
        <w:rPr>
          <w:lang w:eastAsia="zh-CN"/>
        </w:rPr>
        <w:t>v</w:t>
      </w:r>
      <w:r w:rsidR="00B43D75" w:rsidRPr="008709BB">
        <w:rPr>
          <w:lang w:eastAsia="zh-CN"/>
        </w:rPr>
        <w:t>1.0</w:t>
      </w:r>
      <w:r w:rsidRPr="008709BB">
        <w:t xml:space="preserve"> according to OMA Release process and the Enabler Release specification baseline listed in section</w:t>
      </w:r>
      <w:r w:rsidR="0065774D" w:rsidRPr="008709BB">
        <w:t xml:space="preserve"> </w:t>
      </w:r>
      <w:r w:rsidR="0065774D" w:rsidRPr="008709BB">
        <w:fldChar w:fldCharType="begin"/>
      </w:r>
      <w:r w:rsidR="0065774D" w:rsidRPr="008709BB">
        <w:instrText xml:space="preserve"> REF _Ref124647627 \r \h </w:instrText>
      </w:r>
      <w:r w:rsidR="0065774D" w:rsidRPr="008709BB">
        <w:fldChar w:fldCharType="separate"/>
      </w:r>
      <w:r w:rsidR="00BA651B">
        <w:t>5</w:t>
      </w:r>
      <w:r w:rsidR="0065774D" w:rsidRPr="008709BB">
        <w:fldChar w:fldCharType="end"/>
      </w:r>
      <w:bookmarkStart w:id="84" w:name="_Toc417923657"/>
      <w:bookmarkStart w:id="85" w:name="_Toc420918770"/>
      <w:bookmarkStart w:id="86" w:name="_Toc421202735"/>
      <w:r w:rsidR="00695C24">
        <w:t>.</w:t>
      </w:r>
    </w:p>
    <w:p w:rsidR="00543718" w:rsidRPr="008709BB" w:rsidRDefault="00543718">
      <w:pPr>
        <w:pStyle w:val="Heading1"/>
      </w:pPr>
      <w:bookmarkStart w:id="87" w:name="_Ref116273081"/>
      <w:bookmarkStart w:id="88" w:name="_Toc505873422"/>
      <w:bookmarkEnd w:id="84"/>
      <w:bookmarkEnd w:id="85"/>
      <w:bookmarkEnd w:id="86"/>
      <w:r w:rsidRPr="008709BB">
        <w:lastRenderedPageBreak/>
        <w:t>References</w:t>
      </w:r>
      <w:bookmarkEnd w:id="87"/>
      <w:bookmarkEnd w:id="88"/>
    </w:p>
    <w:p w:rsidR="00543718" w:rsidRPr="008709BB" w:rsidRDefault="00543718">
      <w:pPr>
        <w:pStyle w:val="Heading2"/>
      </w:pPr>
      <w:bookmarkStart w:id="89" w:name="_Ref24182506"/>
      <w:bookmarkStart w:id="90" w:name="_Ref63214770"/>
      <w:bookmarkStart w:id="91" w:name="_Toc505873423"/>
      <w:r w:rsidRPr="008709BB">
        <w:t>Normative References</w:t>
      </w:r>
      <w:bookmarkEnd w:id="89"/>
      <w:bookmarkEnd w:id="90"/>
      <w:bookmarkEnd w:id="91"/>
    </w:p>
    <w:tbl>
      <w:tblPr>
        <w:tblW w:w="10094" w:type="dxa"/>
        <w:jc w:val="center"/>
        <w:tblInd w:w="-7" w:type="dxa"/>
        <w:tblLayout w:type="fixed"/>
        <w:tblLook w:val="0000" w:firstRow="0" w:lastRow="0" w:firstColumn="0" w:lastColumn="0" w:noHBand="0" w:noVBand="0"/>
      </w:tblPr>
      <w:tblGrid>
        <w:gridCol w:w="7"/>
        <w:gridCol w:w="2154"/>
        <w:gridCol w:w="7"/>
        <w:gridCol w:w="7911"/>
        <w:gridCol w:w="15"/>
      </w:tblGrid>
      <w:tr w:rsidR="00300262" w:rsidRPr="008709BB" w:rsidTr="00300262">
        <w:trPr>
          <w:gridBefore w:val="1"/>
          <w:wBefore w:w="7" w:type="dxa"/>
          <w:jc w:val="center"/>
        </w:trPr>
        <w:tc>
          <w:tcPr>
            <w:tcW w:w="2161" w:type="dxa"/>
            <w:gridSpan w:val="2"/>
          </w:tcPr>
          <w:p w:rsidR="00300262" w:rsidRPr="008709BB" w:rsidRDefault="00300262" w:rsidP="00915978">
            <w:pPr>
              <w:pStyle w:val="RefLabel"/>
            </w:pPr>
            <w:r w:rsidRPr="008E7BB2">
              <w:t>[</w:t>
            </w:r>
            <w:proofErr w:type="spellStart"/>
            <w:r w:rsidRPr="008E7BB2">
              <w:t>CoAP</w:t>
            </w:r>
            <w:proofErr w:type="spellEnd"/>
            <w:r w:rsidRPr="008E7BB2">
              <w:t>]</w:t>
            </w:r>
          </w:p>
        </w:tc>
        <w:tc>
          <w:tcPr>
            <w:tcW w:w="7926" w:type="dxa"/>
            <w:gridSpan w:val="2"/>
          </w:tcPr>
          <w:p w:rsidR="00300262" w:rsidRPr="008709BB" w:rsidRDefault="00300262" w:rsidP="00915978">
            <w:pPr>
              <w:pStyle w:val="RefDesc"/>
              <w:rPr>
                <w:lang w:val="en-GB"/>
              </w:rPr>
            </w:pPr>
            <w:r w:rsidRPr="00C7325C">
              <w:rPr>
                <w:lang w:val="en-GB"/>
              </w:rPr>
              <w:t xml:space="preserve">Shelby, Z., </w:t>
            </w:r>
            <w:proofErr w:type="spellStart"/>
            <w:r w:rsidRPr="00C7325C">
              <w:rPr>
                <w:lang w:val="en-GB"/>
              </w:rPr>
              <w:t>Hartke</w:t>
            </w:r>
            <w:proofErr w:type="spellEnd"/>
            <w:r w:rsidRPr="00C7325C">
              <w:rPr>
                <w:lang w:val="en-GB"/>
              </w:rPr>
              <w:t xml:space="preserve">, K., Bormann, C., and B. Frank, </w:t>
            </w:r>
            <w:r w:rsidR="00C6046A" w:rsidRPr="008709BB">
              <w:rPr>
                <w:lang w:val="en-GB"/>
              </w:rPr>
              <w:t>“</w:t>
            </w:r>
            <w:r w:rsidRPr="00C7325C">
              <w:rPr>
                <w:lang w:val="en-GB"/>
              </w:rPr>
              <w:t>Constrained Application Protocol (</w:t>
            </w:r>
            <w:proofErr w:type="spellStart"/>
            <w:r w:rsidRPr="00C7325C">
              <w:rPr>
                <w:lang w:val="en-GB"/>
              </w:rPr>
              <w:t>CoAP</w:t>
            </w:r>
            <w:proofErr w:type="spellEnd"/>
            <w:r w:rsidRPr="00C7325C">
              <w:rPr>
                <w:lang w:val="en-GB"/>
              </w:rPr>
              <w:t>)</w:t>
            </w:r>
            <w:r w:rsidR="00C6046A" w:rsidRPr="008709BB">
              <w:rPr>
                <w:lang w:val="en-GB"/>
              </w:rPr>
              <w:t>”</w:t>
            </w:r>
            <w:r w:rsidRPr="00C7325C">
              <w:rPr>
                <w:lang w:val="en-GB"/>
              </w:rPr>
              <w:t>, draft-ietf-core-coap-1</w:t>
            </w:r>
            <w:r w:rsidRPr="00C7325C">
              <w:rPr>
                <w:rFonts w:hint="eastAsia"/>
                <w:lang w:val="en-GB"/>
              </w:rPr>
              <w:t>8</w:t>
            </w:r>
            <w:r w:rsidRPr="00C7325C">
              <w:rPr>
                <w:lang w:val="en-GB"/>
              </w:rPr>
              <w:t xml:space="preserve">, </w:t>
            </w:r>
            <w:r w:rsidRPr="00C7325C">
              <w:rPr>
                <w:rFonts w:hint="eastAsia"/>
                <w:lang w:val="en-GB"/>
              </w:rPr>
              <w:t>Jun</w:t>
            </w:r>
            <w:r w:rsidRPr="00C7325C">
              <w:rPr>
                <w:lang w:val="en-GB"/>
              </w:rPr>
              <w:t xml:space="preserve"> 2013.</w:t>
            </w:r>
          </w:p>
        </w:tc>
      </w:tr>
      <w:tr w:rsidR="00085BFE" w:rsidRPr="008709BB" w:rsidTr="006E2B03">
        <w:trPr>
          <w:gridBefore w:val="1"/>
          <w:wBefore w:w="7" w:type="dxa"/>
          <w:jc w:val="center"/>
        </w:trPr>
        <w:tc>
          <w:tcPr>
            <w:tcW w:w="2161" w:type="dxa"/>
            <w:gridSpan w:val="2"/>
          </w:tcPr>
          <w:p w:rsidR="00085BFE" w:rsidRPr="008709BB" w:rsidRDefault="00085BFE" w:rsidP="006E2B03">
            <w:pPr>
              <w:pStyle w:val="RefLabel"/>
            </w:pPr>
            <w:r>
              <w:t>[LightweightM2M_AD]</w:t>
            </w:r>
          </w:p>
        </w:tc>
        <w:tc>
          <w:tcPr>
            <w:tcW w:w="7926" w:type="dxa"/>
            <w:gridSpan w:val="2"/>
          </w:tcPr>
          <w:p w:rsidR="00085BFE" w:rsidRPr="008709BB" w:rsidRDefault="00085BFE" w:rsidP="006E2B03">
            <w:pPr>
              <w:pStyle w:val="RefDesc"/>
              <w:rPr>
                <w:lang w:val="en-GB"/>
              </w:rPr>
            </w:pPr>
            <w:r w:rsidRPr="008709BB">
              <w:rPr>
                <w:lang w:val="en-GB"/>
              </w:rPr>
              <w:t>“</w:t>
            </w:r>
            <w:r w:rsidRPr="00B80FB8">
              <w:rPr>
                <w:lang w:val="en-GB"/>
              </w:rPr>
              <w:t xml:space="preserve">Lightweight Machine to Machine </w:t>
            </w:r>
            <w:r w:rsidRPr="00C7325C">
              <w:rPr>
                <w:rFonts w:hint="eastAsia"/>
                <w:lang w:val="en-GB"/>
              </w:rPr>
              <w:t>Architecture</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A</w:t>
            </w:r>
            <w:r w:rsidRPr="00C7325C">
              <w:rPr>
                <w:rStyle w:val="ZDONTMODIFY"/>
                <w:lang w:val="en-GB"/>
              </w:rPr>
              <w:t>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1" w:history="1">
              <w:r w:rsidRPr="00C7325C">
                <w:rPr>
                  <w:rStyle w:val="Hyperlink"/>
                  <w:lang w:val="en-GB"/>
                </w:rPr>
                <w:t>URL:http://www.openmobilealliance.org/</w:t>
              </w:r>
            </w:hyperlink>
          </w:p>
        </w:tc>
      </w:tr>
      <w:tr w:rsidR="00300262" w:rsidRPr="008709BB" w:rsidTr="00915978">
        <w:trPr>
          <w:gridBefore w:val="1"/>
          <w:wBefore w:w="7" w:type="dxa"/>
          <w:jc w:val="center"/>
        </w:trPr>
        <w:tc>
          <w:tcPr>
            <w:tcW w:w="2161" w:type="dxa"/>
            <w:gridSpan w:val="2"/>
          </w:tcPr>
          <w:p w:rsidR="00300262" w:rsidRPr="008709BB" w:rsidRDefault="00300262" w:rsidP="00915978">
            <w:pPr>
              <w:pStyle w:val="RefLabel"/>
            </w:pPr>
            <w:r w:rsidRPr="008709BB">
              <w:t>[LightweightM2M_RD]</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Lightweight Machine to Machine Requirements</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OMA-RD-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2" w:history="1">
              <w:r w:rsidRPr="00C7325C">
                <w:rPr>
                  <w:rStyle w:val="Hyperlink"/>
                  <w:lang w:val="en-GB"/>
                </w:rPr>
                <w:t>URL:http://www.openmobilealliance.org/</w:t>
              </w:r>
            </w:hyperlink>
          </w:p>
        </w:tc>
      </w:tr>
      <w:tr w:rsidR="00300262" w:rsidRPr="008709BB" w:rsidTr="00915978">
        <w:trPr>
          <w:gridBefore w:val="1"/>
          <w:wBefore w:w="7" w:type="dxa"/>
          <w:jc w:val="center"/>
        </w:trPr>
        <w:tc>
          <w:tcPr>
            <w:tcW w:w="2161" w:type="dxa"/>
            <w:gridSpan w:val="2"/>
          </w:tcPr>
          <w:p w:rsidR="00300262" w:rsidRPr="008709BB" w:rsidRDefault="00300262" w:rsidP="00915978">
            <w:pPr>
              <w:pStyle w:val="RefLabel"/>
            </w:pPr>
            <w:r>
              <w:t>[LightweightM2M_TS]</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 xml:space="preserve">Lightweight Machine to Machine </w:t>
            </w:r>
            <w:r w:rsidRPr="00AE0B14">
              <w:rPr>
                <w:lang w:val="en-GB"/>
              </w:rPr>
              <w:t>Technical Specification</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ins w:id="92" w:author="OMA DSO1" w:date="2018-02-08T16:59:00Z">
              <w:r w:rsidR="00412BBC">
                <w:rPr>
                  <w:lang w:val="en-GB"/>
                </w:rPr>
                <w:t>.2</w:t>
              </w:r>
            </w:ins>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TS</w:t>
            </w:r>
            <w:r w:rsidRPr="00C7325C">
              <w:rPr>
                <w:rStyle w:val="ZDONTMODIFY"/>
                <w:lang w:val="en-GB"/>
              </w:rPr>
              <w:t>-</w:t>
            </w:r>
            <w:r w:rsidRPr="00C7325C">
              <w:rPr>
                <w:rStyle w:val="ZREGNAME"/>
                <w:lang w:val="en-GB"/>
              </w:rPr>
              <w:t>LightweightM2M</w:t>
            </w:r>
            <w:r w:rsidRPr="00C7325C">
              <w:rPr>
                <w:rStyle w:val="ZREGNAME"/>
                <w:rFonts w:hint="eastAsia"/>
                <w:lang w:val="en-GB"/>
              </w:rPr>
              <w:t>-V1_0</w:t>
            </w:r>
            <w:ins w:id="93" w:author="OMA DSO1" w:date="2018-02-08T16:59:00Z">
              <w:r w:rsidR="00412BBC">
                <w:rPr>
                  <w:rStyle w:val="ZREGNAME"/>
                  <w:lang w:val="en-GB"/>
                </w:rPr>
                <w:t>_2</w:t>
              </w:r>
            </w:ins>
            <w:r w:rsidRPr="008709BB">
              <w:rPr>
                <w:lang w:val="en-GB"/>
              </w:rPr>
              <w:t xml:space="preserve">, </w:t>
            </w:r>
            <w:hyperlink r:id="rId13" w:history="1">
              <w:r w:rsidRPr="00C7325C">
                <w:rPr>
                  <w:rStyle w:val="Hyperlink"/>
                  <w:lang w:val="en-GB"/>
                </w:rPr>
                <w:t>URL:http://www.openmobilealliance.org/</w:t>
              </w:r>
            </w:hyperlink>
          </w:p>
        </w:tc>
      </w:tr>
      <w:tr w:rsidR="00543718" w:rsidRPr="008709BB" w:rsidTr="00300262">
        <w:tblPrEx>
          <w:tblCellMar>
            <w:left w:w="115" w:type="dxa"/>
            <w:right w:w="115" w:type="dxa"/>
          </w:tblCellMar>
        </w:tblPrEx>
        <w:trPr>
          <w:gridAfter w:val="1"/>
          <w:wAfter w:w="15" w:type="dxa"/>
          <w:jc w:val="center"/>
        </w:trPr>
        <w:tc>
          <w:tcPr>
            <w:tcW w:w="2161" w:type="dxa"/>
            <w:gridSpan w:val="2"/>
          </w:tcPr>
          <w:p w:rsidR="00543718" w:rsidRPr="008709BB" w:rsidRDefault="00543718">
            <w:pPr>
              <w:pStyle w:val="RefLabel"/>
            </w:pPr>
            <w:r w:rsidRPr="008709BB">
              <w:t>[RFC2119]</w:t>
            </w:r>
          </w:p>
        </w:tc>
        <w:tc>
          <w:tcPr>
            <w:tcW w:w="7918" w:type="dxa"/>
            <w:gridSpan w:val="2"/>
          </w:tcPr>
          <w:p w:rsidR="00543718" w:rsidRPr="008709BB" w:rsidRDefault="00543718">
            <w:pPr>
              <w:pStyle w:val="RefDesc"/>
              <w:rPr>
                <w:lang w:val="en-GB"/>
              </w:rPr>
            </w:pPr>
            <w:r w:rsidRPr="008709BB">
              <w:rPr>
                <w:lang w:val="en-GB"/>
              </w:rPr>
              <w:t xml:space="preserve">“Key words for use in RFCs to Indicate Requirement Levels”, S. </w:t>
            </w:r>
            <w:proofErr w:type="spellStart"/>
            <w:r w:rsidRPr="008709BB">
              <w:rPr>
                <w:lang w:val="en-GB"/>
              </w:rPr>
              <w:t>Bradner</w:t>
            </w:r>
            <w:proofErr w:type="spellEnd"/>
            <w:r w:rsidRPr="008709BB">
              <w:rPr>
                <w:lang w:val="en-GB"/>
              </w:rPr>
              <w:t xml:space="preserve">, March 1997, </w:t>
            </w:r>
            <w:hyperlink r:id="rId14" w:history="1">
              <w:r w:rsidRPr="008709BB">
                <w:rPr>
                  <w:rStyle w:val="Hyperlink"/>
                  <w:lang w:val="en-GB"/>
                </w:rPr>
                <w:t>URL:http://www.ietf.org/rfc/rfc2119.txt</w:t>
              </w:r>
            </w:hyperlink>
          </w:p>
        </w:tc>
      </w:tr>
      <w:tr w:rsidR="00C24B0D" w:rsidRPr="008709BB" w:rsidTr="00300262">
        <w:trPr>
          <w:gridBefore w:val="1"/>
          <w:wBefore w:w="7" w:type="dxa"/>
          <w:jc w:val="center"/>
        </w:trPr>
        <w:tc>
          <w:tcPr>
            <w:tcW w:w="2161" w:type="dxa"/>
            <w:gridSpan w:val="2"/>
          </w:tcPr>
          <w:p w:rsidR="00C24B0D" w:rsidRPr="008709BB" w:rsidRDefault="00C24B0D" w:rsidP="00C24B0D">
            <w:pPr>
              <w:pStyle w:val="RefLabel"/>
            </w:pPr>
            <w:r w:rsidRPr="008709BB">
              <w:t>[SCRRULES]</w:t>
            </w:r>
          </w:p>
        </w:tc>
        <w:tc>
          <w:tcPr>
            <w:tcW w:w="7926" w:type="dxa"/>
            <w:gridSpan w:val="2"/>
          </w:tcPr>
          <w:p w:rsidR="00C24B0D" w:rsidRPr="008709BB" w:rsidRDefault="00C24B0D" w:rsidP="00C24B0D">
            <w:pPr>
              <w:pStyle w:val="RefDesc"/>
              <w:rPr>
                <w:i/>
                <w:iCs/>
                <w:lang w:val="en-GB"/>
              </w:rPr>
            </w:pPr>
            <w:r w:rsidRPr="008709BB">
              <w:rPr>
                <w:lang w:val="en-GB"/>
              </w:rPr>
              <w:t>“SCR Rules and Procedures”, Open Mobile Alliance</w:t>
            </w:r>
            <w:r w:rsidRPr="008709BB">
              <w:rPr>
                <w:rFonts w:cs="Arial"/>
                <w:lang w:val="en-GB"/>
              </w:rPr>
              <w:t xml:space="preserve">™, </w:t>
            </w:r>
            <w:r w:rsidRPr="008709BB">
              <w:rPr>
                <w:lang w:val="en-GB"/>
              </w:rPr>
              <w:t>OMA-ORG-</w:t>
            </w:r>
            <w:proofErr w:type="spellStart"/>
            <w:r w:rsidRPr="008709BB">
              <w:rPr>
                <w:lang w:val="en-GB"/>
              </w:rPr>
              <w:t>SCR_Rules_and_Procedures</w:t>
            </w:r>
            <w:proofErr w:type="spellEnd"/>
            <w:r w:rsidRPr="008709BB">
              <w:rPr>
                <w:lang w:val="en-GB"/>
              </w:rPr>
              <w:t xml:space="preserve">, </w:t>
            </w:r>
            <w:hyperlink r:id="rId15" w:history="1">
              <w:r w:rsidRPr="008709BB">
                <w:rPr>
                  <w:rStyle w:val="Hyperlink"/>
                  <w:lang w:val="en-GB"/>
                </w:rPr>
                <w:t>URL:http://www.openmobilealliance.org/</w:t>
              </w:r>
            </w:hyperlink>
          </w:p>
        </w:tc>
      </w:tr>
    </w:tbl>
    <w:p w:rsidR="00543718" w:rsidRPr="008709BB" w:rsidRDefault="00543718">
      <w:pPr>
        <w:pStyle w:val="Heading2"/>
      </w:pPr>
      <w:bookmarkStart w:id="94" w:name="_Ref24182510"/>
      <w:bookmarkStart w:id="95" w:name="_Toc505873424"/>
      <w:r w:rsidRPr="008709BB">
        <w:t>Informative References</w:t>
      </w:r>
      <w:bookmarkEnd w:id="94"/>
      <w:bookmarkEnd w:id="95"/>
    </w:p>
    <w:tbl>
      <w:tblPr>
        <w:tblW w:w="0" w:type="auto"/>
        <w:jc w:val="center"/>
        <w:tblLayout w:type="fixed"/>
        <w:tblLook w:val="0000" w:firstRow="0" w:lastRow="0" w:firstColumn="0" w:lastColumn="0" w:noHBand="0" w:noVBand="0"/>
      </w:tblPr>
      <w:tblGrid>
        <w:gridCol w:w="2160"/>
        <w:gridCol w:w="7920"/>
      </w:tblGrid>
      <w:tr w:rsidR="00C24B0D" w:rsidRPr="008709BB" w:rsidTr="00C24B0D">
        <w:trPr>
          <w:jc w:val="center"/>
        </w:trPr>
        <w:tc>
          <w:tcPr>
            <w:tcW w:w="2160" w:type="dxa"/>
          </w:tcPr>
          <w:p w:rsidR="00C24B0D" w:rsidRPr="008709BB" w:rsidRDefault="00C24B0D" w:rsidP="00C24B0D">
            <w:pPr>
              <w:pStyle w:val="RefLabel"/>
            </w:pPr>
            <w:r w:rsidRPr="008709BB">
              <w:t>[OMADICT]</w:t>
            </w:r>
          </w:p>
        </w:tc>
        <w:tc>
          <w:tcPr>
            <w:tcW w:w="7920" w:type="dxa"/>
          </w:tcPr>
          <w:p w:rsidR="00C24B0D" w:rsidRPr="008709BB" w:rsidRDefault="00C24B0D" w:rsidP="00C7325C">
            <w:pPr>
              <w:pStyle w:val="RefDesc"/>
              <w:rPr>
                <w:i/>
                <w:iCs/>
                <w:lang w:val="en-GB"/>
              </w:rPr>
            </w:pPr>
            <w:r w:rsidRPr="008709BB">
              <w:rPr>
                <w:lang w:val="en-GB"/>
              </w:rPr>
              <w:t xml:space="preserve">“Dictionary for OMA Specifications”, Version </w:t>
            </w:r>
            <w:r w:rsidR="008709BB" w:rsidRPr="008709BB">
              <w:rPr>
                <w:lang w:val="en-GB"/>
              </w:rPr>
              <w:t>2</w:t>
            </w:r>
            <w:r w:rsidRPr="008709BB">
              <w:rPr>
                <w:lang w:val="en-GB"/>
              </w:rPr>
              <w:t>.</w:t>
            </w:r>
            <w:r w:rsidR="00C7325C" w:rsidRPr="00972C99">
              <w:rPr>
                <w:rFonts w:eastAsia="Malgun Gothic" w:hint="eastAsia"/>
                <w:lang w:val="en-GB" w:eastAsia="ko-KR"/>
              </w:rPr>
              <w:t>9</w:t>
            </w:r>
            <w:r w:rsidRPr="008709BB">
              <w:rPr>
                <w:lang w:val="en-GB"/>
              </w:rPr>
              <w:t>, Open Mobile Alliance</w:t>
            </w:r>
            <w:r w:rsidRPr="008709BB">
              <w:rPr>
                <w:rFonts w:cs="Arial"/>
                <w:lang w:val="en-GB"/>
              </w:rPr>
              <w:t>™,</w:t>
            </w:r>
            <w:r w:rsidRPr="008709BB">
              <w:rPr>
                <w:lang w:val="en-GB"/>
              </w:rPr>
              <w:br/>
              <w:t>OMA-ORG-Dictionary-V</w:t>
            </w:r>
            <w:r w:rsidR="008709BB" w:rsidRPr="008709BB">
              <w:rPr>
                <w:lang w:val="en-GB"/>
              </w:rPr>
              <w:t>2</w:t>
            </w:r>
            <w:r w:rsidRPr="008709BB">
              <w:rPr>
                <w:lang w:val="en-GB"/>
              </w:rPr>
              <w:t>_</w:t>
            </w:r>
            <w:r w:rsidR="00C7325C" w:rsidRPr="00972C99">
              <w:rPr>
                <w:rFonts w:eastAsia="Malgun Gothic" w:hint="eastAsia"/>
                <w:lang w:val="en-GB" w:eastAsia="ko-KR"/>
              </w:rPr>
              <w:t>9</w:t>
            </w:r>
            <w:r w:rsidRPr="008709BB">
              <w:rPr>
                <w:lang w:val="en-GB"/>
              </w:rPr>
              <w:t xml:space="preserve">, </w:t>
            </w:r>
            <w:hyperlink r:id="rId16" w:history="1">
              <w:r w:rsidRPr="008709BB">
                <w:rPr>
                  <w:rStyle w:val="Hyperlink"/>
                  <w:lang w:val="en-GB"/>
                </w:rPr>
                <w:t>URL:http://www.openmobilealliance.org/</w:t>
              </w:r>
            </w:hyperlink>
          </w:p>
        </w:tc>
      </w:tr>
    </w:tbl>
    <w:p w:rsidR="00543718" w:rsidRPr="008709BB" w:rsidRDefault="00543718">
      <w:pPr>
        <w:pStyle w:val="Heading1"/>
      </w:pPr>
      <w:bookmarkStart w:id="96" w:name="_Toc505873425"/>
      <w:r w:rsidRPr="008709BB">
        <w:lastRenderedPageBreak/>
        <w:t>Terminology and Conventions</w:t>
      </w:r>
      <w:bookmarkEnd w:id="96"/>
    </w:p>
    <w:p w:rsidR="00543718" w:rsidRPr="008709BB" w:rsidRDefault="00543718">
      <w:pPr>
        <w:pStyle w:val="Heading2"/>
      </w:pPr>
      <w:bookmarkStart w:id="97" w:name="_Toc505873426"/>
      <w:r w:rsidRPr="008709BB">
        <w:t>Conventions</w:t>
      </w:r>
      <w:bookmarkEnd w:id="97"/>
    </w:p>
    <w:p w:rsidR="00543718" w:rsidRPr="008709BB" w:rsidRDefault="00543718">
      <w:pPr>
        <w:rPr>
          <w:snapToGrid w:val="0"/>
        </w:rPr>
      </w:pPr>
      <w:r w:rsidRPr="008709BB">
        <w:rPr>
          <w:snapToGrid w:val="0"/>
        </w:rPr>
        <w:t>The key words “MUST”, “MUST NOT”, “REQUIRED”, “SHALL”, “SHALL NOT”, “SHOULD”, “SHOULD NOT”, “RECOMMENDED”, “MAY”, and “OPTIONAL” in this document are to be interpreted as described in [RFC2119].</w:t>
      </w:r>
    </w:p>
    <w:p w:rsidR="00543718" w:rsidRPr="008709BB" w:rsidRDefault="00543718">
      <w:pPr>
        <w:rPr>
          <w:snapToGrid w:val="0"/>
        </w:rPr>
      </w:pPr>
      <w:r w:rsidRPr="008709BB">
        <w:rPr>
          <w:snapToGrid w:val="0"/>
        </w:rPr>
        <w:t>All sections and appendixes, except “Scope”</w:t>
      </w:r>
      <w:r w:rsidR="00D13DAB">
        <w:rPr>
          <w:snapToGrid w:val="0"/>
        </w:rPr>
        <w:t>, “Release Version Overview”</w:t>
      </w:r>
      <w:r w:rsidR="008F5B99" w:rsidRPr="008709BB">
        <w:rPr>
          <w:snapToGrid w:val="0"/>
        </w:rPr>
        <w:t xml:space="preserve"> and “Conformance Requirements Notation Details</w:t>
      </w:r>
      <w:r w:rsidRPr="008709BB">
        <w:rPr>
          <w:snapToGrid w:val="0"/>
        </w:rPr>
        <w:t>”, are normative, unless they are explicitly indicated to be informative.</w:t>
      </w:r>
    </w:p>
    <w:p w:rsidR="00543718" w:rsidRPr="008709BB" w:rsidRDefault="00543718">
      <w:pPr>
        <w:rPr>
          <w:snapToGrid w:val="0"/>
        </w:rPr>
      </w:pPr>
      <w:r w:rsidRPr="008709BB">
        <w:rPr>
          <w:snapToGrid w:val="0"/>
        </w:rPr>
        <w:t xml:space="preserve">The formal notation convention used in sections </w:t>
      </w:r>
      <w:r w:rsidRPr="008709BB">
        <w:rPr>
          <w:snapToGrid w:val="0"/>
        </w:rPr>
        <w:fldChar w:fldCharType="begin"/>
      </w:r>
      <w:r w:rsidRPr="008709BB">
        <w:rPr>
          <w:snapToGrid w:val="0"/>
        </w:rPr>
        <w:instrText xml:space="preserve"> REF _Ref23929440 \r \h </w:instrText>
      </w:r>
      <w:r w:rsidRPr="008709BB">
        <w:rPr>
          <w:snapToGrid w:val="0"/>
        </w:rPr>
      </w:r>
      <w:r w:rsidRPr="008709BB">
        <w:rPr>
          <w:snapToGrid w:val="0"/>
        </w:rPr>
        <w:fldChar w:fldCharType="separate"/>
      </w:r>
      <w:r w:rsidR="00BA651B">
        <w:rPr>
          <w:snapToGrid w:val="0"/>
        </w:rPr>
        <w:t>8</w:t>
      </w:r>
      <w:r w:rsidRPr="008709BB">
        <w:rPr>
          <w:snapToGrid w:val="0"/>
        </w:rPr>
        <w:fldChar w:fldCharType="end"/>
      </w:r>
      <w:r w:rsidRPr="008709BB">
        <w:rPr>
          <w:snapToGrid w:val="0"/>
        </w:rPr>
        <w:t xml:space="preserve"> and </w:t>
      </w:r>
      <w:r w:rsidRPr="008709BB">
        <w:rPr>
          <w:snapToGrid w:val="0"/>
        </w:rPr>
        <w:fldChar w:fldCharType="begin"/>
      </w:r>
      <w:r w:rsidRPr="008709BB">
        <w:rPr>
          <w:snapToGrid w:val="0"/>
        </w:rPr>
        <w:instrText xml:space="preserve"> REF _Ref21868458 \n \h </w:instrText>
      </w:r>
      <w:r w:rsidRPr="008709BB">
        <w:rPr>
          <w:snapToGrid w:val="0"/>
        </w:rPr>
      </w:r>
      <w:r w:rsidRPr="008709BB">
        <w:rPr>
          <w:snapToGrid w:val="0"/>
        </w:rPr>
        <w:fldChar w:fldCharType="separate"/>
      </w:r>
      <w:r w:rsidR="00BA651B">
        <w:rPr>
          <w:snapToGrid w:val="0"/>
        </w:rPr>
        <w:t>9</w:t>
      </w:r>
      <w:r w:rsidRPr="008709BB">
        <w:rPr>
          <w:snapToGrid w:val="0"/>
        </w:rPr>
        <w:fldChar w:fldCharType="end"/>
      </w:r>
      <w:r w:rsidRPr="008709BB">
        <w:rPr>
          <w:snapToGrid w:val="0"/>
        </w:rPr>
        <w:t xml:space="preserve"> to formally express the structure and internal dependencies between specifications in the Enabler Release specification baseline is detailed in [</w:t>
      </w:r>
      <w:r w:rsidR="00C24B0D" w:rsidRPr="008709BB">
        <w:rPr>
          <w:snapToGrid w:val="0"/>
        </w:rPr>
        <w:t>SCRRULES</w:t>
      </w:r>
      <w:r w:rsidRPr="008709BB">
        <w:rPr>
          <w:snapToGrid w:val="0"/>
        </w:rPr>
        <w:t>].</w:t>
      </w:r>
    </w:p>
    <w:p w:rsidR="00543718" w:rsidRPr="008709BB" w:rsidRDefault="00543718">
      <w:pPr>
        <w:pStyle w:val="Heading2"/>
      </w:pPr>
      <w:bookmarkStart w:id="98" w:name="_Toc51147381"/>
      <w:bookmarkStart w:id="99" w:name="_Toc505873427"/>
      <w:r w:rsidRPr="008709BB">
        <w:t>Definitions</w:t>
      </w:r>
      <w:bookmarkEnd w:id="98"/>
      <w:bookmarkEnd w:id="99"/>
    </w:p>
    <w:tbl>
      <w:tblPr>
        <w:tblW w:w="0" w:type="auto"/>
        <w:jc w:val="center"/>
        <w:tblLook w:val="0000" w:firstRow="0" w:lastRow="0" w:firstColumn="0" w:lastColumn="0" w:noHBand="0" w:noVBand="0"/>
      </w:tblPr>
      <w:tblGrid>
        <w:gridCol w:w="2160"/>
        <w:gridCol w:w="7920"/>
      </w:tblGrid>
      <w:tr w:rsidR="00C24B0D" w:rsidRPr="008709BB" w:rsidTr="00C24B0D">
        <w:trPr>
          <w:jc w:val="center"/>
        </w:trPr>
        <w:tc>
          <w:tcPr>
            <w:tcW w:w="2160" w:type="dxa"/>
          </w:tcPr>
          <w:p w:rsidR="00C24B0D" w:rsidRPr="008709BB" w:rsidRDefault="00C24B0D" w:rsidP="00C24B0D">
            <w:pPr>
              <w:pStyle w:val="DefLabel"/>
              <w:rPr>
                <w:b w:val="0"/>
              </w:rPr>
            </w:pPr>
            <w:r w:rsidRPr="008709BB">
              <w:t>Enabler Release</w:t>
            </w:r>
          </w:p>
        </w:tc>
        <w:tc>
          <w:tcPr>
            <w:tcW w:w="7920" w:type="dxa"/>
            <w:vAlign w:val="center"/>
          </w:tcPr>
          <w:p w:rsidR="00C24B0D" w:rsidRPr="008709BB" w:rsidRDefault="00C24B0D" w:rsidP="00C24B0D">
            <w:pPr>
              <w:pStyle w:val="DefDesc"/>
            </w:pPr>
            <w:r w:rsidRPr="008709BB">
              <w:t xml:space="preserve">Collection of specifications that combined together </w:t>
            </w:r>
            <w:proofErr w:type="gramStart"/>
            <w:r w:rsidRPr="008709BB">
              <w:t>form</w:t>
            </w:r>
            <w:proofErr w:type="gramEnd"/>
            <w:r w:rsidRPr="008709BB">
              <w:t xml:space="preserve"> an enabler for a service area, e.g. a download enabler, a browsing enabler, a messaging enabler, a location enabler, etc.  The specifications that are forming an enabler should combined fulfil a number of related market requirements.</w:t>
            </w:r>
          </w:p>
        </w:tc>
      </w:tr>
      <w:tr w:rsidR="003B159B" w:rsidRPr="008709BB" w:rsidTr="007A64B8">
        <w:trPr>
          <w:jc w:val="center"/>
        </w:trPr>
        <w:tc>
          <w:tcPr>
            <w:tcW w:w="2160" w:type="dxa"/>
          </w:tcPr>
          <w:p w:rsidR="003B159B" w:rsidRPr="008709BB" w:rsidRDefault="003B159B" w:rsidP="007A64B8">
            <w:pPr>
              <w:pStyle w:val="AbbrLabel"/>
            </w:pPr>
            <w:r w:rsidRPr="008709BB">
              <w:t>M2M Device</w:t>
            </w:r>
          </w:p>
        </w:tc>
        <w:tc>
          <w:tcPr>
            <w:tcW w:w="7920" w:type="dxa"/>
            <w:vAlign w:val="center"/>
          </w:tcPr>
          <w:p w:rsidR="003B159B" w:rsidRPr="008709BB" w:rsidRDefault="003B159B" w:rsidP="007A64B8">
            <w:pPr>
              <w:pStyle w:val="AbbrDesc"/>
            </w:pPr>
            <w:r w:rsidRPr="008709BB">
              <w:t>A M2M Device is a device that runs (a) M2M application(s) and communicates through the Network Provider’s network.</w:t>
            </w:r>
          </w:p>
        </w:tc>
      </w:tr>
      <w:tr w:rsidR="003B159B" w:rsidRPr="008709BB" w:rsidTr="007A64B8">
        <w:trPr>
          <w:jc w:val="center"/>
        </w:trPr>
        <w:tc>
          <w:tcPr>
            <w:tcW w:w="2160" w:type="dxa"/>
          </w:tcPr>
          <w:p w:rsidR="003B159B" w:rsidRPr="008709BB" w:rsidRDefault="003B159B" w:rsidP="007A64B8">
            <w:pPr>
              <w:pStyle w:val="AbbrLabel"/>
            </w:pPr>
            <w:r w:rsidRPr="008709BB">
              <w:t>M2M Service Provider</w:t>
            </w:r>
          </w:p>
        </w:tc>
        <w:tc>
          <w:tcPr>
            <w:tcW w:w="7920" w:type="dxa"/>
            <w:vAlign w:val="center"/>
          </w:tcPr>
          <w:p w:rsidR="003B159B" w:rsidRPr="008709BB" w:rsidRDefault="003B159B" w:rsidP="007A64B8">
            <w:pPr>
              <w:pStyle w:val="AbbrDesc"/>
            </w:pPr>
            <w:r w:rsidRPr="008709BB">
              <w:t>A M2M Service Provider provides (a) M2M service(s) to the M2M User by communicating to the M2M Device through the Network Provider’s network.</w:t>
            </w:r>
          </w:p>
        </w:tc>
      </w:tr>
      <w:tr w:rsidR="003B159B" w:rsidRPr="008709BB" w:rsidTr="007A64B8">
        <w:trPr>
          <w:jc w:val="center"/>
        </w:trPr>
        <w:tc>
          <w:tcPr>
            <w:tcW w:w="2160" w:type="dxa"/>
          </w:tcPr>
          <w:p w:rsidR="003B159B" w:rsidRPr="008709BB" w:rsidRDefault="003B159B" w:rsidP="007A64B8">
            <w:pPr>
              <w:pStyle w:val="AbbrLabel"/>
            </w:pPr>
            <w:r w:rsidRPr="008709BB">
              <w:t>M2M User</w:t>
            </w:r>
          </w:p>
        </w:tc>
        <w:tc>
          <w:tcPr>
            <w:tcW w:w="7920" w:type="dxa"/>
            <w:vAlign w:val="center"/>
          </w:tcPr>
          <w:p w:rsidR="003B159B" w:rsidRPr="008709BB" w:rsidRDefault="003B159B" w:rsidP="007A64B8">
            <w:pPr>
              <w:pStyle w:val="AbbrDesc"/>
            </w:pPr>
            <w:r w:rsidRPr="008709BB">
              <w:t>A M2M User uses the service provided by the M2M Service Provider.</w:t>
            </w:r>
          </w:p>
        </w:tc>
      </w:tr>
    </w:tbl>
    <w:p w:rsidR="00543718" w:rsidRPr="008709BB" w:rsidRDefault="00543718">
      <w:pPr>
        <w:pStyle w:val="Heading2"/>
      </w:pPr>
      <w:bookmarkStart w:id="100" w:name="_Toc51147382"/>
      <w:bookmarkStart w:id="101" w:name="_Toc505873428"/>
      <w:r w:rsidRPr="008709BB">
        <w:t>Abbreviations</w:t>
      </w:r>
      <w:bookmarkEnd w:id="100"/>
      <w:bookmarkEnd w:id="101"/>
    </w:p>
    <w:tbl>
      <w:tblPr>
        <w:tblW w:w="10080" w:type="dxa"/>
        <w:jc w:val="center"/>
        <w:tblLayout w:type="fixed"/>
        <w:tblLook w:val="0000" w:firstRow="0" w:lastRow="0" w:firstColumn="0" w:lastColumn="0" w:noHBand="0" w:noVBand="0"/>
      </w:tblPr>
      <w:tblGrid>
        <w:gridCol w:w="1440"/>
        <w:gridCol w:w="8640"/>
      </w:tblGrid>
      <w:tr w:rsidR="008709BB" w:rsidRPr="008709BB" w:rsidTr="00C24B0D">
        <w:trPr>
          <w:jc w:val="center"/>
        </w:trPr>
        <w:tc>
          <w:tcPr>
            <w:tcW w:w="1440" w:type="dxa"/>
          </w:tcPr>
          <w:p w:rsidR="008709BB" w:rsidRPr="008709BB" w:rsidRDefault="008709BB" w:rsidP="00C24B0D">
            <w:pPr>
              <w:pStyle w:val="AbbrLabel"/>
              <w:rPr>
                <w:b w:val="0"/>
                <w:bCs w:val="0"/>
              </w:rPr>
            </w:pPr>
            <w:r w:rsidRPr="008709BB">
              <w:t>DM</w:t>
            </w:r>
          </w:p>
        </w:tc>
        <w:tc>
          <w:tcPr>
            <w:tcW w:w="8640" w:type="dxa"/>
            <w:vAlign w:val="center"/>
          </w:tcPr>
          <w:p w:rsidR="008709BB" w:rsidRPr="008709BB" w:rsidRDefault="008709BB" w:rsidP="00C24B0D">
            <w:pPr>
              <w:pStyle w:val="AbbrDesc"/>
            </w:pPr>
            <w:r w:rsidRPr="008709BB">
              <w:t>Device Management</w:t>
            </w:r>
          </w:p>
        </w:tc>
      </w:tr>
      <w:tr w:rsidR="008709BB" w:rsidRPr="008709BB" w:rsidTr="00C24B0D">
        <w:trPr>
          <w:jc w:val="center"/>
        </w:trPr>
        <w:tc>
          <w:tcPr>
            <w:tcW w:w="1440" w:type="dxa"/>
          </w:tcPr>
          <w:p w:rsidR="008709BB" w:rsidRPr="008709BB" w:rsidRDefault="008709BB" w:rsidP="00C24B0D">
            <w:pPr>
              <w:pStyle w:val="AbbrLabel"/>
            </w:pPr>
            <w:r w:rsidRPr="008709BB">
              <w:t>ERDEF</w:t>
            </w:r>
          </w:p>
        </w:tc>
        <w:tc>
          <w:tcPr>
            <w:tcW w:w="8640" w:type="dxa"/>
            <w:vAlign w:val="center"/>
          </w:tcPr>
          <w:p w:rsidR="008709BB" w:rsidRPr="008709BB" w:rsidRDefault="008709BB" w:rsidP="00C24B0D">
            <w:pPr>
              <w:pStyle w:val="AbbrDesc"/>
            </w:pPr>
            <w:r w:rsidRPr="008709BB">
              <w:t>Enabler Requirement Definition</w:t>
            </w:r>
          </w:p>
        </w:tc>
      </w:tr>
      <w:tr w:rsidR="008709BB" w:rsidRPr="008709BB" w:rsidTr="00C24B0D">
        <w:trPr>
          <w:jc w:val="center"/>
        </w:trPr>
        <w:tc>
          <w:tcPr>
            <w:tcW w:w="1440" w:type="dxa"/>
          </w:tcPr>
          <w:p w:rsidR="008709BB" w:rsidRPr="008709BB" w:rsidRDefault="008709BB" w:rsidP="00C24B0D">
            <w:pPr>
              <w:pStyle w:val="AbbrLabel"/>
            </w:pPr>
            <w:r w:rsidRPr="008709BB">
              <w:t>ERELD</w:t>
            </w:r>
          </w:p>
        </w:tc>
        <w:tc>
          <w:tcPr>
            <w:tcW w:w="8640" w:type="dxa"/>
            <w:vAlign w:val="center"/>
          </w:tcPr>
          <w:p w:rsidR="008709BB" w:rsidRPr="008709BB" w:rsidRDefault="008709BB" w:rsidP="00C24B0D">
            <w:pPr>
              <w:pStyle w:val="AbbrDesc"/>
            </w:pPr>
            <w:r w:rsidRPr="008709BB">
              <w:t>Enabler Release Definition</w:t>
            </w:r>
          </w:p>
        </w:tc>
      </w:tr>
      <w:tr w:rsidR="00300262" w:rsidRPr="00A75E8F" w:rsidTr="00915978">
        <w:trPr>
          <w:jc w:val="center"/>
        </w:trPr>
        <w:tc>
          <w:tcPr>
            <w:tcW w:w="1440" w:type="dxa"/>
          </w:tcPr>
          <w:p w:rsidR="00300262" w:rsidRPr="00A75E8F" w:rsidRDefault="00061A4B" w:rsidP="00915978">
            <w:pPr>
              <w:pStyle w:val="AbbrLabel"/>
              <w:rPr>
                <w:lang w:eastAsia="zh-CN"/>
              </w:rPr>
            </w:pPr>
            <w:r>
              <w:rPr>
                <w:rFonts w:eastAsia="Malgun Gothic" w:hint="eastAsia"/>
                <w:lang w:eastAsia="ko-KR"/>
              </w:rPr>
              <w:t>LwM2M</w:t>
            </w:r>
          </w:p>
        </w:tc>
        <w:tc>
          <w:tcPr>
            <w:tcW w:w="8640" w:type="dxa"/>
            <w:vAlign w:val="center"/>
          </w:tcPr>
          <w:p w:rsidR="00300262" w:rsidRPr="00A75E8F" w:rsidRDefault="00300262" w:rsidP="00915978">
            <w:pPr>
              <w:pStyle w:val="AbbrDesc"/>
              <w:rPr>
                <w:color w:val="000000"/>
                <w:shd w:val="clear" w:color="auto" w:fill="FFFFFF"/>
              </w:rPr>
            </w:pPr>
            <w:r w:rsidRPr="00594758">
              <w:rPr>
                <w:rFonts w:eastAsia="Malgun Gothic" w:hint="eastAsia"/>
                <w:color w:val="000000"/>
                <w:shd w:val="clear" w:color="auto" w:fill="FFFFFF"/>
                <w:lang w:eastAsia="ko-KR"/>
              </w:rPr>
              <w:t xml:space="preserve">Lightweight Machine to </w:t>
            </w:r>
            <w:proofErr w:type="spellStart"/>
            <w:r w:rsidRPr="00594758">
              <w:rPr>
                <w:rFonts w:eastAsia="Malgun Gothic" w:hint="eastAsia"/>
                <w:color w:val="000000"/>
                <w:shd w:val="clear" w:color="auto" w:fill="FFFFFF"/>
                <w:lang w:eastAsia="ko-KR"/>
              </w:rPr>
              <w:t>Machinbe</w:t>
            </w:r>
            <w:proofErr w:type="spellEnd"/>
          </w:p>
        </w:tc>
      </w:tr>
      <w:tr w:rsidR="008709BB" w:rsidRPr="008709BB" w:rsidTr="00C24B0D">
        <w:trPr>
          <w:jc w:val="center"/>
        </w:trPr>
        <w:tc>
          <w:tcPr>
            <w:tcW w:w="1440" w:type="dxa"/>
          </w:tcPr>
          <w:p w:rsidR="008709BB" w:rsidRPr="008709BB" w:rsidRDefault="008709BB" w:rsidP="00C24B0D">
            <w:pPr>
              <w:pStyle w:val="AbbrLabel"/>
              <w:rPr>
                <w:lang w:eastAsia="zh-CN"/>
              </w:rPr>
            </w:pPr>
            <w:r w:rsidRPr="008709BB">
              <w:rPr>
                <w:lang w:eastAsia="zh-CN"/>
              </w:rPr>
              <w:t>M2M</w:t>
            </w:r>
          </w:p>
        </w:tc>
        <w:tc>
          <w:tcPr>
            <w:tcW w:w="8640" w:type="dxa"/>
            <w:vAlign w:val="center"/>
          </w:tcPr>
          <w:p w:rsidR="008709BB" w:rsidRPr="008709BB" w:rsidRDefault="008709BB" w:rsidP="00C24B0D">
            <w:pPr>
              <w:pStyle w:val="AbbrDesc"/>
              <w:rPr>
                <w:color w:val="000000"/>
                <w:shd w:val="clear" w:color="auto" w:fill="FFFFFF"/>
                <w:lang w:eastAsia="zh-CN"/>
              </w:rPr>
            </w:pPr>
            <w:r w:rsidRPr="008709BB">
              <w:rPr>
                <w:color w:val="000000"/>
                <w:shd w:val="clear" w:color="auto" w:fill="FFFFFF"/>
                <w:lang w:eastAsia="zh-CN"/>
              </w:rPr>
              <w:t>Machine to Machine</w:t>
            </w:r>
          </w:p>
        </w:tc>
      </w:tr>
      <w:tr w:rsidR="008709BB" w:rsidRPr="008709BB" w:rsidTr="00C24B0D">
        <w:trPr>
          <w:jc w:val="center"/>
        </w:trPr>
        <w:tc>
          <w:tcPr>
            <w:tcW w:w="1440" w:type="dxa"/>
          </w:tcPr>
          <w:p w:rsidR="008709BB" w:rsidRPr="008709BB" w:rsidRDefault="008709BB" w:rsidP="00C24B0D">
            <w:pPr>
              <w:pStyle w:val="AbbrLabel"/>
            </w:pPr>
            <w:r w:rsidRPr="008709BB">
              <w:t>OMA</w:t>
            </w:r>
          </w:p>
        </w:tc>
        <w:tc>
          <w:tcPr>
            <w:tcW w:w="8640" w:type="dxa"/>
            <w:vAlign w:val="center"/>
          </w:tcPr>
          <w:p w:rsidR="008709BB" w:rsidRPr="008709BB" w:rsidRDefault="008709BB" w:rsidP="00C24B0D">
            <w:pPr>
              <w:pStyle w:val="AbbrDesc"/>
            </w:pPr>
            <w:r w:rsidRPr="008709BB">
              <w:t>Open Mobile Alliance</w:t>
            </w:r>
          </w:p>
        </w:tc>
      </w:tr>
      <w:tr w:rsidR="008709BB" w:rsidRPr="008709BB" w:rsidTr="00476C76">
        <w:trPr>
          <w:jc w:val="center"/>
        </w:trPr>
        <w:tc>
          <w:tcPr>
            <w:tcW w:w="1440" w:type="dxa"/>
          </w:tcPr>
          <w:p w:rsidR="008709BB" w:rsidRPr="008709BB" w:rsidRDefault="008709BB" w:rsidP="00476C76">
            <w:pPr>
              <w:pStyle w:val="AbbrLabel"/>
              <w:rPr>
                <w:b w:val="0"/>
                <w:bCs w:val="0"/>
              </w:rPr>
            </w:pPr>
            <w:r w:rsidRPr="008709BB">
              <w:t>OMNA</w:t>
            </w:r>
          </w:p>
        </w:tc>
        <w:tc>
          <w:tcPr>
            <w:tcW w:w="8640" w:type="dxa"/>
            <w:vAlign w:val="center"/>
          </w:tcPr>
          <w:p w:rsidR="008709BB" w:rsidRPr="008709BB" w:rsidRDefault="008709BB" w:rsidP="00476C76">
            <w:pPr>
              <w:pStyle w:val="AbbrDesc"/>
            </w:pPr>
            <w:r w:rsidRPr="008709BB">
              <w:t>Open Mobile Naming Authority</w:t>
            </w:r>
          </w:p>
        </w:tc>
      </w:tr>
      <w:tr w:rsidR="008709BB" w:rsidRPr="008709BB" w:rsidTr="00C24B0D">
        <w:trPr>
          <w:jc w:val="center"/>
        </w:trPr>
        <w:tc>
          <w:tcPr>
            <w:tcW w:w="1440" w:type="dxa"/>
          </w:tcPr>
          <w:p w:rsidR="008709BB" w:rsidRPr="008709BB" w:rsidRDefault="008709BB" w:rsidP="00C24B0D">
            <w:pPr>
              <w:pStyle w:val="AbbrLabel"/>
              <w:rPr>
                <w:b w:val="0"/>
                <w:bCs w:val="0"/>
              </w:rPr>
            </w:pPr>
            <w:r w:rsidRPr="008709BB">
              <w:t>RD</w:t>
            </w:r>
          </w:p>
        </w:tc>
        <w:tc>
          <w:tcPr>
            <w:tcW w:w="8640" w:type="dxa"/>
            <w:vAlign w:val="center"/>
          </w:tcPr>
          <w:p w:rsidR="008709BB" w:rsidRPr="008709BB" w:rsidRDefault="008709BB" w:rsidP="00C24B0D">
            <w:pPr>
              <w:pStyle w:val="AbbrDesc"/>
            </w:pPr>
            <w:r w:rsidRPr="008709BB">
              <w:t>Requirements Document</w:t>
            </w:r>
          </w:p>
        </w:tc>
      </w:tr>
      <w:tr w:rsidR="008709BB" w:rsidRPr="008709BB" w:rsidTr="00C24B0D">
        <w:trPr>
          <w:jc w:val="center"/>
        </w:trPr>
        <w:tc>
          <w:tcPr>
            <w:tcW w:w="1440" w:type="dxa"/>
          </w:tcPr>
          <w:p w:rsidR="008709BB" w:rsidRPr="008709BB" w:rsidRDefault="008709BB" w:rsidP="00C24B0D">
            <w:pPr>
              <w:pStyle w:val="AbbrLabel"/>
              <w:rPr>
                <w:lang w:eastAsia="zh-CN"/>
              </w:rPr>
            </w:pPr>
            <w:r w:rsidRPr="008709BB">
              <w:rPr>
                <w:lang w:eastAsia="zh-CN"/>
              </w:rPr>
              <w:t>SMS</w:t>
            </w:r>
          </w:p>
        </w:tc>
        <w:tc>
          <w:tcPr>
            <w:tcW w:w="8640" w:type="dxa"/>
            <w:vAlign w:val="center"/>
          </w:tcPr>
          <w:p w:rsidR="008709BB" w:rsidRPr="008709BB" w:rsidRDefault="008709BB" w:rsidP="00C24B0D">
            <w:pPr>
              <w:pStyle w:val="AbbrDesc"/>
            </w:pPr>
            <w:r w:rsidRPr="008709BB">
              <w:rPr>
                <w:color w:val="000000"/>
                <w:shd w:val="clear" w:color="auto" w:fill="FFFFFF"/>
              </w:rPr>
              <w:t>Short Messaging Service</w:t>
            </w:r>
          </w:p>
        </w:tc>
      </w:tr>
    </w:tbl>
    <w:p w:rsidR="00D71C39" w:rsidRPr="008709BB" w:rsidRDefault="008F5B99" w:rsidP="00D71C39">
      <w:pPr>
        <w:pStyle w:val="Heading1"/>
      </w:pPr>
      <w:bookmarkStart w:id="102" w:name="_Toc505873429"/>
      <w:r w:rsidRPr="008709BB">
        <w:lastRenderedPageBreak/>
        <w:t>Release</w:t>
      </w:r>
      <w:r w:rsidR="00D71C39" w:rsidRPr="008709BB">
        <w:t xml:space="preserve"> Version</w:t>
      </w:r>
      <w:r w:rsidRPr="008709BB">
        <w:t xml:space="preserve"> Overview</w:t>
      </w:r>
      <w:bookmarkEnd w:id="102"/>
    </w:p>
    <w:p w:rsidR="00A073F5" w:rsidRPr="008709BB" w:rsidRDefault="00C7325C" w:rsidP="00A073F5">
      <w:pPr>
        <w:rPr>
          <w:lang w:eastAsia="zh-CN"/>
        </w:rPr>
      </w:pPr>
      <w:r>
        <w:rPr>
          <w:rFonts w:eastAsia="Malgun Gothic" w:hint="eastAsia"/>
          <w:lang w:eastAsia="ko-KR"/>
        </w:rPr>
        <w:t xml:space="preserve">Lightweight </w:t>
      </w:r>
      <w:r w:rsidRPr="00276565">
        <w:rPr>
          <w:rFonts w:eastAsia="Malgun Gothic" w:hint="eastAsia"/>
          <w:lang w:eastAsia="ko-KR"/>
        </w:rPr>
        <w:t xml:space="preserve">M2M </w:t>
      </w:r>
      <w:r w:rsidRPr="008E7BB2">
        <w:rPr>
          <w:rFonts w:hint="eastAsia"/>
          <w:lang w:eastAsia="ko-KR"/>
        </w:rPr>
        <w:t xml:space="preserve">enabler defines the application layer communication protocol </w:t>
      </w:r>
      <w:r w:rsidRPr="008E7BB2">
        <w:rPr>
          <w:lang w:eastAsia="ko-KR"/>
        </w:rPr>
        <w:t>between</w:t>
      </w:r>
      <w:r w:rsidRPr="008E7BB2">
        <w:rPr>
          <w:rFonts w:hint="eastAsia"/>
          <w:lang w:eastAsia="ko-KR"/>
        </w:rPr>
        <w:t xml:space="preserve"> </w:t>
      </w:r>
      <w:proofErr w:type="gramStart"/>
      <w:r w:rsidRPr="008E7BB2">
        <w:rPr>
          <w:lang w:val="fi-FI" w:eastAsia="ko-KR"/>
        </w:rPr>
        <w:t>a</w:t>
      </w:r>
      <w:proofErr w:type="gramEnd"/>
      <w:r w:rsidRPr="008E7BB2">
        <w:rPr>
          <w:rFonts w:hint="eastAsia"/>
          <w:lang w:eastAsia="ko-KR"/>
        </w:rPr>
        <w:t xml:space="preserve"> </w:t>
      </w:r>
      <w:r w:rsidR="00061A4B">
        <w:rPr>
          <w:rFonts w:hint="eastAsia"/>
          <w:lang w:eastAsia="ko-KR"/>
        </w:rPr>
        <w:t>LwM2M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061A4B">
        <w:rPr>
          <w:rFonts w:hint="eastAsia"/>
          <w:lang w:eastAsia="ko-KR"/>
        </w:rPr>
        <w:t>LwM2M</w:t>
      </w:r>
      <w:r w:rsidRPr="008E7BB2">
        <w:rPr>
          <w:lang w:eastAsia="ko-KR"/>
        </w:rPr>
        <w:t xml:space="preserve"> Devices. The </w:t>
      </w:r>
      <w:proofErr w:type="gramStart"/>
      <w:r w:rsidRPr="008E7BB2">
        <w:rPr>
          <w:lang w:eastAsia="ko-KR"/>
        </w:rPr>
        <w:t xml:space="preserve">target </w:t>
      </w:r>
      <w:r w:rsidR="00061A4B">
        <w:rPr>
          <w:rFonts w:hint="eastAsia"/>
          <w:lang w:eastAsia="ko-KR"/>
        </w:rPr>
        <w:t>LwM2M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proofErr w:type="gramEnd"/>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r w:rsidR="009F5941" w:rsidRPr="008709BB">
        <w:rPr>
          <w:lang w:eastAsia="zh-CN"/>
        </w:rPr>
        <w:t xml:space="preserve"> It</w:t>
      </w:r>
      <w:r w:rsidR="001E3081" w:rsidRPr="008709BB">
        <w:rPr>
          <w:lang w:eastAsia="zh-CN"/>
        </w:rPr>
        <w:t xml:space="preserve"> </w:t>
      </w:r>
      <w:r w:rsidR="00C91EDF" w:rsidRPr="008709BB">
        <w:rPr>
          <w:lang w:eastAsia="zh-CN"/>
        </w:rPr>
        <w:t xml:space="preserve">provides a choice for the M2M Service Provider to deploy a M2M system to provide service to the M2M </w:t>
      </w:r>
      <w:r w:rsidRPr="00972C99">
        <w:rPr>
          <w:rFonts w:eastAsia="Malgun Gothic" w:hint="eastAsia"/>
          <w:lang w:eastAsia="ko-KR"/>
        </w:rPr>
        <w:t>U</w:t>
      </w:r>
      <w:r w:rsidR="00695C24">
        <w:rPr>
          <w:lang w:eastAsia="zh-CN"/>
        </w:rPr>
        <w:t>ser.</w:t>
      </w:r>
    </w:p>
    <w:p w:rsidR="0065774D" w:rsidRPr="008709BB" w:rsidRDefault="008F5B99" w:rsidP="008F5B99">
      <w:pPr>
        <w:pStyle w:val="Heading2"/>
      </w:pPr>
      <w:bookmarkStart w:id="103" w:name="_Toc505873430"/>
      <w:r w:rsidRPr="008709BB">
        <w:t>Version 1.0 Functionality</w:t>
      </w:r>
      <w:bookmarkEnd w:id="103"/>
    </w:p>
    <w:p w:rsidR="00C7325C" w:rsidRDefault="00C7325C" w:rsidP="00C7325C">
      <w:pPr>
        <w:rPr>
          <w:lang w:val="en-US" w:eastAsia="ko-KR"/>
        </w:rPr>
      </w:pPr>
      <w:r>
        <w:rPr>
          <w:rFonts w:hint="eastAsia"/>
          <w:lang w:val="en-US" w:eastAsia="ko-KR"/>
        </w:rPr>
        <w:t>Lightweight</w:t>
      </w:r>
      <w:r w:rsidRPr="00972C99">
        <w:rPr>
          <w:rFonts w:eastAsia="Malgun Gothic" w:hint="eastAsia"/>
          <w:lang w:val="en-US" w:eastAsia="ko-KR"/>
        </w:rPr>
        <w:t xml:space="preserve"> </w:t>
      </w:r>
      <w:r>
        <w:rPr>
          <w:rFonts w:hint="eastAsia"/>
          <w:lang w:val="en-US" w:eastAsia="ko-KR"/>
        </w:rPr>
        <w:t xml:space="preserve">M2M 1.0 enabler introduces the following features below for the </w:t>
      </w:r>
      <w:r>
        <w:rPr>
          <w:lang w:val="en-US" w:eastAsia="ko-KR"/>
        </w:rPr>
        <w:t>initial</w:t>
      </w:r>
      <w:r>
        <w:rPr>
          <w:rFonts w:hint="eastAsia"/>
          <w:lang w:val="en-US" w:eastAsia="ko-KR"/>
        </w:rPr>
        <w:t xml:space="preserve"> release.</w:t>
      </w:r>
    </w:p>
    <w:p w:rsidR="00C7325C" w:rsidRDefault="00C7325C" w:rsidP="00C7325C">
      <w:pPr>
        <w:numPr>
          <w:ilvl w:val="0"/>
          <w:numId w:val="9"/>
        </w:numPr>
        <w:spacing w:before="120" w:after="0"/>
        <w:rPr>
          <w:lang w:val="en-US" w:eastAsia="ko-KR"/>
        </w:rPr>
      </w:pPr>
      <w:r>
        <w:rPr>
          <w:rFonts w:hint="eastAsia"/>
          <w:lang w:val="en-US" w:eastAsia="ko-KR"/>
        </w:rPr>
        <w:t>Simple Object based resource model</w:t>
      </w:r>
    </w:p>
    <w:p w:rsidR="00C7325C" w:rsidRDefault="00C7325C" w:rsidP="00C7325C">
      <w:pPr>
        <w:numPr>
          <w:ilvl w:val="0"/>
          <w:numId w:val="9"/>
        </w:numPr>
        <w:spacing w:before="120" w:after="0"/>
        <w:rPr>
          <w:lang w:val="en-US" w:eastAsia="ko-KR"/>
        </w:rPr>
      </w:pPr>
      <w:r>
        <w:rPr>
          <w:rFonts w:hint="eastAsia"/>
          <w:lang w:val="en-US" w:eastAsia="ko-KR"/>
        </w:rPr>
        <w:t>Resource operations of creation/retrieval/update/deletion/configuration of attribute</w:t>
      </w:r>
    </w:p>
    <w:p w:rsidR="00C7325C" w:rsidRDefault="00C7325C" w:rsidP="00C7325C">
      <w:pPr>
        <w:numPr>
          <w:ilvl w:val="0"/>
          <w:numId w:val="9"/>
        </w:numPr>
        <w:spacing w:before="120" w:after="0"/>
        <w:rPr>
          <w:lang w:val="en-US" w:eastAsia="ko-KR"/>
        </w:rPr>
      </w:pPr>
      <w:r>
        <w:rPr>
          <w:rFonts w:hint="eastAsia"/>
          <w:lang w:val="en-US" w:eastAsia="ko-KR"/>
        </w:rPr>
        <w:t>Resource observation/notification</w:t>
      </w:r>
    </w:p>
    <w:p w:rsidR="00C7325C" w:rsidRDefault="00C7325C" w:rsidP="00C7325C">
      <w:pPr>
        <w:numPr>
          <w:ilvl w:val="0"/>
          <w:numId w:val="9"/>
        </w:numPr>
        <w:spacing w:before="120" w:after="0"/>
        <w:rPr>
          <w:lang w:val="en-US" w:eastAsia="ko-KR"/>
        </w:rPr>
      </w:pPr>
      <w:r>
        <w:rPr>
          <w:rFonts w:hint="eastAsia"/>
          <w:lang w:val="en-US" w:eastAsia="ko-KR"/>
        </w:rPr>
        <w:t>TLV/JSON/Plain Text/Opaque data format support</w:t>
      </w:r>
    </w:p>
    <w:p w:rsidR="00C7325C" w:rsidRDefault="00C7325C" w:rsidP="00C7325C">
      <w:pPr>
        <w:numPr>
          <w:ilvl w:val="0"/>
          <w:numId w:val="9"/>
        </w:numPr>
        <w:spacing w:before="120" w:after="0"/>
        <w:rPr>
          <w:lang w:val="en-US" w:eastAsia="ko-KR"/>
        </w:rPr>
      </w:pPr>
      <w:r>
        <w:rPr>
          <w:rFonts w:hint="eastAsia"/>
          <w:lang w:val="en-US" w:eastAsia="ko-KR"/>
        </w:rPr>
        <w:t>UDP and SMS transport layer support</w:t>
      </w:r>
    </w:p>
    <w:p w:rsidR="00C7325C" w:rsidRDefault="00C7325C" w:rsidP="00C7325C">
      <w:pPr>
        <w:numPr>
          <w:ilvl w:val="0"/>
          <w:numId w:val="9"/>
        </w:numPr>
        <w:spacing w:before="120" w:after="0"/>
        <w:rPr>
          <w:lang w:val="en-US" w:eastAsia="ko-KR"/>
        </w:rPr>
      </w:pPr>
      <w:r>
        <w:rPr>
          <w:rFonts w:hint="eastAsia"/>
          <w:lang w:val="en-US" w:eastAsia="ko-KR"/>
        </w:rPr>
        <w:t>DTLS based security</w:t>
      </w:r>
    </w:p>
    <w:p w:rsidR="00C7325C" w:rsidRDefault="00C7325C" w:rsidP="00C7325C">
      <w:pPr>
        <w:numPr>
          <w:ilvl w:val="0"/>
          <w:numId w:val="9"/>
        </w:numPr>
        <w:spacing w:before="120" w:after="0"/>
        <w:rPr>
          <w:lang w:val="en-US" w:eastAsia="ko-KR"/>
        </w:rPr>
      </w:pPr>
      <w:r>
        <w:rPr>
          <w:rFonts w:hint="eastAsia"/>
          <w:lang w:val="en-US" w:eastAsia="ko-KR"/>
        </w:rPr>
        <w:t xml:space="preserve">Queue mode for NAT/Firewall </w:t>
      </w:r>
      <w:r>
        <w:rPr>
          <w:lang w:val="en-US" w:eastAsia="ko-KR"/>
        </w:rPr>
        <w:t>environment</w:t>
      </w:r>
    </w:p>
    <w:p w:rsidR="00C7325C" w:rsidRDefault="00C7325C" w:rsidP="00C7325C">
      <w:pPr>
        <w:numPr>
          <w:ilvl w:val="0"/>
          <w:numId w:val="9"/>
        </w:numPr>
        <w:spacing w:before="120" w:after="0"/>
        <w:rPr>
          <w:lang w:val="en-US" w:eastAsia="ko-KR"/>
        </w:rPr>
      </w:pPr>
      <w:r>
        <w:rPr>
          <w:rFonts w:hint="eastAsia"/>
          <w:lang w:val="en-US" w:eastAsia="ko-KR"/>
        </w:rPr>
        <w:t xml:space="preserve">Multiple </w:t>
      </w:r>
      <w:r w:rsidR="00061A4B">
        <w:rPr>
          <w:rFonts w:hint="eastAsia"/>
          <w:lang w:val="en-US" w:eastAsia="ko-KR"/>
        </w:rPr>
        <w:t>LwM2M</w:t>
      </w:r>
      <w:r>
        <w:rPr>
          <w:rFonts w:hint="eastAsia"/>
          <w:lang w:val="en-US" w:eastAsia="ko-KR"/>
        </w:rPr>
        <w:t xml:space="preserve"> Server support</w:t>
      </w:r>
    </w:p>
    <w:p w:rsidR="00C7325C" w:rsidRPr="000670C5" w:rsidRDefault="00C7325C" w:rsidP="00005F07">
      <w:pPr>
        <w:numPr>
          <w:ilvl w:val="0"/>
          <w:numId w:val="9"/>
        </w:numPr>
        <w:spacing w:before="120" w:after="0"/>
        <w:rPr>
          <w:lang w:val="en-US" w:eastAsia="ko-KR"/>
        </w:rPr>
      </w:pPr>
      <w:r w:rsidRPr="000670C5">
        <w:rPr>
          <w:rFonts w:hint="eastAsia"/>
          <w:lang w:val="en-US" w:eastAsia="ko-KR"/>
        </w:rPr>
        <w:t xml:space="preserve">Basic M2M functionalities: </w:t>
      </w:r>
      <w:r w:rsidR="00061A4B">
        <w:t>LwM2M</w:t>
      </w:r>
      <w:r w:rsidRPr="000670C5">
        <w:t xml:space="preserve"> Server</w:t>
      </w:r>
      <w:r w:rsidRPr="000670C5">
        <w:rPr>
          <w:rFonts w:hint="eastAsia"/>
          <w:lang w:val="en-US" w:eastAsia="ko-KR"/>
        </w:rPr>
        <w:t xml:space="preserve">, </w:t>
      </w:r>
      <w:r>
        <w:t>Access Contro</w:t>
      </w:r>
      <w:r>
        <w:rPr>
          <w:rFonts w:hint="eastAsia"/>
          <w:lang w:eastAsia="ko-KR"/>
        </w:rPr>
        <w:t xml:space="preserve">l, </w:t>
      </w:r>
      <w:r>
        <w:t>Devic</w:t>
      </w:r>
      <w:r>
        <w:rPr>
          <w:rFonts w:hint="eastAsia"/>
          <w:lang w:eastAsia="ko-KR"/>
        </w:rPr>
        <w:t xml:space="preserve">e, </w:t>
      </w:r>
      <w:r w:rsidRPr="000670C5">
        <w:t>Connectivity</w:t>
      </w:r>
      <w:r>
        <w:rPr>
          <w:rFonts w:hint="eastAsia"/>
          <w:lang w:eastAsia="ko-KR"/>
        </w:rPr>
        <w:t xml:space="preserve">, </w:t>
      </w:r>
      <w:r w:rsidRPr="000670C5">
        <w:t>Firmware</w:t>
      </w:r>
      <w:r>
        <w:rPr>
          <w:rFonts w:hint="eastAsia"/>
          <w:lang w:eastAsia="ko-KR"/>
        </w:rPr>
        <w:t xml:space="preserve"> Update, </w:t>
      </w:r>
      <w:r w:rsidRPr="000670C5">
        <w:t>Location</w:t>
      </w:r>
      <w:r>
        <w:rPr>
          <w:rFonts w:hint="eastAsia"/>
          <w:lang w:eastAsia="ko-KR"/>
        </w:rPr>
        <w:t xml:space="preserve">, </w:t>
      </w:r>
      <w:r w:rsidRPr="000670C5">
        <w:t>Connectivity Statistics</w:t>
      </w:r>
    </w:p>
    <w:p w:rsidR="00543718" w:rsidRPr="008709BB" w:rsidRDefault="00543718">
      <w:pPr>
        <w:pStyle w:val="Heading1"/>
      </w:pPr>
      <w:bookmarkStart w:id="104" w:name="_Ref124647627"/>
      <w:bookmarkStart w:id="105" w:name="_Toc505873431"/>
      <w:r w:rsidRPr="008709BB">
        <w:lastRenderedPageBreak/>
        <w:t xml:space="preserve">Document Listing for </w:t>
      </w:r>
      <w:r w:rsidR="00D24266" w:rsidRPr="008709BB">
        <w:rPr>
          <w:lang w:eastAsia="zh-CN"/>
        </w:rPr>
        <w:t>LightweightM2M</w:t>
      </w:r>
      <w:bookmarkEnd w:id="104"/>
      <w:r w:rsidR="00D13DAB">
        <w:rPr>
          <w:lang w:eastAsia="zh-CN"/>
        </w:rPr>
        <w:t xml:space="preserve"> V1.0</w:t>
      </w:r>
      <w:ins w:id="106" w:author="OMA DSO1" w:date="2018-02-08T17:00:00Z">
        <w:r w:rsidR="00412BBC">
          <w:rPr>
            <w:lang w:eastAsia="zh-CN"/>
          </w:rPr>
          <w:t>.2</w:t>
        </w:r>
      </w:ins>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4234"/>
      </w:tblGrid>
      <w:tr w:rsidR="00543718" w:rsidRPr="00C6046A" w:rsidTr="00C7553F">
        <w:trPr>
          <w:cantSplit/>
        </w:trPr>
        <w:tc>
          <w:tcPr>
            <w:tcW w:w="2235" w:type="dxa"/>
            <w:shd w:val="clear" w:color="auto" w:fill="FFCC99"/>
          </w:tcPr>
          <w:p w:rsidR="00543718" w:rsidRPr="00C6046A" w:rsidRDefault="00543718" w:rsidP="001D15F5">
            <w:pPr>
              <w:pStyle w:val="ItemDesc"/>
              <w:jc w:val="center"/>
              <w:rPr>
                <w:szCs w:val="18"/>
                <w:lang w:val="en-GB"/>
              </w:rPr>
            </w:pPr>
            <w:r w:rsidRPr="00C6046A">
              <w:rPr>
                <w:szCs w:val="18"/>
                <w:lang w:val="en-GB"/>
              </w:rPr>
              <w:t>Doc Ref</w:t>
            </w:r>
          </w:p>
        </w:tc>
        <w:tc>
          <w:tcPr>
            <w:tcW w:w="3827" w:type="dxa"/>
            <w:shd w:val="clear" w:color="auto" w:fill="FFCC99"/>
          </w:tcPr>
          <w:p w:rsidR="00543718" w:rsidRPr="00C6046A" w:rsidRDefault="00543718" w:rsidP="001D15F5">
            <w:pPr>
              <w:pStyle w:val="ItemDesc"/>
              <w:jc w:val="center"/>
              <w:rPr>
                <w:szCs w:val="18"/>
                <w:lang w:val="en-GB"/>
              </w:rPr>
            </w:pPr>
            <w:r w:rsidRPr="00C6046A">
              <w:rPr>
                <w:szCs w:val="18"/>
                <w:lang w:val="en-GB"/>
              </w:rPr>
              <w:t>Permanent Document Reference</w:t>
            </w:r>
          </w:p>
        </w:tc>
        <w:tc>
          <w:tcPr>
            <w:tcW w:w="4234" w:type="dxa"/>
            <w:shd w:val="clear" w:color="auto" w:fill="FFCC99"/>
          </w:tcPr>
          <w:p w:rsidR="00543718" w:rsidRPr="00C6046A" w:rsidRDefault="00D71C39" w:rsidP="001D15F5">
            <w:pPr>
              <w:pStyle w:val="ItemDesc"/>
              <w:jc w:val="center"/>
              <w:rPr>
                <w:szCs w:val="18"/>
                <w:lang w:val="en-GB"/>
              </w:rPr>
            </w:pPr>
            <w:r w:rsidRPr="00C6046A">
              <w:rPr>
                <w:szCs w:val="18"/>
                <w:lang w:val="en-GB"/>
              </w:rPr>
              <w:t>Description</w:t>
            </w:r>
          </w:p>
        </w:tc>
      </w:tr>
      <w:tr w:rsidR="00543718" w:rsidRPr="00C6046A" w:rsidTr="00C7553F">
        <w:trPr>
          <w:cantSplit/>
        </w:trPr>
        <w:tc>
          <w:tcPr>
            <w:tcW w:w="10296" w:type="dxa"/>
            <w:gridSpan w:val="3"/>
            <w:shd w:val="clear" w:color="auto" w:fill="CCFFFF"/>
          </w:tcPr>
          <w:p w:rsidR="00543718" w:rsidRPr="00C6046A" w:rsidRDefault="00543718" w:rsidP="00543718">
            <w:pPr>
              <w:pStyle w:val="StyleItemDesc9pt"/>
              <w:rPr>
                <w:szCs w:val="18"/>
                <w:lang w:val="en-GB"/>
              </w:rPr>
            </w:pPr>
            <w:r w:rsidRPr="00C6046A">
              <w:rPr>
                <w:szCs w:val="18"/>
                <w:lang w:val="en-GB"/>
              </w:rPr>
              <w:t>Requirement Document</w:t>
            </w:r>
          </w:p>
        </w:tc>
      </w:tr>
      <w:tr w:rsidR="00543718" w:rsidRPr="00C6046A" w:rsidTr="00C7553F">
        <w:trPr>
          <w:cantSplit/>
        </w:trPr>
        <w:tc>
          <w:tcPr>
            <w:tcW w:w="2235" w:type="dxa"/>
          </w:tcPr>
          <w:p w:rsidR="00543718" w:rsidRPr="00C6046A" w:rsidRDefault="00493E6B" w:rsidP="00543718">
            <w:pPr>
              <w:pStyle w:val="ItemListing"/>
              <w:rPr>
                <w:szCs w:val="18"/>
                <w:lang w:val="en-GB"/>
              </w:rPr>
            </w:pPr>
            <w:r w:rsidRPr="00C6046A">
              <w:rPr>
                <w:szCs w:val="18"/>
                <w:lang w:val="en-GB"/>
              </w:rPr>
              <w:t>[</w:t>
            </w:r>
            <w:r w:rsidRPr="00C6046A">
              <w:rPr>
                <w:szCs w:val="18"/>
                <w:lang w:val="en-GB" w:eastAsia="zh-CN"/>
              </w:rPr>
              <w:t>LightweightM2M</w:t>
            </w:r>
            <w:r w:rsidR="00543718" w:rsidRPr="00C6046A">
              <w:rPr>
                <w:szCs w:val="18"/>
                <w:lang w:val="en-GB"/>
              </w:rPr>
              <w:t>_RD]</w:t>
            </w:r>
          </w:p>
        </w:tc>
        <w:tc>
          <w:tcPr>
            <w:tcW w:w="3827" w:type="dxa"/>
          </w:tcPr>
          <w:p w:rsidR="00543718" w:rsidRPr="00C6046A" w:rsidRDefault="00C7325C" w:rsidP="00C66780">
            <w:pPr>
              <w:pStyle w:val="ItemListing"/>
              <w:rPr>
                <w:szCs w:val="18"/>
                <w:lang w:val="en-GB"/>
              </w:rPr>
            </w:pPr>
            <w:r w:rsidRPr="00C6046A">
              <w:rPr>
                <w:szCs w:val="18"/>
                <w:lang w:val="en-GB"/>
              </w:rPr>
              <w:t>OMA-RD-LightweightM2M-V1_0-201</w:t>
            </w:r>
            <w:r w:rsidR="00C66780">
              <w:rPr>
                <w:szCs w:val="18"/>
                <w:lang w:val="en-GB"/>
              </w:rPr>
              <w:t>70208</w:t>
            </w:r>
            <w:r w:rsidRPr="00C6046A">
              <w:rPr>
                <w:szCs w:val="18"/>
                <w:lang w:val="en-GB"/>
              </w:rPr>
              <w:t>-</w:t>
            </w:r>
            <w:r w:rsidR="00C66780">
              <w:rPr>
                <w:szCs w:val="18"/>
                <w:lang w:val="en-GB"/>
              </w:rPr>
              <w:t>A</w:t>
            </w:r>
          </w:p>
        </w:tc>
        <w:tc>
          <w:tcPr>
            <w:tcW w:w="4234" w:type="dxa"/>
          </w:tcPr>
          <w:p w:rsidR="00543718" w:rsidRPr="00C6046A" w:rsidRDefault="00D71C39" w:rsidP="00543718">
            <w:pPr>
              <w:pStyle w:val="ItemListing"/>
              <w:rPr>
                <w:szCs w:val="18"/>
                <w:lang w:val="en-GB"/>
              </w:rPr>
            </w:pPr>
            <w:r w:rsidRPr="00C6046A">
              <w:rPr>
                <w:szCs w:val="18"/>
                <w:lang w:val="en-GB"/>
              </w:rPr>
              <w:t xml:space="preserve">Requirement Document for </w:t>
            </w:r>
            <w:r w:rsidR="00493E6B" w:rsidRPr="00C6046A">
              <w:rPr>
                <w:szCs w:val="18"/>
                <w:lang w:val="en-GB" w:eastAsia="zh-CN"/>
              </w:rPr>
              <w:t>LightweightM2M</w:t>
            </w:r>
            <w:r w:rsidRPr="00C6046A">
              <w:rPr>
                <w:szCs w:val="18"/>
                <w:lang w:val="en-GB"/>
              </w:rPr>
              <w:t xml:space="preserve">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Architecture Document</w:t>
            </w:r>
          </w:p>
        </w:tc>
      </w:tr>
      <w:tr w:rsidR="00543718" w:rsidRPr="00C6046A" w:rsidTr="00C7553F">
        <w:trPr>
          <w:cantSplit/>
        </w:trPr>
        <w:tc>
          <w:tcPr>
            <w:tcW w:w="2235" w:type="dxa"/>
          </w:tcPr>
          <w:p w:rsidR="00543718" w:rsidRPr="00C6046A" w:rsidRDefault="00E71345" w:rsidP="00543718">
            <w:pPr>
              <w:pStyle w:val="ItemListing"/>
              <w:rPr>
                <w:szCs w:val="18"/>
                <w:lang w:val="en-GB"/>
              </w:rPr>
            </w:pPr>
            <w:r w:rsidRPr="00C6046A">
              <w:rPr>
                <w:szCs w:val="18"/>
                <w:lang w:val="en-GB"/>
              </w:rPr>
              <w:t>[LightweightM2M_AD</w:t>
            </w:r>
            <w:r w:rsidR="00D53732" w:rsidRPr="00C6046A">
              <w:rPr>
                <w:szCs w:val="18"/>
                <w:lang w:val="en-GB"/>
              </w:rPr>
              <w:t>]</w:t>
            </w:r>
          </w:p>
        </w:tc>
        <w:tc>
          <w:tcPr>
            <w:tcW w:w="3827" w:type="dxa"/>
          </w:tcPr>
          <w:p w:rsidR="00543718" w:rsidRPr="00C6046A" w:rsidRDefault="00C7325C" w:rsidP="00085BFE">
            <w:pPr>
              <w:pStyle w:val="ItemListing"/>
              <w:rPr>
                <w:szCs w:val="18"/>
                <w:lang w:val="en-GB"/>
              </w:rPr>
            </w:pPr>
            <w:r w:rsidRPr="00C6046A">
              <w:rPr>
                <w:szCs w:val="18"/>
                <w:lang w:val="en-GB"/>
              </w:rPr>
              <w:t>OMA-AD-LightweightM2M-V1_0-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543718" w:rsidRPr="00C6046A" w:rsidRDefault="00E71345" w:rsidP="00543718">
            <w:pPr>
              <w:pStyle w:val="ItemListing"/>
              <w:rPr>
                <w:szCs w:val="18"/>
                <w:lang w:val="en-GB"/>
              </w:rPr>
            </w:pPr>
            <w:r w:rsidRPr="00C6046A">
              <w:rPr>
                <w:szCs w:val="18"/>
                <w:lang w:val="en-GB"/>
              </w:rPr>
              <w:t>Architecture Document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Technical Specification</w:t>
            </w:r>
          </w:p>
        </w:tc>
      </w:tr>
      <w:tr w:rsidR="00D71C39" w:rsidRPr="00C6046A" w:rsidTr="00C7553F">
        <w:trPr>
          <w:cantSplit/>
        </w:trPr>
        <w:tc>
          <w:tcPr>
            <w:tcW w:w="2235" w:type="dxa"/>
          </w:tcPr>
          <w:p w:rsidR="00D71C39" w:rsidRPr="00C6046A" w:rsidRDefault="00D53732" w:rsidP="00543718">
            <w:pPr>
              <w:pStyle w:val="ItemListing"/>
              <w:rPr>
                <w:szCs w:val="18"/>
                <w:lang w:val="en-GB"/>
              </w:rPr>
            </w:pPr>
            <w:r w:rsidRPr="00C6046A">
              <w:rPr>
                <w:szCs w:val="18"/>
                <w:lang w:val="en-GB"/>
              </w:rPr>
              <w:t>[LightweightM2M_TS]</w:t>
            </w:r>
          </w:p>
        </w:tc>
        <w:tc>
          <w:tcPr>
            <w:tcW w:w="3827" w:type="dxa"/>
          </w:tcPr>
          <w:p w:rsidR="00D71C39" w:rsidRPr="00C6046A" w:rsidRDefault="00C7325C" w:rsidP="00D64636">
            <w:pPr>
              <w:pStyle w:val="ItemListing"/>
              <w:rPr>
                <w:szCs w:val="18"/>
                <w:lang w:val="en-GB" w:eastAsia="zh-CN"/>
              </w:rPr>
            </w:pPr>
            <w:r w:rsidRPr="00C6046A">
              <w:rPr>
                <w:szCs w:val="18"/>
                <w:lang w:val="en-GB"/>
              </w:rPr>
              <w:t>OMA-TS-LightweightM2M-V1_0</w:t>
            </w:r>
            <w:r w:rsidR="0060506D">
              <w:rPr>
                <w:szCs w:val="18"/>
                <w:lang w:val="en-GB"/>
              </w:rPr>
              <w:t>_</w:t>
            </w:r>
            <w:del w:id="107" w:author="OMA DSO1" w:date="2018-02-08T17:00:00Z">
              <w:r w:rsidR="0060506D" w:rsidDel="00412BBC">
                <w:rPr>
                  <w:szCs w:val="18"/>
                  <w:lang w:val="en-GB"/>
                </w:rPr>
                <w:delText>1</w:delText>
              </w:r>
            </w:del>
            <w:ins w:id="108" w:author="OMA DSO1" w:date="2018-02-08T17:00:00Z">
              <w:r w:rsidR="00412BBC">
                <w:rPr>
                  <w:szCs w:val="18"/>
                  <w:lang w:val="en-GB"/>
                </w:rPr>
                <w:t>2</w:t>
              </w:r>
            </w:ins>
            <w:r w:rsidRPr="00C6046A">
              <w:rPr>
                <w:szCs w:val="18"/>
                <w:lang w:val="en-GB"/>
              </w:rPr>
              <w:t>-</w:t>
            </w:r>
            <w:del w:id="109" w:author="OMA DSO1" w:date="2018-02-08T17:00:00Z">
              <w:r w:rsidR="00C66780" w:rsidRPr="00C6046A" w:rsidDel="00412BBC">
                <w:rPr>
                  <w:szCs w:val="18"/>
                  <w:lang w:val="en-GB"/>
                </w:rPr>
                <w:delText>201</w:delText>
              </w:r>
              <w:r w:rsidR="00C66780" w:rsidDel="00412BBC">
                <w:rPr>
                  <w:szCs w:val="18"/>
                  <w:lang w:val="en-GB"/>
                </w:rPr>
                <w:delText>70</w:delText>
              </w:r>
              <w:r w:rsidR="0060506D" w:rsidDel="00412BBC">
                <w:rPr>
                  <w:szCs w:val="18"/>
                  <w:lang w:val="en-GB"/>
                </w:rPr>
                <w:delText>7</w:delText>
              </w:r>
              <w:r w:rsidR="00C66780" w:rsidDel="00412BBC">
                <w:rPr>
                  <w:szCs w:val="18"/>
                  <w:lang w:val="en-GB"/>
                </w:rPr>
                <w:delText>0</w:delText>
              </w:r>
              <w:r w:rsidR="00FE672D" w:rsidDel="00412BBC">
                <w:rPr>
                  <w:szCs w:val="18"/>
                  <w:lang w:val="en-GB"/>
                </w:rPr>
                <w:delText>4</w:delText>
              </w:r>
            </w:del>
            <w:ins w:id="110" w:author="OMA DSO1" w:date="2018-02-08T17:00:00Z">
              <w:r w:rsidR="00412BBC" w:rsidRPr="00C6046A">
                <w:rPr>
                  <w:szCs w:val="18"/>
                  <w:lang w:val="en-GB"/>
                </w:rPr>
                <w:t>201</w:t>
              </w:r>
              <w:r w:rsidR="00412BBC">
                <w:rPr>
                  <w:szCs w:val="18"/>
                  <w:lang w:val="en-GB"/>
                </w:rPr>
                <w:t>80207</w:t>
              </w:r>
            </w:ins>
            <w:r w:rsidR="00C66780" w:rsidRPr="00C6046A">
              <w:rPr>
                <w:szCs w:val="18"/>
                <w:lang w:val="en-GB"/>
              </w:rPr>
              <w:t>-</w:t>
            </w:r>
            <w:ins w:id="111" w:author="OMA DSO1" w:date="2018-02-08T17:00:00Z">
              <w:r w:rsidR="00412BBC">
                <w:rPr>
                  <w:szCs w:val="18"/>
                  <w:lang w:val="en-GB"/>
                </w:rPr>
                <w:t>D</w:t>
              </w:r>
            </w:ins>
            <w:del w:id="112" w:author="OMA DSO1" w:date="2018-02-08T17:00:00Z">
              <w:r w:rsidR="00FE672D" w:rsidDel="00412BBC">
                <w:rPr>
                  <w:szCs w:val="18"/>
                  <w:lang w:val="en-GB"/>
                </w:rPr>
                <w:delText>A</w:delText>
              </w:r>
            </w:del>
          </w:p>
        </w:tc>
        <w:tc>
          <w:tcPr>
            <w:tcW w:w="4234" w:type="dxa"/>
          </w:tcPr>
          <w:p w:rsidR="00D71C39" w:rsidRPr="00C6046A" w:rsidRDefault="00D53732" w:rsidP="00D71C39">
            <w:pPr>
              <w:pStyle w:val="ItemListing"/>
              <w:rPr>
                <w:szCs w:val="18"/>
                <w:lang w:val="en-GB"/>
              </w:rPr>
            </w:pPr>
            <w:r w:rsidRPr="00C6046A">
              <w:rPr>
                <w:szCs w:val="18"/>
                <w:lang w:val="en-GB"/>
              </w:rPr>
              <w:t>Technical Specification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Supporting Files</w:t>
            </w:r>
          </w:p>
        </w:tc>
      </w:tr>
      <w:tr w:rsidR="00543718" w:rsidRPr="00C6046A" w:rsidTr="00C7553F">
        <w:trPr>
          <w:cantSplit/>
        </w:trPr>
        <w:tc>
          <w:tcPr>
            <w:tcW w:w="2235" w:type="dxa"/>
          </w:tcPr>
          <w:p w:rsidR="00543718" w:rsidRPr="00C6046A" w:rsidRDefault="00AE7C54" w:rsidP="00543718">
            <w:pPr>
              <w:pStyle w:val="ItemListing"/>
              <w:rPr>
                <w:szCs w:val="18"/>
                <w:lang w:val="en-GB"/>
              </w:rPr>
            </w:pPr>
            <w:r w:rsidRPr="00C6046A">
              <w:rPr>
                <w:szCs w:val="18"/>
                <w:lang w:val="en-GB"/>
              </w:rPr>
              <w:t>[</w:t>
            </w:r>
            <w:r w:rsidR="00061A4B">
              <w:rPr>
                <w:szCs w:val="18"/>
                <w:lang w:val="en-GB"/>
              </w:rPr>
              <w:t>LWM2M</w:t>
            </w:r>
            <w:r w:rsidRPr="00C6046A">
              <w:rPr>
                <w:szCs w:val="18"/>
                <w:lang w:val="en-GB"/>
              </w:rPr>
              <w:t>_Access_Control_XML]</w:t>
            </w:r>
          </w:p>
        </w:tc>
        <w:tc>
          <w:tcPr>
            <w:tcW w:w="3827" w:type="dxa"/>
          </w:tcPr>
          <w:p w:rsidR="00543718" w:rsidRPr="00C6046A" w:rsidRDefault="00AE7C54" w:rsidP="00FE672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w:t>
            </w:r>
            <w:r w:rsidR="00C66780" w:rsidRPr="00C6046A">
              <w:rPr>
                <w:szCs w:val="18"/>
                <w:lang w:val="en-GB"/>
              </w:rPr>
              <w:t>201</w:t>
            </w:r>
            <w:r w:rsidR="00C66780">
              <w:rPr>
                <w:szCs w:val="18"/>
                <w:lang w:val="en-GB"/>
              </w:rPr>
              <w:t>70</w:t>
            </w:r>
            <w:r w:rsidR="0060506D">
              <w:rPr>
                <w:szCs w:val="18"/>
                <w:lang w:val="en-GB"/>
              </w:rPr>
              <w:t>7</w:t>
            </w:r>
            <w:r w:rsidR="00C66780">
              <w:rPr>
                <w:szCs w:val="18"/>
                <w:lang w:val="en-GB"/>
              </w:rPr>
              <w:t>0</w:t>
            </w:r>
            <w:r w:rsidR="00FE672D">
              <w:rPr>
                <w:szCs w:val="18"/>
                <w:lang w:val="en-GB"/>
              </w:rPr>
              <w:t>4</w:t>
            </w:r>
            <w:r w:rsidR="00C66780" w:rsidRPr="00C6046A">
              <w:rPr>
                <w:szCs w:val="18"/>
                <w:lang w:val="en-GB"/>
              </w:rPr>
              <w:t>-</w:t>
            </w:r>
            <w:r w:rsidR="00FE672D">
              <w:rPr>
                <w:szCs w:val="18"/>
                <w:lang w:val="en-GB"/>
              </w:rPr>
              <w:t>A</w:t>
            </w:r>
          </w:p>
        </w:tc>
        <w:tc>
          <w:tcPr>
            <w:tcW w:w="4234" w:type="dxa"/>
          </w:tcPr>
          <w:p w:rsidR="00543718" w:rsidRPr="00C6046A" w:rsidRDefault="00AE7C54" w:rsidP="001D15F5">
            <w:pPr>
              <w:pStyle w:val="ItemListing"/>
              <w:tabs>
                <w:tab w:val="left" w:pos="522"/>
              </w:tabs>
              <w:rPr>
                <w:szCs w:val="18"/>
                <w:lang w:val="en-GB"/>
              </w:rPr>
            </w:pPr>
            <w:r w:rsidRPr="00C6046A">
              <w:rPr>
                <w:szCs w:val="18"/>
                <w:lang w:val="en-GB"/>
              </w:rPr>
              <w:t>XML document for LightweightM2M Access Control</w:t>
            </w:r>
          </w:p>
          <w:p w:rsidR="00AE7C54" w:rsidRPr="00C6046A" w:rsidRDefault="00AE7C54" w:rsidP="001D15F5">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AE7C54" w:rsidRPr="00C6046A" w:rsidRDefault="00AE7C54" w:rsidP="001D15F5">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.xml</w:t>
            </w:r>
          </w:p>
          <w:p w:rsidR="00AE7C54" w:rsidRPr="00C6046A" w:rsidRDefault="00AE7C54" w:rsidP="00E04A38">
            <w:pPr>
              <w:pStyle w:val="ItemListing"/>
              <w:tabs>
                <w:tab w:val="left" w:pos="522"/>
              </w:tabs>
              <w:rPr>
                <w:szCs w:val="18"/>
                <w:lang w:val="en-GB"/>
              </w:rPr>
            </w:pPr>
            <w:r w:rsidRPr="00C6046A">
              <w:rPr>
                <w:szCs w:val="18"/>
                <w:lang w:val="en-GB"/>
              </w:rPr>
              <w:t xml:space="preserve">Path: </w:t>
            </w:r>
            <w:hyperlink r:id="rId17" w:history="1">
              <w:r w:rsidR="004E2AE4" w:rsidRPr="00C6046A">
                <w:rPr>
                  <w:rStyle w:val="Hyperlink"/>
                  <w:szCs w:val="18"/>
                  <w:lang w:val="en-GB"/>
                </w:rPr>
                <w:t>http://www.openmobilealliance.org/tech/profiles</w:t>
              </w:r>
            </w:hyperlink>
          </w:p>
        </w:tc>
      </w:tr>
      <w:tr w:rsidR="0065774D" w:rsidRPr="00C6046A" w:rsidTr="00C7553F">
        <w:trPr>
          <w:cantSplit/>
        </w:trPr>
        <w:tc>
          <w:tcPr>
            <w:tcW w:w="2235" w:type="dxa"/>
          </w:tcPr>
          <w:p w:rsidR="0065774D"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_Connectivity_Monitoring_XML]</w:t>
            </w:r>
          </w:p>
        </w:tc>
        <w:tc>
          <w:tcPr>
            <w:tcW w:w="3827" w:type="dxa"/>
          </w:tcPr>
          <w:p w:rsidR="0065774D"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Monitoring</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.xml</w:t>
            </w:r>
          </w:p>
          <w:p w:rsidR="0065774D" w:rsidRPr="00C6046A" w:rsidRDefault="004E2AE4" w:rsidP="00E04A38">
            <w:pPr>
              <w:pStyle w:val="ItemListing"/>
              <w:tabs>
                <w:tab w:val="left" w:pos="522"/>
              </w:tabs>
              <w:rPr>
                <w:szCs w:val="18"/>
                <w:lang w:val="en-GB"/>
              </w:rPr>
            </w:pPr>
            <w:r w:rsidRPr="00C6046A">
              <w:rPr>
                <w:szCs w:val="18"/>
                <w:lang w:val="en-GB"/>
              </w:rPr>
              <w:t xml:space="preserve">Path: </w:t>
            </w:r>
            <w:hyperlink r:id="rId18"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_Connectivity_Statistics_XML]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Statistics</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19"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_Device_XML]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_Device-V1_0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Device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_Device-v1_0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0"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_Firmware_Update_XML]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Firmware Update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1"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_Location_XML]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_Location-V1_0-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Location</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_Location-v1_0.xml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2"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_Security_XML]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_Security-V1_0-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Security</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_Security-v1_0.xml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3"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_Server_XML]</w:t>
            </w:r>
          </w:p>
        </w:tc>
        <w:tc>
          <w:tcPr>
            <w:tcW w:w="3827" w:type="dxa"/>
          </w:tcPr>
          <w:p w:rsidR="00AE7C54" w:rsidRPr="00207F53" w:rsidRDefault="00AE7C54" w:rsidP="00085BFE">
            <w:pPr>
              <w:pStyle w:val="ItemListing"/>
              <w:rPr>
                <w:szCs w:val="18"/>
                <w:lang w:val="sv-SE"/>
              </w:rPr>
            </w:pPr>
            <w:r w:rsidRPr="00851FF0">
              <w:rPr>
                <w:szCs w:val="18"/>
                <w:lang w:val="sv-SE"/>
              </w:rPr>
              <w:t>OMA-SUP-XML_</w:t>
            </w:r>
            <w:r w:rsidR="00061A4B">
              <w:rPr>
                <w:szCs w:val="18"/>
                <w:lang w:val="sv-SE"/>
              </w:rPr>
              <w:t>LWM2M</w:t>
            </w:r>
            <w:r w:rsidRPr="00851FF0">
              <w:rPr>
                <w:szCs w:val="18"/>
                <w:lang w:val="sv-SE"/>
              </w:rPr>
              <w:t>_Server-V1_0-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Server</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_Server-v1_0.xml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4" w:history="1">
              <w:r w:rsidRPr="00C6046A">
                <w:rPr>
                  <w:rStyle w:val="Hyperlink"/>
                  <w:szCs w:val="18"/>
                  <w:lang w:val="en-GB"/>
                </w:rPr>
                <w:t>http://www.openmobilealliance.org/tech/profiles</w:t>
              </w:r>
            </w:hyperlink>
          </w:p>
        </w:tc>
      </w:tr>
    </w:tbl>
    <w:p w:rsidR="00543718" w:rsidRPr="008709BB" w:rsidRDefault="00543718" w:rsidP="00543718">
      <w:pPr>
        <w:pStyle w:val="Caption"/>
      </w:pPr>
      <w:bookmarkStart w:id="113" w:name="_Toc474329080"/>
      <w:r w:rsidRPr="008709BB">
        <w:lastRenderedPageBreak/>
        <w:t xml:space="preserve">Table </w:t>
      </w:r>
      <w:r w:rsidRPr="008709BB">
        <w:fldChar w:fldCharType="begin"/>
      </w:r>
      <w:r w:rsidRPr="008709BB">
        <w:instrText xml:space="preserve"> SEQ Table \* ARABIC </w:instrText>
      </w:r>
      <w:r w:rsidRPr="008709BB">
        <w:fldChar w:fldCharType="separate"/>
      </w:r>
      <w:r w:rsidR="00BA651B">
        <w:rPr>
          <w:noProof/>
        </w:rPr>
        <w:t>1</w:t>
      </w:r>
      <w:r w:rsidRPr="008709BB">
        <w:fldChar w:fldCharType="end"/>
      </w:r>
      <w:r w:rsidRPr="008709BB">
        <w:t xml:space="preserve">: Listing of Documents in </w:t>
      </w:r>
      <w:r w:rsidR="006C1687" w:rsidRPr="008709BB">
        <w:rPr>
          <w:lang w:eastAsia="zh-CN"/>
        </w:rPr>
        <w:t>LightweightM2M</w:t>
      </w:r>
      <w:r w:rsidRPr="008709BB">
        <w:t xml:space="preserve"> Enabler</w:t>
      </w:r>
      <w:bookmarkEnd w:id="113"/>
    </w:p>
    <w:p w:rsidR="00476C76" w:rsidRDefault="00476C76" w:rsidP="00984238">
      <w:pPr>
        <w:pStyle w:val="Heading1"/>
      </w:pPr>
      <w:bookmarkStart w:id="114" w:name="_Ref21868455"/>
      <w:bookmarkStart w:id="115" w:name="_Toc505873432"/>
      <w:r w:rsidRPr="008709BB">
        <w:lastRenderedPageBreak/>
        <w:t>OMNA Considerations</w:t>
      </w:r>
      <w:bookmarkEnd w:id="115"/>
    </w:p>
    <w:p w:rsidR="003D020F" w:rsidRDefault="003D020F" w:rsidP="00562961">
      <w:pPr>
        <w:pStyle w:val="Heading2"/>
      </w:pPr>
      <w:bookmarkStart w:id="116" w:name="_Toc505873433"/>
      <w:r>
        <w:t xml:space="preserve">Objects in OMNA Lightweight M2M </w:t>
      </w:r>
      <w:r w:rsidRPr="009743DB">
        <w:t>Object &amp; Resource R</w:t>
      </w:r>
      <w:r>
        <w:t>egistry</w:t>
      </w:r>
      <w:bookmarkEnd w:id="116"/>
    </w:p>
    <w:p w:rsidR="00C7325C" w:rsidRPr="00EC5BF9" w:rsidRDefault="00C7325C" w:rsidP="00C7325C">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404"/>
        <w:gridCol w:w="4395"/>
        <w:gridCol w:w="2409"/>
      </w:tblGrid>
      <w:tr w:rsidR="00C7325C" w:rsidRPr="001D2864" w:rsidTr="00562961">
        <w:trPr>
          <w:cantSplit/>
        </w:trPr>
        <w:tc>
          <w:tcPr>
            <w:tcW w:w="2106"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Object URN Identifier</w:t>
            </w:r>
          </w:p>
        </w:tc>
        <w:tc>
          <w:tcPr>
            <w:tcW w:w="1404"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Organization</w:t>
            </w:r>
          </w:p>
        </w:tc>
        <w:tc>
          <w:tcPr>
            <w:tcW w:w="4395"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Object Specification URL</w:t>
            </w:r>
          </w:p>
        </w:tc>
        <w:tc>
          <w:tcPr>
            <w:tcW w:w="2409"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Description</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proofErr w:type="gramStart"/>
            <w:r w:rsidRPr="00EC5BF9">
              <w:rPr>
                <w:rFonts w:eastAsia="Malgun Gothic"/>
                <w:lang w:eastAsia="ko-KR"/>
              </w:rPr>
              <w:t>urn:</w:t>
            </w:r>
            <w:proofErr w:type="gramEnd"/>
            <w:r w:rsidRPr="00EC5BF9">
              <w:rPr>
                <w:rFonts w:eastAsia="Malgun Gothic"/>
                <w:lang w:eastAsia="ko-KR"/>
              </w:rPr>
              <w:t>oma:lwm2m:oma:</w:t>
            </w:r>
            <w:r w:rsidRPr="00EC5BF9">
              <w:rPr>
                <w:rFonts w:eastAsia="Malgun Gothic" w:hint="eastAsia"/>
                <w:lang w:eastAsia="ko-KR"/>
              </w:rPr>
              <w:t>0</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EC5BF9" w:rsidRDefault="00C7325C" w:rsidP="0095797C">
            <w:pPr>
              <w:rPr>
                <w:rFonts w:eastAsia="Malgun Gothic"/>
                <w:lang w:eastAsia="ko-KR"/>
              </w:rPr>
            </w:pPr>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ins w:id="117" w:author="OMA DSO1" w:date="2018-02-08T17:04: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ins w:id="118" w:author="OMA DSO1" w:date="2018-02-08T17:04:00Z">
              <w:r w:rsidR="00412BBC">
                <w:rPr>
                  <w:rStyle w:val="ZREGNAME"/>
                  <w:rFonts w:eastAsia="Malgun Gothic"/>
                  <w:lang w:eastAsia="ko-KR"/>
                </w:rPr>
                <w:t>_2</w:t>
              </w:r>
            </w:ins>
            <w:r w:rsidRPr="008709BB">
              <w:t>,</w:t>
            </w:r>
            <w:r w:rsidR="00695C24">
              <w:t xml:space="preserve"> </w:t>
            </w:r>
            <w:hyperlink r:id="rId25" w:history="1">
              <w:r w:rsidRPr="008709BB">
                <w:rPr>
                  <w:rStyle w:val="Hyperlink"/>
                </w:rPr>
                <w:t>URL:http://www.openmobilealliance.org/</w:t>
              </w:r>
            </w:hyperlink>
          </w:p>
        </w:tc>
        <w:tc>
          <w:tcPr>
            <w:tcW w:w="2409" w:type="dxa"/>
            <w:shd w:val="clear" w:color="auto" w:fill="auto"/>
          </w:tcPr>
          <w:p w:rsidR="00C7325C" w:rsidRPr="00EC5BF9"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Security Object </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1</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ins w:id="119" w:author="OMA DSO1" w:date="2018-02-08T17:04: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ins w:id="120" w:author="OMA DSO1" w:date="2018-02-08T17:04:00Z">
              <w:r w:rsidR="00412BBC">
                <w:rPr>
                  <w:rStyle w:val="ZREGNAME"/>
                  <w:rFonts w:eastAsia="Malgun Gothic"/>
                  <w:lang w:eastAsia="ko-KR"/>
                </w:rPr>
                <w:t>_2</w:t>
              </w:r>
            </w:ins>
            <w:r w:rsidRPr="008709BB">
              <w:t xml:space="preserve">, </w:t>
            </w:r>
            <w:hyperlink r:id="rId26" w:history="1">
              <w:r w:rsidRPr="008709BB">
                <w:rPr>
                  <w:rStyle w:val="Hyperlink"/>
                </w:rPr>
                <w:t>URL:http://www.openmobilealliance.org/</w:t>
              </w:r>
            </w:hyperlink>
          </w:p>
        </w:tc>
        <w:tc>
          <w:tcPr>
            <w:tcW w:w="2409" w:type="dxa"/>
            <w:shd w:val="clear" w:color="auto" w:fill="auto"/>
          </w:tcPr>
          <w:p w:rsidR="00C7325C" w:rsidRPr="00B54D43"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Server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2</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del w:id="121" w:author="OMA DSO1" w:date="2018-02-08T17:04:00Z">
              <w:r w:rsidR="0060506D" w:rsidDel="00412BBC">
                <w:rPr>
                  <w:rFonts w:eastAsia="Malgun Gothic"/>
                  <w:lang w:eastAsia="ko-KR"/>
                </w:rPr>
                <w:delText>1</w:delText>
              </w:r>
            </w:del>
            <w:ins w:id="122" w:author="OMA DSO1" w:date="2018-02-08T17:04: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del w:id="123" w:author="OMA DSO1" w:date="2018-02-08T17:04:00Z">
              <w:r w:rsidR="0060506D" w:rsidDel="00412BBC">
                <w:rPr>
                  <w:rStyle w:val="ZREGNAME"/>
                  <w:rFonts w:eastAsia="Malgun Gothic"/>
                  <w:lang w:eastAsia="ko-KR"/>
                </w:rPr>
                <w:delText>1</w:delText>
              </w:r>
            </w:del>
            <w:ins w:id="124" w:author="OMA DSO1" w:date="2018-02-08T17:04:00Z">
              <w:r w:rsidR="00412BBC">
                <w:rPr>
                  <w:rStyle w:val="ZREGNAME"/>
                  <w:rFonts w:eastAsia="Malgun Gothic"/>
                  <w:lang w:eastAsia="ko-KR"/>
                </w:rPr>
                <w:t>2</w:t>
              </w:r>
            </w:ins>
            <w:r w:rsidRPr="008709BB">
              <w:t xml:space="preserve">, </w:t>
            </w:r>
            <w:hyperlink r:id="rId27"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Access Control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3</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del w:id="125" w:author="OMA DSO1" w:date="2018-02-08T17:04:00Z">
              <w:r w:rsidR="0060506D" w:rsidDel="00412BBC">
                <w:rPr>
                  <w:rFonts w:eastAsia="Malgun Gothic"/>
                  <w:lang w:eastAsia="ko-KR"/>
                </w:rPr>
                <w:delText>1</w:delText>
              </w:r>
            </w:del>
            <w:ins w:id="126" w:author="OMA DSO1" w:date="2018-02-08T17:04: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del w:id="127" w:author="OMA DSO1" w:date="2018-02-08T17:04:00Z">
              <w:r w:rsidR="0060506D" w:rsidDel="00412BBC">
                <w:rPr>
                  <w:rStyle w:val="ZREGNAME"/>
                  <w:rFonts w:eastAsia="Malgun Gothic"/>
                  <w:lang w:eastAsia="ko-KR"/>
                </w:rPr>
                <w:delText>1</w:delText>
              </w:r>
            </w:del>
            <w:ins w:id="128" w:author="OMA DSO1" w:date="2018-02-08T17:04:00Z">
              <w:r w:rsidR="00412BBC">
                <w:rPr>
                  <w:rStyle w:val="ZREGNAME"/>
                  <w:rFonts w:eastAsia="Malgun Gothic"/>
                  <w:lang w:eastAsia="ko-KR"/>
                </w:rPr>
                <w:t>2</w:t>
              </w:r>
            </w:ins>
            <w:r w:rsidRPr="008709BB">
              <w:t xml:space="preserve">, </w:t>
            </w:r>
            <w:hyperlink r:id="rId28"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Device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4</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del w:id="129" w:author="OMA DSO1" w:date="2018-02-08T17:05:00Z">
              <w:r w:rsidR="0060506D" w:rsidDel="00412BBC">
                <w:rPr>
                  <w:rFonts w:eastAsia="Malgun Gothic"/>
                  <w:lang w:eastAsia="ko-KR"/>
                </w:rPr>
                <w:delText>1</w:delText>
              </w:r>
            </w:del>
            <w:ins w:id="130" w:author="OMA DSO1" w:date="2018-02-08T17:05: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del w:id="131" w:author="OMA DSO1" w:date="2018-02-08T17:05:00Z">
              <w:r w:rsidR="0060506D" w:rsidDel="00412BBC">
                <w:rPr>
                  <w:rStyle w:val="ZREGNAME"/>
                  <w:rFonts w:eastAsia="Malgun Gothic"/>
                  <w:lang w:eastAsia="ko-KR"/>
                </w:rPr>
                <w:delText>1</w:delText>
              </w:r>
            </w:del>
            <w:ins w:id="132" w:author="OMA DSO1" w:date="2018-02-08T17:05:00Z">
              <w:r w:rsidR="00412BBC">
                <w:rPr>
                  <w:rStyle w:val="ZREGNAME"/>
                  <w:rFonts w:eastAsia="Malgun Gothic"/>
                  <w:lang w:eastAsia="ko-KR"/>
                </w:rPr>
                <w:t>2</w:t>
              </w:r>
            </w:ins>
            <w:r w:rsidRPr="008709BB">
              <w:t xml:space="preserve">, </w:t>
            </w:r>
            <w:hyperlink r:id="rId29"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Connectivity Monitoring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5</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del w:id="133" w:author="OMA DSO1" w:date="2018-02-08T17:05:00Z">
              <w:r w:rsidR="0060506D" w:rsidDel="00412BBC">
                <w:rPr>
                  <w:rFonts w:eastAsia="Malgun Gothic"/>
                  <w:lang w:eastAsia="ko-KR"/>
                </w:rPr>
                <w:delText>1</w:delText>
              </w:r>
            </w:del>
            <w:ins w:id="134" w:author="OMA DSO1" w:date="2018-02-08T17:05: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del w:id="135" w:author="OMA DSO1" w:date="2018-02-08T17:05:00Z">
              <w:r w:rsidR="0060506D" w:rsidDel="00412BBC">
                <w:rPr>
                  <w:rStyle w:val="ZREGNAME"/>
                  <w:rFonts w:eastAsia="Malgun Gothic"/>
                  <w:lang w:eastAsia="ko-KR"/>
                </w:rPr>
                <w:delText>1</w:delText>
              </w:r>
            </w:del>
            <w:ins w:id="136" w:author="OMA DSO1" w:date="2018-02-08T17:05:00Z">
              <w:r w:rsidR="00412BBC">
                <w:rPr>
                  <w:rStyle w:val="ZREGNAME"/>
                  <w:rFonts w:eastAsia="Malgun Gothic"/>
                  <w:lang w:eastAsia="ko-KR"/>
                </w:rPr>
                <w:t>2</w:t>
              </w:r>
            </w:ins>
            <w:r w:rsidRPr="008709BB">
              <w:t xml:space="preserve">, </w:t>
            </w:r>
            <w:hyperlink r:id="rId30"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Firmware Update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6</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ins w:id="137" w:author="OMA DSO1" w:date="2018-02-08T17:05: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ins w:id="138" w:author="OMA DSO1" w:date="2018-02-08T17:05:00Z">
              <w:r w:rsidR="00412BBC">
                <w:rPr>
                  <w:rStyle w:val="ZREGNAME"/>
                  <w:rFonts w:eastAsia="Malgun Gothic"/>
                  <w:lang w:eastAsia="ko-KR"/>
                </w:rPr>
                <w:t>_2</w:t>
              </w:r>
            </w:ins>
            <w:r w:rsidRPr="008709BB">
              <w:t xml:space="preserve">, </w:t>
            </w:r>
            <w:hyperlink r:id="rId31"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Location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7</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del w:id="139" w:author="OMA DSO1" w:date="2018-02-08T17:05:00Z">
              <w:r w:rsidR="0060506D" w:rsidDel="00412BBC">
                <w:rPr>
                  <w:rFonts w:eastAsia="Malgun Gothic"/>
                  <w:lang w:eastAsia="ko-KR"/>
                </w:rPr>
                <w:delText>1</w:delText>
              </w:r>
            </w:del>
            <w:ins w:id="140" w:author="OMA DSO1" w:date="2018-02-08T17:05:00Z">
              <w:r w:rsidR="00412BBC">
                <w:rPr>
                  <w:rFonts w:eastAsia="Malgun Gothic"/>
                  <w:lang w:eastAsia="ko-KR"/>
                </w:rPr>
                <w:t>2</w:t>
              </w:r>
            </w:ins>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del w:id="141" w:author="OMA DSO1" w:date="2018-02-08T17:05:00Z">
              <w:r w:rsidR="0060506D" w:rsidDel="00412BBC">
                <w:rPr>
                  <w:rStyle w:val="ZREGNAME"/>
                  <w:rFonts w:eastAsia="Malgun Gothic"/>
                  <w:lang w:eastAsia="ko-KR"/>
                </w:rPr>
                <w:delText>1</w:delText>
              </w:r>
            </w:del>
            <w:ins w:id="142" w:author="OMA DSO1" w:date="2018-02-08T17:05:00Z">
              <w:r w:rsidR="00412BBC">
                <w:rPr>
                  <w:rStyle w:val="ZREGNAME"/>
                  <w:rFonts w:eastAsia="Malgun Gothic"/>
                  <w:lang w:eastAsia="ko-KR"/>
                </w:rPr>
                <w:t>2</w:t>
              </w:r>
            </w:ins>
            <w:r w:rsidRPr="008709BB">
              <w:t xml:space="preserve">, </w:t>
            </w:r>
            <w:hyperlink r:id="rId32"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Connectivity Statistics</w:t>
            </w:r>
          </w:p>
        </w:tc>
      </w:tr>
    </w:tbl>
    <w:p w:rsidR="003D020F" w:rsidRPr="00B80F33" w:rsidRDefault="003D020F" w:rsidP="00562961">
      <w:pPr>
        <w:pStyle w:val="Heading2"/>
        <w:rPr>
          <w:rFonts w:eastAsia="Times New Roman"/>
        </w:rPr>
      </w:pPr>
      <w:bookmarkStart w:id="143" w:name="_Toc505873434"/>
      <w:r w:rsidRPr="00B80F33">
        <w:rPr>
          <w:rFonts w:eastAsia="Times New Roman"/>
        </w:rPr>
        <w:lastRenderedPageBreak/>
        <w:t xml:space="preserve">IANA </w:t>
      </w:r>
      <w:r>
        <w:t>C</w:t>
      </w:r>
      <w:r w:rsidRPr="00B80F33">
        <w:rPr>
          <w:rFonts w:eastAsia="Times New Roman"/>
        </w:rPr>
        <w:t>onsiderations</w:t>
      </w:r>
      <w:bookmarkEnd w:id="143"/>
    </w:p>
    <w:p w:rsidR="00C7325C" w:rsidRPr="00B54D43" w:rsidRDefault="00C7325C" w:rsidP="00C7325C">
      <w:r w:rsidRPr="001E73F3">
        <w:rPr>
          <w:rFonts w:eastAsia="Malgun Gothic" w:hint="eastAsia"/>
          <w:lang w:eastAsia="ko-KR"/>
        </w:rPr>
        <w:t>IANA</w:t>
      </w:r>
      <w:r w:rsidRPr="00914E77">
        <w:t xml:space="preserve"> </w:t>
      </w:r>
      <w:r w:rsidR="003D020F">
        <w:t xml:space="preserve">needs to maintain the structured syntax suffix </w:t>
      </w:r>
      <w:proofErr w:type="spellStart"/>
      <w:r w:rsidR="003D020F">
        <w:t>tlv</w:t>
      </w:r>
      <w:proofErr w:type="spellEnd"/>
      <w:r w:rsidR="003D020F" w:rsidRPr="00914E77">
        <w:t xml:space="preserve"> </w:t>
      </w:r>
      <w:r w:rsidR="003D020F">
        <w:t xml:space="preserve">and also </w:t>
      </w:r>
      <w:r w:rsidRPr="00914E77">
        <w:t xml:space="preserve">needs to maintain the following </w:t>
      </w:r>
      <w:r w:rsidRPr="00B54D43">
        <w:t>M</w:t>
      </w:r>
      <w:r w:rsidR="003D020F">
        <w:t>ed</w:t>
      </w:r>
      <w:r w:rsidRPr="00B54D43">
        <w:t>i</w:t>
      </w:r>
      <w:r w:rsidR="003D020F">
        <w:t>a</w:t>
      </w:r>
      <w:r w:rsidRPr="00B54D43">
        <w:t xml:space="preserve"> </w:t>
      </w:r>
      <w:r>
        <w:rPr>
          <w:rFonts w:hint="eastAsia"/>
        </w:rPr>
        <w:t>Type</w:t>
      </w:r>
      <w:r w:rsidRPr="001E73F3">
        <w:rPr>
          <w:rFonts w:eastAsia="Malgun Gothic" w:hint="eastAsia"/>
          <w:lang w:eastAsia="ko-KR"/>
        </w:rPr>
        <w:t xml:space="preserve">s and </w:t>
      </w:r>
      <w:proofErr w:type="spellStart"/>
      <w:r w:rsidRPr="001E73F3">
        <w:rPr>
          <w:rFonts w:eastAsia="Malgun Gothic" w:hint="eastAsia"/>
          <w:lang w:eastAsia="ko-KR"/>
        </w:rPr>
        <w:t>CoAP</w:t>
      </w:r>
      <w:proofErr w:type="spellEnd"/>
      <w:r w:rsidRPr="001E73F3">
        <w:rPr>
          <w:rFonts w:eastAsia="Malgun Gothic" w:hint="eastAsia"/>
          <w:lang w:eastAsia="ko-KR"/>
        </w:rPr>
        <w:t xml:space="preserve"> [</w:t>
      </w:r>
      <w:proofErr w:type="spellStart"/>
      <w:r w:rsidRPr="001E73F3">
        <w:rPr>
          <w:rFonts w:eastAsia="Malgun Gothic" w:hint="eastAsia"/>
          <w:lang w:eastAsia="ko-KR"/>
        </w:rPr>
        <w:t>CoAP</w:t>
      </w:r>
      <w:proofErr w:type="spellEnd"/>
      <w:r w:rsidRPr="001E73F3">
        <w:rPr>
          <w:rFonts w:eastAsia="Malgun Gothic" w:hint="eastAsia"/>
          <w:lang w:eastAsia="ko-KR"/>
        </w:rPr>
        <w:t xml:space="preserve">] needs to maintain </w:t>
      </w:r>
      <w:r w:rsidRPr="00AB0A07">
        <w:rPr>
          <w:rFonts w:eastAsia="Malgun Gothic"/>
          <w:lang w:eastAsia="ko-KR"/>
        </w:rPr>
        <w:t>Content-Format Registry</w:t>
      </w:r>
      <w:r w:rsidRPr="00AB0A07">
        <w:rPr>
          <w:rFonts w:eastAsia="Malgun Gothic" w:hint="eastAsia"/>
          <w:lang w:eastAsia="ko-KR"/>
        </w:rPr>
        <w:t xml:space="preserve"> </w:t>
      </w:r>
      <w:r>
        <w:rPr>
          <w:rFonts w:eastAsia="Malgun Gothic" w:hint="eastAsia"/>
          <w:lang w:eastAsia="ko-KR"/>
        </w:rPr>
        <w:t>associated to the M</w:t>
      </w:r>
      <w:r w:rsidR="003D020F">
        <w:rPr>
          <w:rFonts w:eastAsia="Malgun Gothic"/>
          <w:lang w:eastAsia="ko-KR"/>
        </w:rPr>
        <w:t>ed</w:t>
      </w:r>
      <w:r>
        <w:rPr>
          <w:rFonts w:eastAsia="Malgun Gothic" w:hint="eastAsia"/>
          <w:lang w:eastAsia="ko-KR"/>
        </w:rPr>
        <w:t>i</w:t>
      </w:r>
      <w:r w:rsidR="003D020F">
        <w:rPr>
          <w:rFonts w:eastAsia="Malgun Gothic"/>
          <w:lang w:eastAsia="ko-KR"/>
        </w:rPr>
        <w:t>a</w:t>
      </w:r>
      <w:r>
        <w:rPr>
          <w:rFonts w:eastAsia="Malgun Gothic" w:hint="eastAsia"/>
          <w:lang w:eastAsia="ko-KR"/>
        </w:rPr>
        <w:t xml:space="preserve"> Types:</w:t>
      </w:r>
    </w:p>
    <w:p w:rsidR="00C7325C" w:rsidRDefault="00C7325C" w:rsidP="00C7325C">
      <w:pPr>
        <w:numPr>
          <w:ilvl w:val="0"/>
          <w:numId w:val="10"/>
        </w:numPr>
      </w:pPr>
      <w:r>
        <w:rPr>
          <w:rFonts w:hint="eastAsia"/>
        </w:rPr>
        <w:t>application/vnd.oma.lwm2m+json</w:t>
      </w:r>
    </w:p>
    <w:p w:rsidR="00C7325C" w:rsidRPr="00B54D43" w:rsidRDefault="00C7325C" w:rsidP="00C7325C">
      <w:pPr>
        <w:numPr>
          <w:ilvl w:val="0"/>
          <w:numId w:val="10"/>
        </w:numPr>
      </w:pPr>
      <w:r>
        <w:rPr>
          <w:rFonts w:hint="eastAsia"/>
        </w:rPr>
        <w:t>application/vnd.oma.lwm2m+tlv</w:t>
      </w:r>
    </w:p>
    <w:p w:rsidR="003D020F" w:rsidRDefault="003D020F" w:rsidP="00562961">
      <w:pPr>
        <w:pStyle w:val="Heading3"/>
      </w:pPr>
      <w:bookmarkStart w:id="144" w:name="_Toc436660725"/>
      <w:bookmarkStart w:id="145" w:name="_Toc505873435"/>
      <w:r>
        <w:t>Publication of [</w:t>
      </w:r>
      <w:r w:rsidRPr="003F145A">
        <w:t>LightweightM2M_TS</w:t>
      </w:r>
      <w:r>
        <w:t>]</w:t>
      </w:r>
      <w:bookmarkEnd w:id="144"/>
      <w:bookmarkEnd w:id="145"/>
    </w:p>
    <w:p w:rsidR="003D020F" w:rsidRDefault="003D020F" w:rsidP="003D020F">
      <w:pPr>
        <w:pStyle w:val="AltNormal"/>
        <w:rPr>
          <w:rFonts w:ascii="Times New Roman" w:eastAsia="MS Mincho" w:hAnsi="Times New Roman"/>
        </w:rPr>
      </w:pPr>
      <w:r>
        <w:rPr>
          <w:rFonts w:ascii="Times New Roman" w:hAnsi="Times New Roman"/>
        </w:rPr>
        <w:t xml:space="preserve">The IANA </w:t>
      </w:r>
      <w:r w:rsidRPr="003D5D76">
        <w:rPr>
          <w:rFonts w:ascii="Times New Roman" w:hAnsi="Times New Roman"/>
        </w:rPr>
        <w:t xml:space="preserve">Structured Syntax Suffix </w:t>
      </w:r>
      <w:r>
        <w:rPr>
          <w:rFonts w:ascii="Times New Roman" w:hAnsi="Times New Roman"/>
        </w:rPr>
        <w:t xml:space="preserve">Registry requires a pointer to the latest revision of [LightweightM2M_TS]. That pointer needs to be stable, i.e. when OMA revises the document, there should be no need to update that link in the IANA registry. Due restrictions of the current standard publication process, publication of the [LightweightM2M_TS] in an additional location will be used to provide such a stable link for the IANA registry to refer to the latest TS for this Enabler, [LightweightM2M_TS]. The filename of the document referred by the IANA link is: </w:t>
      </w:r>
      <w:r w:rsidRPr="003F145A">
        <w:rPr>
          <w:rFonts w:ascii="Times New Roman" w:hAnsi="Times New Roman"/>
        </w:rPr>
        <w:t>OMA-TS-LightweightM2M-V1_0.zip</w:t>
      </w:r>
      <w:r>
        <w:rPr>
          <w:rFonts w:ascii="Times New Roman" w:hAnsi="Times New Roman"/>
        </w:rPr>
        <w:t>. The document filename does not contain the date or document status.</w:t>
      </w:r>
    </w:p>
    <w:p w:rsidR="003D020F" w:rsidRDefault="003D020F" w:rsidP="00562961">
      <w:pPr>
        <w:pStyle w:val="Heading4"/>
      </w:pPr>
      <w:bookmarkStart w:id="146" w:name="_Toc436660726"/>
      <w:r>
        <w:t>Actions required on publication</w:t>
      </w:r>
      <w:bookmarkEnd w:id="146"/>
    </w:p>
    <w:p w:rsidR="003D020F" w:rsidRDefault="003D020F" w:rsidP="003D020F">
      <w:pPr>
        <w:pStyle w:val="AltNormal"/>
        <w:rPr>
          <w:rFonts w:ascii="Times New Roman" w:eastAsia="MS Mincho" w:hAnsi="Times New Roman"/>
        </w:rPr>
      </w:pPr>
      <w:r>
        <w:rPr>
          <w:rFonts w:ascii="Times New Roman" w:hAnsi="Times New Roman"/>
        </w:rPr>
        <w:t xml:space="preserve">In addition to the standard publication process, the document [LightweightM2M_TS] has to be copied into the “Documents for External Reference” directory, and date and status have to be removed from the filename, such that it can be referenced externally as </w:t>
      </w:r>
      <w:hyperlink r:id="rId33" w:history="1">
        <w:r w:rsidRPr="000F279D">
          <w:rPr>
            <w:rStyle w:val="Hyperlink"/>
            <w:rFonts w:ascii="Times New Roman" w:hAnsi="Times New Roman"/>
          </w:rPr>
          <w:t>http://www.openmobilealliance.org/tech/extref/OMA-TS-Lightweight</w:t>
        </w:r>
        <w:r w:rsidRPr="000F279D">
          <w:rPr>
            <w:rStyle w:val="Hyperlink"/>
            <w:rFonts w:ascii="Times New Roman" w:hAnsi="Times New Roman"/>
          </w:rPr>
          <w:t>M</w:t>
        </w:r>
        <w:r w:rsidRPr="000F279D">
          <w:rPr>
            <w:rStyle w:val="Hyperlink"/>
            <w:rFonts w:ascii="Times New Roman" w:hAnsi="Times New Roman"/>
          </w:rPr>
          <w:t>2M-V1_0.zip</w:t>
        </w:r>
      </w:hyperlink>
      <w:r>
        <w:rPr>
          <w:rFonts w:ascii="Times New Roman" w:hAnsi="Times New Roman"/>
        </w:rPr>
        <w:t>.</w:t>
      </w:r>
    </w:p>
    <w:p w:rsidR="00543718" w:rsidRPr="008709BB" w:rsidRDefault="00543718">
      <w:pPr>
        <w:pStyle w:val="Heading1"/>
      </w:pPr>
      <w:bookmarkStart w:id="147" w:name="_Toc505873436"/>
      <w:r w:rsidRPr="008709BB">
        <w:lastRenderedPageBreak/>
        <w:t>Conformance Requirements Notation Details</w:t>
      </w:r>
      <w:bookmarkEnd w:id="147"/>
    </w:p>
    <w:p w:rsidR="00543718" w:rsidRPr="008709BB" w:rsidRDefault="00674424">
      <w:pPr>
        <w:autoSpaceDE w:val="0"/>
        <w:autoSpaceDN w:val="0"/>
        <w:adjustRightInd w:val="0"/>
        <w:spacing w:before="0" w:after="0"/>
      </w:pPr>
      <w:r>
        <w:t>This section is informative</w:t>
      </w:r>
    </w:p>
    <w:p w:rsidR="00543718" w:rsidRPr="008709BB" w:rsidRDefault="00543718">
      <w:r w:rsidRPr="008709BB">
        <w:t>The tables in following chapters use the following notation:</w:t>
      </w:r>
    </w:p>
    <w:p w:rsidR="00543718" w:rsidRPr="008709BB" w:rsidRDefault="00543718">
      <w:pPr>
        <w:ind w:left="2160" w:hanging="2160"/>
      </w:pPr>
      <w:r w:rsidRPr="008709BB">
        <w:rPr>
          <w:b/>
          <w:bCs/>
        </w:rPr>
        <w:t>Item:</w:t>
      </w:r>
      <w:r w:rsidRPr="008709BB">
        <w:rPr>
          <w:b/>
          <w:bCs/>
        </w:rPr>
        <w:tab/>
      </w:r>
      <w:r w:rsidRPr="008709BB">
        <w:t xml:space="preserve">Entry in this column MUST be a valid </w:t>
      </w:r>
      <w:proofErr w:type="spellStart"/>
      <w:r w:rsidRPr="008709BB">
        <w:t>ScrItem</w:t>
      </w:r>
      <w:proofErr w:type="spellEnd"/>
      <w:r w:rsidRPr="008709BB">
        <w:t xml:space="preserve"> according to [</w:t>
      </w:r>
      <w:r w:rsidR="00C24B0D" w:rsidRPr="008709BB">
        <w:t>SCRRULES</w:t>
      </w:r>
      <w:r w:rsidRPr="008709BB">
        <w:t>].</w:t>
      </w:r>
    </w:p>
    <w:p w:rsidR="00543718" w:rsidRPr="008709BB" w:rsidRDefault="00543718">
      <w:pPr>
        <w:ind w:left="2160" w:hanging="2160"/>
      </w:pPr>
      <w:r w:rsidRPr="008709BB">
        <w:rPr>
          <w:b/>
          <w:bCs/>
        </w:rPr>
        <w:t>Feature/Application:</w:t>
      </w:r>
      <w:r w:rsidRPr="008709BB">
        <w:rPr>
          <w:b/>
          <w:bCs/>
        </w:rPr>
        <w:tab/>
      </w:r>
      <w:r w:rsidRPr="008709BB">
        <w:t xml:space="preserve">Entry in this column SHOULD be a short descriptive label to the </w:t>
      </w:r>
      <w:r w:rsidRPr="008709BB">
        <w:rPr>
          <w:b/>
          <w:bCs/>
        </w:rPr>
        <w:t xml:space="preserve">Item </w:t>
      </w:r>
      <w:r w:rsidRPr="008709BB">
        <w:t>in question.</w:t>
      </w:r>
    </w:p>
    <w:p w:rsidR="00543718" w:rsidRPr="008709BB" w:rsidRDefault="00543718">
      <w:pPr>
        <w:ind w:left="2160" w:hanging="2160"/>
        <w:rPr>
          <w:rFonts w:ascii="Symbol,Bold" w:hAnsi="Symbol,Bold"/>
        </w:rPr>
      </w:pPr>
      <w:r w:rsidRPr="008709BB">
        <w:rPr>
          <w:b/>
          <w:bCs/>
        </w:rPr>
        <w:t>Requirement:</w:t>
      </w:r>
      <w:r w:rsidRPr="008709BB">
        <w:rPr>
          <w:b/>
          <w:bCs/>
        </w:rPr>
        <w:tab/>
      </w:r>
      <w:r w:rsidRPr="008709BB">
        <w:t xml:space="preserve">Expression in the column MUST be a valid </w:t>
      </w:r>
      <w:proofErr w:type="spellStart"/>
      <w:r w:rsidRPr="008709BB">
        <w:t>TerminalExpression</w:t>
      </w:r>
      <w:proofErr w:type="spellEnd"/>
      <w:r w:rsidRPr="008709BB">
        <w:t xml:space="preserve"> according to [</w:t>
      </w:r>
      <w:r w:rsidR="00C24B0D" w:rsidRPr="008709BB">
        <w:t>SCRRULES</w:t>
      </w:r>
      <w:r w:rsidRPr="008709BB">
        <w:t xml:space="preserve">] and it MUST accurately reflect the architectural requirement of the </w:t>
      </w:r>
      <w:r w:rsidRPr="008709BB">
        <w:rPr>
          <w:b/>
          <w:bCs/>
        </w:rPr>
        <w:t xml:space="preserve">Item </w:t>
      </w:r>
      <w:r w:rsidRPr="008709BB">
        <w:t>in question.</w:t>
      </w:r>
    </w:p>
    <w:p w:rsidR="00543718" w:rsidRPr="008709BB" w:rsidRDefault="00543718">
      <w:pPr>
        <w:pStyle w:val="Heading1"/>
      </w:pPr>
      <w:bookmarkStart w:id="148" w:name="_Ref23929440"/>
      <w:bookmarkStart w:id="149" w:name="_Toc505873437"/>
      <w:r w:rsidRPr="008709BB">
        <w:lastRenderedPageBreak/>
        <w:t xml:space="preserve">ERDEF for </w:t>
      </w:r>
      <w:r w:rsidR="00F17483" w:rsidRPr="008709BB">
        <w:rPr>
          <w:lang w:eastAsia="zh-CN"/>
        </w:rPr>
        <w:t>LightweightM2M</w:t>
      </w:r>
      <w:r w:rsidRPr="008709BB">
        <w:t xml:space="preserve"> - Client Requirements</w:t>
      </w:r>
      <w:bookmarkEnd w:id="114"/>
      <w:bookmarkEnd w:id="148"/>
      <w:bookmarkEnd w:id="149"/>
    </w:p>
    <w:p w:rsidR="00543718" w:rsidRPr="00870B84" w:rsidRDefault="00543718">
      <w:pPr>
        <w:autoSpaceDE w:val="0"/>
        <w:autoSpaceDN w:val="0"/>
        <w:adjustRightInd w:val="0"/>
        <w:spacing w:before="0" w:after="0"/>
      </w:pPr>
      <w:r w:rsidRPr="00870B84">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rPr>
          <w:jc w:val="center"/>
        </w:trPr>
        <w:tc>
          <w:tcPr>
            <w:tcW w:w="4338" w:type="dxa"/>
            <w:shd w:val="clear" w:color="auto" w:fill="D9D9D9"/>
          </w:tcPr>
          <w:p w:rsidR="008F5B99" w:rsidRPr="008709BB" w:rsidRDefault="008F5B99">
            <w:pPr>
              <w:spacing w:before="40" w:after="40"/>
              <w:jc w:val="center"/>
              <w:rPr>
                <w:b/>
                <w:bCs/>
              </w:rPr>
            </w:pPr>
            <w:r w:rsidRPr="008709BB">
              <w:rPr>
                <w:b/>
                <w:bCs/>
              </w:rPr>
              <w:t>Item</w:t>
            </w:r>
          </w:p>
        </w:tc>
        <w:tc>
          <w:tcPr>
            <w:tcW w:w="2340" w:type="dxa"/>
            <w:shd w:val="clear" w:color="auto" w:fill="D9D9D9"/>
          </w:tcPr>
          <w:p w:rsidR="008F5B99" w:rsidRPr="008709BB" w:rsidRDefault="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pPr>
              <w:spacing w:before="40" w:after="40"/>
              <w:jc w:val="center"/>
              <w:rPr>
                <w:b/>
                <w:bCs/>
              </w:rPr>
            </w:pPr>
            <w:r w:rsidRPr="008709BB">
              <w:rPr>
                <w:b/>
                <w:bCs/>
              </w:rPr>
              <w:t>Requirement</w:t>
            </w:r>
          </w:p>
        </w:tc>
      </w:tr>
      <w:tr w:rsidR="008F5B99" w:rsidRPr="008709BB" w:rsidTr="008F5B99">
        <w:trPr>
          <w:jc w:val="center"/>
        </w:trPr>
        <w:tc>
          <w:tcPr>
            <w:tcW w:w="4338" w:type="dxa"/>
          </w:tcPr>
          <w:p w:rsidR="008F5B99" w:rsidRPr="008709BB" w:rsidRDefault="00C7325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8F5B99" w:rsidRPr="008709BB" w:rsidRDefault="00C7325C">
            <w:pPr>
              <w:spacing w:before="40" w:after="40"/>
            </w:pPr>
            <w:r>
              <w:rPr>
                <w:rFonts w:eastAsia="Malgun Gothic" w:hint="eastAsia"/>
                <w:lang w:eastAsia="ko-KR"/>
              </w:rPr>
              <w:t>Lightweight M2M Protocol</w:t>
            </w:r>
          </w:p>
        </w:tc>
        <w:tc>
          <w:tcPr>
            <w:tcW w:w="3330" w:type="dxa"/>
          </w:tcPr>
          <w:p w:rsidR="008F5B99" w:rsidRPr="008709BB" w:rsidRDefault="00C7325C">
            <w:pPr>
              <w:spacing w:before="40" w:after="40"/>
            </w:pPr>
            <w:r>
              <w:t>[LightweightM2M_TS]</w:t>
            </w:r>
          </w:p>
        </w:tc>
      </w:tr>
    </w:tbl>
    <w:p w:rsidR="00543718" w:rsidRPr="008709BB" w:rsidRDefault="00543718">
      <w:pPr>
        <w:pStyle w:val="Caption"/>
        <w:keepNext/>
      </w:pPr>
      <w:bookmarkStart w:id="150" w:name="_Toc474329081"/>
      <w:r w:rsidRPr="008709BB">
        <w:t xml:space="preserve">Table </w:t>
      </w:r>
      <w:r w:rsidRPr="008709BB">
        <w:fldChar w:fldCharType="begin"/>
      </w:r>
      <w:r w:rsidRPr="008709BB">
        <w:instrText xml:space="preserve"> SEQ Table \* ARABIC </w:instrText>
      </w:r>
      <w:r w:rsidRPr="008709BB">
        <w:fldChar w:fldCharType="separate"/>
      </w:r>
      <w:r w:rsidR="00BA651B">
        <w:rPr>
          <w:noProof/>
        </w:rPr>
        <w:t>2</w:t>
      </w:r>
      <w:r w:rsidRPr="008709BB">
        <w:fldChar w:fldCharType="end"/>
      </w:r>
      <w:r w:rsidRPr="008709BB">
        <w:t xml:space="preserve">: ERDEF for </w:t>
      </w:r>
      <w:r w:rsidR="00F17483" w:rsidRPr="008709BB">
        <w:rPr>
          <w:lang w:eastAsia="zh-CN"/>
        </w:rPr>
        <w:t>LightweightM2M</w:t>
      </w:r>
      <w:r w:rsidRPr="008709BB">
        <w:t xml:space="preserve"> Client-side Requirements</w:t>
      </w:r>
      <w:bookmarkEnd w:id="150"/>
    </w:p>
    <w:p w:rsidR="00543718" w:rsidRPr="008709BB" w:rsidRDefault="00543718">
      <w:pPr>
        <w:pStyle w:val="Heading1"/>
      </w:pPr>
      <w:bookmarkStart w:id="151" w:name="_Ref21868458"/>
      <w:bookmarkStart w:id="152" w:name="_Toc505873438"/>
      <w:r w:rsidRPr="008709BB">
        <w:lastRenderedPageBreak/>
        <w:t xml:space="preserve">ERDEF for </w:t>
      </w:r>
      <w:r w:rsidR="008E2CE1" w:rsidRPr="008709BB">
        <w:rPr>
          <w:lang w:eastAsia="zh-CN"/>
        </w:rPr>
        <w:t>LightweightM2M</w:t>
      </w:r>
      <w:r w:rsidRPr="008709BB">
        <w:t xml:space="preserve"> - Server Requirements</w:t>
      </w:r>
      <w:bookmarkEnd w:id="151"/>
      <w:bookmarkEnd w:id="152"/>
    </w:p>
    <w:p w:rsidR="00543718" w:rsidRPr="008709BB" w:rsidRDefault="00543718">
      <w:r w:rsidRPr="008709BB">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rPr>
          <w:jc w:val="center"/>
        </w:trPr>
        <w:tc>
          <w:tcPr>
            <w:tcW w:w="4338" w:type="dxa"/>
            <w:shd w:val="clear" w:color="auto" w:fill="D9D9D9"/>
          </w:tcPr>
          <w:p w:rsidR="008F5B99" w:rsidRPr="008709BB" w:rsidRDefault="008F5B99" w:rsidP="008F5B99">
            <w:pPr>
              <w:spacing w:before="40" w:after="40"/>
              <w:jc w:val="center"/>
              <w:rPr>
                <w:b/>
                <w:bCs/>
              </w:rPr>
            </w:pPr>
            <w:r w:rsidRPr="008709BB">
              <w:rPr>
                <w:b/>
                <w:bCs/>
              </w:rPr>
              <w:t>Item</w:t>
            </w:r>
          </w:p>
        </w:tc>
        <w:tc>
          <w:tcPr>
            <w:tcW w:w="2340" w:type="dxa"/>
            <w:shd w:val="clear" w:color="auto" w:fill="D9D9D9"/>
          </w:tcPr>
          <w:p w:rsidR="008F5B99" w:rsidRPr="008709BB" w:rsidRDefault="008F5B99" w:rsidP="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rsidP="008F5B99">
            <w:pPr>
              <w:spacing w:before="40" w:after="40"/>
              <w:jc w:val="center"/>
              <w:rPr>
                <w:b/>
                <w:bCs/>
              </w:rPr>
            </w:pPr>
            <w:r w:rsidRPr="008709BB">
              <w:rPr>
                <w:b/>
                <w:bCs/>
              </w:rPr>
              <w:t>Requirement</w:t>
            </w:r>
          </w:p>
        </w:tc>
      </w:tr>
      <w:tr w:rsidR="00C7325C" w:rsidRPr="008709BB" w:rsidTr="0095797C">
        <w:trPr>
          <w:jc w:val="center"/>
        </w:trPr>
        <w:tc>
          <w:tcPr>
            <w:tcW w:w="4338" w:type="dxa"/>
          </w:tcPr>
          <w:p w:rsidR="00C7325C" w:rsidRPr="008709BB" w:rsidRDefault="00C7325C" w:rsidP="0095797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C7325C" w:rsidRPr="008709BB" w:rsidRDefault="00C7325C" w:rsidP="0095797C">
            <w:pPr>
              <w:spacing w:before="40" w:after="40"/>
            </w:pPr>
            <w:r>
              <w:rPr>
                <w:rFonts w:eastAsia="Malgun Gothic" w:hint="eastAsia"/>
                <w:lang w:eastAsia="ko-KR"/>
              </w:rPr>
              <w:t>Lightweight M2M Protocol</w:t>
            </w:r>
          </w:p>
        </w:tc>
        <w:tc>
          <w:tcPr>
            <w:tcW w:w="3330" w:type="dxa"/>
          </w:tcPr>
          <w:p w:rsidR="00C7325C" w:rsidRPr="008709BB" w:rsidRDefault="00C7325C" w:rsidP="0095797C">
            <w:pPr>
              <w:spacing w:before="40" w:after="40"/>
            </w:pPr>
            <w:r>
              <w:t>[LightweightM2M_TS]</w:t>
            </w:r>
          </w:p>
        </w:tc>
      </w:tr>
    </w:tbl>
    <w:p w:rsidR="00543718" w:rsidRPr="008709BB" w:rsidRDefault="00543718">
      <w:pPr>
        <w:pStyle w:val="Caption"/>
      </w:pPr>
      <w:bookmarkStart w:id="153" w:name="_Toc474329082"/>
      <w:r w:rsidRPr="008709BB">
        <w:t xml:space="preserve">Table </w:t>
      </w:r>
      <w:r w:rsidRPr="008709BB">
        <w:fldChar w:fldCharType="begin"/>
      </w:r>
      <w:r w:rsidRPr="008709BB">
        <w:instrText xml:space="preserve"> SEQ Table \* ARABIC </w:instrText>
      </w:r>
      <w:r w:rsidRPr="008709BB">
        <w:fldChar w:fldCharType="separate"/>
      </w:r>
      <w:r w:rsidR="00BA651B">
        <w:rPr>
          <w:noProof/>
        </w:rPr>
        <w:t>3</w:t>
      </w:r>
      <w:r w:rsidRPr="008709BB">
        <w:fldChar w:fldCharType="end"/>
      </w:r>
      <w:r w:rsidRPr="008709BB">
        <w:t xml:space="preserve">: ERDEF for </w:t>
      </w:r>
      <w:r w:rsidR="008E2CE1" w:rsidRPr="008709BB">
        <w:rPr>
          <w:lang w:eastAsia="zh-CN"/>
        </w:rPr>
        <w:t>LightweightM2M</w:t>
      </w:r>
      <w:r w:rsidRPr="008709BB">
        <w:t xml:space="preserve"> Server-side Requirements</w:t>
      </w:r>
      <w:bookmarkEnd w:id="153"/>
    </w:p>
    <w:p w:rsidR="00543718" w:rsidRPr="008709BB" w:rsidRDefault="00543718">
      <w:pPr>
        <w:pStyle w:val="App1"/>
      </w:pPr>
      <w:bookmarkStart w:id="154" w:name="_Toc49561953"/>
      <w:bookmarkStart w:id="155" w:name="_Toc505873439"/>
      <w:r w:rsidRPr="008709BB">
        <w:lastRenderedPageBreak/>
        <w:t>Change History</w:t>
      </w:r>
      <w:r w:rsidRPr="008709BB">
        <w:tab/>
        <w:t>(Informative)</w:t>
      </w:r>
      <w:bookmarkEnd w:id="154"/>
      <w:bookmarkEnd w:id="155"/>
    </w:p>
    <w:p w:rsidR="00543718" w:rsidRPr="008709BB" w:rsidRDefault="00543718">
      <w:pPr>
        <w:pStyle w:val="App2"/>
      </w:pPr>
      <w:bookmarkStart w:id="156" w:name="_Toc44724972"/>
      <w:bookmarkStart w:id="157" w:name="_Toc49561954"/>
      <w:bookmarkStart w:id="158" w:name="_Toc505873440"/>
      <w:r w:rsidRPr="008709BB">
        <w:t>Approved Version History</w:t>
      </w:r>
      <w:bookmarkEnd w:id="156"/>
      <w:bookmarkEnd w:id="157"/>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709BB">
        <w:trPr>
          <w:tblHeader/>
          <w:jc w:val="center"/>
        </w:trPr>
        <w:tc>
          <w:tcPr>
            <w:tcW w:w="3227" w:type="dxa"/>
            <w:shd w:val="pct25" w:color="auto" w:fill="FFFFFF"/>
          </w:tcPr>
          <w:p w:rsidR="00543718" w:rsidRPr="008709BB" w:rsidRDefault="00543718">
            <w:pPr>
              <w:pStyle w:val="TableHead"/>
            </w:pPr>
            <w:r w:rsidRPr="008709BB">
              <w:t>Reference</w:t>
            </w:r>
          </w:p>
        </w:tc>
        <w:tc>
          <w:tcPr>
            <w:tcW w:w="1267" w:type="dxa"/>
            <w:shd w:val="pct25" w:color="auto" w:fill="FFFFFF"/>
          </w:tcPr>
          <w:p w:rsidR="00543718" w:rsidRPr="008709BB" w:rsidRDefault="00543718">
            <w:pPr>
              <w:pStyle w:val="TableHead"/>
            </w:pPr>
            <w:r w:rsidRPr="008709BB">
              <w:t>Date</w:t>
            </w:r>
          </w:p>
        </w:tc>
        <w:tc>
          <w:tcPr>
            <w:tcW w:w="5598" w:type="dxa"/>
            <w:shd w:val="pct25" w:color="auto" w:fill="FFFFFF"/>
          </w:tcPr>
          <w:p w:rsidR="00543718" w:rsidRPr="008709BB" w:rsidRDefault="00543718">
            <w:pPr>
              <w:pStyle w:val="TableHead"/>
            </w:pPr>
            <w:r w:rsidRPr="008709BB">
              <w:t>Description</w:t>
            </w:r>
          </w:p>
        </w:tc>
      </w:tr>
      <w:tr w:rsidR="00543718" w:rsidRPr="008709BB">
        <w:trPr>
          <w:jc w:val="center"/>
        </w:trPr>
        <w:tc>
          <w:tcPr>
            <w:tcW w:w="3227" w:type="dxa"/>
          </w:tcPr>
          <w:p w:rsidR="00543718" w:rsidRPr="008709BB" w:rsidRDefault="00C66780">
            <w:pPr>
              <w:pStyle w:val="TableRow"/>
              <w:rPr>
                <w:sz w:val="16"/>
                <w:lang w:eastAsia="zh-CN"/>
              </w:rPr>
            </w:pPr>
            <w:r w:rsidRPr="00C66780">
              <w:rPr>
                <w:sz w:val="16"/>
              </w:rPr>
              <w:t>OMA-ERELD-LightweightM2M-V1_0-20170208-A</w:t>
            </w:r>
          </w:p>
        </w:tc>
        <w:tc>
          <w:tcPr>
            <w:tcW w:w="1267" w:type="dxa"/>
          </w:tcPr>
          <w:p w:rsidR="00543718" w:rsidRPr="008709BB" w:rsidRDefault="00C66780">
            <w:pPr>
              <w:pStyle w:val="TableRow"/>
              <w:rPr>
                <w:sz w:val="16"/>
                <w:lang w:eastAsia="zh-CN"/>
              </w:rPr>
            </w:pPr>
            <w:r>
              <w:rPr>
                <w:sz w:val="16"/>
              </w:rPr>
              <w:t>08 Feb 2017</w:t>
            </w:r>
          </w:p>
        </w:tc>
        <w:tc>
          <w:tcPr>
            <w:tcW w:w="5598" w:type="dxa"/>
          </w:tcPr>
          <w:p w:rsidR="00C66780" w:rsidRDefault="00C66780" w:rsidP="00C66780">
            <w:pPr>
              <w:pStyle w:val="TableRow"/>
              <w:rPr>
                <w:color w:val="000000"/>
                <w:sz w:val="16"/>
                <w:szCs w:val="16"/>
              </w:rPr>
            </w:pPr>
            <w:r>
              <w:rPr>
                <w:color w:val="000000"/>
                <w:sz w:val="16"/>
                <w:szCs w:val="16"/>
              </w:rPr>
              <w:t>Status changed to Approved by TP</w:t>
            </w:r>
          </w:p>
          <w:p w:rsidR="00543718" w:rsidRPr="008709BB" w:rsidRDefault="00C66780" w:rsidP="00C66780">
            <w:pPr>
              <w:pStyle w:val="TableRow"/>
              <w:rPr>
                <w:sz w:val="16"/>
              </w:rPr>
            </w:pPr>
            <w:r>
              <w:rPr>
                <w:color w:val="000000"/>
                <w:sz w:val="16"/>
                <w:szCs w:val="16"/>
              </w:rPr>
              <w:t xml:space="preserve">   TP Ref # </w:t>
            </w:r>
            <w:r w:rsidRPr="00D64831">
              <w:rPr>
                <w:color w:val="000000"/>
                <w:sz w:val="16"/>
                <w:szCs w:val="16"/>
              </w:rPr>
              <w:t>OMA-TP-2017-0009-INP_LightweightM2M-V1_0_ERP_for_Final_Approval</w:t>
            </w:r>
          </w:p>
        </w:tc>
      </w:tr>
      <w:tr w:rsidR="00FE672D" w:rsidRPr="008709BB">
        <w:trPr>
          <w:jc w:val="center"/>
        </w:trPr>
        <w:tc>
          <w:tcPr>
            <w:tcW w:w="3227" w:type="dxa"/>
          </w:tcPr>
          <w:p w:rsidR="00FE672D" w:rsidRPr="00C66780" w:rsidRDefault="00FE672D">
            <w:pPr>
              <w:pStyle w:val="TableRow"/>
              <w:rPr>
                <w:sz w:val="16"/>
              </w:rPr>
            </w:pPr>
            <w:r w:rsidRPr="00FE672D">
              <w:rPr>
                <w:sz w:val="16"/>
              </w:rPr>
              <w:t>OMA-ERELD-LightweightM2M-V1_0_1-20170704-A</w:t>
            </w:r>
          </w:p>
        </w:tc>
        <w:tc>
          <w:tcPr>
            <w:tcW w:w="1267" w:type="dxa"/>
          </w:tcPr>
          <w:p w:rsidR="00FE672D" w:rsidRDefault="00FE672D">
            <w:pPr>
              <w:pStyle w:val="TableRow"/>
              <w:rPr>
                <w:sz w:val="16"/>
              </w:rPr>
            </w:pPr>
            <w:r>
              <w:rPr>
                <w:sz w:val="16"/>
              </w:rPr>
              <w:t>04 Jul 2017</w:t>
            </w:r>
          </w:p>
        </w:tc>
        <w:tc>
          <w:tcPr>
            <w:tcW w:w="5598" w:type="dxa"/>
          </w:tcPr>
          <w:p w:rsidR="00FE672D" w:rsidRDefault="00FE672D" w:rsidP="00FE672D">
            <w:pPr>
              <w:pStyle w:val="TableRow"/>
              <w:rPr>
                <w:color w:val="000000"/>
                <w:sz w:val="16"/>
                <w:szCs w:val="16"/>
              </w:rPr>
            </w:pPr>
            <w:r>
              <w:rPr>
                <w:color w:val="000000"/>
                <w:sz w:val="16"/>
                <w:szCs w:val="16"/>
              </w:rPr>
              <w:t>Status changed to Approved by TP</w:t>
            </w:r>
          </w:p>
          <w:p w:rsidR="00FE672D" w:rsidRDefault="00FE672D" w:rsidP="00FE672D">
            <w:pPr>
              <w:pStyle w:val="TableRow"/>
              <w:rPr>
                <w:color w:val="000000"/>
                <w:sz w:val="16"/>
                <w:szCs w:val="16"/>
              </w:rPr>
            </w:pPr>
            <w:r>
              <w:rPr>
                <w:color w:val="000000"/>
                <w:sz w:val="16"/>
                <w:szCs w:val="16"/>
              </w:rPr>
              <w:t xml:space="preserve">   TP Ref # </w:t>
            </w:r>
            <w:r w:rsidRPr="00FE672D">
              <w:rPr>
                <w:color w:val="000000"/>
                <w:sz w:val="16"/>
                <w:szCs w:val="16"/>
              </w:rPr>
              <w:t>OMA-TP-2017-0029R01-INP_LightweightM2M_V1.0.1_ERP_for_Final_Approval_Notification</w:t>
            </w:r>
          </w:p>
        </w:tc>
      </w:tr>
    </w:tbl>
    <w:p w:rsidR="00D64636" w:rsidRPr="00984024" w:rsidRDefault="00D64636" w:rsidP="00D64636">
      <w:pPr>
        <w:pStyle w:val="App2"/>
        <w:rPr>
          <w:ins w:id="159" w:author="OMA DSO1" w:date="2018-02-08T17:12:00Z"/>
        </w:rPr>
      </w:pPr>
      <w:bookmarkStart w:id="160" w:name="_Toc44724973"/>
      <w:bookmarkStart w:id="161" w:name="_Toc51147389"/>
      <w:bookmarkStart w:id="162" w:name="_Toc51149243"/>
      <w:bookmarkStart w:id="163" w:name="_Toc178664168"/>
      <w:bookmarkStart w:id="164" w:name="_Toc505873441"/>
      <w:ins w:id="165" w:author="OMA DSO1" w:date="2018-02-08T17:12:00Z">
        <w:r w:rsidRPr="00984024">
          <w:t xml:space="preserve">Draft Version </w:t>
        </w:r>
        <w:r>
          <w:t>1.0.2</w:t>
        </w:r>
        <w:r w:rsidRPr="00984024">
          <w:t xml:space="preserve"> History</w:t>
        </w:r>
        <w:bookmarkEnd w:id="160"/>
        <w:bookmarkEnd w:id="161"/>
        <w:bookmarkEnd w:id="162"/>
        <w:bookmarkEnd w:id="163"/>
        <w:bookmarkEnd w:id="16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D64636" w:rsidRPr="003A2599" w:rsidTr="00C50324">
        <w:trPr>
          <w:tblHeader/>
          <w:jc w:val="center"/>
          <w:ins w:id="166" w:author="OMA DSO1" w:date="2018-02-08T17:12:00Z"/>
        </w:trPr>
        <w:tc>
          <w:tcPr>
            <w:tcW w:w="2975" w:type="dxa"/>
            <w:shd w:val="pct25" w:color="auto" w:fill="FFFFFF"/>
          </w:tcPr>
          <w:p w:rsidR="00D64636" w:rsidRPr="003A2599" w:rsidRDefault="00D64636" w:rsidP="00C50324">
            <w:pPr>
              <w:pStyle w:val="TableHead"/>
              <w:rPr>
                <w:ins w:id="167" w:author="OMA DSO1" w:date="2018-02-08T17:12:00Z"/>
              </w:rPr>
            </w:pPr>
            <w:ins w:id="168" w:author="OMA DSO1" w:date="2018-02-08T17:12:00Z">
              <w:r w:rsidRPr="003A2599">
                <w:t>Document Identifier</w:t>
              </w:r>
            </w:ins>
          </w:p>
        </w:tc>
        <w:tc>
          <w:tcPr>
            <w:tcW w:w="1170" w:type="dxa"/>
            <w:shd w:val="pct25" w:color="auto" w:fill="FFFFFF"/>
          </w:tcPr>
          <w:p w:rsidR="00D64636" w:rsidRPr="003A2599" w:rsidRDefault="00D64636" w:rsidP="00C50324">
            <w:pPr>
              <w:pStyle w:val="TableHead"/>
              <w:rPr>
                <w:ins w:id="169" w:author="OMA DSO1" w:date="2018-02-08T17:12:00Z"/>
              </w:rPr>
            </w:pPr>
            <w:ins w:id="170" w:author="OMA DSO1" w:date="2018-02-08T17:12:00Z">
              <w:r w:rsidRPr="003A2599">
                <w:t>Date</w:t>
              </w:r>
            </w:ins>
          </w:p>
        </w:tc>
        <w:tc>
          <w:tcPr>
            <w:tcW w:w="1080" w:type="dxa"/>
            <w:shd w:val="pct25" w:color="auto" w:fill="FFFFFF"/>
          </w:tcPr>
          <w:p w:rsidR="00D64636" w:rsidRPr="003A2599" w:rsidRDefault="00D64636" w:rsidP="00C50324">
            <w:pPr>
              <w:pStyle w:val="TableHead"/>
              <w:rPr>
                <w:ins w:id="171" w:author="OMA DSO1" w:date="2018-02-08T17:12:00Z"/>
              </w:rPr>
            </w:pPr>
            <w:ins w:id="172" w:author="OMA DSO1" w:date="2018-02-08T17:12:00Z">
              <w:r w:rsidRPr="003A2599">
                <w:t>Sections</w:t>
              </w:r>
            </w:ins>
          </w:p>
        </w:tc>
        <w:tc>
          <w:tcPr>
            <w:tcW w:w="4864" w:type="dxa"/>
            <w:shd w:val="pct25" w:color="auto" w:fill="FFFFFF"/>
          </w:tcPr>
          <w:p w:rsidR="00D64636" w:rsidRPr="003A2599" w:rsidRDefault="00D64636" w:rsidP="00C50324">
            <w:pPr>
              <w:pStyle w:val="TableHead"/>
              <w:rPr>
                <w:ins w:id="173" w:author="OMA DSO1" w:date="2018-02-08T17:12:00Z"/>
              </w:rPr>
            </w:pPr>
            <w:ins w:id="174" w:author="OMA DSO1" w:date="2018-02-08T17:12:00Z">
              <w:r w:rsidRPr="003A2599">
                <w:t>Description</w:t>
              </w:r>
            </w:ins>
          </w:p>
        </w:tc>
      </w:tr>
      <w:tr w:rsidR="00D64636" w:rsidRPr="003A2599" w:rsidTr="00C50324">
        <w:trPr>
          <w:cantSplit/>
          <w:jc w:val="center"/>
          <w:ins w:id="175" w:author="OMA DSO1" w:date="2018-02-08T17:12:00Z"/>
        </w:trPr>
        <w:tc>
          <w:tcPr>
            <w:tcW w:w="2975" w:type="dxa"/>
          </w:tcPr>
          <w:p w:rsidR="00D64636" w:rsidRPr="003A2599" w:rsidRDefault="00D64636" w:rsidP="00C50324">
            <w:pPr>
              <w:pStyle w:val="TableRow"/>
              <w:rPr>
                <w:ins w:id="176" w:author="OMA DSO1" w:date="2018-02-08T17:12:00Z"/>
                <w:sz w:val="16"/>
              </w:rPr>
            </w:pPr>
            <w:ins w:id="177" w:author="OMA DSO1" w:date="2018-02-08T17:12:00Z">
              <w:r>
                <w:rPr>
                  <w:sz w:val="16"/>
                </w:rPr>
                <w:t>Draft Version</w:t>
              </w:r>
            </w:ins>
          </w:p>
          <w:p w:rsidR="00D64636" w:rsidRPr="003A2599" w:rsidRDefault="00D64636" w:rsidP="00D64636">
            <w:pPr>
              <w:pStyle w:val="TableRow"/>
              <w:rPr>
                <w:ins w:id="178" w:author="OMA DSO1" w:date="2018-02-08T17:12:00Z"/>
                <w:sz w:val="16"/>
              </w:rPr>
            </w:pPr>
            <w:ins w:id="179" w:author="OMA DSO1" w:date="2018-02-08T17:12:00Z">
              <w:r w:rsidRPr="00FE672D">
                <w:rPr>
                  <w:sz w:val="16"/>
                </w:rPr>
                <w:t>OMA-ERELD-LightweightM2M-V1_0_</w:t>
              </w:r>
              <w:r>
                <w:rPr>
                  <w:sz w:val="16"/>
                </w:rPr>
                <w:t>2</w:t>
              </w:r>
            </w:ins>
          </w:p>
        </w:tc>
        <w:tc>
          <w:tcPr>
            <w:tcW w:w="1170" w:type="dxa"/>
          </w:tcPr>
          <w:p w:rsidR="00D64636" w:rsidRPr="003A2599" w:rsidRDefault="00D64636" w:rsidP="00C50324">
            <w:pPr>
              <w:pStyle w:val="TableRow"/>
              <w:rPr>
                <w:ins w:id="180" w:author="OMA DSO1" w:date="2018-02-08T17:12:00Z"/>
                <w:sz w:val="16"/>
              </w:rPr>
            </w:pPr>
            <w:ins w:id="181" w:author="OMA DSO1" w:date="2018-02-08T17:12:00Z">
              <w:r>
                <w:rPr>
                  <w:sz w:val="16"/>
                </w:rPr>
                <w:t>08 Feb 2018</w:t>
              </w:r>
            </w:ins>
          </w:p>
        </w:tc>
        <w:tc>
          <w:tcPr>
            <w:tcW w:w="1080" w:type="dxa"/>
          </w:tcPr>
          <w:p w:rsidR="00D64636" w:rsidRPr="003A2599" w:rsidRDefault="00D64636" w:rsidP="00C50324">
            <w:pPr>
              <w:pStyle w:val="TableRow"/>
              <w:rPr>
                <w:ins w:id="182" w:author="OMA DSO1" w:date="2018-02-08T17:12:00Z"/>
                <w:sz w:val="16"/>
              </w:rPr>
            </w:pPr>
            <w:ins w:id="183" w:author="OMA DSO1" w:date="2018-02-08T17:14:00Z">
              <w:r w:rsidRPr="00D64636">
                <w:rPr>
                  <w:sz w:val="16"/>
                </w:rPr>
                <w:t>2.1, 5, 6.1</w:t>
              </w:r>
            </w:ins>
          </w:p>
        </w:tc>
        <w:tc>
          <w:tcPr>
            <w:tcW w:w="4864" w:type="dxa"/>
          </w:tcPr>
          <w:p w:rsidR="00D64636" w:rsidRPr="003A2599" w:rsidRDefault="00D64636" w:rsidP="00C50324">
            <w:pPr>
              <w:pStyle w:val="TableRow"/>
              <w:rPr>
                <w:ins w:id="184" w:author="OMA DSO1" w:date="2018-02-08T17:12:00Z"/>
                <w:sz w:val="16"/>
              </w:rPr>
            </w:pPr>
            <w:ins w:id="185" w:author="OMA DSO1" w:date="2018-02-08T17:14:00Z">
              <w:r>
                <w:rPr>
                  <w:sz w:val="16"/>
                </w:rPr>
                <w:t>Editorial updates prior to final Approval notification</w:t>
              </w:r>
            </w:ins>
          </w:p>
        </w:tc>
      </w:tr>
    </w:tbl>
    <w:p w:rsidR="0065774D" w:rsidRPr="00D64636" w:rsidRDefault="0065774D" w:rsidP="0065774D"/>
    <w:sectPr w:rsidR="0065774D" w:rsidRPr="00D64636">
      <w:headerReference w:type="default" r:id="rId34"/>
      <w:footerReference w:type="default" r:id="rId35"/>
      <w:footerReference w:type="first" r:id="rId3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B30" w:rsidRDefault="00033B30">
      <w:r>
        <w:separator/>
      </w:r>
    </w:p>
  </w:endnote>
  <w:endnote w:type="continuationSeparator" w:id="0">
    <w:p w:rsidR="00033B30" w:rsidRDefault="0003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86" w:author="OMA DSO1" w:date="2018-02-08T16:58:00Z">
      <w:r w:rsidR="00412BBC">
        <w:rPr>
          <w:bCs/>
          <w:color w:val="000000"/>
        </w:rPr>
        <w:sym w:font="Symbol" w:char="F0D3"/>
      </w:r>
      <w:r w:rsidR="00412BBC">
        <w:rPr>
          <w:bCs/>
          <w:color w:val="000000"/>
        </w:rPr>
        <w:t xml:space="preserve"> 2018 Open Mobile Alliance All Rights Reserved.</w:t>
      </w:r>
    </w:ins>
    <w:del w:id="187" w:author="OMA DSO1" w:date="2018-02-08T16:58:00Z">
      <w:r w:rsidR="00BA651B" w:rsidDel="00412BBC">
        <w:rPr>
          <w:bCs/>
          <w:color w:val="000000"/>
        </w:rPr>
        <w:sym w:font="Symbol" w:char="F0D3"/>
      </w:r>
      <w:r w:rsidR="00BA651B" w:rsidDel="00412BBC">
        <w:rPr>
          <w:bCs/>
          <w:color w:val="000000"/>
        </w:rPr>
        <w:delText xml:space="preserve"> 201</w:delText>
      </w:r>
      <w:r w:rsidR="00BA651B" w:rsidDel="00412BBC">
        <w:rPr>
          <w:bCs/>
          <w:color w:val="000000"/>
          <w:lang w:eastAsia="zh-CN"/>
        </w:rPr>
        <w:delText>7</w:delText>
      </w:r>
      <w:r w:rsidR="00BA651B" w:rsidDel="00412BBC">
        <w:rPr>
          <w:bCs/>
          <w:color w:val="000000"/>
        </w:rPr>
        <w:delText xml:space="preserve">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88" w:author="OMA DSO1" w:date="2018-02-08T16:58:00Z">
      <w:r w:rsidR="00412BBC">
        <w:rPr>
          <w:rFonts w:ascii="Arial Narrow" w:hAnsi="Arial Narrow" w:cs="Arial"/>
          <w:lang w:val="en-US"/>
        </w:rPr>
        <w:t>Used with the permission of the Open Mobile Alliance under the terms as stated in this document.</w:t>
      </w:r>
      <w:r w:rsidR="00412BBC">
        <w:rPr>
          <w:rFonts w:cs="Arial"/>
          <w:color w:val="999999"/>
          <w:sz w:val="10"/>
        </w:rPr>
        <w:tab/>
      </w:r>
      <w:r w:rsidR="00412BBC">
        <w:rPr>
          <w:rFonts w:cs="Arial"/>
          <w:color w:val="969696"/>
          <w:sz w:val="10"/>
        </w:rPr>
        <w:t>[OMA-Template-ERELD-20180101-I]</w:t>
      </w:r>
    </w:ins>
    <w:del w:id="189" w:author="OMA DSO1" w:date="2018-02-08T16:58:00Z">
      <w:r w:rsidR="00BA651B" w:rsidDel="00412BBC">
        <w:rPr>
          <w:rFonts w:ascii="Arial Narrow" w:hAnsi="Arial Narrow" w:cs="Arial"/>
          <w:lang w:val="en-US"/>
        </w:rPr>
        <w:delText>Used with the permission of the Open Mobile Alliance under the terms as stated in this document.</w:delText>
      </w:r>
      <w:r w:rsidR="00BA651B" w:rsidDel="00412BBC">
        <w:rPr>
          <w:rFonts w:cs="Arial"/>
          <w:color w:val="999999"/>
          <w:sz w:val="10"/>
        </w:rPr>
        <w:tab/>
      </w:r>
      <w:r w:rsidR="00BA651B" w:rsidDel="00412BBC">
        <w:rPr>
          <w:rFonts w:cs="Arial"/>
          <w:color w:val="969696"/>
          <w:sz w:val="10"/>
        </w:rPr>
        <w:delText>[OMA-Template-ERELD-201</w:delText>
      </w:r>
      <w:r w:rsidR="00BA651B" w:rsidDel="00412BBC">
        <w:rPr>
          <w:rFonts w:cs="Arial"/>
          <w:color w:val="969696"/>
          <w:sz w:val="10"/>
          <w:lang w:eastAsia="zh-CN"/>
        </w:rPr>
        <w:delText>7</w:delText>
      </w:r>
      <w:r w:rsidR="00BA651B" w:rsidDel="00412BBC">
        <w:rPr>
          <w:rFonts w:cs="Arial"/>
          <w:color w:val="969696"/>
          <w:sz w:val="10"/>
        </w:rPr>
        <w:delText>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190" w:name="FootText1"/>
    <w:r>
      <w:rPr>
        <w:bCs/>
        <w:color w:val="000000"/>
      </w:rPr>
      <w:sym w:font="Symbol" w:char="F0D3"/>
    </w:r>
    <w:r w:rsidR="004E72F4">
      <w:rPr>
        <w:bCs/>
        <w:color w:val="000000"/>
      </w:rPr>
      <w:t xml:space="preserve"> 201</w:t>
    </w:r>
    <w:ins w:id="191" w:author="OMA DSO1" w:date="2018-02-08T16:58:00Z">
      <w:r w:rsidR="00412BBC">
        <w:rPr>
          <w:bCs/>
          <w:color w:val="000000"/>
        </w:rPr>
        <w:t>8</w:t>
      </w:r>
    </w:ins>
    <w:del w:id="192" w:author="OMA DSO1" w:date="2018-02-08T16:58:00Z">
      <w:r w:rsidR="00061A4B" w:rsidDel="00412BBC">
        <w:rPr>
          <w:bCs/>
          <w:color w:val="000000"/>
          <w:lang w:eastAsia="zh-CN"/>
        </w:rPr>
        <w:delText>7</w:delText>
      </w:r>
    </w:del>
    <w:r>
      <w:rPr>
        <w:bCs/>
        <w:color w:val="000000"/>
      </w:rPr>
      <w:t xml:space="preserve"> Open Mobile Alliance All Rights Reserved.</w:t>
    </w:r>
    <w:bookmarkEnd w:id="190"/>
    <w:r>
      <w:rPr>
        <w:bCs/>
        <w:color w:val="000000"/>
        <w:sz w:val="16"/>
      </w:rPr>
      <w:br/>
    </w:r>
    <w:bookmarkStart w:id="19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94" w:name="TemplateName"/>
    <w:r w:rsidR="004E72F4">
      <w:rPr>
        <w:rFonts w:cs="Arial"/>
        <w:color w:val="969696"/>
        <w:sz w:val="10"/>
      </w:rPr>
      <w:t>[OMA-Template-ERELD-201</w:t>
    </w:r>
    <w:ins w:id="195" w:author="OMA DSO1" w:date="2018-02-08T16:58:00Z">
      <w:r w:rsidR="00412BBC">
        <w:rPr>
          <w:rFonts w:cs="Arial"/>
          <w:color w:val="969696"/>
          <w:sz w:val="10"/>
        </w:rPr>
        <w:t>8</w:t>
      </w:r>
    </w:ins>
    <w:del w:id="196" w:author="OMA DSO1" w:date="2018-02-08T16:58:00Z">
      <w:r w:rsidR="00061A4B" w:rsidDel="00412BBC">
        <w:rPr>
          <w:rFonts w:cs="Arial"/>
          <w:color w:val="969696"/>
          <w:sz w:val="10"/>
          <w:lang w:eastAsia="zh-CN"/>
        </w:rPr>
        <w:delText>7</w:delText>
      </w:r>
    </w:del>
    <w:r w:rsidR="00856ECA">
      <w:rPr>
        <w:rFonts w:cs="Arial"/>
        <w:color w:val="969696"/>
        <w:sz w:val="10"/>
      </w:rPr>
      <w:t>0</w:t>
    </w:r>
    <w:r w:rsidR="00061A4B">
      <w:rPr>
        <w:rFonts w:cs="Arial"/>
        <w:color w:val="969696"/>
        <w:sz w:val="10"/>
      </w:rPr>
      <w:t>1</w:t>
    </w:r>
    <w:r w:rsidR="003D020F">
      <w:rPr>
        <w:rFonts w:cs="Arial"/>
        <w:color w:val="969696"/>
        <w:sz w:val="10"/>
      </w:rPr>
      <w:t>0</w:t>
    </w:r>
    <w:r w:rsidR="00061A4B">
      <w:rPr>
        <w:rFonts w:cs="Arial"/>
        <w:color w:val="969696"/>
        <w:sz w:val="10"/>
      </w:rPr>
      <w:t>1</w:t>
    </w:r>
    <w:r>
      <w:rPr>
        <w:rFonts w:cs="Arial"/>
        <w:color w:val="969696"/>
        <w:sz w:val="10"/>
      </w:rPr>
      <w:t>-I]</w:t>
    </w:r>
    <w:bookmarkEnd w:id="193"/>
    <w:bookmarkEnd w:id="19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B30" w:rsidRDefault="00033B30">
      <w:r>
        <w:separator/>
      </w:r>
    </w:p>
  </w:footnote>
  <w:footnote w:type="continuationSeparator" w:id="0">
    <w:p w:rsidR="00033B30" w:rsidRDefault="00033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033B30">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D64636">
      <w:rPr>
        <w:noProof/>
      </w:rPr>
      <w:t>OMA-ERELD-LightweightM2M-V1_0_21-2018020870704-DA</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D64636">
      <w:rPr>
        <w:noProof/>
        <w:lang w:val="en-US"/>
      </w:rPr>
      <w:t>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D64636">
      <w:rPr>
        <w:noProof/>
      </w:rPr>
      <w:t>15</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16E54EC"/>
    <w:multiLevelType w:val="multilevel"/>
    <w:tmpl w:val="FB5E0114"/>
    <w:lvl w:ilvl="0">
      <w:start w:val="1"/>
      <w:numFmt w:val="decimal"/>
      <w:lvlText w:val="%1."/>
      <w:lvlJc w:val="left"/>
      <w:pPr>
        <w:tabs>
          <w:tab w:val="num" w:pos="504"/>
        </w:tabs>
        <w:ind w:left="504" w:hanging="504"/>
      </w:pPr>
      <w:rPr>
        <w:rFonts w:hint="default"/>
      </w:rPr>
    </w:lvl>
    <w:lvl w:ilvl="1">
      <w:start w:val="1"/>
      <w:numFmt w:val="none"/>
      <w:lvlText w:val="2.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701659B2"/>
    <w:multiLevelType w:val="hybridMultilevel"/>
    <w:tmpl w:val="F0A227B6"/>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DA87544"/>
    <w:multiLevelType w:val="hybridMultilevel"/>
    <w:tmpl w:val="4A447A7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DB30D66"/>
    <w:multiLevelType w:val="hybridMultilevel"/>
    <w:tmpl w:val="61AA45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6"/>
  </w:num>
  <w:num w:numId="4">
    <w:abstractNumId w:val="0"/>
  </w:num>
  <w:num w:numId="5">
    <w:abstractNumId w:val="2"/>
  </w:num>
  <w:num w:numId="6">
    <w:abstractNumId w:val="4"/>
  </w:num>
  <w:num w:numId="7">
    <w:abstractNumId w:val="1"/>
  </w:num>
  <w:num w:numId="8">
    <w:abstractNumId w:val="10"/>
  </w:num>
  <w:num w:numId="9">
    <w:abstractNumId w:val="9"/>
  </w:num>
  <w:num w:numId="10">
    <w:abstractNumId w:val="7"/>
  </w:num>
  <w:num w:numId="11">
    <w:abstractNumId w:val="0"/>
  </w:num>
  <w:num w:numId="12">
    <w:abstractNumId w:val="0"/>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BB"/>
    <w:rsid w:val="00005F07"/>
    <w:rsid w:val="0000644F"/>
    <w:rsid w:val="00006756"/>
    <w:rsid w:val="000160E3"/>
    <w:rsid w:val="00033B30"/>
    <w:rsid w:val="00052961"/>
    <w:rsid w:val="00061A4B"/>
    <w:rsid w:val="00070E4B"/>
    <w:rsid w:val="0008439E"/>
    <w:rsid w:val="00085BFE"/>
    <w:rsid w:val="00090676"/>
    <w:rsid w:val="000921CB"/>
    <w:rsid w:val="00096204"/>
    <w:rsid w:val="000A078E"/>
    <w:rsid w:val="000A0CFD"/>
    <w:rsid w:val="0012035A"/>
    <w:rsid w:val="00132CB4"/>
    <w:rsid w:val="001344DB"/>
    <w:rsid w:val="00144121"/>
    <w:rsid w:val="00144CE0"/>
    <w:rsid w:val="00153624"/>
    <w:rsid w:val="0017056A"/>
    <w:rsid w:val="001706E7"/>
    <w:rsid w:val="00185A7D"/>
    <w:rsid w:val="001909BC"/>
    <w:rsid w:val="001D15F5"/>
    <w:rsid w:val="001D2864"/>
    <w:rsid w:val="001D7DA8"/>
    <w:rsid w:val="001E3081"/>
    <w:rsid w:val="00207F53"/>
    <w:rsid w:val="0022208A"/>
    <w:rsid w:val="00230D3E"/>
    <w:rsid w:val="002511F3"/>
    <w:rsid w:val="00265CD1"/>
    <w:rsid w:val="002C0F7F"/>
    <w:rsid w:val="002F40D0"/>
    <w:rsid w:val="002F4494"/>
    <w:rsid w:val="002F6959"/>
    <w:rsid w:val="00300262"/>
    <w:rsid w:val="0030591F"/>
    <w:rsid w:val="00314A36"/>
    <w:rsid w:val="0032050A"/>
    <w:rsid w:val="00324829"/>
    <w:rsid w:val="003A1FAE"/>
    <w:rsid w:val="003B159B"/>
    <w:rsid w:val="003B3E01"/>
    <w:rsid w:val="003C1266"/>
    <w:rsid w:val="003C195B"/>
    <w:rsid w:val="003D020F"/>
    <w:rsid w:val="003F7010"/>
    <w:rsid w:val="00412BBC"/>
    <w:rsid w:val="00434A1C"/>
    <w:rsid w:val="00452D1C"/>
    <w:rsid w:val="0045329B"/>
    <w:rsid w:val="00464E82"/>
    <w:rsid w:val="00476C76"/>
    <w:rsid w:val="00493E6B"/>
    <w:rsid w:val="004E2AE4"/>
    <w:rsid w:val="004E72F4"/>
    <w:rsid w:val="004F1F6C"/>
    <w:rsid w:val="00543718"/>
    <w:rsid w:val="00550415"/>
    <w:rsid w:val="00562961"/>
    <w:rsid w:val="00563380"/>
    <w:rsid w:val="00574D9A"/>
    <w:rsid w:val="005962A8"/>
    <w:rsid w:val="005A29B4"/>
    <w:rsid w:val="005C026B"/>
    <w:rsid w:val="005F71F5"/>
    <w:rsid w:val="00601D38"/>
    <w:rsid w:val="0060506D"/>
    <w:rsid w:val="006175C4"/>
    <w:rsid w:val="00651926"/>
    <w:rsid w:val="0065774D"/>
    <w:rsid w:val="00667E23"/>
    <w:rsid w:val="00674424"/>
    <w:rsid w:val="00687AE5"/>
    <w:rsid w:val="00695C24"/>
    <w:rsid w:val="006A0D83"/>
    <w:rsid w:val="006A2C8B"/>
    <w:rsid w:val="006B2E6A"/>
    <w:rsid w:val="006C1687"/>
    <w:rsid w:val="006D1A7F"/>
    <w:rsid w:val="006E2B03"/>
    <w:rsid w:val="0076095D"/>
    <w:rsid w:val="00796EC5"/>
    <w:rsid w:val="007A6140"/>
    <w:rsid w:val="007A64B8"/>
    <w:rsid w:val="007B0CB8"/>
    <w:rsid w:val="007C0C86"/>
    <w:rsid w:val="007D4194"/>
    <w:rsid w:val="007E6B9B"/>
    <w:rsid w:val="007E7DE2"/>
    <w:rsid w:val="008101BC"/>
    <w:rsid w:val="00827430"/>
    <w:rsid w:val="00851FF0"/>
    <w:rsid w:val="00856ECA"/>
    <w:rsid w:val="008709BB"/>
    <w:rsid w:val="00870B84"/>
    <w:rsid w:val="00876808"/>
    <w:rsid w:val="008B691F"/>
    <w:rsid w:val="008E2CE1"/>
    <w:rsid w:val="008F5B99"/>
    <w:rsid w:val="0091262A"/>
    <w:rsid w:val="00915978"/>
    <w:rsid w:val="00922A6A"/>
    <w:rsid w:val="0095797C"/>
    <w:rsid w:val="00976162"/>
    <w:rsid w:val="009828E1"/>
    <w:rsid w:val="00984238"/>
    <w:rsid w:val="009A50B4"/>
    <w:rsid w:val="009A6931"/>
    <w:rsid w:val="009A7F49"/>
    <w:rsid w:val="009E61CF"/>
    <w:rsid w:val="009F2C87"/>
    <w:rsid w:val="009F5941"/>
    <w:rsid w:val="00A073F5"/>
    <w:rsid w:val="00A15B56"/>
    <w:rsid w:val="00A377F1"/>
    <w:rsid w:val="00A438EB"/>
    <w:rsid w:val="00A518F2"/>
    <w:rsid w:val="00A51DE4"/>
    <w:rsid w:val="00A732AC"/>
    <w:rsid w:val="00A938F6"/>
    <w:rsid w:val="00AA6A25"/>
    <w:rsid w:val="00AE7C54"/>
    <w:rsid w:val="00AF2493"/>
    <w:rsid w:val="00AF621E"/>
    <w:rsid w:val="00B074E8"/>
    <w:rsid w:val="00B13422"/>
    <w:rsid w:val="00B13A93"/>
    <w:rsid w:val="00B163C7"/>
    <w:rsid w:val="00B23569"/>
    <w:rsid w:val="00B27CF1"/>
    <w:rsid w:val="00B43D75"/>
    <w:rsid w:val="00B74829"/>
    <w:rsid w:val="00B84505"/>
    <w:rsid w:val="00B859DE"/>
    <w:rsid w:val="00B86CD2"/>
    <w:rsid w:val="00B9236C"/>
    <w:rsid w:val="00B9579E"/>
    <w:rsid w:val="00BA20B2"/>
    <w:rsid w:val="00BA651B"/>
    <w:rsid w:val="00BC78DE"/>
    <w:rsid w:val="00BE104A"/>
    <w:rsid w:val="00BF3D8D"/>
    <w:rsid w:val="00BF7720"/>
    <w:rsid w:val="00C0269E"/>
    <w:rsid w:val="00C24B0D"/>
    <w:rsid w:val="00C31475"/>
    <w:rsid w:val="00C34533"/>
    <w:rsid w:val="00C35C46"/>
    <w:rsid w:val="00C6046A"/>
    <w:rsid w:val="00C619BA"/>
    <w:rsid w:val="00C66780"/>
    <w:rsid w:val="00C7325C"/>
    <w:rsid w:val="00C7553F"/>
    <w:rsid w:val="00C8385B"/>
    <w:rsid w:val="00C86AA4"/>
    <w:rsid w:val="00C878AC"/>
    <w:rsid w:val="00C90271"/>
    <w:rsid w:val="00C91EDF"/>
    <w:rsid w:val="00CC51D2"/>
    <w:rsid w:val="00CD1834"/>
    <w:rsid w:val="00D04BB2"/>
    <w:rsid w:val="00D13DAB"/>
    <w:rsid w:val="00D24266"/>
    <w:rsid w:val="00D27571"/>
    <w:rsid w:val="00D32BDF"/>
    <w:rsid w:val="00D34B60"/>
    <w:rsid w:val="00D47666"/>
    <w:rsid w:val="00D47F98"/>
    <w:rsid w:val="00D53732"/>
    <w:rsid w:val="00D53A38"/>
    <w:rsid w:val="00D54637"/>
    <w:rsid w:val="00D6304F"/>
    <w:rsid w:val="00D64636"/>
    <w:rsid w:val="00D71C39"/>
    <w:rsid w:val="00D77F9A"/>
    <w:rsid w:val="00D968A2"/>
    <w:rsid w:val="00DB29F7"/>
    <w:rsid w:val="00DB30F7"/>
    <w:rsid w:val="00DB4FD9"/>
    <w:rsid w:val="00DC7263"/>
    <w:rsid w:val="00DF6190"/>
    <w:rsid w:val="00DF61D1"/>
    <w:rsid w:val="00E04A38"/>
    <w:rsid w:val="00E04AA5"/>
    <w:rsid w:val="00E0777E"/>
    <w:rsid w:val="00E25C5F"/>
    <w:rsid w:val="00E2620D"/>
    <w:rsid w:val="00E37A2C"/>
    <w:rsid w:val="00E513E7"/>
    <w:rsid w:val="00E62B7C"/>
    <w:rsid w:val="00E66605"/>
    <w:rsid w:val="00E71345"/>
    <w:rsid w:val="00E918D4"/>
    <w:rsid w:val="00E91D39"/>
    <w:rsid w:val="00EA082F"/>
    <w:rsid w:val="00EA26E7"/>
    <w:rsid w:val="00ED01AF"/>
    <w:rsid w:val="00ED1544"/>
    <w:rsid w:val="00ED7FBA"/>
    <w:rsid w:val="00EF141C"/>
    <w:rsid w:val="00EF7FBD"/>
    <w:rsid w:val="00F131F4"/>
    <w:rsid w:val="00F153FC"/>
    <w:rsid w:val="00F17483"/>
    <w:rsid w:val="00F2476E"/>
    <w:rsid w:val="00F25EA1"/>
    <w:rsid w:val="00F26F89"/>
    <w:rsid w:val="00FB0E83"/>
    <w:rsid w:val="00FB6868"/>
    <w:rsid w:val="00FD026F"/>
    <w:rsid w:val="00FD50D9"/>
    <w:rsid w:val="00FD7C06"/>
    <w:rsid w:val="00FE6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www.openmobilealliance.org/tech/profiles" TargetMode="External"/><Relationship Id="rId26" Type="http://schemas.openxmlformats.org/officeDocument/2006/relationships/hyperlink" Target="URL:http://www.openmobilealliance.org/" TargetMode="External"/><Relationship Id="rId21" Type="http://schemas.openxmlformats.org/officeDocument/2006/relationships/hyperlink" Target="http://www.openmobilealliance.org/tech/profile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tech/profiles" TargetMode="External"/><Relationship Id="rId25" Type="http://schemas.openxmlformats.org/officeDocument/2006/relationships/hyperlink" Target="URL:http://www.openmobilealliance.org/" TargetMode="External"/><Relationship Id="rId33" Type="http://schemas.openxmlformats.org/officeDocument/2006/relationships/hyperlink" Target="http://www.openmobilealliance.org/tech/extref/OMA-TS-LightweightM2M-V1_0.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tech/profiles" TargetMode="External"/><Relationship Id="rId29"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www.openmobilealliance.org/tech/profiles" TargetMode="External"/><Relationship Id="rId32" Type="http://schemas.openxmlformats.org/officeDocument/2006/relationships/hyperlink" Target="URL:http://www.openmobilealliance.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hyperlink" Target="URL:http://www.openmobilealliance.org/" TargetMode="External"/><Relationship Id="rId36"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tech/profiles" TargetMode="External"/><Relationship Id="rId31"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profiles" TargetMode="External"/><Relationship Id="rId27" Type="http://schemas.openxmlformats.org/officeDocument/2006/relationships/hyperlink" Target="URL:http://www.openmobilealliance.org/" TargetMode="External"/><Relationship Id="rId30" Type="http://schemas.openxmlformats.org/officeDocument/2006/relationships/hyperlink" Target="URL:http://www.openmobilealliance.org/" TargetMode="External"/><Relationship Id="rId35" Type="http://schemas.openxmlformats.org/officeDocument/2006/relationships/footer" Target="footer1.xm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15</Pages>
  <Words>2716</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18167</CharactersWithSpaces>
  <SharedDoc>false</SharedDoc>
  <HLinks>
    <vt:vector size="168" baseType="variant">
      <vt:variant>
        <vt:i4>4587569</vt:i4>
      </vt:variant>
      <vt:variant>
        <vt:i4>168</vt:i4>
      </vt:variant>
      <vt:variant>
        <vt:i4>0</vt:i4>
      </vt:variant>
      <vt:variant>
        <vt:i4>5</vt:i4>
      </vt:variant>
      <vt:variant>
        <vt:lpwstr>http://www.openmobilealliance.org/tech/extref/OMA-TS-LightweightM2M-V1_0.zip</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2097259</vt:i4>
      </vt:variant>
      <vt:variant>
        <vt:i4>138</vt:i4>
      </vt:variant>
      <vt:variant>
        <vt:i4>0</vt:i4>
      </vt:variant>
      <vt:variant>
        <vt:i4>5</vt:i4>
      </vt:variant>
      <vt:variant>
        <vt:lpwstr>http://www.openmobilealliance.org/tech/profiles</vt:lpwstr>
      </vt:variant>
      <vt:variant>
        <vt:lpwstr/>
      </vt:variant>
      <vt:variant>
        <vt:i4>2097259</vt:i4>
      </vt:variant>
      <vt:variant>
        <vt:i4>135</vt:i4>
      </vt:variant>
      <vt:variant>
        <vt:i4>0</vt:i4>
      </vt:variant>
      <vt:variant>
        <vt:i4>5</vt:i4>
      </vt:variant>
      <vt:variant>
        <vt:lpwstr>http://www.openmobilealliance.org/tech/profiles</vt:lpwstr>
      </vt:variant>
      <vt:variant>
        <vt:lpwstr/>
      </vt:variant>
      <vt:variant>
        <vt:i4>2097259</vt:i4>
      </vt:variant>
      <vt:variant>
        <vt:i4>132</vt:i4>
      </vt:variant>
      <vt:variant>
        <vt:i4>0</vt:i4>
      </vt:variant>
      <vt:variant>
        <vt:i4>5</vt:i4>
      </vt:variant>
      <vt:variant>
        <vt:lpwstr>http://www.openmobilealliance.org/tech/profiles</vt:lpwstr>
      </vt:variant>
      <vt:variant>
        <vt:lpwstr/>
      </vt:variant>
      <vt:variant>
        <vt:i4>2097259</vt:i4>
      </vt:variant>
      <vt:variant>
        <vt:i4>129</vt:i4>
      </vt:variant>
      <vt:variant>
        <vt:i4>0</vt:i4>
      </vt:variant>
      <vt:variant>
        <vt:i4>5</vt:i4>
      </vt:variant>
      <vt:variant>
        <vt:lpwstr>http://www.openmobilealliance.org/tech/profiles</vt:lpwstr>
      </vt:variant>
      <vt:variant>
        <vt:lpwstr/>
      </vt:variant>
      <vt:variant>
        <vt:i4>2097259</vt:i4>
      </vt:variant>
      <vt:variant>
        <vt:i4>126</vt:i4>
      </vt:variant>
      <vt:variant>
        <vt:i4>0</vt:i4>
      </vt:variant>
      <vt:variant>
        <vt:i4>5</vt:i4>
      </vt:variant>
      <vt:variant>
        <vt:lpwstr>http://www.openmobilealliance.org/tech/profiles</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1179698</vt:i4>
      </vt:variant>
      <vt:variant>
        <vt:i4>83</vt:i4>
      </vt:variant>
      <vt:variant>
        <vt:i4>0</vt:i4>
      </vt:variant>
      <vt:variant>
        <vt:i4>5</vt:i4>
      </vt:variant>
      <vt:variant>
        <vt:lpwstr/>
      </vt:variant>
      <vt:variant>
        <vt:lpwstr>_Toc474329082</vt:lpwstr>
      </vt:variant>
      <vt:variant>
        <vt:i4>1179698</vt:i4>
      </vt:variant>
      <vt:variant>
        <vt:i4>77</vt:i4>
      </vt:variant>
      <vt:variant>
        <vt:i4>0</vt:i4>
      </vt:variant>
      <vt:variant>
        <vt:i4>5</vt:i4>
      </vt:variant>
      <vt:variant>
        <vt:lpwstr/>
      </vt:variant>
      <vt:variant>
        <vt:lpwstr>_Toc474329081</vt:lpwstr>
      </vt:variant>
      <vt:variant>
        <vt:i4>1179698</vt:i4>
      </vt:variant>
      <vt:variant>
        <vt:i4>71</vt:i4>
      </vt:variant>
      <vt:variant>
        <vt:i4>0</vt:i4>
      </vt:variant>
      <vt:variant>
        <vt:i4>5</vt:i4>
      </vt:variant>
      <vt:variant>
        <vt:lpwstr/>
      </vt:variant>
      <vt:variant>
        <vt:lpwstr>_Toc474329080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2017-07-10T09:00:00Z</cp:lastPrinted>
  <dcterms:created xsi:type="dcterms:W3CDTF">2017-07-18T07:54:00Z</dcterms:created>
  <dcterms:modified xsi:type="dcterms:W3CDTF">2018-02-08T09:15:00Z</dcterms:modified>
</cp:coreProperties>
</file>