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9" w:type="dxa"/>
        <w:tblLayout w:type="fixed"/>
        <w:tblLook w:val="0000" w:firstRow="0" w:lastRow="0" w:firstColumn="0" w:lastColumn="0" w:noHBand="0" w:noVBand="0"/>
      </w:tblPr>
      <w:tblGrid>
        <w:gridCol w:w="3240"/>
        <w:gridCol w:w="6839"/>
      </w:tblGrid>
      <w:tr w:rsidR="00BA18D0" w:rsidRPr="002E5BC0" w14:paraId="5C289F3C" w14:textId="77777777" w:rsidTr="000F29AE">
        <w:trPr>
          <w:cantSplit/>
          <w:trHeight w:val="960"/>
        </w:trPr>
        <w:tc>
          <w:tcPr>
            <w:tcW w:w="3240" w:type="dxa"/>
            <w:vAlign w:val="bottom"/>
          </w:tcPr>
          <w:p w14:paraId="2B809BA8" w14:textId="77777777" w:rsidR="00BA18D0" w:rsidRPr="002E5BC0" w:rsidRDefault="00EC7BCB">
            <w:pPr>
              <w:pStyle w:val="ZDISCLAIMER"/>
              <w:spacing w:after="0"/>
            </w:pPr>
            <w:r>
              <w:rPr>
                <w:noProof/>
                <w:lang w:val="en-US"/>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2E5BC0" w:rsidRDefault="00BA18D0">
            <w:pPr>
              <w:pStyle w:val="Approval"/>
              <w:tabs>
                <w:tab w:val="left" w:pos="2704"/>
              </w:tabs>
              <w:jc w:val="center"/>
            </w:pPr>
          </w:p>
        </w:tc>
      </w:tr>
      <w:tr w:rsidR="00BA18D0" w:rsidRPr="002E5BC0" w14:paraId="2BE41E44" w14:textId="77777777" w:rsidTr="000F29AE">
        <w:trPr>
          <w:cantSplit/>
          <w:trHeight w:hRule="exact" w:val="2370"/>
        </w:trPr>
        <w:tc>
          <w:tcPr>
            <w:tcW w:w="10079" w:type="dxa"/>
            <w:gridSpan w:val="2"/>
            <w:vAlign w:val="bottom"/>
          </w:tcPr>
          <w:p w14:paraId="1D71A56E" w14:textId="77777777" w:rsidR="00BA18D0" w:rsidRPr="002E5BC0" w:rsidRDefault="00BF7D03" w:rsidP="000F29AE">
            <w:pPr>
              <w:pStyle w:val="Title"/>
              <w:spacing w:before="120"/>
              <w:rPr>
                <w:rStyle w:val="ZDONTMODIFY"/>
                <w:rFonts w:ascii="Arial Narrow" w:hAnsi="Arial Narrow"/>
                <w:sz w:val="40"/>
              </w:rPr>
            </w:pPr>
            <w:r>
              <w:rPr>
                <w:rFonts w:ascii="Arial Narrow" w:hAnsi="Arial Narrow"/>
                <w:sz w:val="40"/>
              </w:rPr>
              <w:t xml:space="preserve">OMA Lightweight M2M (LwM2M) version </w:t>
            </w:r>
            <w:r w:rsidR="000F29AE">
              <w:rPr>
                <w:rFonts w:ascii="Arial Narrow" w:hAnsi="Arial Narrow"/>
                <w:sz w:val="40"/>
              </w:rPr>
              <w:t>1</w:t>
            </w:r>
            <w:r>
              <w:rPr>
                <w:rFonts w:ascii="Arial Narrow" w:hAnsi="Arial Narrow"/>
                <w:sz w:val="40"/>
              </w:rPr>
              <w:t>.</w:t>
            </w:r>
            <w:r w:rsidR="000F29AE">
              <w:rPr>
                <w:rFonts w:ascii="Arial Narrow" w:hAnsi="Arial Narrow"/>
                <w:sz w:val="40"/>
              </w:rPr>
              <w:t>2</w:t>
            </w:r>
            <w:r w:rsidR="00BA18D0" w:rsidRPr="002E5BC0">
              <w:rPr>
                <w:rFonts w:ascii="Arial Narrow" w:hAnsi="Arial Narrow"/>
                <w:sz w:val="40"/>
              </w:rPr>
              <w:t xml:space="preserve"> Requirements</w:t>
            </w:r>
          </w:p>
        </w:tc>
      </w:tr>
      <w:tr w:rsidR="00BA18D0" w:rsidRPr="00BF7D03" w14:paraId="1D7AB5FC" w14:textId="77777777" w:rsidTr="000F29AE">
        <w:trPr>
          <w:cantSplit/>
          <w:trHeight w:val="1833"/>
        </w:trPr>
        <w:tc>
          <w:tcPr>
            <w:tcW w:w="10079" w:type="dxa"/>
            <w:gridSpan w:val="2"/>
          </w:tcPr>
          <w:p w14:paraId="6969DE1C" w14:textId="77777777" w:rsidR="00BA18D0" w:rsidRPr="00BF7D03" w:rsidRDefault="00BA18D0" w:rsidP="00BF7D03">
            <w:pPr>
              <w:pStyle w:val="ZCOVER"/>
              <w:pBdr>
                <w:bottom w:val="single" w:sz="12" w:space="0" w:color="800000"/>
              </w:pBdr>
              <w:rPr>
                <w:rStyle w:val="ZDONTMODIFY"/>
                <w:lang w:val="fr-FR" w:eastAsia="zh-CN"/>
              </w:rPr>
            </w:pPr>
            <w:r w:rsidRPr="00BF7D03">
              <w:rPr>
                <w:rStyle w:val="ZDONTMODIFY"/>
                <w:lang w:val="fr-FR"/>
              </w:rPr>
              <w:t xml:space="preserve">Draft Version </w:t>
            </w:r>
            <w:del w:id="0" w:author="Joaquin Prado" w:date="2018-10-25T11:31:00Z">
              <w:r w:rsidR="00BF7D03" w:rsidRPr="00BF7D03" w:rsidDel="0055148A">
                <w:rPr>
                  <w:rStyle w:val="ZDONTMODIFY"/>
                  <w:lang w:val="fr-FR"/>
                </w:rPr>
                <w:delText>0</w:delText>
              </w:r>
              <w:r w:rsidRPr="00BF7D03" w:rsidDel="0055148A">
                <w:rPr>
                  <w:rStyle w:val="ZDONTMODIFY"/>
                  <w:lang w:val="fr-FR"/>
                </w:rPr>
                <w:delText>.</w:delText>
              </w:r>
              <w:r w:rsidR="00BF7D03" w:rsidRPr="00BF7D03" w:rsidDel="0055148A">
                <w:rPr>
                  <w:rStyle w:val="ZDONTMODIFY"/>
                  <w:lang w:val="fr-FR"/>
                </w:rPr>
                <w:delText>1</w:delText>
              </w:r>
            </w:del>
            <w:ins w:id="1" w:author="Joaquin Prado" w:date="2018-10-25T11:31:00Z">
              <w:r w:rsidR="0055148A">
                <w:rPr>
                  <w:rStyle w:val="ZDONTMODIFY"/>
                  <w:lang w:val="fr-FR"/>
                </w:rPr>
                <w:t>1.2</w:t>
              </w:r>
            </w:ins>
            <w:r w:rsidRPr="00BF7D03">
              <w:rPr>
                <w:rStyle w:val="ZDONTMODIFY"/>
                <w:lang w:val="fr-FR"/>
              </w:rPr>
              <w:t xml:space="preserve"> – </w:t>
            </w:r>
            <w:del w:id="2" w:author="Joaquin Prado" w:date="2018-10-25T11:31:00Z">
              <w:r w:rsidR="00BF7D03" w:rsidDel="0055148A">
                <w:rPr>
                  <w:rStyle w:val="ZDONTMODIFY"/>
                  <w:lang w:val="fr-FR"/>
                </w:rPr>
                <w:delText>10</w:delText>
              </w:r>
              <w:r w:rsidRPr="00BF7D03" w:rsidDel="0055148A">
                <w:rPr>
                  <w:rStyle w:val="ZDONTMODIFY"/>
                  <w:lang w:val="fr-FR"/>
                </w:rPr>
                <w:delText xml:space="preserve"> </w:delText>
              </w:r>
            </w:del>
            <w:ins w:id="3" w:author="Joaquin Prado" w:date="2018-10-25T11:31:00Z">
              <w:r w:rsidR="0055148A">
                <w:rPr>
                  <w:rStyle w:val="ZDONTMODIFY"/>
                  <w:lang w:val="fr-FR"/>
                </w:rPr>
                <w:t>23</w:t>
              </w:r>
              <w:r w:rsidR="0055148A" w:rsidRPr="00BF7D03">
                <w:rPr>
                  <w:rStyle w:val="ZDONTMODIFY"/>
                  <w:lang w:val="fr-FR"/>
                </w:rPr>
                <w:t xml:space="preserve"> </w:t>
              </w:r>
            </w:ins>
            <w:r w:rsidR="00BF7D03">
              <w:rPr>
                <w:rStyle w:val="ZDONTMODIFY"/>
                <w:lang w:val="fr-FR"/>
              </w:rPr>
              <w:t>Oct</w:t>
            </w:r>
            <w:r w:rsidRPr="00BF7D03">
              <w:rPr>
                <w:rStyle w:val="ZDONTMODIFY"/>
                <w:lang w:val="fr-FR"/>
              </w:rPr>
              <w:t xml:space="preserve"> </w:t>
            </w:r>
            <w:r w:rsidR="00560021" w:rsidRPr="00BF7D03">
              <w:rPr>
                <w:rStyle w:val="ZDONTMODIFY"/>
                <w:lang w:val="fr-FR"/>
              </w:rPr>
              <w:t>2018</w:t>
            </w:r>
          </w:p>
        </w:tc>
      </w:tr>
      <w:tr w:rsidR="00BA18D0" w:rsidRPr="002E5BC0" w14:paraId="4467746F" w14:textId="77777777" w:rsidTr="000F29AE">
        <w:trPr>
          <w:cantSplit/>
          <w:trHeight w:hRule="exact" w:val="1065"/>
        </w:trPr>
        <w:tc>
          <w:tcPr>
            <w:tcW w:w="10079" w:type="dxa"/>
            <w:gridSpan w:val="2"/>
            <w:vAlign w:val="bottom"/>
          </w:tcPr>
          <w:p w14:paraId="07A447E9" w14:textId="77777777" w:rsidR="00BA18D0" w:rsidRPr="002E5BC0" w:rsidRDefault="00BA18D0">
            <w:pPr>
              <w:pStyle w:val="ZCOVER"/>
              <w:rPr>
                <w:rStyle w:val="ZDONTMODIFY"/>
                <w:b/>
                <w:bCs/>
              </w:rPr>
            </w:pPr>
            <w:r w:rsidRPr="002E5BC0">
              <w:rPr>
                <w:rStyle w:val="ZDONTMODIFY"/>
                <w:b/>
                <w:bCs/>
              </w:rPr>
              <w:t>Open Mobile Alliance</w:t>
            </w:r>
          </w:p>
        </w:tc>
      </w:tr>
      <w:tr w:rsidR="00BA18D0" w:rsidRPr="00CE77AE" w14:paraId="784B6EB3" w14:textId="77777777" w:rsidTr="000F29AE">
        <w:trPr>
          <w:cantSplit/>
          <w:trHeight w:val="2463"/>
        </w:trPr>
        <w:tc>
          <w:tcPr>
            <w:tcW w:w="10079" w:type="dxa"/>
            <w:gridSpan w:val="2"/>
          </w:tcPr>
          <w:p w14:paraId="4FEAA868" w14:textId="77777777" w:rsidR="00BA18D0" w:rsidRPr="00BF7D03" w:rsidRDefault="00BA18D0" w:rsidP="00BF7D03">
            <w:pPr>
              <w:pStyle w:val="ZDID"/>
              <w:rPr>
                <w:noProof w:val="0"/>
                <w:lang w:val="fr-FR"/>
              </w:rPr>
            </w:pPr>
            <w:r w:rsidRPr="00BF7D03">
              <w:rPr>
                <w:rStyle w:val="ZDONTMODIFY"/>
                <w:noProof w:val="0"/>
                <w:lang w:val="fr-FR"/>
              </w:rPr>
              <w:t>OMA-RD-</w:t>
            </w:r>
            <w:r w:rsidR="00BF7D03" w:rsidRPr="00BF7D03">
              <w:rPr>
                <w:rStyle w:val="ZREGNAME"/>
                <w:noProof w:val="0"/>
                <w:lang w:val="fr-FR"/>
              </w:rPr>
              <w:t>LWM2M</w:t>
            </w:r>
            <w:r w:rsidRPr="00BF7D03">
              <w:rPr>
                <w:rStyle w:val="ZDONTMODIFY"/>
                <w:noProof w:val="0"/>
                <w:lang w:val="fr-FR"/>
              </w:rPr>
              <w:t>-V</w:t>
            </w:r>
            <w:r w:rsidR="00BF7D03">
              <w:rPr>
                <w:rStyle w:val="ZDONTMODIFY"/>
                <w:noProof w:val="0"/>
                <w:lang w:val="fr-FR"/>
              </w:rPr>
              <w:t>1</w:t>
            </w:r>
            <w:r w:rsidRPr="00BF7D03">
              <w:rPr>
                <w:rStyle w:val="ZDONTMODIFY"/>
                <w:noProof w:val="0"/>
                <w:lang w:val="fr-FR"/>
              </w:rPr>
              <w:t>_</w:t>
            </w:r>
            <w:r w:rsidR="00BF7D03">
              <w:rPr>
                <w:rStyle w:val="ZDONTMODIFY"/>
                <w:noProof w:val="0"/>
                <w:lang w:val="fr-FR"/>
              </w:rPr>
              <w:t>2</w:t>
            </w:r>
            <w:r w:rsidRPr="00BF7D03">
              <w:rPr>
                <w:rStyle w:val="ZDONTMODIFY"/>
                <w:noProof w:val="0"/>
                <w:lang w:val="fr-FR"/>
              </w:rPr>
              <w:t>-</w:t>
            </w:r>
            <w:del w:id="4" w:author="Joaquin Prado" w:date="2018-10-25T11:31:00Z">
              <w:r w:rsidR="00560021" w:rsidRPr="00BF7D03" w:rsidDel="0055148A">
                <w:rPr>
                  <w:rStyle w:val="ZMODIFY"/>
                  <w:noProof w:val="0"/>
                  <w:lang w:val="fr-FR"/>
                </w:rPr>
                <w:delText>2018</w:delText>
              </w:r>
              <w:r w:rsidR="00BF7D03" w:rsidDel="0055148A">
                <w:rPr>
                  <w:rStyle w:val="ZMODIFY"/>
                  <w:noProof w:val="0"/>
                  <w:lang w:val="fr-FR"/>
                </w:rPr>
                <w:delText>1010</w:delText>
              </w:r>
            </w:del>
            <w:ins w:id="5" w:author="Joaquin Prado" w:date="2018-10-25T11:31:00Z">
              <w:r w:rsidR="0055148A" w:rsidRPr="00BF7D03">
                <w:rPr>
                  <w:rStyle w:val="ZMODIFY"/>
                  <w:noProof w:val="0"/>
                  <w:lang w:val="fr-FR"/>
                </w:rPr>
                <w:t>2018</w:t>
              </w:r>
              <w:r w:rsidR="0055148A">
                <w:rPr>
                  <w:rStyle w:val="ZMODIFY"/>
                  <w:noProof w:val="0"/>
                  <w:lang w:val="fr-FR"/>
                </w:rPr>
                <w:t>10</w:t>
              </w:r>
              <w:r w:rsidR="0055148A">
                <w:rPr>
                  <w:rStyle w:val="ZMODIFY"/>
                  <w:noProof w:val="0"/>
                  <w:lang w:val="fr-FR"/>
                </w:rPr>
                <w:t>23</w:t>
              </w:r>
            </w:ins>
            <w:r w:rsidRPr="00BF7D03">
              <w:rPr>
                <w:rStyle w:val="ZMODIFY"/>
                <w:noProof w:val="0"/>
                <w:lang w:val="fr-FR"/>
              </w:rPr>
              <w:t>-D</w:t>
            </w:r>
          </w:p>
        </w:tc>
      </w:tr>
    </w:tbl>
    <w:p w14:paraId="00E2CFD4" w14:textId="77777777" w:rsidR="000F29AE" w:rsidRPr="00124D9F" w:rsidRDefault="000F29AE">
      <w:pPr>
        <w:rPr>
          <w:lang w:val="fr-FR"/>
        </w:rPr>
      </w:pPr>
      <w:r w:rsidRPr="00124D9F">
        <w:rPr>
          <w:lang w:val="fr-FR"/>
        </w:rPr>
        <w:br w:type="page"/>
      </w:r>
    </w:p>
    <w:p w14:paraId="184BA2CD" w14:textId="77777777"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14:paraId="28B16173"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14:paraId="43A1BBB3" w14:textId="77777777" w:rsidR="00BA18D0" w:rsidRPr="006562F6" w:rsidRDefault="00BA18D0">
      <w:pPr>
        <w:pStyle w:val="TOChead"/>
        <w:keepNext/>
      </w:pPr>
      <w:r w:rsidRPr="006562F6">
        <w:br w:type="page"/>
      </w:r>
      <w:r w:rsidRPr="006562F6">
        <w:lastRenderedPageBreak/>
        <w:t>Contents</w:t>
      </w:r>
    </w:p>
    <w:p w14:paraId="24D3EC35" w14:textId="4C0F5B61" w:rsidR="00EC2821" w:rsidRDefault="00BA18D0">
      <w:pPr>
        <w:pStyle w:val="TOC1"/>
        <w:tabs>
          <w:tab w:val="left" w:pos="400"/>
          <w:tab w:val="right" w:leader="dot" w:pos="10070"/>
        </w:tabs>
        <w:rPr>
          <w:ins w:id="6" w:author="Joaquin Prado" w:date="2018-10-25T11:38:00Z"/>
          <w:rFonts w:asciiTheme="minorHAnsi" w:eastAsiaTheme="minorEastAsia" w:hAnsiTheme="minorHAnsi" w:cstheme="minorBidi"/>
          <w:b w:val="0"/>
          <w:caps w:val="0"/>
          <w:noProof/>
          <w:sz w:val="24"/>
          <w:szCs w:val="24"/>
          <w:lang w:val="en-US"/>
        </w:rPr>
      </w:pPr>
      <w:r w:rsidRPr="006562F6">
        <w:fldChar w:fldCharType="begin"/>
      </w:r>
      <w:r w:rsidRPr="006562F6">
        <w:instrText xml:space="preserve"> TOC \o "1-3" \h \z </w:instrText>
      </w:r>
      <w:r w:rsidRPr="006562F6">
        <w:fldChar w:fldCharType="separate"/>
      </w:r>
      <w:ins w:id="7" w:author="Joaquin Prado" w:date="2018-10-25T11:38:00Z">
        <w:r w:rsidR="00EC2821" w:rsidRPr="00441293">
          <w:rPr>
            <w:rStyle w:val="Hyperlink"/>
            <w:noProof/>
          </w:rPr>
          <w:fldChar w:fldCharType="begin"/>
        </w:r>
        <w:r w:rsidR="00EC2821" w:rsidRPr="00441293">
          <w:rPr>
            <w:rStyle w:val="Hyperlink"/>
            <w:noProof/>
          </w:rPr>
          <w:instrText xml:space="preserve"> </w:instrText>
        </w:r>
        <w:r w:rsidR="00EC2821">
          <w:rPr>
            <w:noProof/>
          </w:rPr>
          <w:instrText>HYPERLINK \l "_Toc528230841"</w:instrText>
        </w:r>
        <w:r w:rsidR="00EC2821" w:rsidRPr="00441293">
          <w:rPr>
            <w:rStyle w:val="Hyperlink"/>
            <w:noProof/>
          </w:rPr>
          <w:instrText xml:space="preserve"> </w:instrText>
        </w:r>
        <w:r w:rsidR="00EC2821" w:rsidRPr="00441293">
          <w:rPr>
            <w:rStyle w:val="Hyperlink"/>
            <w:noProof/>
          </w:rPr>
        </w:r>
        <w:r w:rsidR="00EC2821" w:rsidRPr="00441293">
          <w:rPr>
            <w:rStyle w:val="Hyperlink"/>
            <w:noProof/>
          </w:rPr>
          <w:fldChar w:fldCharType="separate"/>
        </w:r>
        <w:r w:rsidR="00EC2821" w:rsidRPr="00441293">
          <w:rPr>
            <w:rStyle w:val="Hyperlink"/>
            <w:noProof/>
          </w:rPr>
          <w:t>1.</w:t>
        </w:r>
        <w:r w:rsidR="00EC2821">
          <w:rPr>
            <w:rFonts w:asciiTheme="minorHAnsi" w:eastAsiaTheme="minorEastAsia" w:hAnsiTheme="minorHAnsi" w:cstheme="minorBidi"/>
            <w:b w:val="0"/>
            <w:caps w:val="0"/>
            <w:noProof/>
            <w:sz w:val="24"/>
            <w:szCs w:val="24"/>
            <w:lang w:val="en-US"/>
          </w:rPr>
          <w:tab/>
        </w:r>
        <w:r w:rsidR="00EC2821" w:rsidRPr="00441293">
          <w:rPr>
            <w:rStyle w:val="Hyperlink"/>
            <w:noProof/>
          </w:rPr>
          <w:t>Scope (Informative)</w:t>
        </w:r>
        <w:r w:rsidR="00EC2821">
          <w:rPr>
            <w:noProof/>
            <w:webHidden/>
          </w:rPr>
          <w:tab/>
        </w:r>
        <w:r w:rsidR="00EC2821">
          <w:rPr>
            <w:noProof/>
            <w:webHidden/>
          </w:rPr>
          <w:fldChar w:fldCharType="begin"/>
        </w:r>
        <w:r w:rsidR="00EC2821">
          <w:rPr>
            <w:noProof/>
            <w:webHidden/>
          </w:rPr>
          <w:instrText xml:space="preserve"> PAGEREF _Toc528230841 \h </w:instrText>
        </w:r>
        <w:r w:rsidR="00EC2821">
          <w:rPr>
            <w:noProof/>
            <w:webHidden/>
          </w:rPr>
        </w:r>
      </w:ins>
      <w:r w:rsidR="00EC2821">
        <w:rPr>
          <w:noProof/>
          <w:webHidden/>
        </w:rPr>
        <w:fldChar w:fldCharType="separate"/>
      </w:r>
      <w:ins w:id="8" w:author="Joaquin Prado" w:date="2018-10-25T11:38:00Z">
        <w:r w:rsidR="00EC2821">
          <w:rPr>
            <w:noProof/>
            <w:webHidden/>
          </w:rPr>
          <w:t>5</w:t>
        </w:r>
        <w:r w:rsidR="00EC2821">
          <w:rPr>
            <w:noProof/>
            <w:webHidden/>
          </w:rPr>
          <w:fldChar w:fldCharType="end"/>
        </w:r>
        <w:r w:rsidR="00EC2821" w:rsidRPr="00441293">
          <w:rPr>
            <w:rStyle w:val="Hyperlink"/>
            <w:noProof/>
          </w:rPr>
          <w:fldChar w:fldCharType="end"/>
        </w:r>
      </w:ins>
    </w:p>
    <w:p w14:paraId="711965F9" w14:textId="3B1CA9E5" w:rsidR="00EC2821" w:rsidRDefault="00EC2821">
      <w:pPr>
        <w:pStyle w:val="TOC1"/>
        <w:tabs>
          <w:tab w:val="left" w:pos="400"/>
          <w:tab w:val="right" w:leader="dot" w:pos="10070"/>
        </w:tabs>
        <w:rPr>
          <w:ins w:id="9" w:author="Joaquin Prado" w:date="2018-10-25T11:38:00Z"/>
          <w:rFonts w:asciiTheme="minorHAnsi" w:eastAsiaTheme="minorEastAsia" w:hAnsiTheme="minorHAnsi" w:cstheme="minorBidi"/>
          <w:b w:val="0"/>
          <w:caps w:val="0"/>
          <w:noProof/>
          <w:sz w:val="24"/>
          <w:szCs w:val="24"/>
          <w:lang w:val="en-US"/>
        </w:rPr>
      </w:pPr>
      <w:ins w:id="10"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"_Toc528230849"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2.</w:t>
        </w:r>
        <w:r>
          <w:rPr>
            <w:rFonts w:asciiTheme="minorHAnsi" w:eastAsiaTheme="minorEastAsia" w:hAnsiTheme="minorHAnsi" w:cstheme="minorBidi"/>
            <w:b w:val="0"/>
            <w:caps w:val="0"/>
            <w:noProof/>
            <w:sz w:val="24"/>
            <w:szCs w:val="24"/>
            <w:lang w:val="en-US"/>
          </w:rPr>
          <w:tab/>
        </w:r>
        <w:r w:rsidRPr="00441293">
          <w:rPr>
            <w:rStyle w:val="Hyperlink"/>
            <w:noProof/>
          </w:rPr>
          <w:t>References</w:t>
        </w:r>
        <w:r>
          <w:rPr>
            <w:noProof/>
            <w:webHidden/>
          </w:rPr>
          <w:tab/>
        </w:r>
        <w:r>
          <w:rPr>
            <w:noProof/>
            <w:webHidden/>
          </w:rPr>
          <w:fldChar w:fldCharType="begin"/>
        </w:r>
        <w:r>
          <w:rPr>
            <w:noProof/>
            <w:webHidden/>
          </w:rPr>
          <w:instrText xml:space="preserve"> PAGEREF _Toc528230849 \h </w:instrText>
        </w:r>
        <w:r>
          <w:rPr>
            <w:noProof/>
            <w:webHidden/>
          </w:rPr>
        </w:r>
      </w:ins>
      <w:r>
        <w:rPr>
          <w:noProof/>
          <w:webHidden/>
        </w:rPr>
        <w:fldChar w:fldCharType="separate"/>
      </w:r>
      <w:ins w:id="11" w:author="Joaquin Prado" w:date="2018-10-25T11:38:00Z">
        <w:r>
          <w:rPr>
            <w:noProof/>
            <w:webHidden/>
          </w:rPr>
          <w:t>6</w:t>
        </w:r>
        <w:r>
          <w:rPr>
            <w:noProof/>
            <w:webHidden/>
          </w:rPr>
          <w:fldChar w:fldCharType="end"/>
        </w:r>
        <w:r w:rsidRPr="00441293">
          <w:rPr>
            <w:rStyle w:val="Hyperlink"/>
            <w:noProof/>
          </w:rPr>
          <w:fldChar w:fldCharType="end"/>
        </w:r>
      </w:ins>
    </w:p>
    <w:p w14:paraId="7669EE8D" w14:textId="05C640E3" w:rsidR="00EC2821" w:rsidRDefault="00EC2821">
      <w:pPr>
        <w:pStyle w:val="TOC2"/>
        <w:tabs>
          <w:tab w:val="left" w:pos="800"/>
          <w:tab w:val="right" w:leader="dot" w:pos="10070"/>
        </w:tabs>
        <w:rPr>
          <w:ins w:id="12" w:author="Joaquin Prado" w:date="2018-10-25T11:38:00Z"/>
          <w:rFonts w:asciiTheme="minorHAnsi" w:eastAsiaTheme="minorEastAsia" w:hAnsiTheme="minorHAnsi" w:cstheme="minorBidi"/>
          <w:b w:val="0"/>
          <w:smallCaps w:val="0"/>
          <w:noProof/>
          <w:sz w:val="24"/>
          <w:szCs w:val="24"/>
          <w:lang w:val="en-US"/>
        </w:rPr>
      </w:pPr>
      <w:ins w:id="13"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"_Toc528230862"</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2.1</w:t>
        </w:r>
        <w:r>
          <w:rPr>
            <w:rFonts w:asciiTheme="minorHAnsi" w:eastAsiaTheme="minorEastAsia" w:hAnsiTheme="minorHAnsi" w:cstheme="minorBidi"/>
            <w:b w:val="0"/>
            <w:smallCaps w:val="0"/>
            <w:noProof/>
            <w:sz w:val="24"/>
            <w:szCs w:val="24"/>
            <w:lang w:val="en-US"/>
          </w:rPr>
          <w:tab/>
        </w:r>
        <w:r w:rsidRPr="00441293">
          <w:rPr>
            <w:rStyle w:val="Hyperlink"/>
            <w:noProof/>
          </w:rPr>
          <w:t>Normative References</w:t>
        </w:r>
        <w:r>
          <w:rPr>
            <w:noProof/>
            <w:webHidden/>
          </w:rPr>
          <w:tab/>
        </w:r>
        <w:r>
          <w:rPr>
            <w:noProof/>
            <w:webHidden/>
          </w:rPr>
          <w:fldChar w:fldCharType="begin"/>
        </w:r>
        <w:r>
          <w:rPr>
            <w:noProof/>
            <w:webHidden/>
          </w:rPr>
          <w:instrText xml:space="preserve"> PAGEREF _Toc528230862 \h </w:instrText>
        </w:r>
        <w:r>
          <w:rPr>
            <w:noProof/>
            <w:webHidden/>
          </w:rPr>
        </w:r>
      </w:ins>
      <w:r>
        <w:rPr>
          <w:noProof/>
          <w:webHidden/>
        </w:rPr>
        <w:fldChar w:fldCharType="separate"/>
      </w:r>
      <w:ins w:id="14" w:author="Joaquin Prado" w:date="2018-10-25T11:38:00Z">
        <w:r>
          <w:rPr>
            <w:noProof/>
            <w:webHidden/>
          </w:rPr>
          <w:t>6</w:t>
        </w:r>
        <w:r>
          <w:rPr>
            <w:noProof/>
            <w:webHidden/>
          </w:rPr>
          <w:fldChar w:fldCharType="end"/>
        </w:r>
        <w:r w:rsidRPr="00441293">
          <w:rPr>
            <w:rStyle w:val="Hyperlink"/>
            <w:noProof/>
          </w:rPr>
          <w:fldChar w:fldCharType="end"/>
        </w:r>
      </w:ins>
    </w:p>
    <w:p w14:paraId="58F1830B" w14:textId="67EF58B4" w:rsidR="00EC2821" w:rsidRDefault="00EC2821">
      <w:pPr>
        <w:pStyle w:val="TOC2"/>
        <w:tabs>
          <w:tab w:val="left" w:pos="800"/>
          <w:tab w:val="right" w:leader="dot" w:pos="10070"/>
        </w:tabs>
        <w:rPr>
          <w:ins w:id="15" w:author="Joaquin Prado" w:date="2018-10-25T11:38:00Z"/>
          <w:rFonts w:asciiTheme="minorHAnsi" w:eastAsiaTheme="minorEastAsia" w:hAnsiTheme="minorHAnsi" w:cstheme="minorBidi"/>
          <w:b w:val="0"/>
          <w:smallCaps w:val="0"/>
          <w:noProof/>
          <w:sz w:val="24"/>
          <w:szCs w:val="24"/>
          <w:lang w:val="en-US"/>
        </w:rPr>
      </w:pPr>
      <w:ins w:id="16"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"_Toc528230863"</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2.2</w:t>
        </w:r>
        <w:r>
          <w:rPr>
            <w:rFonts w:asciiTheme="minorHAnsi" w:eastAsiaTheme="minorEastAsia" w:hAnsiTheme="minorHAnsi" w:cstheme="minorBidi"/>
            <w:b w:val="0"/>
            <w:smallCaps w:val="0"/>
            <w:noProof/>
            <w:sz w:val="24"/>
            <w:szCs w:val="24"/>
            <w:lang w:val="en-US"/>
          </w:rPr>
          <w:tab/>
        </w:r>
        <w:r w:rsidRPr="00441293">
          <w:rPr>
            <w:rStyle w:val="Hyperlink"/>
            <w:noProof/>
          </w:rPr>
          <w:t>Informative References</w:t>
        </w:r>
        <w:r>
          <w:rPr>
            <w:noProof/>
            <w:webHidden/>
          </w:rPr>
          <w:tab/>
        </w:r>
        <w:r>
          <w:rPr>
            <w:noProof/>
            <w:webHidden/>
          </w:rPr>
          <w:fldChar w:fldCharType="begin"/>
        </w:r>
        <w:r>
          <w:rPr>
            <w:noProof/>
            <w:webHidden/>
          </w:rPr>
          <w:instrText xml:space="preserve"> PAGEREF _Toc528230863 \h </w:instrText>
        </w:r>
        <w:r>
          <w:rPr>
            <w:noProof/>
            <w:webHidden/>
          </w:rPr>
        </w:r>
      </w:ins>
      <w:r>
        <w:rPr>
          <w:noProof/>
          <w:webHidden/>
        </w:rPr>
        <w:fldChar w:fldCharType="separate"/>
      </w:r>
      <w:ins w:id="17" w:author="Joaquin Prado" w:date="2018-10-25T11:38:00Z">
        <w:r>
          <w:rPr>
            <w:noProof/>
            <w:webHidden/>
          </w:rPr>
          <w:t>6</w:t>
        </w:r>
        <w:r>
          <w:rPr>
            <w:noProof/>
            <w:webHidden/>
          </w:rPr>
          <w:fldChar w:fldCharType="end"/>
        </w:r>
        <w:r w:rsidRPr="00441293">
          <w:rPr>
            <w:rStyle w:val="Hyperlink"/>
            <w:noProof/>
          </w:rPr>
          <w:fldChar w:fldCharType="end"/>
        </w:r>
      </w:ins>
    </w:p>
    <w:p w14:paraId="443D2585" w14:textId="03D71446" w:rsidR="00EC2821" w:rsidRDefault="00EC2821">
      <w:pPr>
        <w:pStyle w:val="TOC1"/>
        <w:tabs>
          <w:tab w:val="left" w:pos="400"/>
          <w:tab w:val="right" w:leader="dot" w:pos="10070"/>
        </w:tabs>
        <w:rPr>
          <w:ins w:id="18" w:author="Joaquin Prado" w:date="2018-10-25T11:38:00Z"/>
          <w:rFonts w:asciiTheme="minorHAnsi" w:eastAsiaTheme="minorEastAsia" w:hAnsiTheme="minorHAnsi" w:cstheme="minorBidi"/>
          <w:b w:val="0"/>
          <w:caps w:val="0"/>
          <w:noProof/>
          <w:sz w:val="24"/>
          <w:szCs w:val="24"/>
          <w:lang w:val="en-US"/>
        </w:rPr>
      </w:pPr>
      <w:ins w:id="19"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"_Toc528230864"</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3.</w:t>
        </w:r>
        <w:r>
          <w:rPr>
            <w:rFonts w:asciiTheme="minorHAnsi" w:eastAsiaTheme="minorEastAsia" w:hAnsiTheme="minorHAnsi" w:cstheme="minorBidi"/>
            <w:b w:val="0"/>
            <w:caps w:val="0"/>
            <w:noProof/>
            <w:sz w:val="24"/>
            <w:szCs w:val="24"/>
            <w:lang w:val="en-US"/>
          </w:rPr>
          <w:tab/>
        </w:r>
        <w:r w:rsidRPr="00441293">
          <w:rPr>
            <w:rStyle w:val="Hyperlink"/>
            <w:noProof/>
          </w:rPr>
          <w:t>Terminology and Conventions</w:t>
        </w:r>
        <w:r>
          <w:rPr>
            <w:noProof/>
            <w:webHidden/>
          </w:rPr>
          <w:tab/>
        </w:r>
        <w:r>
          <w:rPr>
            <w:noProof/>
            <w:webHidden/>
          </w:rPr>
          <w:fldChar w:fldCharType="begin"/>
        </w:r>
        <w:r>
          <w:rPr>
            <w:noProof/>
            <w:webHidden/>
          </w:rPr>
          <w:instrText xml:space="preserve"> PAGEREF _Toc528230864 \h </w:instrText>
        </w:r>
        <w:r>
          <w:rPr>
            <w:noProof/>
            <w:webHidden/>
          </w:rPr>
        </w:r>
      </w:ins>
      <w:r>
        <w:rPr>
          <w:noProof/>
          <w:webHidden/>
        </w:rPr>
        <w:fldChar w:fldCharType="separate"/>
      </w:r>
      <w:ins w:id="20" w:author="Joaquin Prado" w:date="2018-10-25T11:38:00Z">
        <w:r>
          <w:rPr>
            <w:noProof/>
            <w:webHidden/>
          </w:rPr>
          <w:t>7</w:t>
        </w:r>
        <w:r>
          <w:rPr>
            <w:noProof/>
            <w:webHidden/>
          </w:rPr>
          <w:fldChar w:fldCharType="end"/>
        </w:r>
        <w:r w:rsidRPr="00441293">
          <w:rPr>
            <w:rStyle w:val="Hyperlink"/>
            <w:noProof/>
          </w:rPr>
          <w:fldChar w:fldCharType="end"/>
        </w:r>
      </w:ins>
    </w:p>
    <w:p w14:paraId="78D54810" w14:textId="785F1CBD" w:rsidR="00EC2821" w:rsidRDefault="00EC2821">
      <w:pPr>
        <w:pStyle w:val="TOC2"/>
        <w:tabs>
          <w:tab w:val="left" w:pos="800"/>
          <w:tab w:val="right" w:leader="dot" w:pos="10070"/>
        </w:tabs>
        <w:rPr>
          <w:ins w:id="21" w:author="Joaquin Prado" w:date="2018-10-25T11:38:00Z"/>
          <w:rFonts w:asciiTheme="minorHAnsi" w:eastAsiaTheme="minorEastAsia" w:hAnsiTheme="minorHAnsi" w:cstheme="minorBidi"/>
          <w:b w:val="0"/>
          <w:smallCaps w:val="0"/>
          <w:noProof/>
          <w:sz w:val="24"/>
          <w:szCs w:val="24"/>
          <w:lang w:val="en-US"/>
        </w:rPr>
      </w:pPr>
      <w:ins w:id="22"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"_Toc528230865"</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3.1</w:t>
        </w:r>
        <w:r>
          <w:rPr>
            <w:rFonts w:asciiTheme="minorHAnsi" w:eastAsiaTheme="minorEastAsia" w:hAnsiTheme="minorHAnsi" w:cstheme="minorBidi"/>
            <w:b w:val="0"/>
            <w:smallCaps w:val="0"/>
            <w:noProof/>
            <w:sz w:val="24"/>
            <w:szCs w:val="24"/>
            <w:lang w:val="en-US"/>
          </w:rPr>
          <w:tab/>
        </w:r>
        <w:r w:rsidRPr="00441293">
          <w:rPr>
            <w:rStyle w:val="Hyperlink"/>
            <w:noProof/>
          </w:rPr>
          <w:t>Conventions</w:t>
        </w:r>
        <w:r>
          <w:rPr>
            <w:noProof/>
            <w:webHidden/>
          </w:rPr>
          <w:tab/>
        </w:r>
        <w:r>
          <w:rPr>
            <w:noProof/>
            <w:webHidden/>
          </w:rPr>
          <w:fldChar w:fldCharType="begin"/>
        </w:r>
        <w:r>
          <w:rPr>
            <w:noProof/>
            <w:webHidden/>
          </w:rPr>
          <w:instrText xml:space="preserve"> PAGEREF _Toc528230865 \h </w:instrText>
        </w:r>
        <w:r>
          <w:rPr>
            <w:noProof/>
            <w:webHidden/>
          </w:rPr>
        </w:r>
      </w:ins>
      <w:r>
        <w:rPr>
          <w:noProof/>
          <w:webHidden/>
        </w:rPr>
        <w:fldChar w:fldCharType="separate"/>
      </w:r>
      <w:ins w:id="23" w:author="Joaquin Prado" w:date="2018-10-25T11:38:00Z">
        <w:r>
          <w:rPr>
            <w:noProof/>
            <w:webHidden/>
          </w:rPr>
          <w:t>7</w:t>
        </w:r>
        <w:r>
          <w:rPr>
            <w:noProof/>
            <w:webHidden/>
          </w:rPr>
          <w:fldChar w:fldCharType="end"/>
        </w:r>
        <w:r w:rsidRPr="00441293">
          <w:rPr>
            <w:rStyle w:val="Hyperlink"/>
            <w:noProof/>
          </w:rPr>
          <w:fldChar w:fldCharType="end"/>
        </w:r>
      </w:ins>
    </w:p>
    <w:p w14:paraId="293A8B78" w14:textId="19A7191B" w:rsidR="00EC2821" w:rsidRDefault="00EC2821">
      <w:pPr>
        <w:pStyle w:val="TOC2"/>
        <w:tabs>
          <w:tab w:val="left" w:pos="800"/>
          <w:tab w:val="right" w:leader="dot" w:pos="10070"/>
        </w:tabs>
        <w:rPr>
          <w:ins w:id="24" w:author="Joaquin Prado" w:date="2018-10-25T11:38:00Z"/>
          <w:rFonts w:asciiTheme="minorHAnsi" w:eastAsiaTheme="minorEastAsia" w:hAnsiTheme="minorHAnsi" w:cstheme="minorBidi"/>
          <w:b w:val="0"/>
          <w:smallCaps w:val="0"/>
          <w:noProof/>
          <w:sz w:val="24"/>
          <w:szCs w:val="24"/>
          <w:lang w:val="en-US"/>
        </w:rPr>
      </w:pPr>
      <w:ins w:id="25"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"_Toc528230867"</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3.2</w:t>
        </w:r>
        <w:r>
          <w:rPr>
            <w:rFonts w:asciiTheme="minorHAnsi" w:eastAsiaTheme="minorEastAsia" w:hAnsiTheme="minorHAnsi" w:cstheme="minorBidi"/>
            <w:b w:val="0"/>
            <w:smallCaps w:val="0"/>
            <w:noProof/>
            <w:sz w:val="24"/>
            <w:szCs w:val="24"/>
            <w:lang w:val="en-US"/>
          </w:rPr>
          <w:tab/>
        </w:r>
        <w:r w:rsidRPr="00441293">
          <w:rPr>
            <w:rStyle w:val="Hyperlink"/>
            <w:noProof/>
          </w:rPr>
          <w:t>Definitions</w:t>
        </w:r>
        <w:r>
          <w:rPr>
            <w:noProof/>
            <w:webHidden/>
          </w:rPr>
          <w:tab/>
        </w:r>
        <w:r>
          <w:rPr>
            <w:noProof/>
            <w:webHidden/>
          </w:rPr>
          <w:fldChar w:fldCharType="begin"/>
        </w:r>
        <w:r>
          <w:rPr>
            <w:noProof/>
            <w:webHidden/>
          </w:rPr>
          <w:instrText xml:space="preserve"> PAGEREF _Toc528230867 \h </w:instrText>
        </w:r>
        <w:r>
          <w:rPr>
            <w:noProof/>
            <w:webHidden/>
          </w:rPr>
        </w:r>
      </w:ins>
      <w:r>
        <w:rPr>
          <w:noProof/>
          <w:webHidden/>
        </w:rPr>
        <w:fldChar w:fldCharType="separate"/>
      </w:r>
      <w:ins w:id="26" w:author="Joaquin Prado" w:date="2018-10-25T11:38:00Z">
        <w:r>
          <w:rPr>
            <w:noProof/>
            <w:webHidden/>
          </w:rPr>
          <w:t>7</w:t>
        </w:r>
        <w:r>
          <w:rPr>
            <w:noProof/>
            <w:webHidden/>
          </w:rPr>
          <w:fldChar w:fldCharType="end"/>
        </w:r>
        <w:r w:rsidRPr="00441293">
          <w:rPr>
            <w:rStyle w:val="Hyperlink"/>
            <w:noProof/>
          </w:rPr>
          <w:fldChar w:fldCharType="end"/>
        </w:r>
      </w:ins>
    </w:p>
    <w:p w14:paraId="46054599" w14:textId="4B381EEF" w:rsidR="00EC2821" w:rsidRDefault="00EC2821">
      <w:pPr>
        <w:pStyle w:val="TOC2"/>
        <w:tabs>
          <w:tab w:val="left" w:pos="800"/>
          <w:tab w:val="right" w:leader="dot" w:pos="10070"/>
        </w:tabs>
        <w:rPr>
          <w:ins w:id="27" w:author="Joaquin Prado" w:date="2018-10-25T11:38:00Z"/>
          <w:rFonts w:asciiTheme="minorHAnsi" w:eastAsiaTheme="minorEastAsia" w:hAnsiTheme="minorHAnsi" w:cstheme="minorBidi"/>
          <w:b w:val="0"/>
          <w:smallCaps w:val="0"/>
          <w:noProof/>
          <w:sz w:val="24"/>
          <w:szCs w:val="24"/>
          <w:lang w:val="en-US"/>
        </w:rPr>
      </w:pPr>
      <w:ins w:id="28"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"_Toc528230868"</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3.3</w:t>
        </w:r>
        <w:r>
          <w:rPr>
            <w:rFonts w:asciiTheme="minorHAnsi" w:eastAsiaTheme="minorEastAsia" w:hAnsiTheme="minorHAnsi" w:cstheme="minorBidi"/>
            <w:b w:val="0"/>
            <w:smallCaps w:val="0"/>
            <w:noProof/>
            <w:sz w:val="24"/>
            <w:szCs w:val="24"/>
            <w:lang w:val="en-US"/>
          </w:rPr>
          <w:tab/>
        </w:r>
        <w:r w:rsidRPr="00441293">
          <w:rPr>
            <w:rStyle w:val="Hyperlink"/>
            <w:noProof/>
          </w:rPr>
          <w:t>Abbreviations</w:t>
        </w:r>
        <w:r>
          <w:rPr>
            <w:noProof/>
            <w:webHidden/>
          </w:rPr>
          <w:tab/>
        </w:r>
        <w:r>
          <w:rPr>
            <w:noProof/>
            <w:webHidden/>
          </w:rPr>
          <w:fldChar w:fldCharType="begin"/>
        </w:r>
        <w:r>
          <w:rPr>
            <w:noProof/>
            <w:webHidden/>
          </w:rPr>
          <w:instrText xml:space="preserve"> PAGEREF _Toc528230868 \h </w:instrText>
        </w:r>
        <w:r>
          <w:rPr>
            <w:noProof/>
            <w:webHidden/>
          </w:rPr>
        </w:r>
      </w:ins>
      <w:r>
        <w:rPr>
          <w:noProof/>
          <w:webHidden/>
        </w:rPr>
        <w:fldChar w:fldCharType="separate"/>
      </w:r>
      <w:ins w:id="29" w:author="Joaquin Prado" w:date="2018-10-25T11:38:00Z">
        <w:r>
          <w:rPr>
            <w:noProof/>
            <w:webHidden/>
          </w:rPr>
          <w:t>7</w:t>
        </w:r>
        <w:r>
          <w:rPr>
            <w:noProof/>
            <w:webHidden/>
          </w:rPr>
          <w:fldChar w:fldCharType="end"/>
        </w:r>
        <w:r w:rsidRPr="00441293">
          <w:rPr>
            <w:rStyle w:val="Hyperlink"/>
            <w:noProof/>
          </w:rPr>
          <w:fldChar w:fldCharType="end"/>
        </w:r>
      </w:ins>
    </w:p>
    <w:p w14:paraId="534BD19A" w14:textId="3C2829B7" w:rsidR="00EC2821" w:rsidRDefault="00EC2821">
      <w:pPr>
        <w:pStyle w:val="TOC1"/>
        <w:tabs>
          <w:tab w:val="left" w:pos="400"/>
          <w:tab w:val="right" w:leader="dot" w:pos="10070"/>
        </w:tabs>
        <w:rPr>
          <w:ins w:id="30" w:author="Joaquin Prado" w:date="2018-10-25T11:38:00Z"/>
          <w:rFonts w:asciiTheme="minorHAnsi" w:eastAsiaTheme="minorEastAsia" w:hAnsiTheme="minorHAnsi" w:cstheme="minorBidi"/>
          <w:b w:val="0"/>
          <w:caps w:val="0"/>
          <w:noProof/>
          <w:sz w:val="24"/>
          <w:szCs w:val="24"/>
          <w:lang w:val="en-US"/>
        </w:rPr>
      </w:pPr>
      <w:ins w:id="31"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"_Toc528230869"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4.</w:t>
        </w:r>
        <w:r>
          <w:rPr>
            <w:rFonts w:asciiTheme="minorHAnsi" w:eastAsiaTheme="minorEastAsia" w:hAnsiTheme="minorHAnsi" w:cstheme="minorBidi"/>
            <w:b w:val="0"/>
            <w:caps w:val="0"/>
            <w:noProof/>
            <w:sz w:val="24"/>
            <w:szCs w:val="24"/>
            <w:lang w:val="en-US"/>
          </w:rPr>
          <w:tab/>
        </w:r>
        <w:r w:rsidRPr="00441293">
          <w:rPr>
            <w:rStyle w:val="Hyperlink"/>
            <w:noProof/>
          </w:rPr>
          <w:t>Introduction (Informative)</w:t>
        </w:r>
        <w:r>
          <w:rPr>
            <w:noProof/>
            <w:webHidden/>
          </w:rPr>
          <w:tab/>
        </w:r>
        <w:r>
          <w:rPr>
            <w:noProof/>
            <w:webHidden/>
          </w:rPr>
          <w:fldChar w:fldCharType="begin"/>
        </w:r>
        <w:r>
          <w:rPr>
            <w:noProof/>
            <w:webHidden/>
          </w:rPr>
          <w:instrText xml:space="preserve"> PAGEREF _Toc528230869 \h </w:instrText>
        </w:r>
        <w:r>
          <w:rPr>
            <w:noProof/>
            <w:webHidden/>
          </w:rPr>
        </w:r>
      </w:ins>
      <w:r>
        <w:rPr>
          <w:noProof/>
          <w:webHidden/>
        </w:rPr>
        <w:fldChar w:fldCharType="separate"/>
      </w:r>
      <w:ins w:id="32" w:author="Joaquin Prado" w:date="2018-10-25T11:38:00Z">
        <w:r>
          <w:rPr>
            <w:noProof/>
            <w:webHidden/>
          </w:rPr>
          <w:t>8</w:t>
        </w:r>
        <w:r>
          <w:rPr>
            <w:noProof/>
            <w:webHidden/>
          </w:rPr>
          <w:fldChar w:fldCharType="end"/>
        </w:r>
        <w:r w:rsidRPr="00441293">
          <w:rPr>
            <w:rStyle w:val="Hyperlink"/>
            <w:noProof/>
          </w:rPr>
          <w:fldChar w:fldCharType="end"/>
        </w:r>
      </w:ins>
    </w:p>
    <w:p w14:paraId="1EB4E4AD" w14:textId="0CB5E7A0" w:rsidR="00EC2821" w:rsidRDefault="00EC2821">
      <w:pPr>
        <w:pStyle w:val="TOC2"/>
        <w:tabs>
          <w:tab w:val="left" w:pos="800"/>
          <w:tab w:val="right" w:leader="dot" w:pos="10070"/>
        </w:tabs>
        <w:rPr>
          <w:ins w:id="33" w:author="Joaquin Prado" w:date="2018-10-25T11:38:00Z"/>
          <w:rFonts w:asciiTheme="minorHAnsi" w:eastAsiaTheme="minorEastAsia" w:hAnsiTheme="minorHAnsi" w:cstheme="minorBidi"/>
          <w:b w:val="0"/>
          <w:smallCaps w:val="0"/>
          <w:noProof/>
          <w:sz w:val="24"/>
          <w:szCs w:val="24"/>
          <w:lang w:val="en-US"/>
        </w:rPr>
      </w:pPr>
      <w:ins w:id="34"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"_Toc528230872"</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4.1</w:t>
        </w:r>
        <w:r>
          <w:rPr>
            <w:rFonts w:asciiTheme="minorHAnsi" w:eastAsiaTheme="minorEastAsia" w:hAnsiTheme="minorHAnsi" w:cstheme="minorBidi"/>
            <w:b w:val="0"/>
            <w:smallCaps w:val="0"/>
            <w:noProof/>
            <w:sz w:val="24"/>
            <w:szCs w:val="24"/>
            <w:lang w:val="en-US"/>
          </w:rPr>
          <w:tab/>
        </w:r>
        <w:r w:rsidRPr="00441293">
          <w:rPr>
            <w:rStyle w:val="Hyperlink"/>
            <w:noProof/>
          </w:rPr>
          <w:t>Version 1.0</w:t>
        </w:r>
        <w:r>
          <w:rPr>
            <w:noProof/>
            <w:webHidden/>
          </w:rPr>
          <w:tab/>
        </w:r>
        <w:r>
          <w:rPr>
            <w:noProof/>
            <w:webHidden/>
          </w:rPr>
          <w:fldChar w:fldCharType="begin"/>
        </w:r>
        <w:r>
          <w:rPr>
            <w:noProof/>
            <w:webHidden/>
          </w:rPr>
          <w:instrText xml:space="preserve"> PAGEREF _Toc528230872 \h </w:instrText>
        </w:r>
        <w:r>
          <w:rPr>
            <w:noProof/>
            <w:webHidden/>
          </w:rPr>
        </w:r>
      </w:ins>
      <w:r>
        <w:rPr>
          <w:noProof/>
          <w:webHidden/>
        </w:rPr>
        <w:fldChar w:fldCharType="separate"/>
      </w:r>
      <w:ins w:id="35" w:author="Joaquin Prado" w:date="2018-10-25T11:38:00Z">
        <w:r>
          <w:rPr>
            <w:noProof/>
            <w:webHidden/>
          </w:rPr>
          <w:t>8</w:t>
        </w:r>
        <w:r>
          <w:rPr>
            <w:noProof/>
            <w:webHidden/>
          </w:rPr>
          <w:fldChar w:fldCharType="end"/>
        </w:r>
        <w:r w:rsidRPr="00441293">
          <w:rPr>
            <w:rStyle w:val="Hyperlink"/>
            <w:noProof/>
          </w:rPr>
          <w:fldChar w:fldCharType="end"/>
        </w:r>
      </w:ins>
    </w:p>
    <w:p w14:paraId="1CB5919F" w14:textId="5979DE6A" w:rsidR="00EC2821" w:rsidRDefault="00EC2821">
      <w:pPr>
        <w:pStyle w:val="TOC2"/>
        <w:tabs>
          <w:tab w:val="left" w:pos="800"/>
          <w:tab w:val="right" w:leader="dot" w:pos="10070"/>
        </w:tabs>
        <w:rPr>
          <w:ins w:id="36" w:author="Joaquin Prado" w:date="2018-10-25T11:38:00Z"/>
          <w:rFonts w:asciiTheme="minorHAnsi" w:eastAsiaTheme="minorEastAsia" w:hAnsiTheme="minorHAnsi" w:cstheme="minorBidi"/>
          <w:b w:val="0"/>
          <w:smallCaps w:val="0"/>
          <w:noProof/>
          <w:sz w:val="24"/>
          <w:szCs w:val="24"/>
          <w:lang w:val="en-US"/>
        </w:rPr>
      </w:pPr>
      <w:ins w:id="37"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"_Toc528230875"</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4.2</w:t>
        </w:r>
        <w:r>
          <w:rPr>
            <w:rFonts w:asciiTheme="minorHAnsi" w:eastAsiaTheme="minorEastAsia" w:hAnsiTheme="minorHAnsi" w:cstheme="minorBidi"/>
            <w:b w:val="0"/>
            <w:smallCaps w:val="0"/>
            <w:noProof/>
            <w:sz w:val="24"/>
            <w:szCs w:val="24"/>
            <w:lang w:val="en-US"/>
          </w:rPr>
          <w:tab/>
        </w:r>
        <w:r w:rsidRPr="00441293">
          <w:rPr>
            <w:rStyle w:val="Hyperlink"/>
            <w:noProof/>
          </w:rPr>
          <w:t>Version 1.1</w:t>
        </w:r>
        <w:r>
          <w:rPr>
            <w:noProof/>
            <w:webHidden/>
          </w:rPr>
          <w:tab/>
        </w:r>
        <w:r>
          <w:rPr>
            <w:noProof/>
            <w:webHidden/>
          </w:rPr>
          <w:fldChar w:fldCharType="begin"/>
        </w:r>
        <w:r>
          <w:rPr>
            <w:noProof/>
            <w:webHidden/>
          </w:rPr>
          <w:instrText xml:space="preserve"> PAGEREF _Toc528230875 \h </w:instrText>
        </w:r>
        <w:r>
          <w:rPr>
            <w:noProof/>
            <w:webHidden/>
          </w:rPr>
        </w:r>
      </w:ins>
      <w:r>
        <w:rPr>
          <w:noProof/>
          <w:webHidden/>
        </w:rPr>
        <w:fldChar w:fldCharType="separate"/>
      </w:r>
      <w:ins w:id="38" w:author="Joaquin Prado" w:date="2018-10-25T11:38:00Z">
        <w:r>
          <w:rPr>
            <w:noProof/>
            <w:webHidden/>
          </w:rPr>
          <w:t>8</w:t>
        </w:r>
        <w:r>
          <w:rPr>
            <w:noProof/>
            <w:webHidden/>
          </w:rPr>
          <w:fldChar w:fldCharType="end"/>
        </w:r>
        <w:r w:rsidRPr="00441293">
          <w:rPr>
            <w:rStyle w:val="Hyperlink"/>
            <w:noProof/>
          </w:rPr>
          <w:fldChar w:fldCharType="end"/>
        </w:r>
      </w:ins>
    </w:p>
    <w:p w14:paraId="7CA05341" w14:textId="08C91AD8" w:rsidR="00EC2821" w:rsidRDefault="00EC2821">
      <w:pPr>
        <w:pStyle w:val="TOC2"/>
        <w:tabs>
          <w:tab w:val="left" w:pos="800"/>
          <w:tab w:val="right" w:leader="dot" w:pos="10070"/>
        </w:tabs>
        <w:rPr>
          <w:ins w:id="39" w:author="Joaquin Prado" w:date="2018-10-25T11:38:00Z"/>
          <w:rFonts w:asciiTheme="minorHAnsi" w:eastAsiaTheme="minorEastAsia" w:hAnsiTheme="minorHAnsi" w:cstheme="minorBidi"/>
          <w:b w:val="0"/>
          <w:smallCaps w:val="0"/>
          <w:noProof/>
          <w:sz w:val="24"/>
          <w:szCs w:val="24"/>
          <w:lang w:val="en-US"/>
        </w:rPr>
      </w:pPr>
      <w:ins w:id="40"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"_Toc528230879"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4.3</w:t>
        </w:r>
        <w:r>
          <w:rPr>
            <w:rFonts w:asciiTheme="minorHAnsi" w:eastAsiaTheme="minorEastAsia" w:hAnsiTheme="minorHAnsi" w:cstheme="minorBidi"/>
            <w:b w:val="0"/>
            <w:smallCaps w:val="0"/>
            <w:noProof/>
            <w:sz w:val="24"/>
            <w:szCs w:val="24"/>
            <w:lang w:val="en-US"/>
          </w:rPr>
          <w:tab/>
        </w:r>
        <w:r w:rsidRPr="00441293">
          <w:rPr>
            <w:rStyle w:val="Hyperlink"/>
            <w:noProof/>
          </w:rPr>
          <w:t>Version 1.2</w:t>
        </w:r>
        <w:r>
          <w:rPr>
            <w:noProof/>
            <w:webHidden/>
          </w:rPr>
          <w:tab/>
        </w:r>
        <w:r>
          <w:rPr>
            <w:noProof/>
            <w:webHidden/>
          </w:rPr>
          <w:fldChar w:fldCharType="begin"/>
        </w:r>
        <w:r>
          <w:rPr>
            <w:noProof/>
            <w:webHidden/>
          </w:rPr>
          <w:instrText xml:space="preserve"> PAGEREF _Toc528230879 \h </w:instrText>
        </w:r>
        <w:r>
          <w:rPr>
            <w:noProof/>
            <w:webHidden/>
          </w:rPr>
        </w:r>
      </w:ins>
      <w:r>
        <w:rPr>
          <w:noProof/>
          <w:webHidden/>
        </w:rPr>
        <w:fldChar w:fldCharType="separate"/>
      </w:r>
      <w:ins w:id="41" w:author="Joaquin Prado" w:date="2018-10-25T11:38:00Z">
        <w:r>
          <w:rPr>
            <w:noProof/>
            <w:webHidden/>
          </w:rPr>
          <w:t>8</w:t>
        </w:r>
        <w:r>
          <w:rPr>
            <w:noProof/>
            <w:webHidden/>
          </w:rPr>
          <w:fldChar w:fldCharType="end"/>
        </w:r>
        <w:r w:rsidRPr="00441293">
          <w:rPr>
            <w:rStyle w:val="Hyperlink"/>
            <w:noProof/>
          </w:rPr>
          <w:fldChar w:fldCharType="end"/>
        </w:r>
      </w:ins>
    </w:p>
    <w:p w14:paraId="2DA6E44B" w14:textId="22944C1A" w:rsidR="00EC2821" w:rsidRDefault="00EC2821">
      <w:pPr>
        <w:pStyle w:val="TOC1"/>
        <w:tabs>
          <w:tab w:val="left" w:pos="400"/>
          <w:tab w:val="right" w:leader="dot" w:pos="10070"/>
        </w:tabs>
        <w:rPr>
          <w:ins w:id="42" w:author="Joaquin Prado" w:date="2018-10-25T11:38:00Z"/>
          <w:rFonts w:asciiTheme="minorHAnsi" w:eastAsiaTheme="minorEastAsia" w:hAnsiTheme="minorHAnsi" w:cstheme="minorBidi"/>
          <w:b w:val="0"/>
          <w:caps w:val="0"/>
          <w:noProof/>
          <w:sz w:val="24"/>
          <w:szCs w:val="24"/>
          <w:lang w:val="en-US"/>
        </w:rPr>
      </w:pPr>
      <w:ins w:id="43"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"_Toc528230880"</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w:t>
        </w:r>
        <w:r>
          <w:rPr>
            <w:rFonts w:asciiTheme="minorHAnsi" w:eastAsiaTheme="minorEastAsia" w:hAnsiTheme="minorHAnsi" w:cstheme="minorBidi"/>
            <w:b w:val="0"/>
            <w:caps w:val="0"/>
            <w:noProof/>
            <w:sz w:val="24"/>
            <w:szCs w:val="24"/>
            <w:lang w:val="en-US"/>
          </w:rPr>
          <w:tab/>
        </w:r>
        <w:r w:rsidRPr="00441293">
          <w:rPr>
            <w:rStyle w:val="Hyperlink"/>
            <w:noProof/>
          </w:rPr>
          <w:t>[Release name] release description  (Informative)</w:t>
        </w:r>
        <w:r>
          <w:rPr>
            <w:noProof/>
            <w:webHidden/>
          </w:rPr>
          <w:tab/>
        </w:r>
        <w:r>
          <w:rPr>
            <w:noProof/>
            <w:webHidden/>
          </w:rPr>
          <w:fldChar w:fldCharType="begin"/>
        </w:r>
        <w:r>
          <w:rPr>
            <w:noProof/>
            <w:webHidden/>
          </w:rPr>
          <w:instrText xml:space="preserve"> PAGEREF _Toc528230880 \h </w:instrText>
        </w:r>
        <w:r>
          <w:rPr>
            <w:noProof/>
            <w:webHidden/>
          </w:rPr>
        </w:r>
      </w:ins>
      <w:r>
        <w:rPr>
          <w:noProof/>
          <w:webHidden/>
        </w:rPr>
        <w:fldChar w:fldCharType="separate"/>
      </w:r>
      <w:ins w:id="44" w:author="Joaquin Prado" w:date="2018-10-25T11:38:00Z">
        <w:r>
          <w:rPr>
            <w:noProof/>
            <w:webHidden/>
          </w:rPr>
          <w:t>9</w:t>
        </w:r>
        <w:r>
          <w:rPr>
            <w:noProof/>
            <w:webHidden/>
          </w:rPr>
          <w:fldChar w:fldCharType="end"/>
        </w:r>
        <w:r w:rsidRPr="00441293">
          <w:rPr>
            <w:rStyle w:val="Hyperlink"/>
            <w:noProof/>
          </w:rPr>
          <w:fldChar w:fldCharType="end"/>
        </w:r>
      </w:ins>
    </w:p>
    <w:p w14:paraId="7690D880" w14:textId="26859506" w:rsidR="00EC2821" w:rsidRDefault="00EC2821">
      <w:pPr>
        <w:pStyle w:val="TOC3"/>
        <w:tabs>
          <w:tab w:val="left" w:pos="1200"/>
          <w:tab w:val="right" w:leader="dot" w:pos="10070"/>
        </w:tabs>
        <w:rPr>
          <w:ins w:id="45" w:author="Joaquin Prado" w:date="2018-10-25T11:38:00Z"/>
          <w:rFonts w:asciiTheme="minorHAnsi" w:eastAsiaTheme="minorEastAsia" w:hAnsiTheme="minorHAnsi" w:cstheme="minorBidi"/>
          <w:noProof/>
          <w:sz w:val="24"/>
          <w:szCs w:val="24"/>
          <w:lang w:val="en-US"/>
        </w:rPr>
      </w:pPr>
      <w:ins w:id="46"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"_Toc528230881"</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5.1.1</w:t>
        </w:r>
        <w:r>
          <w:rPr>
            <w:rFonts w:asciiTheme="minorHAnsi" w:eastAsiaTheme="minorEastAsia" w:hAnsiTheme="minorHAnsi" w:cstheme="minorBidi"/>
            <w:noProof/>
            <w:sz w:val="24"/>
            <w:szCs w:val="24"/>
            <w:lang w:val="en-US"/>
          </w:rPr>
          <w:tab/>
        </w:r>
        <w:r w:rsidRPr="00441293">
          <w:rPr>
            <w:rStyle w:val="Hyperlink"/>
            <w:noProof/>
          </w:rPr>
          <w:t>Software Management/Firmware Management</w:t>
        </w:r>
        <w:r>
          <w:rPr>
            <w:noProof/>
            <w:webHidden/>
          </w:rPr>
          <w:tab/>
        </w:r>
        <w:r>
          <w:rPr>
            <w:noProof/>
            <w:webHidden/>
          </w:rPr>
          <w:fldChar w:fldCharType="begin"/>
        </w:r>
        <w:r>
          <w:rPr>
            <w:noProof/>
            <w:webHidden/>
          </w:rPr>
          <w:instrText xml:space="preserve"> PAGEREF _Toc528230881 \h </w:instrText>
        </w:r>
        <w:r>
          <w:rPr>
            <w:noProof/>
            <w:webHidden/>
          </w:rPr>
        </w:r>
      </w:ins>
      <w:r>
        <w:rPr>
          <w:noProof/>
          <w:webHidden/>
        </w:rPr>
        <w:fldChar w:fldCharType="separate"/>
      </w:r>
      <w:ins w:id="47" w:author="Joaquin Prado" w:date="2018-10-25T11:38:00Z">
        <w:r>
          <w:rPr>
            <w:noProof/>
            <w:webHidden/>
          </w:rPr>
          <w:t>9</w:t>
        </w:r>
        <w:r>
          <w:rPr>
            <w:noProof/>
            <w:webHidden/>
          </w:rPr>
          <w:fldChar w:fldCharType="end"/>
        </w:r>
        <w:r w:rsidRPr="00441293">
          <w:rPr>
            <w:rStyle w:val="Hyperlink"/>
            <w:noProof/>
          </w:rPr>
          <w:fldChar w:fldCharType="end"/>
        </w:r>
      </w:ins>
    </w:p>
    <w:p w14:paraId="2DCE9CBD" w14:textId="34DB9819" w:rsidR="00EC2821" w:rsidRDefault="00EC2821">
      <w:pPr>
        <w:pStyle w:val="TOC3"/>
        <w:tabs>
          <w:tab w:val="left" w:pos="1200"/>
          <w:tab w:val="right" w:leader="dot" w:pos="10070"/>
        </w:tabs>
        <w:rPr>
          <w:ins w:id="48" w:author="Joaquin Prado" w:date="2018-10-25T11:38:00Z"/>
          <w:rFonts w:asciiTheme="minorHAnsi" w:eastAsiaTheme="minorEastAsia" w:hAnsiTheme="minorHAnsi" w:cstheme="minorBidi"/>
          <w:noProof/>
          <w:sz w:val="24"/>
          <w:szCs w:val="24"/>
          <w:lang w:val="en-US"/>
        </w:rPr>
      </w:pPr>
      <w:ins w:id="49"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"_Toc528230882"</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5.1.2</w:t>
        </w:r>
        <w:r>
          <w:rPr>
            <w:rFonts w:asciiTheme="minorHAnsi" w:eastAsiaTheme="minorEastAsia" w:hAnsiTheme="minorHAnsi" w:cstheme="minorBidi"/>
            <w:noProof/>
            <w:sz w:val="24"/>
            <w:szCs w:val="24"/>
            <w:lang w:val="en-US"/>
          </w:rPr>
          <w:tab/>
        </w:r>
        <w:r w:rsidRPr="00441293">
          <w:rPr>
            <w:rStyle w:val="Hyperlink"/>
            <w:noProof/>
          </w:rPr>
          <w:t>LwM2M Gateway</w:t>
        </w:r>
        <w:r>
          <w:rPr>
            <w:noProof/>
            <w:webHidden/>
          </w:rPr>
          <w:tab/>
        </w:r>
        <w:r>
          <w:rPr>
            <w:noProof/>
            <w:webHidden/>
          </w:rPr>
          <w:fldChar w:fldCharType="begin"/>
        </w:r>
        <w:r>
          <w:rPr>
            <w:noProof/>
            <w:webHidden/>
          </w:rPr>
          <w:instrText xml:space="preserve"> PAGEREF _Toc528230882 \h </w:instrText>
        </w:r>
        <w:r>
          <w:rPr>
            <w:noProof/>
            <w:webHidden/>
          </w:rPr>
        </w:r>
      </w:ins>
      <w:r>
        <w:rPr>
          <w:noProof/>
          <w:webHidden/>
        </w:rPr>
        <w:fldChar w:fldCharType="separate"/>
      </w:r>
      <w:ins w:id="50" w:author="Joaquin Prado" w:date="2018-10-25T11:38:00Z">
        <w:r>
          <w:rPr>
            <w:noProof/>
            <w:webHidden/>
          </w:rPr>
          <w:t>9</w:t>
        </w:r>
        <w:r>
          <w:rPr>
            <w:noProof/>
            <w:webHidden/>
          </w:rPr>
          <w:fldChar w:fldCharType="end"/>
        </w:r>
        <w:r w:rsidRPr="00441293">
          <w:rPr>
            <w:rStyle w:val="Hyperlink"/>
            <w:noProof/>
          </w:rPr>
          <w:fldChar w:fldCharType="end"/>
        </w:r>
      </w:ins>
    </w:p>
    <w:p w14:paraId="6A5FCA69" w14:textId="0B74FC9A" w:rsidR="00EC2821" w:rsidRDefault="00EC2821">
      <w:pPr>
        <w:pStyle w:val="TOC3"/>
        <w:tabs>
          <w:tab w:val="left" w:pos="1200"/>
          <w:tab w:val="right" w:leader="dot" w:pos="10070"/>
        </w:tabs>
        <w:rPr>
          <w:ins w:id="51" w:author="Joaquin Prado" w:date="2018-10-25T11:38:00Z"/>
          <w:rFonts w:asciiTheme="minorHAnsi" w:eastAsiaTheme="minorEastAsia" w:hAnsiTheme="minorHAnsi" w:cstheme="minorBidi"/>
          <w:noProof/>
          <w:sz w:val="24"/>
          <w:szCs w:val="24"/>
          <w:lang w:val="en-US"/>
        </w:rPr>
      </w:pPr>
      <w:ins w:id="52"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"_Toc528230883"</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5.1.3</w:t>
        </w:r>
        <w:r>
          <w:rPr>
            <w:rFonts w:asciiTheme="minorHAnsi" w:eastAsiaTheme="minorEastAsia" w:hAnsiTheme="minorHAnsi" w:cstheme="minorBidi"/>
            <w:noProof/>
            <w:sz w:val="24"/>
            <w:szCs w:val="24"/>
            <w:lang w:val="en-US"/>
          </w:rPr>
          <w:tab/>
        </w:r>
        <w:r w:rsidRPr="00441293">
          <w:rPr>
            <w:rStyle w:val="Hyperlink"/>
            <w:noProof/>
          </w:rPr>
          <w:t>Message Identity</w:t>
        </w:r>
        <w:r>
          <w:rPr>
            <w:noProof/>
            <w:webHidden/>
          </w:rPr>
          <w:tab/>
        </w:r>
        <w:r>
          <w:rPr>
            <w:noProof/>
            <w:webHidden/>
          </w:rPr>
          <w:fldChar w:fldCharType="begin"/>
        </w:r>
        <w:r>
          <w:rPr>
            <w:noProof/>
            <w:webHidden/>
          </w:rPr>
          <w:instrText xml:space="preserve"> PAGEREF _Toc528230883 \h </w:instrText>
        </w:r>
        <w:r>
          <w:rPr>
            <w:noProof/>
            <w:webHidden/>
          </w:rPr>
        </w:r>
      </w:ins>
      <w:r>
        <w:rPr>
          <w:noProof/>
          <w:webHidden/>
        </w:rPr>
        <w:fldChar w:fldCharType="separate"/>
      </w:r>
      <w:ins w:id="53" w:author="Joaquin Prado" w:date="2018-10-25T11:38:00Z">
        <w:r>
          <w:rPr>
            <w:noProof/>
            <w:webHidden/>
          </w:rPr>
          <w:t>9</w:t>
        </w:r>
        <w:r>
          <w:rPr>
            <w:noProof/>
            <w:webHidden/>
          </w:rPr>
          <w:fldChar w:fldCharType="end"/>
        </w:r>
        <w:r w:rsidRPr="00441293">
          <w:rPr>
            <w:rStyle w:val="Hyperlink"/>
            <w:noProof/>
          </w:rPr>
          <w:fldChar w:fldCharType="end"/>
        </w:r>
      </w:ins>
    </w:p>
    <w:p w14:paraId="77E5107B" w14:textId="3CE63C16" w:rsidR="00EC2821" w:rsidRDefault="00EC2821">
      <w:pPr>
        <w:pStyle w:val="TOC3"/>
        <w:tabs>
          <w:tab w:val="left" w:pos="1200"/>
          <w:tab w:val="right" w:leader="dot" w:pos="10070"/>
        </w:tabs>
        <w:rPr>
          <w:ins w:id="54" w:author="Joaquin Prado" w:date="2018-10-25T11:38:00Z"/>
          <w:rFonts w:asciiTheme="minorHAnsi" w:eastAsiaTheme="minorEastAsia" w:hAnsiTheme="minorHAnsi" w:cstheme="minorBidi"/>
          <w:noProof/>
          <w:sz w:val="24"/>
          <w:szCs w:val="24"/>
          <w:lang w:val="en-US"/>
        </w:rPr>
      </w:pPr>
      <w:ins w:id="55"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"_Toc528230884"</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5.1.4</w:t>
        </w:r>
        <w:r>
          <w:rPr>
            <w:rFonts w:asciiTheme="minorHAnsi" w:eastAsiaTheme="minorEastAsia" w:hAnsiTheme="minorHAnsi" w:cstheme="minorBidi"/>
            <w:noProof/>
            <w:sz w:val="24"/>
            <w:szCs w:val="24"/>
            <w:lang w:val="en-US"/>
          </w:rPr>
          <w:tab/>
        </w:r>
        <w:r w:rsidRPr="00441293">
          <w:rPr>
            <w:rStyle w:val="Hyperlink"/>
            <w:noProof/>
          </w:rPr>
          <w:t>Group Firmware Upgrade</w:t>
        </w:r>
        <w:r>
          <w:rPr>
            <w:noProof/>
            <w:webHidden/>
          </w:rPr>
          <w:tab/>
        </w:r>
        <w:r>
          <w:rPr>
            <w:noProof/>
            <w:webHidden/>
          </w:rPr>
          <w:fldChar w:fldCharType="begin"/>
        </w:r>
        <w:r>
          <w:rPr>
            <w:noProof/>
            <w:webHidden/>
          </w:rPr>
          <w:instrText xml:space="preserve"> PAGEREF _Toc528230884 \h </w:instrText>
        </w:r>
        <w:r>
          <w:rPr>
            <w:noProof/>
            <w:webHidden/>
          </w:rPr>
        </w:r>
      </w:ins>
      <w:r>
        <w:rPr>
          <w:noProof/>
          <w:webHidden/>
        </w:rPr>
        <w:fldChar w:fldCharType="separate"/>
      </w:r>
      <w:ins w:id="56" w:author="Joaquin Prado" w:date="2018-10-25T11:38:00Z">
        <w:r>
          <w:rPr>
            <w:noProof/>
            <w:webHidden/>
          </w:rPr>
          <w:t>10</w:t>
        </w:r>
        <w:r>
          <w:rPr>
            <w:noProof/>
            <w:webHidden/>
          </w:rPr>
          <w:fldChar w:fldCharType="end"/>
        </w:r>
        <w:r w:rsidRPr="00441293">
          <w:rPr>
            <w:rStyle w:val="Hyperlink"/>
            <w:noProof/>
          </w:rPr>
          <w:fldChar w:fldCharType="end"/>
        </w:r>
      </w:ins>
    </w:p>
    <w:p w14:paraId="29B645EE" w14:textId="4287582A" w:rsidR="00EC2821" w:rsidRDefault="00EC2821">
      <w:pPr>
        <w:pStyle w:val="TOC3"/>
        <w:tabs>
          <w:tab w:val="left" w:pos="1200"/>
          <w:tab w:val="right" w:leader="dot" w:pos="10070"/>
        </w:tabs>
        <w:rPr>
          <w:ins w:id="57" w:author="Joaquin Prado" w:date="2018-10-25T11:38:00Z"/>
          <w:rFonts w:asciiTheme="minorHAnsi" w:eastAsiaTheme="minorEastAsia" w:hAnsiTheme="minorHAnsi" w:cstheme="minorBidi"/>
          <w:noProof/>
          <w:sz w:val="24"/>
          <w:szCs w:val="24"/>
          <w:lang w:val="en-US"/>
        </w:rPr>
      </w:pPr>
      <w:ins w:id="58"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"_Toc528230885"</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5.1.5</w:t>
        </w:r>
        <w:r>
          <w:rPr>
            <w:rFonts w:asciiTheme="minorHAnsi" w:eastAsiaTheme="minorEastAsia" w:hAnsiTheme="minorHAnsi" w:cstheme="minorBidi"/>
            <w:noProof/>
            <w:sz w:val="24"/>
            <w:szCs w:val="24"/>
            <w:lang w:val="en-US"/>
          </w:rPr>
          <w:tab/>
        </w:r>
        <w:r w:rsidRPr="00441293">
          <w:rPr>
            <w:rStyle w:val="Hyperlink"/>
            <w:noProof/>
          </w:rPr>
          <w:t>Registration Interface</w:t>
        </w:r>
        <w:r>
          <w:rPr>
            <w:noProof/>
            <w:webHidden/>
          </w:rPr>
          <w:tab/>
        </w:r>
        <w:r>
          <w:rPr>
            <w:noProof/>
            <w:webHidden/>
          </w:rPr>
          <w:fldChar w:fldCharType="begin"/>
        </w:r>
        <w:r>
          <w:rPr>
            <w:noProof/>
            <w:webHidden/>
          </w:rPr>
          <w:instrText xml:space="preserve"> PAGEREF _Toc528230885 \h </w:instrText>
        </w:r>
        <w:r>
          <w:rPr>
            <w:noProof/>
            <w:webHidden/>
          </w:rPr>
        </w:r>
      </w:ins>
      <w:r>
        <w:rPr>
          <w:noProof/>
          <w:webHidden/>
        </w:rPr>
        <w:fldChar w:fldCharType="separate"/>
      </w:r>
      <w:ins w:id="59" w:author="Joaquin Prado" w:date="2018-10-25T11:38:00Z">
        <w:r>
          <w:rPr>
            <w:noProof/>
            <w:webHidden/>
          </w:rPr>
          <w:t>10</w:t>
        </w:r>
        <w:r>
          <w:rPr>
            <w:noProof/>
            <w:webHidden/>
          </w:rPr>
          <w:fldChar w:fldCharType="end"/>
        </w:r>
        <w:r w:rsidRPr="00441293">
          <w:rPr>
            <w:rStyle w:val="Hyperlink"/>
            <w:noProof/>
          </w:rPr>
          <w:fldChar w:fldCharType="end"/>
        </w:r>
      </w:ins>
    </w:p>
    <w:p w14:paraId="50A5900E" w14:textId="5F734C0C" w:rsidR="00EC2821" w:rsidRDefault="00EC2821">
      <w:pPr>
        <w:pStyle w:val="TOC3"/>
        <w:tabs>
          <w:tab w:val="left" w:pos="1200"/>
          <w:tab w:val="right" w:leader="dot" w:pos="10070"/>
        </w:tabs>
        <w:rPr>
          <w:ins w:id="60" w:author="Joaquin Prado" w:date="2018-10-25T11:38:00Z"/>
          <w:rFonts w:asciiTheme="minorHAnsi" w:eastAsiaTheme="minorEastAsia" w:hAnsiTheme="minorHAnsi" w:cstheme="minorBidi"/>
          <w:noProof/>
          <w:sz w:val="24"/>
          <w:szCs w:val="24"/>
          <w:lang w:val="en-US"/>
        </w:rPr>
      </w:pPr>
      <w:ins w:id="61"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"_Toc528230886"</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5.1.6</w:t>
        </w:r>
        <w:r>
          <w:rPr>
            <w:rFonts w:asciiTheme="minorHAnsi" w:eastAsiaTheme="minorEastAsia" w:hAnsiTheme="minorHAnsi" w:cstheme="minorBidi"/>
            <w:noProof/>
            <w:sz w:val="24"/>
            <w:szCs w:val="24"/>
            <w:lang w:val="en-US"/>
          </w:rPr>
          <w:tab/>
        </w:r>
        <w:r w:rsidRPr="00441293">
          <w:rPr>
            <w:rStyle w:val="Hyperlink"/>
            <w:noProof/>
          </w:rPr>
          <w:t>Bootstrap and Registration</w:t>
        </w:r>
        <w:r>
          <w:rPr>
            <w:noProof/>
            <w:webHidden/>
          </w:rPr>
          <w:tab/>
        </w:r>
        <w:r>
          <w:rPr>
            <w:noProof/>
            <w:webHidden/>
          </w:rPr>
          <w:fldChar w:fldCharType="begin"/>
        </w:r>
        <w:r>
          <w:rPr>
            <w:noProof/>
            <w:webHidden/>
          </w:rPr>
          <w:instrText xml:space="preserve"> PAGEREF _Toc528230886 \h </w:instrText>
        </w:r>
        <w:r>
          <w:rPr>
            <w:noProof/>
            <w:webHidden/>
          </w:rPr>
        </w:r>
      </w:ins>
      <w:r>
        <w:rPr>
          <w:noProof/>
          <w:webHidden/>
        </w:rPr>
        <w:fldChar w:fldCharType="separate"/>
      </w:r>
      <w:ins w:id="62" w:author="Joaquin Prado" w:date="2018-10-25T11:38:00Z">
        <w:r>
          <w:rPr>
            <w:noProof/>
            <w:webHidden/>
          </w:rPr>
          <w:t>10</w:t>
        </w:r>
        <w:r>
          <w:rPr>
            <w:noProof/>
            <w:webHidden/>
          </w:rPr>
          <w:fldChar w:fldCharType="end"/>
        </w:r>
        <w:r w:rsidRPr="00441293">
          <w:rPr>
            <w:rStyle w:val="Hyperlink"/>
            <w:noProof/>
          </w:rPr>
          <w:fldChar w:fldCharType="end"/>
        </w:r>
      </w:ins>
    </w:p>
    <w:p w14:paraId="7A9445B2" w14:textId="10ADFD3C" w:rsidR="00EC2821" w:rsidRDefault="00EC2821">
      <w:pPr>
        <w:pStyle w:val="TOC3"/>
        <w:tabs>
          <w:tab w:val="left" w:pos="1200"/>
          <w:tab w:val="right" w:leader="dot" w:pos="10070"/>
        </w:tabs>
        <w:rPr>
          <w:ins w:id="63" w:author="Joaquin Prado" w:date="2018-10-25T11:38:00Z"/>
          <w:rFonts w:asciiTheme="minorHAnsi" w:eastAsiaTheme="minorEastAsia" w:hAnsiTheme="minorHAnsi" w:cstheme="minorBidi"/>
          <w:noProof/>
          <w:sz w:val="24"/>
          <w:szCs w:val="24"/>
          <w:lang w:val="en-US"/>
        </w:rPr>
      </w:pPr>
      <w:ins w:id="64"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"_Toc528230887"</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5.1.7</w:t>
        </w:r>
        <w:r>
          <w:rPr>
            <w:rFonts w:asciiTheme="minorHAnsi" w:eastAsiaTheme="minorEastAsia" w:hAnsiTheme="minorHAnsi" w:cstheme="minorBidi"/>
            <w:noProof/>
            <w:sz w:val="24"/>
            <w:szCs w:val="24"/>
            <w:lang w:val="en-US"/>
          </w:rPr>
          <w:tab/>
        </w:r>
        <w:r w:rsidRPr="00441293">
          <w:rPr>
            <w:rStyle w:val="Hyperlink"/>
            <w:noProof/>
          </w:rPr>
          <w:t>Bootstrap Process</w:t>
        </w:r>
        <w:r>
          <w:rPr>
            <w:noProof/>
            <w:webHidden/>
          </w:rPr>
          <w:tab/>
        </w:r>
        <w:r>
          <w:rPr>
            <w:noProof/>
            <w:webHidden/>
          </w:rPr>
          <w:fldChar w:fldCharType="begin"/>
        </w:r>
        <w:r>
          <w:rPr>
            <w:noProof/>
            <w:webHidden/>
          </w:rPr>
          <w:instrText xml:space="preserve"> PAGEREF _Toc528230887 \h </w:instrText>
        </w:r>
        <w:r>
          <w:rPr>
            <w:noProof/>
            <w:webHidden/>
          </w:rPr>
        </w:r>
      </w:ins>
      <w:r>
        <w:rPr>
          <w:noProof/>
          <w:webHidden/>
        </w:rPr>
        <w:fldChar w:fldCharType="separate"/>
      </w:r>
      <w:ins w:id="65" w:author="Joaquin Prado" w:date="2018-10-25T11:38:00Z">
        <w:r>
          <w:rPr>
            <w:noProof/>
            <w:webHidden/>
          </w:rPr>
          <w:t>10</w:t>
        </w:r>
        <w:r>
          <w:rPr>
            <w:noProof/>
            <w:webHidden/>
          </w:rPr>
          <w:fldChar w:fldCharType="end"/>
        </w:r>
        <w:r w:rsidRPr="00441293">
          <w:rPr>
            <w:rStyle w:val="Hyperlink"/>
            <w:noProof/>
          </w:rPr>
          <w:fldChar w:fldCharType="end"/>
        </w:r>
      </w:ins>
    </w:p>
    <w:p w14:paraId="2542AAFD" w14:textId="6B5F23D3" w:rsidR="00EC2821" w:rsidRDefault="00EC2821">
      <w:pPr>
        <w:pStyle w:val="TOC3"/>
        <w:tabs>
          <w:tab w:val="left" w:pos="1200"/>
          <w:tab w:val="right" w:leader="dot" w:pos="10070"/>
        </w:tabs>
        <w:rPr>
          <w:ins w:id="66" w:author="Joaquin Prado" w:date="2018-10-25T11:38:00Z"/>
          <w:rFonts w:asciiTheme="minorHAnsi" w:eastAsiaTheme="minorEastAsia" w:hAnsiTheme="minorHAnsi" w:cstheme="minorBidi"/>
          <w:noProof/>
          <w:sz w:val="24"/>
          <w:szCs w:val="24"/>
          <w:lang w:val="en-US"/>
        </w:rPr>
      </w:pPr>
      <w:ins w:id="67"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"_Toc528230888"</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5.1.8</w:t>
        </w:r>
        <w:r>
          <w:rPr>
            <w:rFonts w:asciiTheme="minorHAnsi" w:eastAsiaTheme="minorEastAsia" w:hAnsiTheme="minorHAnsi" w:cstheme="minorBidi"/>
            <w:noProof/>
            <w:sz w:val="24"/>
            <w:szCs w:val="24"/>
            <w:lang w:val="en-US"/>
          </w:rPr>
          <w:tab/>
        </w:r>
        <w:r w:rsidRPr="00441293">
          <w:rPr>
            <w:rStyle w:val="Hyperlink"/>
            <w:noProof/>
          </w:rPr>
          <w:t>Transports</w:t>
        </w:r>
        <w:r>
          <w:rPr>
            <w:noProof/>
            <w:webHidden/>
          </w:rPr>
          <w:tab/>
        </w:r>
        <w:r>
          <w:rPr>
            <w:noProof/>
            <w:webHidden/>
          </w:rPr>
          <w:fldChar w:fldCharType="begin"/>
        </w:r>
        <w:r>
          <w:rPr>
            <w:noProof/>
            <w:webHidden/>
          </w:rPr>
          <w:instrText xml:space="preserve"> PAGEREF _Toc528230888 \h </w:instrText>
        </w:r>
        <w:r>
          <w:rPr>
            <w:noProof/>
            <w:webHidden/>
          </w:rPr>
        </w:r>
      </w:ins>
      <w:r>
        <w:rPr>
          <w:noProof/>
          <w:webHidden/>
        </w:rPr>
        <w:fldChar w:fldCharType="separate"/>
      </w:r>
      <w:ins w:id="68" w:author="Joaquin Prado" w:date="2018-10-25T11:38:00Z">
        <w:r>
          <w:rPr>
            <w:noProof/>
            <w:webHidden/>
          </w:rPr>
          <w:t>10</w:t>
        </w:r>
        <w:r>
          <w:rPr>
            <w:noProof/>
            <w:webHidden/>
          </w:rPr>
          <w:fldChar w:fldCharType="end"/>
        </w:r>
        <w:r w:rsidRPr="00441293">
          <w:rPr>
            <w:rStyle w:val="Hyperlink"/>
            <w:noProof/>
          </w:rPr>
          <w:fldChar w:fldCharType="end"/>
        </w:r>
      </w:ins>
    </w:p>
    <w:p w14:paraId="09A65FFD" w14:textId="43800B8A" w:rsidR="00EC2821" w:rsidRDefault="00EC2821">
      <w:pPr>
        <w:pStyle w:val="TOC3"/>
        <w:tabs>
          <w:tab w:val="left" w:pos="1200"/>
          <w:tab w:val="right" w:leader="dot" w:pos="10070"/>
        </w:tabs>
        <w:rPr>
          <w:ins w:id="69" w:author="Joaquin Prado" w:date="2018-10-25T11:38:00Z"/>
          <w:rFonts w:asciiTheme="minorHAnsi" w:eastAsiaTheme="minorEastAsia" w:hAnsiTheme="minorHAnsi" w:cstheme="minorBidi"/>
          <w:noProof/>
          <w:sz w:val="24"/>
          <w:szCs w:val="24"/>
          <w:lang w:val="en-US"/>
        </w:rPr>
      </w:pPr>
      <w:ins w:id="70"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"_Toc528230889"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5.1.9</w:t>
        </w:r>
        <w:r>
          <w:rPr>
            <w:rFonts w:asciiTheme="minorHAnsi" w:eastAsiaTheme="minorEastAsia" w:hAnsiTheme="minorHAnsi" w:cstheme="minorBidi"/>
            <w:noProof/>
            <w:sz w:val="24"/>
            <w:szCs w:val="24"/>
            <w:lang w:val="en-US"/>
          </w:rPr>
          <w:tab/>
        </w:r>
        <w:r w:rsidRPr="00441293">
          <w:rPr>
            <w:rStyle w:val="Hyperlink"/>
            <w:noProof/>
          </w:rPr>
          <w:t>Transport Bindings</w:t>
        </w:r>
        <w:r>
          <w:rPr>
            <w:noProof/>
            <w:webHidden/>
          </w:rPr>
          <w:tab/>
        </w:r>
        <w:r>
          <w:rPr>
            <w:noProof/>
            <w:webHidden/>
          </w:rPr>
          <w:fldChar w:fldCharType="begin"/>
        </w:r>
        <w:r>
          <w:rPr>
            <w:noProof/>
            <w:webHidden/>
          </w:rPr>
          <w:instrText xml:space="preserve"> PAGEREF _Toc528230889 \h </w:instrText>
        </w:r>
        <w:r>
          <w:rPr>
            <w:noProof/>
            <w:webHidden/>
          </w:rPr>
        </w:r>
      </w:ins>
      <w:r>
        <w:rPr>
          <w:noProof/>
          <w:webHidden/>
        </w:rPr>
        <w:fldChar w:fldCharType="separate"/>
      </w:r>
      <w:ins w:id="71" w:author="Joaquin Prado" w:date="2018-10-25T11:38:00Z">
        <w:r>
          <w:rPr>
            <w:noProof/>
            <w:webHidden/>
          </w:rPr>
          <w:t>11</w:t>
        </w:r>
        <w:r>
          <w:rPr>
            <w:noProof/>
            <w:webHidden/>
          </w:rPr>
          <w:fldChar w:fldCharType="end"/>
        </w:r>
        <w:r w:rsidRPr="00441293">
          <w:rPr>
            <w:rStyle w:val="Hyperlink"/>
            <w:noProof/>
          </w:rPr>
          <w:fldChar w:fldCharType="end"/>
        </w:r>
      </w:ins>
    </w:p>
    <w:p w14:paraId="4EBD299A" w14:textId="221BB7F3" w:rsidR="00EC2821" w:rsidRDefault="00EC2821">
      <w:pPr>
        <w:pStyle w:val="TOC3"/>
        <w:tabs>
          <w:tab w:val="left" w:pos="1200"/>
          <w:tab w:val="right" w:leader="dot" w:pos="10070"/>
        </w:tabs>
        <w:rPr>
          <w:ins w:id="72" w:author="Joaquin Prado" w:date="2018-10-25T11:38:00Z"/>
          <w:rFonts w:asciiTheme="minorHAnsi" w:eastAsiaTheme="minorEastAsia" w:hAnsiTheme="minorHAnsi" w:cstheme="minorBidi"/>
          <w:noProof/>
          <w:sz w:val="24"/>
          <w:szCs w:val="24"/>
          <w:lang w:val="en-US"/>
        </w:rPr>
      </w:pPr>
      <w:ins w:id="73"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"_Toc528230890"</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5.1.10</w:t>
        </w:r>
        <w:r>
          <w:rPr>
            <w:rFonts w:asciiTheme="minorHAnsi" w:eastAsiaTheme="minorEastAsia" w:hAnsiTheme="minorHAnsi" w:cstheme="minorBidi"/>
            <w:noProof/>
            <w:sz w:val="24"/>
            <w:szCs w:val="24"/>
            <w:lang w:val="en-US"/>
          </w:rPr>
          <w:tab/>
        </w:r>
        <w:r w:rsidRPr="00441293">
          <w:rPr>
            <w:rStyle w:val="Hyperlink"/>
            <w:noProof/>
          </w:rPr>
          <w:t>Version Negotiation</w:t>
        </w:r>
        <w:r>
          <w:rPr>
            <w:noProof/>
            <w:webHidden/>
          </w:rPr>
          <w:tab/>
        </w:r>
        <w:r>
          <w:rPr>
            <w:noProof/>
            <w:webHidden/>
          </w:rPr>
          <w:fldChar w:fldCharType="begin"/>
        </w:r>
        <w:r>
          <w:rPr>
            <w:noProof/>
            <w:webHidden/>
          </w:rPr>
          <w:instrText xml:space="preserve"> PAGEREF _Toc528230890 \h </w:instrText>
        </w:r>
        <w:r>
          <w:rPr>
            <w:noProof/>
            <w:webHidden/>
          </w:rPr>
        </w:r>
      </w:ins>
      <w:r>
        <w:rPr>
          <w:noProof/>
          <w:webHidden/>
        </w:rPr>
        <w:fldChar w:fldCharType="separate"/>
      </w:r>
      <w:ins w:id="74" w:author="Joaquin Prado" w:date="2018-10-25T11:38:00Z">
        <w:r>
          <w:rPr>
            <w:noProof/>
            <w:webHidden/>
          </w:rPr>
          <w:t>11</w:t>
        </w:r>
        <w:r>
          <w:rPr>
            <w:noProof/>
            <w:webHidden/>
          </w:rPr>
          <w:fldChar w:fldCharType="end"/>
        </w:r>
        <w:r w:rsidRPr="00441293">
          <w:rPr>
            <w:rStyle w:val="Hyperlink"/>
            <w:noProof/>
          </w:rPr>
          <w:fldChar w:fldCharType="end"/>
        </w:r>
      </w:ins>
    </w:p>
    <w:p w14:paraId="49F1D7BB" w14:textId="555F01FF" w:rsidR="00EC2821" w:rsidRDefault="00EC2821">
      <w:pPr>
        <w:pStyle w:val="TOC1"/>
        <w:tabs>
          <w:tab w:val="left" w:pos="400"/>
          <w:tab w:val="right" w:leader="dot" w:pos="10070"/>
        </w:tabs>
        <w:rPr>
          <w:ins w:id="75" w:author="Joaquin Prado" w:date="2018-10-25T11:38:00Z"/>
          <w:rFonts w:asciiTheme="minorHAnsi" w:eastAsiaTheme="minorEastAsia" w:hAnsiTheme="minorHAnsi" w:cstheme="minorBidi"/>
          <w:b w:val="0"/>
          <w:caps w:val="0"/>
          <w:noProof/>
          <w:sz w:val="24"/>
          <w:szCs w:val="24"/>
          <w:lang w:val="en-US"/>
        </w:rPr>
      </w:pPr>
      <w:ins w:id="76"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"_Toc528230891"</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w:t>
        </w:r>
        <w:r>
          <w:rPr>
            <w:rFonts w:asciiTheme="minorHAnsi" w:eastAsiaTheme="minorEastAsia" w:hAnsiTheme="minorHAnsi" w:cstheme="minorBidi"/>
            <w:b w:val="0"/>
            <w:caps w:val="0"/>
            <w:noProof/>
            <w:sz w:val="24"/>
            <w:szCs w:val="24"/>
            <w:lang w:val="en-US"/>
          </w:rPr>
          <w:tab/>
        </w:r>
        <w:r w:rsidRPr="00441293">
          <w:rPr>
            <w:rStyle w:val="Hyperlink"/>
            <w:noProof/>
          </w:rPr>
          <w:t>Requirements (Normative)</w:t>
        </w:r>
        <w:r>
          <w:rPr>
            <w:noProof/>
            <w:webHidden/>
          </w:rPr>
          <w:tab/>
        </w:r>
        <w:r>
          <w:rPr>
            <w:noProof/>
            <w:webHidden/>
          </w:rPr>
          <w:fldChar w:fldCharType="begin"/>
        </w:r>
        <w:r>
          <w:rPr>
            <w:noProof/>
            <w:webHidden/>
          </w:rPr>
          <w:instrText xml:space="preserve"> PAGEREF _Toc528230891 \h </w:instrText>
        </w:r>
        <w:r>
          <w:rPr>
            <w:noProof/>
            <w:webHidden/>
          </w:rPr>
        </w:r>
      </w:ins>
      <w:r>
        <w:rPr>
          <w:noProof/>
          <w:webHidden/>
        </w:rPr>
        <w:fldChar w:fldCharType="separate"/>
      </w:r>
      <w:ins w:id="77" w:author="Joaquin Prado" w:date="2018-10-25T11:38:00Z">
        <w:r>
          <w:rPr>
            <w:noProof/>
            <w:webHidden/>
          </w:rPr>
          <w:t>12</w:t>
        </w:r>
        <w:r>
          <w:rPr>
            <w:noProof/>
            <w:webHidden/>
          </w:rPr>
          <w:fldChar w:fldCharType="end"/>
        </w:r>
        <w:r w:rsidRPr="00441293">
          <w:rPr>
            <w:rStyle w:val="Hyperlink"/>
            <w:noProof/>
          </w:rPr>
          <w:fldChar w:fldCharType="end"/>
        </w:r>
      </w:ins>
    </w:p>
    <w:p w14:paraId="5DEDF228" w14:textId="25698882" w:rsidR="00EC2821" w:rsidRDefault="00EC2821">
      <w:pPr>
        <w:pStyle w:val="TOC2"/>
        <w:tabs>
          <w:tab w:val="left" w:pos="800"/>
          <w:tab w:val="right" w:leader="dot" w:pos="10070"/>
        </w:tabs>
        <w:rPr>
          <w:ins w:id="78" w:author="Joaquin Prado" w:date="2018-10-25T11:38:00Z"/>
          <w:rFonts w:asciiTheme="minorHAnsi" w:eastAsiaTheme="minorEastAsia" w:hAnsiTheme="minorHAnsi" w:cstheme="minorBidi"/>
          <w:b w:val="0"/>
          <w:smallCaps w:val="0"/>
          <w:noProof/>
          <w:sz w:val="24"/>
          <w:szCs w:val="24"/>
          <w:lang w:val="en-US"/>
        </w:rPr>
      </w:pPr>
      <w:ins w:id="79"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"_Toc528230908"</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w:t>
        </w:r>
        <w:r>
          <w:rPr>
            <w:rFonts w:asciiTheme="minorHAnsi" w:eastAsiaTheme="minorEastAsia" w:hAnsiTheme="minorHAnsi" w:cstheme="minorBidi"/>
            <w:b w:val="0"/>
            <w:smallCaps w:val="0"/>
            <w:noProof/>
            <w:sz w:val="24"/>
            <w:szCs w:val="24"/>
            <w:lang w:val="en-US"/>
          </w:rPr>
          <w:tab/>
        </w:r>
        <w:r w:rsidRPr="00441293">
          <w:rPr>
            <w:rStyle w:val="Hyperlink"/>
            <w:noProof/>
          </w:rPr>
          <w:t>High-Level Functional Requirements</w:t>
        </w:r>
        <w:r>
          <w:rPr>
            <w:noProof/>
            <w:webHidden/>
          </w:rPr>
          <w:tab/>
        </w:r>
        <w:r>
          <w:rPr>
            <w:noProof/>
            <w:webHidden/>
          </w:rPr>
          <w:fldChar w:fldCharType="begin"/>
        </w:r>
        <w:r>
          <w:rPr>
            <w:noProof/>
            <w:webHidden/>
          </w:rPr>
          <w:instrText xml:space="preserve"> PAGEREF _Toc528230908 \h </w:instrText>
        </w:r>
        <w:r>
          <w:rPr>
            <w:noProof/>
            <w:webHidden/>
          </w:rPr>
        </w:r>
      </w:ins>
      <w:r>
        <w:rPr>
          <w:noProof/>
          <w:webHidden/>
        </w:rPr>
        <w:fldChar w:fldCharType="separate"/>
      </w:r>
      <w:ins w:id="80" w:author="Joaquin Prado" w:date="2018-10-25T11:38:00Z">
        <w:r>
          <w:rPr>
            <w:noProof/>
            <w:webHidden/>
          </w:rPr>
          <w:t>12</w:t>
        </w:r>
        <w:r>
          <w:rPr>
            <w:noProof/>
            <w:webHidden/>
          </w:rPr>
          <w:fldChar w:fldCharType="end"/>
        </w:r>
        <w:r w:rsidRPr="00441293">
          <w:rPr>
            <w:rStyle w:val="Hyperlink"/>
            <w:noProof/>
          </w:rPr>
          <w:fldChar w:fldCharType="end"/>
        </w:r>
      </w:ins>
    </w:p>
    <w:p w14:paraId="0C6FBE7A" w14:textId="6F7E4A50" w:rsidR="00EC2821" w:rsidRDefault="00EC2821">
      <w:pPr>
        <w:pStyle w:val="TOC3"/>
        <w:tabs>
          <w:tab w:val="left" w:pos="1200"/>
          <w:tab w:val="right" w:leader="dot" w:pos="10070"/>
        </w:tabs>
        <w:rPr>
          <w:ins w:id="81" w:author="Joaquin Prado" w:date="2018-10-25T11:38:00Z"/>
          <w:rFonts w:asciiTheme="minorHAnsi" w:eastAsiaTheme="minorEastAsia" w:hAnsiTheme="minorHAnsi" w:cstheme="minorBidi"/>
          <w:noProof/>
          <w:sz w:val="24"/>
          <w:szCs w:val="24"/>
          <w:lang w:val="en-US"/>
        </w:rPr>
      </w:pPr>
      <w:ins w:id="82"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"_Toc528230909"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6.1.1</w:t>
        </w:r>
        <w:r>
          <w:rPr>
            <w:rFonts w:asciiTheme="minorHAnsi" w:eastAsiaTheme="minorEastAsia" w:hAnsiTheme="minorHAnsi" w:cstheme="minorBidi"/>
            <w:noProof/>
            <w:sz w:val="24"/>
            <w:szCs w:val="24"/>
            <w:lang w:val="en-US"/>
          </w:rPr>
          <w:tab/>
        </w:r>
        <w:r w:rsidRPr="00441293">
          <w:rPr>
            <w:rStyle w:val="Hyperlink"/>
            <w:noProof/>
          </w:rPr>
          <w:t>Trigger Mode</w:t>
        </w:r>
        <w:r>
          <w:rPr>
            <w:noProof/>
            <w:webHidden/>
          </w:rPr>
          <w:tab/>
        </w:r>
        <w:r>
          <w:rPr>
            <w:noProof/>
            <w:webHidden/>
          </w:rPr>
          <w:fldChar w:fldCharType="begin"/>
        </w:r>
        <w:r>
          <w:rPr>
            <w:noProof/>
            <w:webHidden/>
          </w:rPr>
          <w:instrText xml:space="preserve"> PAGEREF _Toc528230909 \h </w:instrText>
        </w:r>
        <w:r>
          <w:rPr>
            <w:noProof/>
            <w:webHidden/>
          </w:rPr>
        </w:r>
      </w:ins>
      <w:r>
        <w:rPr>
          <w:noProof/>
          <w:webHidden/>
        </w:rPr>
        <w:fldChar w:fldCharType="separate"/>
      </w:r>
      <w:ins w:id="83" w:author="Joaquin Prado" w:date="2018-10-25T11:38:00Z">
        <w:r>
          <w:rPr>
            <w:noProof/>
            <w:webHidden/>
          </w:rPr>
          <w:t>13</w:t>
        </w:r>
        <w:r>
          <w:rPr>
            <w:noProof/>
            <w:webHidden/>
          </w:rPr>
          <w:fldChar w:fldCharType="end"/>
        </w:r>
        <w:r w:rsidRPr="00441293">
          <w:rPr>
            <w:rStyle w:val="Hyperlink"/>
            <w:noProof/>
          </w:rPr>
          <w:fldChar w:fldCharType="end"/>
        </w:r>
      </w:ins>
    </w:p>
    <w:p w14:paraId="35EB0EE9" w14:textId="34FF6622" w:rsidR="00EC2821" w:rsidRDefault="00EC2821">
      <w:pPr>
        <w:pStyle w:val="TOC3"/>
        <w:tabs>
          <w:tab w:val="left" w:pos="1200"/>
          <w:tab w:val="right" w:leader="dot" w:pos="10070"/>
        </w:tabs>
        <w:rPr>
          <w:ins w:id="84" w:author="Joaquin Prado" w:date="2018-10-25T11:38:00Z"/>
          <w:rFonts w:asciiTheme="minorHAnsi" w:eastAsiaTheme="minorEastAsia" w:hAnsiTheme="minorHAnsi" w:cstheme="minorBidi"/>
          <w:noProof/>
          <w:sz w:val="24"/>
          <w:szCs w:val="24"/>
          <w:lang w:val="en-US"/>
        </w:rPr>
      </w:pPr>
      <w:ins w:id="85"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"_Toc528230910"</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6.1.2</w:t>
        </w:r>
        <w:r>
          <w:rPr>
            <w:rFonts w:asciiTheme="minorHAnsi" w:eastAsiaTheme="minorEastAsia" w:hAnsiTheme="minorHAnsi" w:cstheme="minorBidi"/>
            <w:noProof/>
            <w:sz w:val="24"/>
            <w:szCs w:val="24"/>
            <w:lang w:val="en-US"/>
          </w:rPr>
          <w:tab/>
        </w:r>
        <w:r w:rsidRPr="00441293">
          <w:rPr>
            <w:rStyle w:val="Hyperlink"/>
            <w:noProof/>
          </w:rPr>
          <w:t>Information Reporting Interface</w:t>
        </w:r>
        <w:r>
          <w:rPr>
            <w:noProof/>
            <w:webHidden/>
          </w:rPr>
          <w:tab/>
        </w:r>
        <w:r>
          <w:rPr>
            <w:noProof/>
            <w:webHidden/>
          </w:rPr>
          <w:fldChar w:fldCharType="begin"/>
        </w:r>
        <w:r>
          <w:rPr>
            <w:noProof/>
            <w:webHidden/>
          </w:rPr>
          <w:instrText xml:space="preserve"> PAGEREF _Toc528230910 \h </w:instrText>
        </w:r>
        <w:r>
          <w:rPr>
            <w:noProof/>
            <w:webHidden/>
          </w:rPr>
        </w:r>
      </w:ins>
      <w:r>
        <w:rPr>
          <w:noProof/>
          <w:webHidden/>
        </w:rPr>
        <w:fldChar w:fldCharType="separate"/>
      </w:r>
      <w:ins w:id="86" w:author="Joaquin Prado" w:date="2018-10-25T11:38:00Z">
        <w:r>
          <w:rPr>
            <w:noProof/>
            <w:webHidden/>
          </w:rPr>
          <w:t>13</w:t>
        </w:r>
        <w:r>
          <w:rPr>
            <w:noProof/>
            <w:webHidden/>
          </w:rPr>
          <w:fldChar w:fldCharType="end"/>
        </w:r>
        <w:r w:rsidRPr="00441293">
          <w:rPr>
            <w:rStyle w:val="Hyperlink"/>
            <w:noProof/>
          </w:rPr>
          <w:fldChar w:fldCharType="end"/>
        </w:r>
      </w:ins>
    </w:p>
    <w:p w14:paraId="15A7CA27" w14:textId="29E04238" w:rsidR="00EC2821" w:rsidRDefault="00EC2821">
      <w:pPr>
        <w:pStyle w:val="TOC3"/>
        <w:tabs>
          <w:tab w:val="left" w:pos="1200"/>
          <w:tab w:val="right" w:leader="dot" w:pos="10070"/>
        </w:tabs>
        <w:rPr>
          <w:ins w:id="87" w:author="Joaquin Prado" w:date="2018-10-25T11:38:00Z"/>
          <w:rFonts w:asciiTheme="minorHAnsi" w:eastAsiaTheme="minorEastAsia" w:hAnsiTheme="minorHAnsi" w:cstheme="minorBidi"/>
          <w:noProof/>
          <w:sz w:val="24"/>
          <w:szCs w:val="24"/>
          <w:lang w:val="en-US"/>
        </w:rPr>
      </w:pPr>
      <w:ins w:id="88"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"_Toc528230911"</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6.1.3</w:t>
        </w:r>
        <w:r>
          <w:rPr>
            <w:rFonts w:asciiTheme="minorHAnsi" w:eastAsiaTheme="minorEastAsia" w:hAnsiTheme="minorHAnsi" w:cstheme="minorBidi"/>
            <w:noProof/>
            <w:sz w:val="24"/>
            <w:szCs w:val="24"/>
            <w:lang w:val="en-US"/>
          </w:rPr>
          <w:tab/>
        </w:r>
        <w:r w:rsidRPr="00441293">
          <w:rPr>
            <w:rStyle w:val="Hyperlink"/>
            <w:noProof/>
          </w:rPr>
          <w:t>Security</w:t>
        </w:r>
        <w:r>
          <w:rPr>
            <w:noProof/>
            <w:webHidden/>
          </w:rPr>
          <w:tab/>
        </w:r>
        <w:r>
          <w:rPr>
            <w:noProof/>
            <w:webHidden/>
          </w:rPr>
          <w:fldChar w:fldCharType="begin"/>
        </w:r>
        <w:r>
          <w:rPr>
            <w:noProof/>
            <w:webHidden/>
          </w:rPr>
          <w:instrText xml:space="preserve"> PAGEREF _Toc528230911 \h </w:instrText>
        </w:r>
        <w:r>
          <w:rPr>
            <w:noProof/>
            <w:webHidden/>
          </w:rPr>
        </w:r>
      </w:ins>
      <w:r>
        <w:rPr>
          <w:noProof/>
          <w:webHidden/>
        </w:rPr>
        <w:fldChar w:fldCharType="separate"/>
      </w:r>
      <w:ins w:id="89" w:author="Joaquin Prado" w:date="2018-10-25T11:38:00Z">
        <w:r>
          <w:rPr>
            <w:noProof/>
            <w:webHidden/>
          </w:rPr>
          <w:t>13</w:t>
        </w:r>
        <w:r>
          <w:rPr>
            <w:noProof/>
            <w:webHidden/>
          </w:rPr>
          <w:fldChar w:fldCharType="end"/>
        </w:r>
        <w:r w:rsidRPr="00441293">
          <w:rPr>
            <w:rStyle w:val="Hyperlink"/>
            <w:noProof/>
          </w:rPr>
          <w:fldChar w:fldCharType="end"/>
        </w:r>
      </w:ins>
    </w:p>
    <w:p w14:paraId="6102F4E9" w14:textId="64C1619D" w:rsidR="00EC2821" w:rsidRDefault="00EC2821">
      <w:pPr>
        <w:pStyle w:val="TOC3"/>
        <w:tabs>
          <w:tab w:val="left" w:pos="1200"/>
          <w:tab w:val="right" w:leader="dot" w:pos="10070"/>
        </w:tabs>
        <w:rPr>
          <w:ins w:id="90" w:author="Joaquin Prado" w:date="2018-10-25T11:38:00Z"/>
          <w:rFonts w:asciiTheme="minorHAnsi" w:eastAsiaTheme="minorEastAsia" w:hAnsiTheme="minorHAnsi" w:cstheme="minorBidi"/>
          <w:noProof/>
          <w:sz w:val="24"/>
          <w:szCs w:val="24"/>
          <w:lang w:val="en-US"/>
        </w:rPr>
      </w:pPr>
      <w:ins w:id="91"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"_Toc528230912"</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6.1.4</w:t>
        </w:r>
        <w:r>
          <w:rPr>
            <w:rFonts w:asciiTheme="minorHAnsi" w:eastAsiaTheme="minorEastAsia" w:hAnsiTheme="minorHAnsi" w:cstheme="minorBidi"/>
            <w:noProof/>
            <w:sz w:val="24"/>
            <w:szCs w:val="24"/>
            <w:lang w:val="en-US"/>
          </w:rPr>
          <w:tab/>
        </w:r>
        <w:r w:rsidRPr="00441293">
          <w:rPr>
            <w:rStyle w:val="Hyperlink"/>
            <w:noProof/>
          </w:rPr>
          <w:t>Charging Events</w:t>
        </w:r>
        <w:r>
          <w:rPr>
            <w:noProof/>
            <w:webHidden/>
          </w:rPr>
          <w:tab/>
        </w:r>
        <w:r>
          <w:rPr>
            <w:noProof/>
            <w:webHidden/>
          </w:rPr>
          <w:fldChar w:fldCharType="begin"/>
        </w:r>
        <w:r>
          <w:rPr>
            <w:noProof/>
            <w:webHidden/>
          </w:rPr>
          <w:instrText xml:space="preserve"> PAGEREF _Toc528230912 \h </w:instrText>
        </w:r>
        <w:r>
          <w:rPr>
            <w:noProof/>
            <w:webHidden/>
          </w:rPr>
        </w:r>
      </w:ins>
      <w:r>
        <w:rPr>
          <w:noProof/>
          <w:webHidden/>
        </w:rPr>
        <w:fldChar w:fldCharType="separate"/>
      </w:r>
      <w:ins w:id="92" w:author="Joaquin Prado" w:date="2018-10-25T11:38:00Z">
        <w:r>
          <w:rPr>
            <w:noProof/>
            <w:webHidden/>
          </w:rPr>
          <w:t>16</w:t>
        </w:r>
        <w:r>
          <w:rPr>
            <w:noProof/>
            <w:webHidden/>
          </w:rPr>
          <w:fldChar w:fldCharType="end"/>
        </w:r>
        <w:r w:rsidRPr="00441293">
          <w:rPr>
            <w:rStyle w:val="Hyperlink"/>
            <w:noProof/>
          </w:rPr>
          <w:fldChar w:fldCharType="end"/>
        </w:r>
      </w:ins>
    </w:p>
    <w:p w14:paraId="497A7812" w14:textId="22450221" w:rsidR="00EC2821" w:rsidRDefault="00EC2821">
      <w:pPr>
        <w:pStyle w:val="TOC3"/>
        <w:tabs>
          <w:tab w:val="left" w:pos="1200"/>
          <w:tab w:val="right" w:leader="dot" w:pos="10070"/>
        </w:tabs>
        <w:rPr>
          <w:ins w:id="93" w:author="Joaquin Prado" w:date="2018-10-25T11:38:00Z"/>
          <w:rFonts w:asciiTheme="minorHAnsi" w:eastAsiaTheme="minorEastAsia" w:hAnsiTheme="minorHAnsi" w:cstheme="minorBidi"/>
          <w:noProof/>
          <w:sz w:val="24"/>
          <w:szCs w:val="24"/>
          <w:lang w:val="en-US"/>
        </w:rPr>
      </w:pPr>
      <w:ins w:id="94"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"_Toc528230913"</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6.1.5</w:t>
        </w:r>
        <w:r>
          <w:rPr>
            <w:rFonts w:asciiTheme="minorHAnsi" w:eastAsiaTheme="minorEastAsia" w:hAnsiTheme="minorHAnsi" w:cstheme="minorBidi"/>
            <w:noProof/>
            <w:sz w:val="24"/>
            <w:szCs w:val="24"/>
            <w:lang w:val="en-US"/>
          </w:rPr>
          <w:tab/>
        </w:r>
        <w:r w:rsidRPr="00441293">
          <w:rPr>
            <w:rStyle w:val="Hyperlink"/>
            <w:noProof/>
          </w:rPr>
          <w:t>Administration and Configuration</w:t>
        </w:r>
        <w:r>
          <w:rPr>
            <w:noProof/>
            <w:webHidden/>
          </w:rPr>
          <w:tab/>
        </w:r>
        <w:r>
          <w:rPr>
            <w:noProof/>
            <w:webHidden/>
          </w:rPr>
          <w:fldChar w:fldCharType="begin"/>
        </w:r>
        <w:r>
          <w:rPr>
            <w:noProof/>
            <w:webHidden/>
          </w:rPr>
          <w:instrText xml:space="preserve"> PAGEREF _Toc528230913 \h </w:instrText>
        </w:r>
        <w:r>
          <w:rPr>
            <w:noProof/>
            <w:webHidden/>
          </w:rPr>
        </w:r>
      </w:ins>
      <w:r>
        <w:rPr>
          <w:noProof/>
          <w:webHidden/>
        </w:rPr>
        <w:fldChar w:fldCharType="separate"/>
      </w:r>
      <w:ins w:id="95" w:author="Joaquin Prado" w:date="2018-10-25T11:38:00Z">
        <w:r>
          <w:rPr>
            <w:noProof/>
            <w:webHidden/>
          </w:rPr>
          <w:t>16</w:t>
        </w:r>
        <w:r>
          <w:rPr>
            <w:noProof/>
            <w:webHidden/>
          </w:rPr>
          <w:fldChar w:fldCharType="end"/>
        </w:r>
        <w:r w:rsidRPr="00441293">
          <w:rPr>
            <w:rStyle w:val="Hyperlink"/>
            <w:noProof/>
          </w:rPr>
          <w:fldChar w:fldCharType="end"/>
        </w:r>
      </w:ins>
    </w:p>
    <w:p w14:paraId="7A5D13D1" w14:textId="3DCE3CC3" w:rsidR="00EC2821" w:rsidRDefault="00EC2821">
      <w:pPr>
        <w:pStyle w:val="TOC3"/>
        <w:tabs>
          <w:tab w:val="left" w:pos="1200"/>
          <w:tab w:val="right" w:leader="dot" w:pos="10070"/>
        </w:tabs>
        <w:rPr>
          <w:ins w:id="96" w:author="Joaquin Prado" w:date="2018-10-25T11:38:00Z"/>
          <w:rFonts w:asciiTheme="minorHAnsi" w:eastAsiaTheme="minorEastAsia" w:hAnsiTheme="minorHAnsi" w:cstheme="minorBidi"/>
          <w:noProof/>
          <w:sz w:val="24"/>
          <w:szCs w:val="24"/>
          <w:lang w:val="en-US"/>
        </w:rPr>
      </w:pPr>
      <w:ins w:id="97"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"_Toc528230914"</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6.1.6</w:t>
        </w:r>
        <w:r>
          <w:rPr>
            <w:rFonts w:asciiTheme="minorHAnsi" w:eastAsiaTheme="minorEastAsia" w:hAnsiTheme="minorHAnsi" w:cstheme="minorBidi"/>
            <w:noProof/>
            <w:sz w:val="24"/>
            <w:szCs w:val="24"/>
            <w:lang w:val="en-US"/>
          </w:rPr>
          <w:tab/>
        </w:r>
        <w:r w:rsidRPr="00441293">
          <w:rPr>
            <w:rStyle w:val="Hyperlink"/>
            <w:noProof/>
          </w:rPr>
          <w:t>Usability</w:t>
        </w:r>
        <w:r>
          <w:rPr>
            <w:noProof/>
            <w:webHidden/>
          </w:rPr>
          <w:tab/>
        </w:r>
        <w:r>
          <w:rPr>
            <w:noProof/>
            <w:webHidden/>
          </w:rPr>
          <w:fldChar w:fldCharType="begin"/>
        </w:r>
        <w:r>
          <w:rPr>
            <w:noProof/>
            <w:webHidden/>
          </w:rPr>
          <w:instrText xml:space="preserve"> PAGEREF _Toc528230914 \h </w:instrText>
        </w:r>
        <w:r>
          <w:rPr>
            <w:noProof/>
            <w:webHidden/>
          </w:rPr>
        </w:r>
      </w:ins>
      <w:r>
        <w:rPr>
          <w:noProof/>
          <w:webHidden/>
        </w:rPr>
        <w:fldChar w:fldCharType="separate"/>
      </w:r>
      <w:ins w:id="98" w:author="Joaquin Prado" w:date="2018-10-25T11:38:00Z">
        <w:r>
          <w:rPr>
            <w:noProof/>
            <w:webHidden/>
          </w:rPr>
          <w:t>16</w:t>
        </w:r>
        <w:r>
          <w:rPr>
            <w:noProof/>
            <w:webHidden/>
          </w:rPr>
          <w:fldChar w:fldCharType="end"/>
        </w:r>
        <w:r w:rsidRPr="00441293">
          <w:rPr>
            <w:rStyle w:val="Hyperlink"/>
            <w:noProof/>
          </w:rPr>
          <w:fldChar w:fldCharType="end"/>
        </w:r>
      </w:ins>
    </w:p>
    <w:p w14:paraId="5FCE2B7D" w14:textId="7EB7A65A" w:rsidR="00EC2821" w:rsidRDefault="00EC2821">
      <w:pPr>
        <w:pStyle w:val="TOC3"/>
        <w:tabs>
          <w:tab w:val="left" w:pos="1200"/>
          <w:tab w:val="right" w:leader="dot" w:pos="10070"/>
        </w:tabs>
        <w:rPr>
          <w:ins w:id="99" w:author="Joaquin Prado" w:date="2018-10-25T11:38:00Z"/>
          <w:rFonts w:asciiTheme="minorHAnsi" w:eastAsiaTheme="minorEastAsia" w:hAnsiTheme="minorHAnsi" w:cstheme="minorBidi"/>
          <w:noProof/>
          <w:sz w:val="24"/>
          <w:szCs w:val="24"/>
          <w:lang w:val="en-US"/>
        </w:rPr>
      </w:pPr>
      <w:ins w:id="100"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"_Toc528230915"</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6.1.7</w:t>
        </w:r>
        <w:r>
          <w:rPr>
            <w:rFonts w:asciiTheme="minorHAnsi" w:eastAsiaTheme="minorEastAsia" w:hAnsiTheme="minorHAnsi" w:cstheme="minorBidi"/>
            <w:noProof/>
            <w:sz w:val="24"/>
            <w:szCs w:val="24"/>
            <w:lang w:val="en-US"/>
          </w:rPr>
          <w:tab/>
        </w:r>
        <w:r w:rsidRPr="00441293">
          <w:rPr>
            <w:rStyle w:val="Hyperlink"/>
            <w:noProof/>
          </w:rPr>
          <w:t>Interoperability</w:t>
        </w:r>
        <w:r>
          <w:rPr>
            <w:noProof/>
            <w:webHidden/>
          </w:rPr>
          <w:tab/>
        </w:r>
        <w:r>
          <w:rPr>
            <w:noProof/>
            <w:webHidden/>
          </w:rPr>
          <w:fldChar w:fldCharType="begin"/>
        </w:r>
        <w:r>
          <w:rPr>
            <w:noProof/>
            <w:webHidden/>
          </w:rPr>
          <w:instrText xml:space="preserve"> PAGEREF _Toc528230915 \h </w:instrText>
        </w:r>
        <w:r>
          <w:rPr>
            <w:noProof/>
            <w:webHidden/>
          </w:rPr>
        </w:r>
      </w:ins>
      <w:r>
        <w:rPr>
          <w:noProof/>
          <w:webHidden/>
        </w:rPr>
        <w:fldChar w:fldCharType="separate"/>
      </w:r>
      <w:ins w:id="101" w:author="Joaquin Prado" w:date="2018-10-25T11:38:00Z">
        <w:r>
          <w:rPr>
            <w:noProof/>
            <w:webHidden/>
          </w:rPr>
          <w:t>17</w:t>
        </w:r>
        <w:r>
          <w:rPr>
            <w:noProof/>
            <w:webHidden/>
          </w:rPr>
          <w:fldChar w:fldCharType="end"/>
        </w:r>
        <w:r w:rsidRPr="00441293">
          <w:rPr>
            <w:rStyle w:val="Hyperlink"/>
            <w:noProof/>
          </w:rPr>
          <w:fldChar w:fldCharType="end"/>
        </w:r>
      </w:ins>
    </w:p>
    <w:p w14:paraId="03675047" w14:textId="5359F421" w:rsidR="00EC2821" w:rsidRDefault="00EC2821">
      <w:pPr>
        <w:pStyle w:val="TOC3"/>
        <w:tabs>
          <w:tab w:val="left" w:pos="1200"/>
          <w:tab w:val="right" w:leader="dot" w:pos="10070"/>
        </w:tabs>
        <w:rPr>
          <w:ins w:id="102" w:author="Joaquin Prado" w:date="2018-10-25T11:38:00Z"/>
          <w:rFonts w:asciiTheme="minorHAnsi" w:eastAsiaTheme="minorEastAsia" w:hAnsiTheme="minorHAnsi" w:cstheme="minorBidi"/>
          <w:noProof/>
          <w:sz w:val="24"/>
          <w:szCs w:val="24"/>
          <w:lang w:val="en-US"/>
        </w:rPr>
      </w:pPr>
      <w:ins w:id="103"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"_Toc528230916"</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6.1.8</w:t>
        </w:r>
        <w:r>
          <w:rPr>
            <w:rFonts w:asciiTheme="minorHAnsi" w:eastAsiaTheme="minorEastAsia" w:hAnsiTheme="minorHAnsi" w:cstheme="minorBidi"/>
            <w:noProof/>
            <w:sz w:val="24"/>
            <w:szCs w:val="24"/>
            <w:lang w:val="en-US"/>
          </w:rPr>
          <w:tab/>
        </w:r>
        <w:r w:rsidRPr="00441293">
          <w:rPr>
            <w:rStyle w:val="Hyperlink"/>
            <w:noProof/>
          </w:rPr>
          <w:t>Privacy</w:t>
        </w:r>
        <w:r>
          <w:rPr>
            <w:noProof/>
            <w:webHidden/>
          </w:rPr>
          <w:tab/>
        </w:r>
        <w:r>
          <w:rPr>
            <w:noProof/>
            <w:webHidden/>
          </w:rPr>
          <w:fldChar w:fldCharType="begin"/>
        </w:r>
        <w:r>
          <w:rPr>
            <w:noProof/>
            <w:webHidden/>
          </w:rPr>
          <w:instrText xml:space="preserve"> PAGEREF _Toc528230916 \h </w:instrText>
        </w:r>
        <w:r>
          <w:rPr>
            <w:noProof/>
            <w:webHidden/>
          </w:rPr>
        </w:r>
      </w:ins>
      <w:r>
        <w:rPr>
          <w:noProof/>
          <w:webHidden/>
        </w:rPr>
        <w:fldChar w:fldCharType="separate"/>
      </w:r>
      <w:ins w:id="104" w:author="Joaquin Prado" w:date="2018-10-25T11:38:00Z">
        <w:r>
          <w:rPr>
            <w:noProof/>
            <w:webHidden/>
          </w:rPr>
          <w:t>17</w:t>
        </w:r>
        <w:r>
          <w:rPr>
            <w:noProof/>
            <w:webHidden/>
          </w:rPr>
          <w:fldChar w:fldCharType="end"/>
        </w:r>
        <w:r w:rsidRPr="00441293">
          <w:rPr>
            <w:rStyle w:val="Hyperlink"/>
            <w:noProof/>
          </w:rPr>
          <w:fldChar w:fldCharType="end"/>
        </w:r>
      </w:ins>
    </w:p>
    <w:p w14:paraId="2D7F5C8E" w14:textId="2B254C82" w:rsidR="00EC2821" w:rsidRDefault="00EC2821">
      <w:pPr>
        <w:pStyle w:val="TOC2"/>
        <w:tabs>
          <w:tab w:val="left" w:pos="800"/>
          <w:tab w:val="right" w:leader="dot" w:pos="10070"/>
        </w:tabs>
        <w:rPr>
          <w:ins w:id="105" w:author="Joaquin Prado" w:date="2018-10-25T11:38:00Z"/>
          <w:rFonts w:asciiTheme="minorHAnsi" w:eastAsiaTheme="minorEastAsia" w:hAnsiTheme="minorHAnsi" w:cstheme="minorBidi"/>
          <w:b w:val="0"/>
          <w:smallCaps w:val="0"/>
          <w:noProof/>
          <w:sz w:val="24"/>
          <w:szCs w:val="24"/>
          <w:lang w:val="en-US"/>
        </w:rPr>
      </w:pPr>
      <w:ins w:id="106"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"_Toc528230917"</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6.2</w:t>
        </w:r>
        <w:r>
          <w:rPr>
            <w:rFonts w:asciiTheme="minorHAnsi" w:eastAsiaTheme="minorEastAsia" w:hAnsiTheme="minorHAnsi" w:cstheme="minorBidi"/>
            <w:b w:val="0"/>
            <w:smallCaps w:val="0"/>
            <w:noProof/>
            <w:sz w:val="24"/>
            <w:szCs w:val="24"/>
            <w:lang w:val="en-US"/>
          </w:rPr>
          <w:tab/>
        </w:r>
        <w:r w:rsidRPr="00441293">
          <w:rPr>
            <w:rStyle w:val="Hyperlink"/>
            <w:noProof/>
          </w:rPr>
          <w:t>Overall System Requirements</w:t>
        </w:r>
        <w:r>
          <w:rPr>
            <w:noProof/>
            <w:webHidden/>
          </w:rPr>
          <w:tab/>
        </w:r>
        <w:r>
          <w:rPr>
            <w:noProof/>
            <w:webHidden/>
          </w:rPr>
          <w:fldChar w:fldCharType="begin"/>
        </w:r>
        <w:r>
          <w:rPr>
            <w:noProof/>
            <w:webHidden/>
          </w:rPr>
          <w:instrText xml:space="preserve"> PAGEREF _Toc528230917 \h </w:instrText>
        </w:r>
        <w:r>
          <w:rPr>
            <w:noProof/>
            <w:webHidden/>
          </w:rPr>
        </w:r>
      </w:ins>
      <w:r>
        <w:rPr>
          <w:noProof/>
          <w:webHidden/>
        </w:rPr>
        <w:fldChar w:fldCharType="separate"/>
      </w:r>
      <w:ins w:id="107" w:author="Joaquin Prado" w:date="2018-10-25T11:38:00Z">
        <w:r>
          <w:rPr>
            <w:noProof/>
            <w:webHidden/>
          </w:rPr>
          <w:t>17</w:t>
        </w:r>
        <w:r>
          <w:rPr>
            <w:noProof/>
            <w:webHidden/>
          </w:rPr>
          <w:fldChar w:fldCharType="end"/>
        </w:r>
        <w:r w:rsidRPr="00441293">
          <w:rPr>
            <w:rStyle w:val="Hyperlink"/>
            <w:noProof/>
          </w:rPr>
          <w:fldChar w:fldCharType="end"/>
        </w:r>
      </w:ins>
    </w:p>
    <w:p w14:paraId="0A0E863C" w14:textId="5202A2D3" w:rsidR="00EC2821" w:rsidRDefault="00EC2821">
      <w:pPr>
        <w:pStyle w:val="TOC2"/>
        <w:tabs>
          <w:tab w:val="left" w:pos="800"/>
          <w:tab w:val="right" w:leader="dot" w:pos="10070"/>
        </w:tabs>
        <w:rPr>
          <w:ins w:id="108" w:author="Joaquin Prado" w:date="2018-10-25T11:38:00Z"/>
          <w:rFonts w:asciiTheme="minorHAnsi" w:eastAsiaTheme="minorEastAsia" w:hAnsiTheme="minorHAnsi" w:cstheme="minorBidi"/>
          <w:b w:val="0"/>
          <w:smallCaps w:val="0"/>
          <w:noProof/>
          <w:sz w:val="24"/>
          <w:szCs w:val="24"/>
          <w:lang w:val="en-US"/>
        </w:rPr>
      </w:pPr>
      <w:ins w:id="109"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"_Toc528230918"</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6.3</w:t>
        </w:r>
        <w:r>
          <w:rPr>
            <w:rFonts w:asciiTheme="minorHAnsi" w:eastAsiaTheme="minorEastAsia" w:hAnsiTheme="minorHAnsi" w:cstheme="minorBidi"/>
            <w:b w:val="0"/>
            <w:smallCaps w:val="0"/>
            <w:noProof/>
            <w:sz w:val="24"/>
            <w:szCs w:val="24"/>
            <w:lang w:val="en-US"/>
          </w:rPr>
          <w:tab/>
        </w:r>
        <w:r w:rsidRPr="00441293">
          <w:rPr>
            <w:rStyle w:val="Hyperlink"/>
            <w:noProof/>
          </w:rPr>
          <w:t>Firmware Updates Requirements</w:t>
        </w:r>
        <w:r>
          <w:rPr>
            <w:noProof/>
            <w:webHidden/>
          </w:rPr>
          <w:tab/>
        </w:r>
        <w:r>
          <w:rPr>
            <w:noProof/>
            <w:webHidden/>
          </w:rPr>
          <w:fldChar w:fldCharType="begin"/>
        </w:r>
        <w:r>
          <w:rPr>
            <w:noProof/>
            <w:webHidden/>
          </w:rPr>
          <w:instrText xml:space="preserve"> PAGEREF _Toc528230918 \h </w:instrText>
        </w:r>
        <w:r>
          <w:rPr>
            <w:noProof/>
            <w:webHidden/>
          </w:rPr>
        </w:r>
      </w:ins>
      <w:r>
        <w:rPr>
          <w:noProof/>
          <w:webHidden/>
        </w:rPr>
        <w:fldChar w:fldCharType="separate"/>
      </w:r>
      <w:ins w:id="110" w:author="Joaquin Prado" w:date="2018-10-25T11:38:00Z">
        <w:r>
          <w:rPr>
            <w:noProof/>
            <w:webHidden/>
          </w:rPr>
          <w:t>18</w:t>
        </w:r>
        <w:r>
          <w:rPr>
            <w:noProof/>
            <w:webHidden/>
          </w:rPr>
          <w:fldChar w:fldCharType="end"/>
        </w:r>
        <w:r w:rsidRPr="00441293">
          <w:rPr>
            <w:rStyle w:val="Hyperlink"/>
            <w:noProof/>
          </w:rPr>
          <w:fldChar w:fldCharType="end"/>
        </w:r>
      </w:ins>
    </w:p>
    <w:p w14:paraId="6A406CAF" w14:textId="2AC05D4F" w:rsidR="00EC2821" w:rsidRDefault="00EC2821">
      <w:pPr>
        <w:pStyle w:val="TOC2"/>
        <w:tabs>
          <w:tab w:val="left" w:pos="800"/>
          <w:tab w:val="right" w:leader="dot" w:pos="10070"/>
        </w:tabs>
        <w:rPr>
          <w:ins w:id="111" w:author="Joaquin Prado" w:date="2018-10-25T11:38:00Z"/>
          <w:rFonts w:asciiTheme="minorHAnsi" w:eastAsiaTheme="minorEastAsia" w:hAnsiTheme="minorHAnsi" w:cstheme="minorBidi"/>
          <w:b w:val="0"/>
          <w:smallCaps w:val="0"/>
          <w:noProof/>
          <w:sz w:val="24"/>
          <w:szCs w:val="24"/>
          <w:lang w:val="en-US"/>
        </w:rPr>
      </w:pPr>
      <w:ins w:id="112"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"_Toc528230919"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6.4</w:t>
        </w:r>
        <w:r>
          <w:rPr>
            <w:rFonts w:asciiTheme="minorHAnsi" w:eastAsiaTheme="minorEastAsia" w:hAnsiTheme="minorHAnsi" w:cstheme="minorBidi"/>
            <w:b w:val="0"/>
            <w:smallCaps w:val="0"/>
            <w:noProof/>
            <w:sz w:val="24"/>
            <w:szCs w:val="24"/>
            <w:lang w:val="en-US"/>
          </w:rPr>
          <w:tab/>
        </w:r>
        <w:r w:rsidRPr="00441293">
          <w:rPr>
            <w:rStyle w:val="Hyperlink"/>
            <w:noProof/>
          </w:rPr>
          <w:t>Bootstrapping Requirements</w:t>
        </w:r>
        <w:r>
          <w:rPr>
            <w:noProof/>
            <w:webHidden/>
          </w:rPr>
          <w:tab/>
        </w:r>
        <w:r>
          <w:rPr>
            <w:noProof/>
            <w:webHidden/>
          </w:rPr>
          <w:fldChar w:fldCharType="begin"/>
        </w:r>
        <w:r>
          <w:rPr>
            <w:noProof/>
            <w:webHidden/>
          </w:rPr>
          <w:instrText xml:space="preserve"> PAGEREF _Toc528230919 \h </w:instrText>
        </w:r>
        <w:r>
          <w:rPr>
            <w:noProof/>
            <w:webHidden/>
          </w:rPr>
        </w:r>
      </w:ins>
      <w:r>
        <w:rPr>
          <w:noProof/>
          <w:webHidden/>
        </w:rPr>
        <w:fldChar w:fldCharType="separate"/>
      </w:r>
      <w:ins w:id="113" w:author="Joaquin Prado" w:date="2018-10-25T11:38:00Z">
        <w:r>
          <w:rPr>
            <w:noProof/>
            <w:webHidden/>
          </w:rPr>
          <w:t>18</w:t>
        </w:r>
        <w:r>
          <w:rPr>
            <w:noProof/>
            <w:webHidden/>
          </w:rPr>
          <w:fldChar w:fldCharType="end"/>
        </w:r>
        <w:r w:rsidRPr="00441293">
          <w:rPr>
            <w:rStyle w:val="Hyperlink"/>
            <w:noProof/>
          </w:rPr>
          <w:fldChar w:fldCharType="end"/>
        </w:r>
      </w:ins>
    </w:p>
    <w:p w14:paraId="44965AF4" w14:textId="4ABCED37" w:rsidR="00EC2821" w:rsidRDefault="00EC2821">
      <w:pPr>
        <w:pStyle w:val="TOC2"/>
        <w:tabs>
          <w:tab w:val="left" w:pos="800"/>
          <w:tab w:val="right" w:leader="dot" w:pos="10070"/>
        </w:tabs>
        <w:rPr>
          <w:ins w:id="114" w:author="Joaquin Prado" w:date="2018-10-25T11:38:00Z"/>
          <w:rFonts w:asciiTheme="minorHAnsi" w:eastAsiaTheme="minorEastAsia" w:hAnsiTheme="minorHAnsi" w:cstheme="minorBidi"/>
          <w:b w:val="0"/>
          <w:smallCaps w:val="0"/>
          <w:noProof/>
          <w:sz w:val="24"/>
          <w:szCs w:val="24"/>
          <w:lang w:val="en-US"/>
        </w:rPr>
      </w:pPr>
      <w:ins w:id="115"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"_Toc528230920"</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6.5</w:t>
        </w:r>
        <w:r>
          <w:rPr>
            <w:rFonts w:asciiTheme="minorHAnsi" w:eastAsiaTheme="minorEastAsia" w:hAnsiTheme="minorHAnsi" w:cstheme="minorBidi"/>
            <w:b w:val="0"/>
            <w:smallCaps w:val="0"/>
            <w:noProof/>
            <w:sz w:val="24"/>
            <w:szCs w:val="24"/>
            <w:lang w:val="en-US"/>
          </w:rPr>
          <w:tab/>
        </w:r>
        <w:r w:rsidRPr="00441293">
          <w:rPr>
            <w:rStyle w:val="Hyperlink"/>
            <w:noProof/>
          </w:rPr>
          <w:t>Profile Identifier Requirements</w:t>
        </w:r>
        <w:r>
          <w:rPr>
            <w:noProof/>
            <w:webHidden/>
          </w:rPr>
          <w:tab/>
        </w:r>
        <w:r>
          <w:rPr>
            <w:noProof/>
            <w:webHidden/>
          </w:rPr>
          <w:fldChar w:fldCharType="begin"/>
        </w:r>
        <w:r>
          <w:rPr>
            <w:noProof/>
            <w:webHidden/>
          </w:rPr>
          <w:instrText xml:space="preserve"> PAGEREF _Toc528230920 \h </w:instrText>
        </w:r>
        <w:r>
          <w:rPr>
            <w:noProof/>
            <w:webHidden/>
          </w:rPr>
        </w:r>
      </w:ins>
      <w:r>
        <w:rPr>
          <w:noProof/>
          <w:webHidden/>
        </w:rPr>
        <w:fldChar w:fldCharType="separate"/>
      </w:r>
      <w:ins w:id="116" w:author="Joaquin Prado" w:date="2018-10-25T11:38:00Z">
        <w:r>
          <w:rPr>
            <w:noProof/>
            <w:webHidden/>
          </w:rPr>
          <w:t>18</w:t>
        </w:r>
        <w:r>
          <w:rPr>
            <w:noProof/>
            <w:webHidden/>
          </w:rPr>
          <w:fldChar w:fldCharType="end"/>
        </w:r>
        <w:r w:rsidRPr="00441293">
          <w:rPr>
            <w:rStyle w:val="Hyperlink"/>
            <w:noProof/>
          </w:rPr>
          <w:fldChar w:fldCharType="end"/>
        </w:r>
      </w:ins>
    </w:p>
    <w:p w14:paraId="572C1343" w14:textId="4DA66B91" w:rsidR="00EC2821" w:rsidRDefault="00EC2821">
      <w:pPr>
        <w:pStyle w:val="TOC2"/>
        <w:tabs>
          <w:tab w:val="left" w:pos="800"/>
          <w:tab w:val="right" w:leader="dot" w:pos="10070"/>
        </w:tabs>
        <w:rPr>
          <w:ins w:id="117" w:author="Joaquin Prado" w:date="2018-10-25T11:38:00Z"/>
          <w:rFonts w:asciiTheme="minorHAnsi" w:eastAsiaTheme="minorEastAsia" w:hAnsiTheme="minorHAnsi" w:cstheme="minorBidi"/>
          <w:b w:val="0"/>
          <w:smallCaps w:val="0"/>
          <w:noProof/>
          <w:sz w:val="24"/>
          <w:szCs w:val="24"/>
          <w:lang w:val="en-US"/>
        </w:rPr>
      </w:pPr>
      <w:ins w:id="118"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"_Toc528230921"</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6.6</w:t>
        </w:r>
        <w:r>
          <w:rPr>
            <w:rFonts w:asciiTheme="minorHAnsi" w:eastAsiaTheme="minorEastAsia" w:hAnsiTheme="minorHAnsi" w:cstheme="minorBidi"/>
            <w:b w:val="0"/>
            <w:smallCaps w:val="0"/>
            <w:noProof/>
            <w:sz w:val="24"/>
            <w:szCs w:val="24"/>
            <w:lang w:val="en-US"/>
          </w:rPr>
          <w:tab/>
        </w:r>
        <w:r w:rsidRPr="00441293">
          <w:rPr>
            <w:rStyle w:val="Hyperlink"/>
            <w:noProof/>
          </w:rPr>
          <w:t xml:space="preserve">Registration Interface </w:t>
        </w:r>
        <w:r>
          <w:rPr>
            <w:noProof/>
            <w:webHidden/>
          </w:rPr>
          <w:tab/>
        </w:r>
        <w:r>
          <w:rPr>
            <w:noProof/>
            <w:webHidden/>
          </w:rPr>
          <w:fldChar w:fldCharType="begin"/>
        </w:r>
        <w:r>
          <w:rPr>
            <w:noProof/>
            <w:webHidden/>
          </w:rPr>
          <w:instrText xml:space="preserve"> PAGEREF _Toc528230921 \h </w:instrText>
        </w:r>
        <w:r>
          <w:rPr>
            <w:noProof/>
            <w:webHidden/>
          </w:rPr>
        </w:r>
      </w:ins>
      <w:r>
        <w:rPr>
          <w:noProof/>
          <w:webHidden/>
        </w:rPr>
        <w:fldChar w:fldCharType="separate"/>
      </w:r>
      <w:ins w:id="119" w:author="Joaquin Prado" w:date="2018-10-25T11:38:00Z">
        <w:r>
          <w:rPr>
            <w:noProof/>
            <w:webHidden/>
          </w:rPr>
          <w:t>19</w:t>
        </w:r>
        <w:r>
          <w:rPr>
            <w:noProof/>
            <w:webHidden/>
          </w:rPr>
          <w:fldChar w:fldCharType="end"/>
        </w:r>
        <w:r w:rsidRPr="00441293">
          <w:rPr>
            <w:rStyle w:val="Hyperlink"/>
            <w:noProof/>
          </w:rPr>
          <w:fldChar w:fldCharType="end"/>
        </w:r>
      </w:ins>
    </w:p>
    <w:p w14:paraId="50EBDC43" w14:textId="39F688DB" w:rsidR="00EC2821" w:rsidRDefault="00EC2821">
      <w:pPr>
        <w:pStyle w:val="TOC2"/>
        <w:tabs>
          <w:tab w:val="left" w:pos="800"/>
          <w:tab w:val="right" w:leader="dot" w:pos="10070"/>
        </w:tabs>
        <w:rPr>
          <w:ins w:id="120" w:author="Joaquin Prado" w:date="2018-10-25T11:38:00Z"/>
          <w:rFonts w:asciiTheme="minorHAnsi" w:eastAsiaTheme="minorEastAsia" w:hAnsiTheme="minorHAnsi" w:cstheme="minorBidi"/>
          <w:b w:val="0"/>
          <w:smallCaps w:val="0"/>
          <w:noProof/>
          <w:sz w:val="24"/>
          <w:szCs w:val="24"/>
          <w:lang w:val="en-US"/>
        </w:rPr>
      </w:pPr>
      <w:ins w:id="121"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"_Toc528230922"</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6.7</w:t>
        </w:r>
        <w:r>
          <w:rPr>
            <w:rFonts w:asciiTheme="minorHAnsi" w:eastAsiaTheme="minorEastAsia" w:hAnsiTheme="minorHAnsi" w:cstheme="minorBidi"/>
            <w:b w:val="0"/>
            <w:smallCaps w:val="0"/>
            <w:noProof/>
            <w:sz w:val="24"/>
            <w:szCs w:val="24"/>
            <w:lang w:val="en-US"/>
          </w:rPr>
          <w:tab/>
        </w:r>
        <w:r w:rsidRPr="00441293">
          <w:rPr>
            <w:rStyle w:val="Hyperlink"/>
            <w:noProof/>
          </w:rPr>
          <w:t>Bootstrap and Registration Optimizations</w:t>
        </w:r>
        <w:r>
          <w:rPr>
            <w:noProof/>
            <w:webHidden/>
          </w:rPr>
          <w:tab/>
        </w:r>
        <w:r>
          <w:rPr>
            <w:noProof/>
            <w:webHidden/>
          </w:rPr>
          <w:fldChar w:fldCharType="begin"/>
        </w:r>
        <w:r>
          <w:rPr>
            <w:noProof/>
            <w:webHidden/>
          </w:rPr>
          <w:instrText xml:space="preserve"> PAGEREF _Toc528230922 \h </w:instrText>
        </w:r>
        <w:r>
          <w:rPr>
            <w:noProof/>
            <w:webHidden/>
          </w:rPr>
        </w:r>
      </w:ins>
      <w:r>
        <w:rPr>
          <w:noProof/>
          <w:webHidden/>
        </w:rPr>
        <w:fldChar w:fldCharType="separate"/>
      </w:r>
      <w:ins w:id="122" w:author="Joaquin Prado" w:date="2018-10-25T11:38:00Z">
        <w:r>
          <w:rPr>
            <w:noProof/>
            <w:webHidden/>
          </w:rPr>
          <w:t>19</w:t>
        </w:r>
        <w:r>
          <w:rPr>
            <w:noProof/>
            <w:webHidden/>
          </w:rPr>
          <w:fldChar w:fldCharType="end"/>
        </w:r>
        <w:r w:rsidRPr="00441293">
          <w:rPr>
            <w:rStyle w:val="Hyperlink"/>
            <w:noProof/>
          </w:rPr>
          <w:fldChar w:fldCharType="end"/>
        </w:r>
      </w:ins>
    </w:p>
    <w:p w14:paraId="036DD7E7" w14:textId="6E2A42AB" w:rsidR="00EC2821" w:rsidRDefault="00EC2821">
      <w:pPr>
        <w:pStyle w:val="TOC2"/>
        <w:tabs>
          <w:tab w:val="left" w:pos="800"/>
          <w:tab w:val="right" w:leader="dot" w:pos="10070"/>
        </w:tabs>
        <w:rPr>
          <w:ins w:id="123" w:author="Joaquin Prado" w:date="2018-10-25T11:38:00Z"/>
          <w:rFonts w:asciiTheme="minorHAnsi" w:eastAsiaTheme="minorEastAsia" w:hAnsiTheme="minorHAnsi" w:cstheme="minorBidi"/>
          <w:b w:val="0"/>
          <w:smallCaps w:val="0"/>
          <w:noProof/>
          <w:sz w:val="24"/>
          <w:szCs w:val="24"/>
          <w:lang w:val="en-US"/>
        </w:rPr>
      </w:pPr>
      <w:ins w:id="124"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"_Toc528230923"</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6.8</w:t>
        </w:r>
        <w:r>
          <w:rPr>
            <w:rFonts w:asciiTheme="minorHAnsi" w:eastAsiaTheme="minorEastAsia" w:hAnsiTheme="minorHAnsi" w:cstheme="minorBidi"/>
            <w:b w:val="0"/>
            <w:smallCaps w:val="0"/>
            <w:noProof/>
            <w:sz w:val="24"/>
            <w:szCs w:val="24"/>
            <w:lang w:val="en-US"/>
          </w:rPr>
          <w:tab/>
        </w:r>
        <w:r w:rsidRPr="00441293">
          <w:rPr>
            <w:rStyle w:val="Hyperlink"/>
            <w:noProof/>
          </w:rPr>
          <w:t>Bootstrap Clarifications</w:t>
        </w:r>
        <w:r>
          <w:rPr>
            <w:noProof/>
            <w:webHidden/>
          </w:rPr>
          <w:tab/>
        </w:r>
        <w:r>
          <w:rPr>
            <w:noProof/>
            <w:webHidden/>
          </w:rPr>
          <w:fldChar w:fldCharType="begin"/>
        </w:r>
        <w:r>
          <w:rPr>
            <w:noProof/>
            <w:webHidden/>
          </w:rPr>
          <w:instrText xml:space="preserve"> PAGEREF _Toc528230923 \h </w:instrText>
        </w:r>
        <w:r>
          <w:rPr>
            <w:noProof/>
            <w:webHidden/>
          </w:rPr>
        </w:r>
      </w:ins>
      <w:r>
        <w:rPr>
          <w:noProof/>
          <w:webHidden/>
        </w:rPr>
        <w:fldChar w:fldCharType="separate"/>
      </w:r>
      <w:ins w:id="125" w:author="Joaquin Prado" w:date="2018-10-25T11:38:00Z">
        <w:r>
          <w:rPr>
            <w:noProof/>
            <w:webHidden/>
          </w:rPr>
          <w:t>20</w:t>
        </w:r>
        <w:r>
          <w:rPr>
            <w:noProof/>
            <w:webHidden/>
          </w:rPr>
          <w:fldChar w:fldCharType="end"/>
        </w:r>
        <w:r w:rsidRPr="00441293">
          <w:rPr>
            <w:rStyle w:val="Hyperlink"/>
            <w:noProof/>
          </w:rPr>
          <w:fldChar w:fldCharType="end"/>
        </w:r>
      </w:ins>
    </w:p>
    <w:p w14:paraId="28005910" w14:textId="189F2A5E" w:rsidR="00EC2821" w:rsidRDefault="00EC2821">
      <w:pPr>
        <w:pStyle w:val="TOC2"/>
        <w:tabs>
          <w:tab w:val="left" w:pos="800"/>
          <w:tab w:val="right" w:leader="dot" w:pos="10070"/>
        </w:tabs>
        <w:rPr>
          <w:ins w:id="126" w:author="Joaquin Prado" w:date="2018-10-25T11:38:00Z"/>
          <w:rFonts w:asciiTheme="minorHAnsi" w:eastAsiaTheme="minorEastAsia" w:hAnsiTheme="minorHAnsi" w:cstheme="minorBidi"/>
          <w:b w:val="0"/>
          <w:smallCaps w:val="0"/>
          <w:noProof/>
          <w:sz w:val="24"/>
          <w:szCs w:val="24"/>
          <w:lang w:val="en-US"/>
        </w:rPr>
      </w:pPr>
      <w:ins w:id="127"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"_Toc528230924"</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6.9</w:t>
        </w:r>
        <w:r>
          <w:rPr>
            <w:rFonts w:asciiTheme="minorHAnsi" w:eastAsiaTheme="minorEastAsia" w:hAnsiTheme="minorHAnsi" w:cstheme="minorBidi"/>
            <w:b w:val="0"/>
            <w:smallCaps w:val="0"/>
            <w:noProof/>
            <w:sz w:val="24"/>
            <w:szCs w:val="24"/>
            <w:lang w:val="en-US"/>
          </w:rPr>
          <w:tab/>
        </w:r>
        <w:r w:rsidRPr="00441293">
          <w:rPr>
            <w:rStyle w:val="Hyperlink"/>
            <w:noProof/>
          </w:rPr>
          <w:t>Version Negotiation</w:t>
        </w:r>
        <w:r>
          <w:rPr>
            <w:noProof/>
            <w:webHidden/>
          </w:rPr>
          <w:tab/>
        </w:r>
        <w:r>
          <w:rPr>
            <w:noProof/>
            <w:webHidden/>
          </w:rPr>
          <w:fldChar w:fldCharType="begin"/>
        </w:r>
        <w:r>
          <w:rPr>
            <w:noProof/>
            <w:webHidden/>
          </w:rPr>
          <w:instrText xml:space="preserve"> PAGEREF _Toc528230924 \h </w:instrText>
        </w:r>
        <w:r>
          <w:rPr>
            <w:noProof/>
            <w:webHidden/>
          </w:rPr>
        </w:r>
      </w:ins>
      <w:r>
        <w:rPr>
          <w:noProof/>
          <w:webHidden/>
        </w:rPr>
        <w:fldChar w:fldCharType="separate"/>
      </w:r>
      <w:ins w:id="128" w:author="Joaquin Prado" w:date="2018-10-25T11:38:00Z">
        <w:r>
          <w:rPr>
            <w:noProof/>
            <w:webHidden/>
          </w:rPr>
          <w:t>20</w:t>
        </w:r>
        <w:r>
          <w:rPr>
            <w:noProof/>
            <w:webHidden/>
          </w:rPr>
          <w:fldChar w:fldCharType="end"/>
        </w:r>
        <w:r w:rsidRPr="00441293">
          <w:rPr>
            <w:rStyle w:val="Hyperlink"/>
            <w:noProof/>
          </w:rPr>
          <w:fldChar w:fldCharType="end"/>
        </w:r>
      </w:ins>
    </w:p>
    <w:p w14:paraId="306591BB" w14:textId="400749F9" w:rsidR="00EC2821" w:rsidRDefault="00EC2821">
      <w:pPr>
        <w:pStyle w:val="TOC2"/>
        <w:tabs>
          <w:tab w:val="left" w:pos="800"/>
          <w:tab w:val="right" w:leader="dot" w:pos="10070"/>
        </w:tabs>
        <w:rPr>
          <w:ins w:id="129" w:author="Joaquin Prado" w:date="2018-10-25T11:38:00Z"/>
          <w:rFonts w:asciiTheme="minorHAnsi" w:eastAsiaTheme="minorEastAsia" w:hAnsiTheme="minorHAnsi" w:cstheme="minorBidi"/>
          <w:b w:val="0"/>
          <w:smallCaps w:val="0"/>
          <w:noProof/>
          <w:sz w:val="24"/>
          <w:szCs w:val="24"/>
          <w:lang w:val="en-US"/>
        </w:rPr>
      </w:pPr>
      <w:ins w:id="130"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"_Toc528230925"</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6.10</w:t>
        </w:r>
        <w:r>
          <w:rPr>
            <w:rFonts w:asciiTheme="minorHAnsi" w:eastAsiaTheme="minorEastAsia" w:hAnsiTheme="minorHAnsi" w:cstheme="minorBidi"/>
            <w:b w:val="0"/>
            <w:smallCaps w:val="0"/>
            <w:noProof/>
            <w:sz w:val="24"/>
            <w:szCs w:val="24"/>
            <w:lang w:val="en-US"/>
          </w:rPr>
          <w:tab/>
        </w:r>
        <w:r w:rsidRPr="00441293">
          <w:rPr>
            <w:rStyle w:val="Hyperlink"/>
            <w:noProof/>
          </w:rPr>
          <w:t>Core</w:t>
        </w:r>
        <w:r>
          <w:rPr>
            <w:noProof/>
            <w:webHidden/>
          </w:rPr>
          <w:tab/>
        </w:r>
        <w:r>
          <w:rPr>
            <w:noProof/>
            <w:webHidden/>
          </w:rPr>
          <w:fldChar w:fldCharType="begin"/>
        </w:r>
        <w:r>
          <w:rPr>
            <w:noProof/>
            <w:webHidden/>
          </w:rPr>
          <w:instrText xml:space="preserve"> PAGEREF _Toc528230925 \h </w:instrText>
        </w:r>
        <w:r>
          <w:rPr>
            <w:noProof/>
            <w:webHidden/>
          </w:rPr>
        </w:r>
      </w:ins>
      <w:r>
        <w:rPr>
          <w:noProof/>
          <w:webHidden/>
        </w:rPr>
        <w:fldChar w:fldCharType="separate"/>
      </w:r>
      <w:ins w:id="131" w:author="Joaquin Prado" w:date="2018-10-25T11:38:00Z">
        <w:r>
          <w:rPr>
            <w:noProof/>
            <w:webHidden/>
          </w:rPr>
          <w:t>20</w:t>
        </w:r>
        <w:r>
          <w:rPr>
            <w:noProof/>
            <w:webHidden/>
          </w:rPr>
          <w:fldChar w:fldCharType="end"/>
        </w:r>
        <w:r w:rsidRPr="00441293">
          <w:rPr>
            <w:rStyle w:val="Hyperlink"/>
            <w:noProof/>
          </w:rPr>
          <w:fldChar w:fldCharType="end"/>
        </w:r>
      </w:ins>
    </w:p>
    <w:p w14:paraId="43948162" w14:textId="04A86E1F" w:rsidR="00EC2821" w:rsidRDefault="00EC2821">
      <w:pPr>
        <w:pStyle w:val="TOC2"/>
        <w:tabs>
          <w:tab w:val="left" w:pos="800"/>
          <w:tab w:val="right" w:leader="dot" w:pos="10070"/>
        </w:tabs>
        <w:rPr>
          <w:ins w:id="132" w:author="Joaquin Prado" w:date="2018-10-25T11:38:00Z"/>
          <w:rFonts w:asciiTheme="minorHAnsi" w:eastAsiaTheme="minorEastAsia" w:hAnsiTheme="minorHAnsi" w:cstheme="minorBidi"/>
          <w:b w:val="0"/>
          <w:smallCaps w:val="0"/>
          <w:noProof/>
          <w:sz w:val="24"/>
          <w:szCs w:val="24"/>
          <w:lang w:val="en-US"/>
        </w:rPr>
      </w:pPr>
      <w:ins w:id="133"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"_Toc528230926"</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6.11</w:t>
        </w:r>
        <w:r>
          <w:rPr>
            <w:rFonts w:asciiTheme="minorHAnsi" w:eastAsiaTheme="minorEastAsia" w:hAnsiTheme="minorHAnsi" w:cstheme="minorBidi"/>
            <w:b w:val="0"/>
            <w:smallCaps w:val="0"/>
            <w:noProof/>
            <w:sz w:val="24"/>
            <w:szCs w:val="24"/>
            <w:lang w:val="en-US"/>
          </w:rPr>
          <w:tab/>
        </w:r>
        <w:r w:rsidRPr="00441293">
          <w:rPr>
            <w:rStyle w:val="Hyperlink"/>
            <w:noProof/>
          </w:rPr>
          <w:t>Transports</w:t>
        </w:r>
        <w:r>
          <w:rPr>
            <w:noProof/>
            <w:webHidden/>
          </w:rPr>
          <w:tab/>
        </w:r>
        <w:r>
          <w:rPr>
            <w:noProof/>
            <w:webHidden/>
          </w:rPr>
          <w:fldChar w:fldCharType="begin"/>
        </w:r>
        <w:r>
          <w:rPr>
            <w:noProof/>
            <w:webHidden/>
          </w:rPr>
          <w:instrText xml:space="preserve"> PAGEREF _Toc528230926 \h </w:instrText>
        </w:r>
        <w:r>
          <w:rPr>
            <w:noProof/>
            <w:webHidden/>
          </w:rPr>
        </w:r>
      </w:ins>
      <w:r>
        <w:rPr>
          <w:noProof/>
          <w:webHidden/>
        </w:rPr>
        <w:fldChar w:fldCharType="separate"/>
      </w:r>
      <w:ins w:id="134" w:author="Joaquin Prado" w:date="2018-10-25T11:38:00Z">
        <w:r>
          <w:rPr>
            <w:noProof/>
            <w:webHidden/>
          </w:rPr>
          <w:t>20</w:t>
        </w:r>
        <w:r>
          <w:rPr>
            <w:noProof/>
            <w:webHidden/>
          </w:rPr>
          <w:fldChar w:fldCharType="end"/>
        </w:r>
        <w:r w:rsidRPr="00441293">
          <w:rPr>
            <w:rStyle w:val="Hyperlink"/>
            <w:noProof/>
          </w:rPr>
          <w:fldChar w:fldCharType="end"/>
        </w:r>
      </w:ins>
    </w:p>
    <w:p w14:paraId="33346D43" w14:textId="02343095" w:rsidR="00EC2821" w:rsidRDefault="00EC2821">
      <w:pPr>
        <w:pStyle w:val="TOC1"/>
        <w:tabs>
          <w:tab w:val="left" w:pos="1600"/>
          <w:tab w:val="right" w:leader="dot" w:pos="10070"/>
        </w:tabs>
        <w:rPr>
          <w:ins w:id="135" w:author="Joaquin Prado" w:date="2018-10-25T11:38:00Z"/>
          <w:rFonts w:asciiTheme="minorHAnsi" w:eastAsiaTheme="minorEastAsia" w:hAnsiTheme="minorHAnsi" w:cstheme="minorBidi"/>
          <w:b w:val="0"/>
          <w:caps w:val="0"/>
          <w:noProof/>
          <w:sz w:val="24"/>
          <w:szCs w:val="24"/>
          <w:lang w:val="en-US"/>
        </w:rPr>
      </w:pPr>
      <w:ins w:id="136"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"_Toc528230927"</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Appendix A.</w:t>
        </w:r>
        <w:r>
          <w:rPr>
            <w:rFonts w:asciiTheme="minorHAnsi" w:eastAsiaTheme="minorEastAsia" w:hAnsiTheme="minorHAnsi" w:cstheme="minorBidi"/>
            <w:b w:val="0"/>
            <w:caps w:val="0"/>
            <w:noProof/>
            <w:sz w:val="24"/>
            <w:szCs w:val="24"/>
            <w:lang w:val="en-US"/>
          </w:rPr>
          <w:tab/>
        </w:r>
        <w:r w:rsidRPr="00441293">
          <w:rPr>
            <w:rStyle w:val="Hyperlink"/>
            <w:noProof/>
          </w:rPr>
          <w:t>Change History (Informative)</w:t>
        </w:r>
        <w:r>
          <w:rPr>
            <w:noProof/>
            <w:webHidden/>
          </w:rPr>
          <w:tab/>
        </w:r>
        <w:r>
          <w:rPr>
            <w:noProof/>
            <w:webHidden/>
          </w:rPr>
          <w:fldChar w:fldCharType="begin"/>
        </w:r>
        <w:r>
          <w:rPr>
            <w:noProof/>
            <w:webHidden/>
          </w:rPr>
          <w:instrText xml:space="preserve"> PAGEREF _Toc528230927 \h </w:instrText>
        </w:r>
        <w:r>
          <w:rPr>
            <w:noProof/>
            <w:webHidden/>
          </w:rPr>
        </w:r>
      </w:ins>
      <w:r>
        <w:rPr>
          <w:noProof/>
          <w:webHidden/>
        </w:rPr>
        <w:fldChar w:fldCharType="separate"/>
      </w:r>
      <w:ins w:id="137" w:author="Joaquin Prado" w:date="2018-10-25T11:38:00Z">
        <w:r>
          <w:rPr>
            <w:noProof/>
            <w:webHidden/>
          </w:rPr>
          <w:t>22</w:t>
        </w:r>
        <w:r>
          <w:rPr>
            <w:noProof/>
            <w:webHidden/>
          </w:rPr>
          <w:fldChar w:fldCharType="end"/>
        </w:r>
        <w:r w:rsidRPr="00441293">
          <w:rPr>
            <w:rStyle w:val="Hyperlink"/>
            <w:noProof/>
          </w:rPr>
          <w:fldChar w:fldCharType="end"/>
        </w:r>
      </w:ins>
    </w:p>
    <w:p w14:paraId="7D5062F3" w14:textId="3C37AAA8" w:rsidR="00EC2821" w:rsidRDefault="00EC2821">
      <w:pPr>
        <w:pStyle w:val="TOC2"/>
        <w:tabs>
          <w:tab w:val="left" w:pos="800"/>
          <w:tab w:val="right" w:leader="dot" w:pos="10070"/>
        </w:tabs>
        <w:rPr>
          <w:ins w:id="138" w:author="Joaquin Prado" w:date="2018-10-25T11:38:00Z"/>
          <w:rFonts w:asciiTheme="minorHAnsi" w:eastAsiaTheme="minorEastAsia" w:hAnsiTheme="minorHAnsi" w:cstheme="minorBidi"/>
          <w:b w:val="0"/>
          <w:smallCaps w:val="0"/>
          <w:noProof/>
          <w:sz w:val="24"/>
          <w:szCs w:val="24"/>
          <w:lang w:val="en-US"/>
        </w:rPr>
      </w:pPr>
      <w:ins w:id="139"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"_Toc528230928"</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A.1</w:t>
        </w:r>
        <w:r>
          <w:rPr>
            <w:rFonts w:asciiTheme="minorHAnsi" w:eastAsiaTheme="minorEastAsia" w:hAnsiTheme="minorHAnsi" w:cstheme="minorBidi"/>
            <w:b w:val="0"/>
            <w:smallCaps w:val="0"/>
            <w:noProof/>
            <w:sz w:val="24"/>
            <w:szCs w:val="24"/>
            <w:lang w:val="en-US"/>
          </w:rPr>
          <w:tab/>
        </w:r>
        <w:r w:rsidRPr="00441293">
          <w:rPr>
            <w:rStyle w:val="Hyperlink"/>
            <w:noProof/>
          </w:rPr>
          <w:t>Approved Version History</w:t>
        </w:r>
        <w:r>
          <w:rPr>
            <w:noProof/>
            <w:webHidden/>
          </w:rPr>
          <w:tab/>
        </w:r>
        <w:r>
          <w:rPr>
            <w:noProof/>
            <w:webHidden/>
          </w:rPr>
          <w:fldChar w:fldCharType="begin"/>
        </w:r>
        <w:r>
          <w:rPr>
            <w:noProof/>
            <w:webHidden/>
          </w:rPr>
          <w:instrText xml:space="preserve"> PAGEREF _Toc528230928 \h </w:instrText>
        </w:r>
        <w:r>
          <w:rPr>
            <w:noProof/>
            <w:webHidden/>
          </w:rPr>
        </w:r>
      </w:ins>
      <w:r>
        <w:rPr>
          <w:noProof/>
          <w:webHidden/>
        </w:rPr>
        <w:fldChar w:fldCharType="separate"/>
      </w:r>
      <w:ins w:id="140" w:author="Joaquin Prado" w:date="2018-10-25T11:38:00Z">
        <w:r>
          <w:rPr>
            <w:noProof/>
            <w:webHidden/>
          </w:rPr>
          <w:t>22</w:t>
        </w:r>
        <w:r>
          <w:rPr>
            <w:noProof/>
            <w:webHidden/>
          </w:rPr>
          <w:fldChar w:fldCharType="end"/>
        </w:r>
        <w:r w:rsidRPr="00441293">
          <w:rPr>
            <w:rStyle w:val="Hyperlink"/>
            <w:noProof/>
          </w:rPr>
          <w:fldChar w:fldCharType="end"/>
        </w:r>
      </w:ins>
    </w:p>
    <w:p w14:paraId="0FF10CA6" w14:textId="1C469FC7" w:rsidR="00EC2821" w:rsidRDefault="00EC2821">
      <w:pPr>
        <w:pStyle w:val="TOC2"/>
        <w:tabs>
          <w:tab w:val="left" w:pos="800"/>
          <w:tab w:val="right" w:leader="dot" w:pos="10070"/>
        </w:tabs>
        <w:rPr>
          <w:ins w:id="141" w:author="Joaquin Prado" w:date="2018-10-25T11:38:00Z"/>
          <w:rFonts w:asciiTheme="minorHAnsi" w:eastAsiaTheme="minorEastAsia" w:hAnsiTheme="minorHAnsi" w:cstheme="minorBidi"/>
          <w:b w:val="0"/>
          <w:smallCaps w:val="0"/>
          <w:noProof/>
          <w:sz w:val="24"/>
          <w:szCs w:val="24"/>
          <w:lang w:val="en-US"/>
        </w:rPr>
      </w:pPr>
      <w:ins w:id="142"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"_Toc528230929"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A.2</w:t>
        </w:r>
        <w:r>
          <w:rPr>
            <w:rFonts w:asciiTheme="minorHAnsi" w:eastAsiaTheme="minorEastAsia" w:hAnsiTheme="minorHAnsi" w:cstheme="minorBidi"/>
            <w:b w:val="0"/>
            <w:smallCaps w:val="0"/>
            <w:noProof/>
            <w:sz w:val="24"/>
            <w:szCs w:val="24"/>
            <w:lang w:val="en-US"/>
          </w:rPr>
          <w:tab/>
        </w:r>
        <w:r w:rsidRPr="00441293">
          <w:rPr>
            <w:rStyle w:val="Hyperlink"/>
            <w:noProof/>
          </w:rPr>
          <w:t>Draft Version1.2 History</w:t>
        </w:r>
        <w:r>
          <w:rPr>
            <w:noProof/>
            <w:webHidden/>
          </w:rPr>
          <w:tab/>
        </w:r>
        <w:r>
          <w:rPr>
            <w:noProof/>
            <w:webHidden/>
          </w:rPr>
          <w:fldChar w:fldCharType="begin"/>
        </w:r>
        <w:r>
          <w:rPr>
            <w:noProof/>
            <w:webHidden/>
          </w:rPr>
          <w:instrText xml:space="preserve"> PAGEREF _Toc528230929 \h </w:instrText>
        </w:r>
        <w:r>
          <w:rPr>
            <w:noProof/>
            <w:webHidden/>
          </w:rPr>
        </w:r>
      </w:ins>
      <w:r>
        <w:rPr>
          <w:noProof/>
          <w:webHidden/>
        </w:rPr>
        <w:fldChar w:fldCharType="separate"/>
      </w:r>
      <w:ins w:id="143" w:author="Joaquin Prado" w:date="2018-10-25T11:38:00Z">
        <w:r>
          <w:rPr>
            <w:noProof/>
            <w:webHidden/>
          </w:rPr>
          <w:t>22</w:t>
        </w:r>
        <w:r>
          <w:rPr>
            <w:noProof/>
            <w:webHidden/>
          </w:rPr>
          <w:fldChar w:fldCharType="end"/>
        </w:r>
        <w:r w:rsidRPr="00441293">
          <w:rPr>
            <w:rStyle w:val="Hyperlink"/>
            <w:noProof/>
          </w:rPr>
          <w:fldChar w:fldCharType="end"/>
        </w:r>
      </w:ins>
    </w:p>
    <w:p w14:paraId="2D7F0643" w14:textId="6A704090" w:rsidR="00EC2821" w:rsidRDefault="00EC2821">
      <w:pPr>
        <w:pStyle w:val="TOC1"/>
        <w:tabs>
          <w:tab w:val="left" w:pos="1600"/>
          <w:tab w:val="right" w:leader="dot" w:pos="10070"/>
        </w:tabs>
        <w:rPr>
          <w:ins w:id="144" w:author="Joaquin Prado" w:date="2018-10-25T11:38:00Z"/>
          <w:rFonts w:asciiTheme="minorHAnsi" w:eastAsiaTheme="minorEastAsia" w:hAnsiTheme="minorHAnsi" w:cstheme="minorBidi"/>
          <w:b w:val="0"/>
          <w:caps w:val="0"/>
          <w:noProof/>
          <w:sz w:val="24"/>
          <w:szCs w:val="24"/>
          <w:lang w:val="en-US"/>
        </w:rPr>
      </w:pPr>
      <w:ins w:id="145"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"_Toc528230930"</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Appendix B.</w:t>
        </w:r>
        <w:r>
          <w:rPr>
            <w:rFonts w:asciiTheme="minorHAnsi" w:eastAsiaTheme="minorEastAsia" w:hAnsiTheme="minorHAnsi" w:cstheme="minorBidi"/>
            <w:b w:val="0"/>
            <w:caps w:val="0"/>
            <w:noProof/>
            <w:sz w:val="24"/>
            <w:szCs w:val="24"/>
            <w:lang w:val="en-US"/>
          </w:rPr>
          <w:tab/>
        </w:r>
        <w:r w:rsidRPr="00441293">
          <w:rPr>
            <w:rStyle w:val="Hyperlink"/>
            <w:noProof/>
          </w:rPr>
          <w:t>Use Cases (Informative)</w:t>
        </w:r>
        <w:r>
          <w:rPr>
            <w:noProof/>
            <w:webHidden/>
          </w:rPr>
          <w:tab/>
        </w:r>
        <w:r>
          <w:rPr>
            <w:noProof/>
            <w:webHidden/>
          </w:rPr>
          <w:fldChar w:fldCharType="begin"/>
        </w:r>
        <w:r>
          <w:rPr>
            <w:noProof/>
            <w:webHidden/>
          </w:rPr>
          <w:instrText xml:space="preserve"> PAGEREF _Toc528230930 \h </w:instrText>
        </w:r>
        <w:r>
          <w:rPr>
            <w:noProof/>
            <w:webHidden/>
          </w:rPr>
        </w:r>
      </w:ins>
      <w:r>
        <w:rPr>
          <w:noProof/>
          <w:webHidden/>
        </w:rPr>
        <w:fldChar w:fldCharType="separate"/>
      </w:r>
      <w:ins w:id="146" w:author="Joaquin Prado" w:date="2018-10-25T11:38:00Z">
        <w:r>
          <w:rPr>
            <w:noProof/>
            <w:webHidden/>
          </w:rPr>
          <w:t>23</w:t>
        </w:r>
        <w:r>
          <w:rPr>
            <w:noProof/>
            <w:webHidden/>
          </w:rPr>
          <w:fldChar w:fldCharType="end"/>
        </w:r>
        <w:r w:rsidRPr="00441293">
          <w:rPr>
            <w:rStyle w:val="Hyperlink"/>
            <w:noProof/>
          </w:rPr>
          <w:fldChar w:fldCharType="end"/>
        </w:r>
      </w:ins>
    </w:p>
    <w:p w14:paraId="7D1FF687" w14:textId="472F22C2" w:rsidR="00EC2821" w:rsidRDefault="00EC2821">
      <w:pPr>
        <w:pStyle w:val="TOC2"/>
        <w:tabs>
          <w:tab w:val="left" w:pos="800"/>
          <w:tab w:val="right" w:leader="dot" w:pos="10070"/>
        </w:tabs>
        <w:rPr>
          <w:ins w:id="147" w:author="Joaquin Prado" w:date="2018-10-25T11:38:00Z"/>
          <w:rFonts w:asciiTheme="minorHAnsi" w:eastAsiaTheme="minorEastAsia" w:hAnsiTheme="minorHAnsi" w:cstheme="minorBidi"/>
          <w:b w:val="0"/>
          <w:smallCaps w:val="0"/>
          <w:noProof/>
          <w:sz w:val="24"/>
          <w:szCs w:val="24"/>
          <w:lang w:val="en-US"/>
        </w:rPr>
      </w:pPr>
      <w:ins w:id="148"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"_Toc528230931"</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B.1</w:t>
        </w:r>
        <w:r>
          <w:rPr>
            <w:rFonts w:asciiTheme="minorHAnsi" w:eastAsiaTheme="minorEastAsia" w:hAnsiTheme="minorHAnsi" w:cstheme="minorBidi"/>
            <w:b w:val="0"/>
            <w:smallCaps w:val="0"/>
            <w:noProof/>
            <w:sz w:val="24"/>
            <w:szCs w:val="24"/>
            <w:lang w:val="en-US"/>
          </w:rPr>
          <w:tab/>
        </w:r>
        <w:r w:rsidRPr="00441293">
          <w:rPr>
            <w:rStyle w:val="Hyperlink"/>
            <w:noProof/>
          </w:rPr>
          <w:t>&lt;Use Case Title&gt;</w:t>
        </w:r>
        <w:r>
          <w:rPr>
            <w:noProof/>
            <w:webHidden/>
          </w:rPr>
          <w:tab/>
        </w:r>
        <w:r>
          <w:rPr>
            <w:noProof/>
            <w:webHidden/>
          </w:rPr>
          <w:fldChar w:fldCharType="begin"/>
        </w:r>
        <w:r>
          <w:rPr>
            <w:noProof/>
            <w:webHidden/>
          </w:rPr>
          <w:instrText xml:space="preserve"> PAGEREF _Toc528230931 \h </w:instrText>
        </w:r>
        <w:r>
          <w:rPr>
            <w:noProof/>
            <w:webHidden/>
          </w:rPr>
        </w:r>
      </w:ins>
      <w:r>
        <w:rPr>
          <w:noProof/>
          <w:webHidden/>
        </w:rPr>
        <w:fldChar w:fldCharType="separate"/>
      </w:r>
      <w:ins w:id="149" w:author="Joaquin Prado" w:date="2018-10-25T11:38:00Z">
        <w:r>
          <w:rPr>
            <w:noProof/>
            <w:webHidden/>
          </w:rPr>
          <w:t>23</w:t>
        </w:r>
        <w:r>
          <w:rPr>
            <w:noProof/>
            <w:webHidden/>
          </w:rPr>
          <w:fldChar w:fldCharType="end"/>
        </w:r>
        <w:r w:rsidRPr="00441293">
          <w:rPr>
            <w:rStyle w:val="Hyperlink"/>
            <w:noProof/>
          </w:rPr>
          <w:fldChar w:fldCharType="end"/>
        </w:r>
      </w:ins>
    </w:p>
    <w:p w14:paraId="4E41901A" w14:textId="371A6EAE" w:rsidR="00EC2821" w:rsidRDefault="00EC2821">
      <w:pPr>
        <w:pStyle w:val="TOC3"/>
        <w:tabs>
          <w:tab w:val="left" w:pos="1200"/>
          <w:tab w:val="right" w:leader="dot" w:pos="10070"/>
        </w:tabs>
        <w:rPr>
          <w:ins w:id="150" w:author="Joaquin Prado" w:date="2018-10-25T11:38:00Z"/>
          <w:rFonts w:asciiTheme="minorHAnsi" w:eastAsiaTheme="minorEastAsia" w:hAnsiTheme="minorHAnsi" w:cstheme="minorBidi"/>
          <w:noProof/>
          <w:sz w:val="24"/>
          <w:szCs w:val="24"/>
          <w:lang w:val="en-US"/>
        </w:rPr>
      </w:pPr>
      <w:ins w:id="151"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"_Toc528230932"</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B.1.1</w:t>
        </w:r>
        <w:r>
          <w:rPr>
            <w:rFonts w:asciiTheme="minorHAnsi" w:eastAsiaTheme="minorEastAsia" w:hAnsiTheme="minorHAnsi" w:cstheme="minorBidi"/>
            <w:noProof/>
            <w:sz w:val="24"/>
            <w:szCs w:val="24"/>
            <w:lang w:val="en-US"/>
          </w:rPr>
          <w:tab/>
        </w:r>
        <w:r w:rsidRPr="00441293">
          <w:rPr>
            <w:rStyle w:val="Hyperlink"/>
            <w:noProof/>
          </w:rPr>
          <w:t>Short Description</w:t>
        </w:r>
        <w:r>
          <w:rPr>
            <w:noProof/>
            <w:webHidden/>
          </w:rPr>
          <w:tab/>
        </w:r>
        <w:r>
          <w:rPr>
            <w:noProof/>
            <w:webHidden/>
          </w:rPr>
          <w:fldChar w:fldCharType="begin"/>
        </w:r>
        <w:r>
          <w:rPr>
            <w:noProof/>
            <w:webHidden/>
          </w:rPr>
          <w:instrText xml:space="preserve"> PAGEREF _Toc528230932 \h </w:instrText>
        </w:r>
        <w:r>
          <w:rPr>
            <w:noProof/>
            <w:webHidden/>
          </w:rPr>
        </w:r>
      </w:ins>
      <w:r>
        <w:rPr>
          <w:noProof/>
          <w:webHidden/>
        </w:rPr>
        <w:fldChar w:fldCharType="separate"/>
      </w:r>
      <w:ins w:id="152" w:author="Joaquin Prado" w:date="2018-10-25T11:38:00Z">
        <w:r>
          <w:rPr>
            <w:noProof/>
            <w:webHidden/>
          </w:rPr>
          <w:t>23</w:t>
        </w:r>
        <w:r>
          <w:rPr>
            <w:noProof/>
            <w:webHidden/>
          </w:rPr>
          <w:fldChar w:fldCharType="end"/>
        </w:r>
        <w:r w:rsidRPr="00441293">
          <w:rPr>
            <w:rStyle w:val="Hyperlink"/>
            <w:noProof/>
          </w:rPr>
          <w:fldChar w:fldCharType="end"/>
        </w:r>
      </w:ins>
    </w:p>
    <w:p w14:paraId="44422769" w14:textId="75FAFFFC" w:rsidR="00EC2821" w:rsidRDefault="00EC2821">
      <w:pPr>
        <w:pStyle w:val="TOC3"/>
        <w:tabs>
          <w:tab w:val="left" w:pos="1200"/>
          <w:tab w:val="right" w:leader="dot" w:pos="10070"/>
        </w:tabs>
        <w:rPr>
          <w:ins w:id="153" w:author="Joaquin Prado" w:date="2018-10-25T11:38:00Z"/>
          <w:rFonts w:asciiTheme="minorHAnsi" w:eastAsiaTheme="minorEastAsia" w:hAnsiTheme="minorHAnsi" w:cstheme="minorBidi"/>
          <w:noProof/>
          <w:sz w:val="24"/>
          <w:szCs w:val="24"/>
          <w:lang w:val="en-US"/>
        </w:rPr>
      </w:pPr>
      <w:ins w:id="154" w:author="Joaquin Prado" w:date="2018-10-25T11:38:00Z">
        <w:r w:rsidRPr="00441293">
          <w:rPr>
            <w:rStyle w:val="Hyperlink"/>
            <w:noProof/>
          </w:rPr>
          <w:lastRenderedPageBreak/>
          <w:fldChar w:fldCharType="begin"/>
        </w:r>
        <w:r w:rsidRPr="00441293">
          <w:rPr>
            <w:rStyle w:val="Hyperlink"/>
            <w:noProof/>
          </w:rPr>
          <w:instrText xml:space="preserve"> </w:instrText>
        </w:r>
        <w:r>
          <w:rPr>
            <w:noProof/>
          </w:rPr>
          <w:instrText>HYPERLINK \l "_Toc528230933"</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B.1.2</w:t>
        </w:r>
        <w:r>
          <w:rPr>
            <w:rFonts w:asciiTheme="minorHAnsi" w:eastAsiaTheme="minorEastAsia" w:hAnsiTheme="minorHAnsi" w:cstheme="minorBidi"/>
            <w:noProof/>
            <w:sz w:val="24"/>
            <w:szCs w:val="24"/>
            <w:lang w:val="en-US"/>
          </w:rPr>
          <w:tab/>
        </w:r>
        <w:r w:rsidRPr="00441293">
          <w:rPr>
            <w:rStyle w:val="Hyperlink"/>
            <w:noProof/>
          </w:rPr>
          <w:t>Market benefits</w:t>
        </w:r>
        <w:r>
          <w:rPr>
            <w:noProof/>
            <w:webHidden/>
          </w:rPr>
          <w:tab/>
        </w:r>
        <w:r>
          <w:rPr>
            <w:noProof/>
            <w:webHidden/>
          </w:rPr>
          <w:fldChar w:fldCharType="begin"/>
        </w:r>
        <w:r>
          <w:rPr>
            <w:noProof/>
            <w:webHidden/>
          </w:rPr>
          <w:instrText xml:space="preserve"> PAGEREF _Toc528230933 \h </w:instrText>
        </w:r>
        <w:r>
          <w:rPr>
            <w:noProof/>
            <w:webHidden/>
          </w:rPr>
        </w:r>
      </w:ins>
      <w:r>
        <w:rPr>
          <w:noProof/>
          <w:webHidden/>
        </w:rPr>
        <w:fldChar w:fldCharType="separate"/>
      </w:r>
      <w:ins w:id="155" w:author="Joaquin Prado" w:date="2018-10-25T11:38:00Z">
        <w:r>
          <w:rPr>
            <w:noProof/>
            <w:webHidden/>
          </w:rPr>
          <w:t>23</w:t>
        </w:r>
        <w:r>
          <w:rPr>
            <w:noProof/>
            <w:webHidden/>
          </w:rPr>
          <w:fldChar w:fldCharType="end"/>
        </w:r>
        <w:r w:rsidRPr="00441293">
          <w:rPr>
            <w:rStyle w:val="Hyperlink"/>
            <w:noProof/>
          </w:rPr>
          <w:fldChar w:fldCharType="end"/>
        </w:r>
      </w:ins>
    </w:p>
    <w:p w14:paraId="38EECB8D" w14:textId="702121E1" w:rsidR="00EC2821" w:rsidRDefault="00EC2821">
      <w:pPr>
        <w:pStyle w:val="TOC2"/>
        <w:tabs>
          <w:tab w:val="left" w:pos="800"/>
          <w:tab w:val="right" w:leader="dot" w:pos="10070"/>
        </w:tabs>
        <w:rPr>
          <w:ins w:id="156" w:author="Joaquin Prado" w:date="2018-10-25T11:38:00Z"/>
          <w:rFonts w:asciiTheme="minorHAnsi" w:eastAsiaTheme="minorEastAsia" w:hAnsiTheme="minorHAnsi" w:cstheme="minorBidi"/>
          <w:b w:val="0"/>
          <w:smallCaps w:val="0"/>
          <w:noProof/>
          <w:sz w:val="24"/>
          <w:szCs w:val="24"/>
          <w:lang w:val="en-US"/>
        </w:rPr>
      </w:pPr>
      <w:ins w:id="157"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"_Toc528230934"</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B.2</w:t>
        </w:r>
        <w:r>
          <w:rPr>
            <w:rFonts w:asciiTheme="minorHAnsi" w:eastAsiaTheme="minorEastAsia" w:hAnsiTheme="minorHAnsi" w:cstheme="minorBidi"/>
            <w:b w:val="0"/>
            <w:smallCaps w:val="0"/>
            <w:noProof/>
            <w:sz w:val="24"/>
            <w:szCs w:val="24"/>
            <w:lang w:val="en-US"/>
          </w:rPr>
          <w:tab/>
        </w:r>
        <w:r w:rsidRPr="00441293">
          <w:rPr>
            <w:rStyle w:val="Hyperlink"/>
            <w:noProof/>
          </w:rPr>
          <w:t>&lt;Use Case Title&gt;</w:t>
        </w:r>
        <w:r>
          <w:rPr>
            <w:noProof/>
            <w:webHidden/>
          </w:rPr>
          <w:tab/>
        </w:r>
        <w:r>
          <w:rPr>
            <w:noProof/>
            <w:webHidden/>
          </w:rPr>
          <w:fldChar w:fldCharType="begin"/>
        </w:r>
        <w:r>
          <w:rPr>
            <w:noProof/>
            <w:webHidden/>
          </w:rPr>
          <w:instrText xml:space="preserve"> PAGEREF _Toc528230934 \h </w:instrText>
        </w:r>
        <w:r>
          <w:rPr>
            <w:noProof/>
            <w:webHidden/>
          </w:rPr>
        </w:r>
      </w:ins>
      <w:r>
        <w:rPr>
          <w:noProof/>
          <w:webHidden/>
        </w:rPr>
        <w:fldChar w:fldCharType="separate"/>
      </w:r>
      <w:ins w:id="158" w:author="Joaquin Prado" w:date="2018-10-25T11:38:00Z">
        <w:r>
          <w:rPr>
            <w:noProof/>
            <w:webHidden/>
          </w:rPr>
          <w:t>23</w:t>
        </w:r>
        <w:r>
          <w:rPr>
            <w:noProof/>
            <w:webHidden/>
          </w:rPr>
          <w:fldChar w:fldCharType="end"/>
        </w:r>
        <w:r w:rsidRPr="00441293">
          <w:rPr>
            <w:rStyle w:val="Hyperlink"/>
            <w:noProof/>
          </w:rPr>
          <w:fldChar w:fldCharType="end"/>
        </w:r>
      </w:ins>
    </w:p>
    <w:p w14:paraId="3C03A2FC" w14:textId="01B5218C" w:rsidR="00EC2821" w:rsidRDefault="00EC2821">
      <w:pPr>
        <w:pStyle w:val="TOC1"/>
        <w:tabs>
          <w:tab w:val="left" w:pos="1600"/>
          <w:tab w:val="right" w:leader="dot" w:pos="10070"/>
        </w:tabs>
        <w:rPr>
          <w:ins w:id="159" w:author="Joaquin Prado" w:date="2018-10-25T11:38:00Z"/>
          <w:rFonts w:asciiTheme="minorHAnsi" w:eastAsiaTheme="minorEastAsia" w:hAnsiTheme="minorHAnsi" w:cstheme="minorBidi"/>
          <w:b w:val="0"/>
          <w:caps w:val="0"/>
          <w:noProof/>
          <w:sz w:val="24"/>
          <w:szCs w:val="24"/>
          <w:lang w:val="en-US"/>
        </w:rPr>
      </w:pPr>
      <w:ins w:id="160"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"_Toc528230935"</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Appendix C.</w:t>
        </w:r>
        <w:r>
          <w:rPr>
            <w:rFonts w:asciiTheme="minorHAnsi" w:eastAsiaTheme="minorEastAsia" w:hAnsiTheme="minorHAnsi" w:cstheme="minorBidi"/>
            <w:b w:val="0"/>
            <w:caps w:val="0"/>
            <w:noProof/>
            <w:sz w:val="24"/>
            <w:szCs w:val="24"/>
            <w:lang w:val="en-US"/>
          </w:rPr>
          <w:tab/>
        </w:r>
        <w:r w:rsidRPr="00441293">
          <w:rPr>
            <w:rStyle w:val="Hyperlink"/>
            <w:noProof/>
          </w:rPr>
          <w:t>Dependencies</w:t>
        </w:r>
        <w:r>
          <w:rPr>
            <w:noProof/>
            <w:webHidden/>
          </w:rPr>
          <w:tab/>
        </w:r>
        <w:r>
          <w:rPr>
            <w:noProof/>
            <w:webHidden/>
          </w:rPr>
          <w:fldChar w:fldCharType="begin"/>
        </w:r>
        <w:r>
          <w:rPr>
            <w:noProof/>
            <w:webHidden/>
          </w:rPr>
          <w:instrText xml:space="preserve"> PAGEREF _Toc528230935 \h </w:instrText>
        </w:r>
        <w:r>
          <w:rPr>
            <w:noProof/>
            <w:webHidden/>
          </w:rPr>
        </w:r>
      </w:ins>
      <w:r>
        <w:rPr>
          <w:noProof/>
          <w:webHidden/>
        </w:rPr>
        <w:fldChar w:fldCharType="separate"/>
      </w:r>
      <w:ins w:id="161" w:author="Joaquin Prado" w:date="2018-10-25T11:38:00Z">
        <w:r>
          <w:rPr>
            <w:noProof/>
            <w:webHidden/>
          </w:rPr>
          <w:t>24</w:t>
        </w:r>
        <w:r>
          <w:rPr>
            <w:noProof/>
            <w:webHidden/>
          </w:rPr>
          <w:fldChar w:fldCharType="end"/>
        </w:r>
        <w:r w:rsidRPr="00441293">
          <w:rPr>
            <w:rStyle w:val="Hyperlink"/>
            <w:noProof/>
          </w:rPr>
          <w:fldChar w:fldCharType="end"/>
        </w:r>
      </w:ins>
    </w:p>
    <w:p w14:paraId="72907150" w14:textId="3BF4FE31" w:rsidR="00EC2821" w:rsidRDefault="00EC2821">
      <w:pPr>
        <w:pStyle w:val="TOC2"/>
        <w:tabs>
          <w:tab w:val="left" w:pos="800"/>
          <w:tab w:val="right" w:leader="dot" w:pos="10070"/>
        </w:tabs>
        <w:rPr>
          <w:ins w:id="162" w:author="Joaquin Prado" w:date="2018-10-25T11:38:00Z"/>
          <w:rFonts w:asciiTheme="minorHAnsi" w:eastAsiaTheme="minorEastAsia" w:hAnsiTheme="minorHAnsi" w:cstheme="minorBidi"/>
          <w:b w:val="0"/>
          <w:smallCaps w:val="0"/>
          <w:noProof/>
          <w:sz w:val="24"/>
          <w:szCs w:val="24"/>
          <w:lang w:val="en-US"/>
        </w:rPr>
      </w:pPr>
      <w:ins w:id="163"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"_Toc528230936"</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C.1</w:t>
        </w:r>
        <w:r>
          <w:rPr>
            <w:rFonts w:asciiTheme="minorHAnsi" w:eastAsiaTheme="minorEastAsia" w:hAnsiTheme="minorHAnsi" w:cstheme="minorBidi"/>
            <w:b w:val="0"/>
            <w:smallCaps w:val="0"/>
            <w:noProof/>
            <w:sz w:val="24"/>
            <w:szCs w:val="24"/>
            <w:lang w:val="en-US"/>
          </w:rPr>
          <w:tab/>
        </w:r>
        <w:r w:rsidRPr="00441293">
          <w:rPr>
            <w:rStyle w:val="Hyperlink"/>
            <w:noProof/>
          </w:rPr>
          <w:t>OMA Dependencies</w:t>
        </w:r>
        <w:r>
          <w:rPr>
            <w:noProof/>
            <w:webHidden/>
          </w:rPr>
          <w:tab/>
        </w:r>
        <w:r>
          <w:rPr>
            <w:noProof/>
            <w:webHidden/>
          </w:rPr>
          <w:fldChar w:fldCharType="begin"/>
        </w:r>
        <w:r>
          <w:rPr>
            <w:noProof/>
            <w:webHidden/>
          </w:rPr>
          <w:instrText xml:space="preserve"> PAGEREF _Toc528230936 \h </w:instrText>
        </w:r>
        <w:r>
          <w:rPr>
            <w:noProof/>
            <w:webHidden/>
          </w:rPr>
        </w:r>
      </w:ins>
      <w:r>
        <w:rPr>
          <w:noProof/>
          <w:webHidden/>
        </w:rPr>
        <w:fldChar w:fldCharType="separate"/>
      </w:r>
      <w:ins w:id="164" w:author="Joaquin Prado" w:date="2018-10-25T11:38:00Z">
        <w:r>
          <w:rPr>
            <w:noProof/>
            <w:webHidden/>
          </w:rPr>
          <w:t>24</w:t>
        </w:r>
        <w:r>
          <w:rPr>
            <w:noProof/>
            <w:webHidden/>
          </w:rPr>
          <w:fldChar w:fldCharType="end"/>
        </w:r>
        <w:r w:rsidRPr="00441293">
          <w:rPr>
            <w:rStyle w:val="Hyperlink"/>
            <w:noProof/>
          </w:rPr>
          <w:fldChar w:fldCharType="end"/>
        </w:r>
      </w:ins>
    </w:p>
    <w:p w14:paraId="2A580D1D" w14:textId="4C4CF69A" w:rsidR="00EC2821" w:rsidRDefault="00EC2821">
      <w:pPr>
        <w:pStyle w:val="TOC2"/>
        <w:tabs>
          <w:tab w:val="left" w:pos="800"/>
          <w:tab w:val="right" w:leader="dot" w:pos="10070"/>
        </w:tabs>
        <w:rPr>
          <w:ins w:id="165" w:author="Joaquin Prado" w:date="2018-10-25T11:38:00Z"/>
          <w:rFonts w:asciiTheme="minorHAnsi" w:eastAsiaTheme="minorEastAsia" w:hAnsiTheme="minorHAnsi" w:cstheme="minorBidi"/>
          <w:b w:val="0"/>
          <w:smallCaps w:val="0"/>
          <w:noProof/>
          <w:sz w:val="24"/>
          <w:szCs w:val="24"/>
          <w:lang w:val="en-US"/>
        </w:rPr>
      </w:pPr>
      <w:ins w:id="166"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"_Toc528230937"</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C.2</w:t>
        </w:r>
        <w:r>
          <w:rPr>
            <w:rFonts w:asciiTheme="minorHAnsi" w:eastAsiaTheme="minorEastAsia" w:hAnsiTheme="minorHAnsi" w:cstheme="minorBidi"/>
            <w:b w:val="0"/>
            <w:smallCaps w:val="0"/>
            <w:noProof/>
            <w:sz w:val="24"/>
            <w:szCs w:val="24"/>
            <w:lang w:val="en-US"/>
          </w:rPr>
          <w:tab/>
        </w:r>
        <w:r w:rsidRPr="00441293">
          <w:rPr>
            <w:rStyle w:val="Hyperlink"/>
            <w:noProof/>
          </w:rPr>
          <w:t>External Dependencies</w:t>
        </w:r>
        <w:r>
          <w:rPr>
            <w:noProof/>
            <w:webHidden/>
          </w:rPr>
          <w:tab/>
        </w:r>
        <w:r>
          <w:rPr>
            <w:noProof/>
            <w:webHidden/>
          </w:rPr>
          <w:fldChar w:fldCharType="begin"/>
        </w:r>
        <w:r>
          <w:rPr>
            <w:noProof/>
            <w:webHidden/>
          </w:rPr>
          <w:instrText xml:space="preserve"> PAGEREF _Toc528230937 \h </w:instrText>
        </w:r>
        <w:r>
          <w:rPr>
            <w:noProof/>
            <w:webHidden/>
          </w:rPr>
        </w:r>
      </w:ins>
      <w:r>
        <w:rPr>
          <w:noProof/>
          <w:webHidden/>
        </w:rPr>
        <w:fldChar w:fldCharType="separate"/>
      </w:r>
      <w:ins w:id="167" w:author="Joaquin Prado" w:date="2018-10-25T11:38:00Z">
        <w:r>
          <w:rPr>
            <w:noProof/>
            <w:webHidden/>
          </w:rPr>
          <w:t>24</w:t>
        </w:r>
        <w:r>
          <w:rPr>
            <w:noProof/>
            <w:webHidden/>
          </w:rPr>
          <w:fldChar w:fldCharType="end"/>
        </w:r>
        <w:r w:rsidRPr="00441293">
          <w:rPr>
            <w:rStyle w:val="Hyperlink"/>
            <w:noProof/>
          </w:rPr>
          <w:fldChar w:fldCharType="end"/>
        </w:r>
      </w:ins>
    </w:p>
    <w:p w14:paraId="0EFBDF8A" w14:textId="6DB8D7F3" w:rsidR="00EC2821" w:rsidRDefault="00EC2821">
      <w:pPr>
        <w:pStyle w:val="TOC1"/>
        <w:tabs>
          <w:tab w:val="left" w:pos="1600"/>
          <w:tab w:val="right" w:leader="dot" w:pos="10070"/>
        </w:tabs>
        <w:rPr>
          <w:ins w:id="168" w:author="Joaquin Prado" w:date="2018-10-25T11:38:00Z"/>
          <w:rFonts w:asciiTheme="minorHAnsi" w:eastAsiaTheme="minorEastAsia" w:hAnsiTheme="minorHAnsi" w:cstheme="minorBidi"/>
          <w:b w:val="0"/>
          <w:caps w:val="0"/>
          <w:noProof/>
          <w:sz w:val="24"/>
          <w:szCs w:val="24"/>
          <w:lang w:val="en-US"/>
        </w:rPr>
      </w:pPr>
      <w:ins w:id="169"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"_Toc528230938"</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Appendix D.</w:t>
        </w:r>
        <w:r>
          <w:rPr>
            <w:rFonts w:asciiTheme="minorHAnsi" w:eastAsiaTheme="minorEastAsia" w:hAnsiTheme="minorHAnsi" w:cstheme="minorBidi"/>
            <w:b w:val="0"/>
            <w:caps w:val="0"/>
            <w:noProof/>
            <w:sz w:val="24"/>
            <w:szCs w:val="24"/>
            <w:lang w:val="en-US"/>
          </w:rPr>
          <w:tab/>
        </w:r>
        <w:r w:rsidRPr="00441293">
          <w:rPr>
            <w:rStyle w:val="Hyperlink"/>
            <w:noProof/>
          </w:rPr>
          <w:t>&lt;Additional Information&gt;</w:t>
        </w:r>
        <w:r>
          <w:rPr>
            <w:noProof/>
            <w:webHidden/>
          </w:rPr>
          <w:tab/>
        </w:r>
        <w:r>
          <w:rPr>
            <w:noProof/>
            <w:webHidden/>
          </w:rPr>
          <w:fldChar w:fldCharType="begin"/>
        </w:r>
        <w:r>
          <w:rPr>
            <w:noProof/>
            <w:webHidden/>
          </w:rPr>
          <w:instrText xml:space="preserve"> PAGEREF _Toc528230938 \h </w:instrText>
        </w:r>
        <w:r>
          <w:rPr>
            <w:noProof/>
            <w:webHidden/>
          </w:rPr>
        </w:r>
      </w:ins>
      <w:r>
        <w:rPr>
          <w:noProof/>
          <w:webHidden/>
        </w:rPr>
        <w:fldChar w:fldCharType="separate"/>
      </w:r>
      <w:ins w:id="170" w:author="Joaquin Prado" w:date="2018-10-25T11:38:00Z">
        <w:r>
          <w:rPr>
            <w:noProof/>
            <w:webHidden/>
          </w:rPr>
          <w:t>25</w:t>
        </w:r>
        <w:r>
          <w:rPr>
            <w:noProof/>
            <w:webHidden/>
          </w:rPr>
          <w:fldChar w:fldCharType="end"/>
        </w:r>
        <w:r w:rsidRPr="00441293">
          <w:rPr>
            <w:rStyle w:val="Hyperlink"/>
            <w:noProof/>
          </w:rPr>
          <w:fldChar w:fldCharType="end"/>
        </w:r>
      </w:ins>
    </w:p>
    <w:p w14:paraId="6FBB67FA" w14:textId="4C4FFFA5" w:rsidR="00EC2821" w:rsidRDefault="00EC2821">
      <w:pPr>
        <w:pStyle w:val="TOC2"/>
        <w:tabs>
          <w:tab w:val="left" w:pos="800"/>
          <w:tab w:val="right" w:leader="dot" w:pos="10070"/>
        </w:tabs>
        <w:rPr>
          <w:ins w:id="171" w:author="Joaquin Prado" w:date="2018-10-25T11:38:00Z"/>
          <w:rFonts w:asciiTheme="minorHAnsi" w:eastAsiaTheme="minorEastAsia" w:hAnsiTheme="minorHAnsi" w:cstheme="minorBidi"/>
          <w:b w:val="0"/>
          <w:smallCaps w:val="0"/>
          <w:noProof/>
          <w:sz w:val="24"/>
          <w:szCs w:val="24"/>
          <w:lang w:val="en-US"/>
        </w:rPr>
      </w:pPr>
      <w:ins w:id="172"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"_Toc528230939"</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D.1</w:t>
        </w:r>
        <w:r>
          <w:rPr>
            <w:rFonts w:asciiTheme="minorHAnsi" w:eastAsiaTheme="minorEastAsia" w:hAnsiTheme="minorHAnsi" w:cstheme="minorBidi"/>
            <w:b w:val="0"/>
            <w:smallCaps w:val="0"/>
            <w:noProof/>
            <w:sz w:val="24"/>
            <w:szCs w:val="24"/>
            <w:lang w:val="en-US"/>
          </w:rPr>
          <w:tab/>
        </w:r>
        <w:r w:rsidRPr="00441293">
          <w:rPr>
            <w:rStyle w:val="Hyperlink"/>
            <w:noProof/>
          </w:rPr>
          <w:t>App Headers</w:t>
        </w:r>
        <w:r>
          <w:rPr>
            <w:noProof/>
            <w:webHidden/>
          </w:rPr>
          <w:tab/>
        </w:r>
        <w:r>
          <w:rPr>
            <w:noProof/>
            <w:webHidden/>
          </w:rPr>
          <w:fldChar w:fldCharType="begin"/>
        </w:r>
        <w:r>
          <w:rPr>
            <w:noProof/>
            <w:webHidden/>
          </w:rPr>
          <w:instrText xml:space="preserve"> PAGEREF _Toc528230939 \h </w:instrText>
        </w:r>
        <w:r>
          <w:rPr>
            <w:noProof/>
            <w:webHidden/>
          </w:rPr>
        </w:r>
      </w:ins>
      <w:r>
        <w:rPr>
          <w:noProof/>
          <w:webHidden/>
        </w:rPr>
        <w:fldChar w:fldCharType="separate"/>
      </w:r>
      <w:ins w:id="173" w:author="Joaquin Prado" w:date="2018-10-25T11:38:00Z">
        <w:r>
          <w:rPr>
            <w:noProof/>
            <w:webHidden/>
          </w:rPr>
          <w:t>25</w:t>
        </w:r>
        <w:r>
          <w:rPr>
            <w:noProof/>
            <w:webHidden/>
          </w:rPr>
          <w:fldChar w:fldCharType="end"/>
        </w:r>
        <w:r w:rsidRPr="00441293">
          <w:rPr>
            <w:rStyle w:val="Hyperlink"/>
            <w:noProof/>
          </w:rPr>
          <w:fldChar w:fldCharType="end"/>
        </w:r>
      </w:ins>
    </w:p>
    <w:p w14:paraId="0390E087" w14:textId="5D31130B" w:rsidR="00EC2821" w:rsidRDefault="00EC2821">
      <w:pPr>
        <w:pStyle w:val="TOC3"/>
        <w:tabs>
          <w:tab w:val="left" w:pos="1200"/>
          <w:tab w:val="right" w:leader="dot" w:pos="10070"/>
        </w:tabs>
        <w:rPr>
          <w:ins w:id="174" w:author="Joaquin Prado" w:date="2018-10-25T11:38:00Z"/>
          <w:rFonts w:asciiTheme="minorHAnsi" w:eastAsiaTheme="minorEastAsia" w:hAnsiTheme="minorHAnsi" w:cstheme="minorBidi"/>
          <w:noProof/>
          <w:sz w:val="24"/>
          <w:szCs w:val="24"/>
          <w:lang w:val="en-US"/>
        </w:rPr>
      </w:pPr>
      <w:ins w:id="175" w:author="Joaquin Prado" w:date="2018-10-25T11:38:00Z">
        <w:r w:rsidRPr="00441293">
          <w:rPr>
            <w:rStyle w:val="Hyperlink"/>
            <w:noProof/>
          </w:rPr>
          <w:fldChar w:fldCharType="begin"/>
        </w:r>
        <w:r w:rsidRPr="00441293">
          <w:rPr>
            <w:rStyle w:val="Hyperlink"/>
            <w:noProof/>
          </w:rPr>
          <w:instrText xml:space="preserve"> </w:instrText>
        </w:r>
        <w:r>
          <w:rPr>
            <w:noProof/>
          </w:rPr>
          <w:instrText>HYPERLINK \l "_Toc528230940"</w:instrText>
        </w:r>
        <w:r w:rsidRPr="00441293">
          <w:rPr>
            <w:rStyle w:val="Hyperlink"/>
            <w:noProof/>
          </w:rPr>
          <w:instrText xml:space="preserve"> </w:instrText>
        </w:r>
        <w:r w:rsidRPr="00441293">
          <w:rPr>
            <w:rStyle w:val="Hyperlink"/>
            <w:noProof/>
          </w:rPr>
        </w:r>
        <w:r w:rsidRPr="00441293">
          <w:rPr>
            <w:rStyle w:val="Hyperlink"/>
            <w:noProof/>
          </w:rPr>
          <w:fldChar w:fldCharType="separate"/>
        </w:r>
        <w:r w:rsidRPr="00441293">
          <w:rPr>
            <w:rStyle w:val="Hyperlink"/>
            <w:noProof/>
          </w:rPr>
          <w:t>D.1.1</w:t>
        </w:r>
        <w:r>
          <w:rPr>
            <w:rFonts w:asciiTheme="minorHAnsi" w:eastAsiaTheme="minorEastAsia" w:hAnsiTheme="minorHAnsi" w:cstheme="minorBidi"/>
            <w:noProof/>
            <w:sz w:val="24"/>
            <w:szCs w:val="24"/>
            <w:lang w:val="en-US"/>
          </w:rPr>
          <w:tab/>
        </w:r>
        <w:r w:rsidRPr="00441293">
          <w:rPr>
            <w:rStyle w:val="Hyperlink"/>
            <w:noProof/>
          </w:rPr>
          <w:t>More Headers</w:t>
        </w:r>
        <w:r>
          <w:rPr>
            <w:noProof/>
            <w:webHidden/>
          </w:rPr>
          <w:tab/>
        </w:r>
        <w:r>
          <w:rPr>
            <w:noProof/>
            <w:webHidden/>
          </w:rPr>
          <w:fldChar w:fldCharType="begin"/>
        </w:r>
        <w:r>
          <w:rPr>
            <w:noProof/>
            <w:webHidden/>
          </w:rPr>
          <w:instrText xml:space="preserve"> PAGEREF _Toc528230940 \h </w:instrText>
        </w:r>
        <w:r>
          <w:rPr>
            <w:noProof/>
            <w:webHidden/>
          </w:rPr>
        </w:r>
      </w:ins>
      <w:r>
        <w:rPr>
          <w:noProof/>
          <w:webHidden/>
        </w:rPr>
        <w:fldChar w:fldCharType="separate"/>
      </w:r>
      <w:ins w:id="176" w:author="Joaquin Prado" w:date="2018-10-25T11:38:00Z">
        <w:r>
          <w:rPr>
            <w:noProof/>
            <w:webHidden/>
          </w:rPr>
          <w:t>25</w:t>
        </w:r>
        <w:r>
          <w:rPr>
            <w:noProof/>
            <w:webHidden/>
          </w:rPr>
          <w:fldChar w:fldCharType="end"/>
        </w:r>
        <w:r w:rsidRPr="00441293">
          <w:rPr>
            <w:rStyle w:val="Hyperlink"/>
            <w:noProof/>
          </w:rPr>
          <w:fldChar w:fldCharType="end"/>
        </w:r>
      </w:ins>
    </w:p>
    <w:p w14:paraId="2EAA9A25" w14:textId="7445622A" w:rsidR="003C2EB0" w:rsidRPr="00F66912" w:rsidDel="00EC2821" w:rsidRDefault="003C2EB0">
      <w:pPr>
        <w:pStyle w:val="TOC1"/>
        <w:tabs>
          <w:tab w:val="left" w:pos="400"/>
          <w:tab w:val="right" w:leader="dot" w:pos="10070"/>
        </w:tabs>
        <w:rPr>
          <w:del w:id="177" w:author="Joaquin Prado" w:date="2018-10-25T11:38:00Z"/>
          <w:rFonts w:ascii="Calibri" w:hAnsi="Calibri"/>
          <w:b w:val="0"/>
          <w:caps w:val="0"/>
          <w:noProof/>
          <w:sz w:val="22"/>
          <w:szCs w:val="22"/>
          <w:lang w:eastAsia="en-GB"/>
        </w:rPr>
      </w:pPr>
      <w:del w:id="178" w:author="Joaquin Prado" w:date="2018-10-25T11:38:00Z">
        <w:r w:rsidRPr="00EC2821" w:rsidDel="00EC2821">
          <w:rPr>
            <w:rStyle w:val="Hyperlink"/>
            <w:noProof/>
          </w:rPr>
          <w:delText>1.</w:delText>
        </w:r>
        <w:r w:rsidRPr="00F66912" w:rsidDel="00EC2821">
          <w:rPr>
            <w:rFonts w:ascii="Calibri" w:hAnsi="Calibri"/>
            <w:b w:val="0"/>
            <w:caps w:val="0"/>
            <w:noProof/>
            <w:sz w:val="22"/>
            <w:szCs w:val="22"/>
            <w:lang w:eastAsia="en-GB"/>
          </w:rPr>
          <w:tab/>
        </w:r>
        <w:r w:rsidRPr="00EC2821" w:rsidDel="00EC2821">
          <w:rPr>
            <w:rStyle w:val="Hyperlink"/>
            <w:noProof/>
          </w:rPr>
          <w:delText>Scope (Informative)</w:delText>
        </w:r>
        <w:r w:rsidDel="00EC2821">
          <w:rPr>
            <w:noProof/>
            <w:webHidden/>
          </w:rPr>
          <w:tab/>
          <w:delText>5</w:delText>
        </w:r>
      </w:del>
    </w:p>
    <w:p w14:paraId="61E8484B" w14:textId="2C40786B" w:rsidR="003C2EB0" w:rsidRPr="00F66912" w:rsidDel="00EC2821" w:rsidRDefault="003C2EB0">
      <w:pPr>
        <w:pStyle w:val="TOC1"/>
        <w:tabs>
          <w:tab w:val="left" w:pos="400"/>
          <w:tab w:val="right" w:leader="dot" w:pos="10070"/>
        </w:tabs>
        <w:rPr>
          <w:del w:id="179" w:author="Joaquin Prado" w:date="2018-10-25T11:38:00Z"/>
          <w:rFonts w:ascii="Calibri" w:hAnsi="Calibri"/>
          <w:b w:val="0"/>
          <w:caps w:val="0"/>
          <w:noProof/>
          <w:sz w:val="22"/>
          <w:szCs w:val="22"/>
          <w:lang w:eastAsia="en-GB"/>
        </w:rPr>
      </w:pPr>
      <w:del w:id="180" w:author="Joaquin Prado" w:date="2018-10-25T11:38:00Z">
        <w:r w:rsidRPr="00EC2821" w:rsidDel="00EC2821">
          <w:rPr>
            <w:rStyle w:val="Hyperlink"/>
            <w:noProof/>
          </w:rPr>
          <w:delText>2.</w:delText>
        </w:r>
        <w:r w:rsidRPr="00F66912" w:rsidDel="00EC2821">
          <w:rPr>
            <w:rFonts w:ascii="Calibri" w:hAnsi="Calibri"/>
            <w:b w:val="0"/>
            <w:caps w:val="0"/>
            <w:noProof/>
            <w:sz w:val="22"/>
            <w:szCs w:val="22"/>
            <w:lang w:eastAsia="en-GB"/>
          </w:rPr>
          <w:tab/>
        </w:r>
        <w:r w:rsidRPr="00EC2821" w:rsidDel="00EC2821">
          <w:rPr>
            <w:rStyle w:val="Hyperlink"/>
            <w:noProof/>
          </w:rPr>
          <w:delText>References</w:delText>
        </w:r>
        <w:r w:rsidDel="00EC2821">
          <w:rPr>
            <w:noProof/>
            <w:webHidden/>
          </w:rPr>
          <w:tab/>
          <w:delText>6</w:delText>
        </w:r>
      </w:del>
    </w:p>
    <w:p w14:paraId="272A50B2" w14:textId="779B8D7A" w:rsidR="003C2EB0" w:rsidRPr="00F66912" w:rsidDel="00EC2821" w:rsidRDefault="003C2EB0">
      <w:pPr>
        <w:pStyle w:val="TOC2"/>
        <w:tabs>
          <w:tab w:val="left" w:pos="800"/>
          <w:tab w:val="right" w:leader="dot" w:pos="10070"/>
        </w:tabs>
        <w:rPr>
          <w:del w:id="181" w:author="Joaquin Prado" w:date="2018-10-25T11:38:00Z"/>
          <w:rFonts w:ascii="Calibri" w:hAnsi="Calibri"/>
          <w:b w:val="0"/>
          <w:smallCaps w:val="0"/>
          <w:noProof/>
          <w:sz w:val="22"/>
          <w:szCs w:val="22"/>
          <w:lang w:eastAsia="en-GB"/>
        </w:rPr>
      </w:pPr>
      <w:del w:id="182" w:author="Joaquin Prado" w:date="2018-10-25T11:38:00Z">
        <w:r w:rsidRPr="00EC2821" w:rsidDel="00EC2821">
          <w:rPr>
            <w:rStyle w:val="Hyperlink"/>
            <w:noProof/>
          </w:rPr>
          <w:delText>2.1</w:delText>
        </w:r>
        <w:r w:rsidRPr="00F66912" w:rsidDel="00EC2821">
          <w:rPr>
            <w:rFonts w:ascii="Calibri" w:hAnsi="Calibri"/>
            <w:b w:val="0"/>
            <w:smallCaps w:val="0"/>
            <w:noProof/>
            <w:sz w:val="22"/>
            <w:szCs w:val="22"/>
            <w:lang w:eastAsia="en-GB"/>
          </w:rPr>
          <w:tab/>
        </w:r>
        <w:r w:rsidRPr="00EC2821" w:rsidDel="00EC2821">
          <w:rPr>
            <w:rStyle w:val="Hyperlink"/>
            <w:noProof/>
          </w:rPr>
          <w:delText>Normative References</w:delText>
        </w:r>
        <w:r w:rsidDel="00EC2821">
          <w:rPr>
            <w:noProof/>
            <w:webHidden/>
          </w:rPr>
          <w:tab/>
          <w:delText>6</w:delText>
        </w:r>
      </w:del>
    </w:p>
    <w:p w14:paraId="1D668246" w14:textId="24398ABB" w:rsidR="003C2EB0" w:rsidRPr="00F66912" w:rsidDel="00EC2821" w:rsidRDefault="003C2EB0">
      <w:pPr>
        <w:pStyle w:val="TOC2"/>
        <w:tabs>
          <w:tab w:val="left" w:pos="800"/>
          <w:tab w:val="right" w:leader="dot" w:pos="10070"/>
        </w:tabs>
        <w:rPr>
          <w:del w:id="183" w:author="Joaquin Prado" w:date="2018-10-25T11:38:00Z"/>
          <w:rFonts w:ascii="Calibri" w:hAnsi="Calibri"/>
          <w:b w:val="0"/>
          <w:smallCaps w:val="0"/>
          <w:noProof/>
          <w:sz w:val="22"/>
          <w:szCs w:val="22"/>
          <w:lang w:eastAsia="en-GB"/>
        </w:rPr>
      </w:pPr>
      <w:del w:id="184" w:author="Joaquin Prado" w:date="2018-10-25T11:38:00Z">
        <w:r w:rsidRPr="00EC2821" w:rsidDel="00EC2821">
          <w:rPr>
            <w:rStyle w:val="Hyperlink"/>
            <w:noProof/>
          </w:rPr>
          <w:delText>2.2</w:delText>
        </w:r>
        <w:r w:rsidRPr="00F66912" w:rsidDel="00EC2821">
          <w:rPr>
            <w:rFonts w:ascii="Calibri" w:hAnsi="Calibri"/>
            <w:b w:val="0"/>
            <w:smallCaps w:val="0"/>
            <w:noProof/>
            <w:sz w:val="22"/>
            <w:szCs w:val="22"/>
            <w:lang w:eastAsia="en-GB"/>
          </w:rPr>
          <w:tab/>
        </w:r>
        <w:r w:rsidRPr="00EC2821" w:rsidDel="00EC2821">
          <w:rPr>
            <w:rStyle w:val="Hyperlink"/>
            <w:noProof/>
          </w:rPr>
          <w:delText>Informative References</w:delText>
        </w:r>
        <w:r w:rsidDel="00EC2821">
          <w:rPr>
            <w:noProof/>
            <w:webHidden/>
          </w:rPr>
          <w:tab/>
          <w:delText>6</w:delText>
        </w:r>
      </w:del>
    </w:p>
    <w:p w14:paraId="00A08775" w14:textId="1A8D4FF5" w:rsidR="003C2EB0" w:rsidRPr="00F66912" w:rsidDel="00EC2821" w:rsidRDefault="003C2EB0">
      <w:pPr>
        <w:pStyle w:val="TOC1"/>
        <w:tabs>
          <w:tab w:val="left" w:pos="400"/>
          <w:tab w:val="right" w:leader="dot" w:pos="10070"/>
        </w:tabs>
        <w:rPr>
          <w:del w:id="185" w:author="Joaquin Prado" w:date="2018-10-25T11:38:00Z"/>
          <w:rFonts w:ascii="Calibri" w:hAnsi="Calibri"/>
          <w:b w:val="0"/>
          <w:caps w:val="0"/>
          <w:noProof/>
          <w:sz w:val="22"/>
          <w:szCs w:val="22"/>
          <w:lang w:eastAsia="en-GB"/>
        </w:rPr>
      </w:pPr>
      <w:del w:id="186" w:author="Joaquin Prado" w:date="2018-10-25T11:38:00Z">
        <w:r w:rsidRPr="00EC2821" w:rsidDel="00EC2821">
          <w:rPr>
            <w:rStyle w:val="Hyperlink"/>
            <w:noProof/>
          </w:rPr>
          <w:delText>3.</w:delText>
        </w:r>
        <w:r w:rsidRPr="00F66912" w:rsidDel="00EC2821">
          <w:rPr>
            <w:rFonts w:ascii="Calibri" w:hAnsi="Calibri"/>
            <w:b w:val="0"/>
            <w:caps w:val="0"/>
            <w:noProof/>
            <w:sz w:val="22"/>
            <w:szCs w:val="22"/>
            <w:lang w:eastAsia="en-GB"/>
          </w:rPr>
          <w:tab/>
        </w:r>
        <w:r w:rsidRPr="00EC2821" w:rsidDel="00EC2821">
          <w:rPr>
            <w:rStyle w:val="Hyperlink"/>
            <w:noProof/>
          </w:rPr>
          <w:delText>Terminology and Conventions</w:delText>
        </w:r>
        <w:r w:rsidDel="00EC2821">
          <w:rPr>
            <w:noProof/>
            <w:webHidden/>
          </w:rPr>
          <w:tab/>
          <w:delText>8</w:delText>
        </w:r>
      </w:del>
    </w:p>
    <w:p w14:paraId="297946AE" w14:textId="5289FC97" w:rsidR="003C2EB0" w:rsidRPr="00F66912" w:rsidDel="00EC2821" w:rsidRDefault="003C2EB0">
      <w:pPr>
        <w:pStyle w:val="TOC2"/>
        <w:tabs>
          <w:tab w:val="left" w:pos="800"/>
          <w:tab w:val="right" w:leader="dot" w:pos="10070"/>
        </w:tabs>
        <w:rPr>
          <w:del w:id="187" w:author="Joaquin Prado" w:date="2018-10-25T11:38:00Z"/>
          <w:rFonts w:ascii="Calibri" w:hAnsi="Calibri"/>
          <w:b w:val="0"/>
          <w:smallCaps w:val="0"/>
          <w:noProof/>
          <w:sz w:val="22"/>
          <w:szCs w:val="22"/>
          <w:lang w:eastAsia="en-GB"/>
        </w:rPr>
      </w:pPr>
      <w:del w:id="188" w:author="Joaquin Prado" w:date="2018-10-25T11:38:00Z">
        <w:r w:rsidRPr="00EC2821" w:rsidDel="00EC2821">
          <w:rPr>
            <w:rStyle w:val="Hyperlink"/>
            <w:noProof/>
          </w:rPr>
          <w:delText>3.1</w:delText>
        </w:r>
        <w:r w:rsidRPr="00F66912" w:rsidDel="00EC2821">
          <w:rPr>
            <w:rFonts w:ascii="Calibri" w:hAnsi="Calibri"/>
            <w:b w:val="0"/>
            <w:smallCaps w:val="0"/>
            <w:noProof/>
            <w:sz w:val="22"/>
            <w:szCs w:val="22"/>
            <w:lang w:eastAsia="en-GB"/>
          </w:rPr>
          <w:tab/>
        </w:r>
        <w:r w:rsidRPr="00EC2821" w:rsidDel="00EC2821">
          <w:rPr>
            <w:rStyle w:val="Hyperlink"/>
            <w:noProof/>
          </w:rPr>
          <w:delText>Conventions</w:delText>
        </w:r>
        <w:r w:rsidDel="00EC2821">
          <w:rPr>
            <w:noProof/>
            <w:webHidden/>
          </w:rPr>
          <w:tab/>
          <w:delText>8</w:delText>
        </w:r>
      </w:del>
    </w:p>
    <w:p w14:paraId="2C995D60" w14:textId="668C30A4" w:rsidR="003C2EB0" w:rsidRPr="00F66912" w:rsidDel="00EC2821" w:rsidRDefault="003C2EB0">
      <w:pPr>
        <w:pStyle w:val="TOC2"/>
        <w:tabs>
          <w:tab w:val="left" w:pos="800"/>
          <w:tab w:val="right" w:leader="dot" w:pos="10070"/>
        </w:tabs>
        <w:rPr>
          <w:del w:id="189" w:author="Joaquin Prado" w:date="2018-10-25T11:38:00Z"/>
          <w:rFonts w:ascii="Calibri" w:hAnsi="Calibri"/>
          <w:b w:val="0"/>
          <w:smallCaps w:val="0"/>
          <w:noProof/>
          <w:sz w:val="22"/>
          <w:szCs w:val="22"/>
          <w:lang w:eastAsia="en-GB"/>
        </w:rPr>
      </w:pPr>
      <w:del w:id="190" w:author="Joaquin Prado" w:date="2018-10-25T11:38:00Z">
        <w:r w:rsidRPr="00EC2821" w:rsidDel="00EC2821">
          <w:rPr>
            <w:rStyle w:val="Hyperlink"/>
            <w:noProof/>
          </w:rPr>
          <w:delText>3.2</w:delText>
        </w:r>
        <w:r w:rsidRPr="00F66912" w:rsidDel="00EC2821">
          <w:rPr>
            <w:rFonts w:ascii="Calibri" w:hAnsi="Calibri"/>
            <w:b w:val="0"/>
            <w:smallCaps w:val="0"/>
            <w:noProof/>
            <w:sz w:val="22"/>
            <w:szCs w:val="22"/>
            <w:lang w:eastAsia="en-GB"/>
          </w:rPr>
          <w:tab/>
        </w:r>
        <w:r w:rsidRPr="00EC2821" w:rsidDel="00EC2821">
          <w:rPr>
            <w:rStyle w:val="Hyperlink"/>
            <w:noProof/>
          </w:rPr>
          <w:delText>Definitions</w:delText>
        </w:r>
        <w:r w:rsidDel="00EC2821">
          <w:rPr>
            <w:noProof/>
            <w:webHidden/>
          </w:rPr>
          <w:tab/>
          <w:delText>8</w:delText>
        </w:r>
      </w:del>
    </w:p>
    <w:p w14:paraId="129FFAE4" w14:textId="6516E617" w:rsidR="003C2EB0" w:rsidRPr="00F66912" w:rsidDel="00EC2821" w:rsidRDefault="003C2EB0">
      <w:pPr>
        <w:pStyle w:val="TOC2"/>
        <w:tabs>
          <w:tab w:val="left" w:pos="800"/>
          <w:tab w:val="right" w:leader="dot" w:pos="10070"/>
        </w:tabs>
        <w:rPr>
          <w:del w:id="191" w:author="Joaquin Prado" w:date="2018-10-25T11:38:00Z"/>
          <w:rFonts w:ascii="Calibri" w:hAnsi="Calibri"/>
          <w:b w:val="0"/>
          <w:smallCaps w:val="0"/>
          <w:noProof/>
          <w:sz w:val="22"/>
          <w:szCs w:val="22"/>
          <w:lang w:eastAsia="en-GB"/>
        </w:rPr>
      </w:pPr>
      <w:del w:id="192" w:author="Joaquin Prado" w:date="2018-10-25T11:38:00Z">
        <w:r w:rsidRPr="00EC2821" w:rsidDel="00EC2821">
          <w:rPr>
            <w:rStyle w:val="Hyperlink"/>
            <w:noProof/>
          </w:rPr>
          <w:delText>3.3</w:delText>
        </w:r>
        <w:r w:rsidRPr="00F66912" w:rsidDel="00EC2821">
          <w:rPr>
            <w:rFonts w:ascii="Calibri" w:hAnsi="Calibri"/>
            <w:b w:val="0"/>
            <w:smallCaps w:val="0"/>
            <w:noProof/>
            <w:sz w:val="22"/>
            <w:szCs w:val="22"/>
            <w:lang w:eastAsia="en-GB"/>
          </w:rPr>
          <w:tab/>
        </w:r>
        <w:r w:rsidRPr="00EC2821" w:rsidDel="00EC2821">
          <w:rPr>
            <w:rStyle w:val="Hyperlink"/>
            <w:noProof/>
          </w:rPr>
          <w:delText>Abbreviations</w:delText>
        </w:r>
        <w:r w:rsidDel="00EC2821">
          <w:rPr>
            <w:noProof/>
            <w:webHidden/>
          </w:rPr>
          <w:tab/>
          <w:delText>8</w:delText>
        </w:r>
      </w:del>
    </w:p>
    <w:p w14:paraId="1E68B1D8" w14:textId="72D9F506" w:rsidR="003C2EB0" w:rsidRPr="00F66912" w:rsidDel="00EC2821" w:rsidRDefault="003C2EB0">
      <w:pPr>
        <w:pStyle w:val="TOC1"/>
        <w:tabs>
          <w:tab w:val="left" w:pos="400"/>
          <w:tab w:val="right" w:leader="dot" w:pos="10070"/>
        </w:tabs>
        <w:rPr>
          <w:del w:id="193" w:author="Joaquin Prado" w:date="2018-10-25T11:38:00Z"/>
          <w:rFonts w:ascii="Calibri" w:hAnsi="Calibri"/>
          <w:b w:val="0"/>
          <w:caps w:val="0"/>
          <w:noProof/>
          <w:sz w:val="22"/>
          <w:szCs w:val="22"/>
          <w:lang w:eastAsia="en-GB"/>
        </w:rPr>
      </w:pPr>
      <w:del w:id="194" w:author="Joaquin Prado" w:date="2018-10-25T11:38:00Z">
        <w:r w:rsidRPr="00EC2821" w:rsidDel="00EC2821">
          <w:rPr>
            <w:rStyle w:val="Hyperlink"/>
            <w:noProof/>
          </w:rPr>
          <w:delText>4.</w:delText>
        </w:r>
        <w:r w:rsidRPr="00F66912" w:rsidDel="00EC2821">
          <w:rPr>
            <w:rFonts w:ascii="Calibri" w:hAnsi="Calibri"/>
            <w:b w:val="0"/>
            <w:caps w:val="0"/>
            <w:noProof/>
            <w:sz w:val="22"/>
            <w:szCs w:val="22"/>
            <w:lang w:eastAsia="en-GB"/>
          </w:rPr>
          <w:tab/>
        </w:r>
        <w:r w:rsidRPr="00EC2821" w:rsidDel="00EC2821">
          <w:rPr>
            <w:rStyle w:val="Hyperlink"/>
            <w:noProof/>
          </w:rPr>
          <w:delText>Introduction (Informative)</w:delText>
        </w:r>
        <w:r w:rsidDel="00EC2821">
          <w:rPr>
            <w:noProof/>
            <w:webHidden/>
          </w:rPr>
          <w:tab/>
          <w:delText>9</w:delText>
        </w:r>
      </w:del>
    </w:p>
    <w:p w14:paraId="317B5F5C" w14:textId="7F0BEF57" w:rsidR="003C2EB0" w:rsidRPr="00F66912" w:rsidDel="00EC2821" w:rsidRDefault="003C2EB0">
      <w:pPr>
        <w:pStyle w:val="TOC2"/>
        <w:tabs>
          <w:tab w:val="left" w:pos="800"/>
          <w:tab w:val="right" w:leader="dot" w:pos="10070"/>
        </w:tabs>
        <w:rPr>
          <w:del w:id="195" w:author="Joaquin Prado" w:date="2018-10-25T11:38:00Z"/>
          <w:rFonts w:ascii="Calibri" w:hAnsi="Calibri"/>
          <w:b w:val="0"/>
          <w:smallCaps w:val="0"/>
          <w:noProof/>
          <w:sz w:val="22"/>
          <w:szCs w:val="22"/>
          <w:lang w:eastAsia="en-GB"/>
        </w:rPr>
      </w:pPr>
      <w:del w:id="196" w:author="Joaquin Prado" w:date="2018-10-25T11:38:00Z">
        <w:r w:rsidRPr="00EC2821" w:rsidDel="00EC2821">
          <w:rPr>
            <w:rStyle w:val="Hyperlink"/>
            <w:noProof/>
          </w:rPr>
          <w:delText>4.1</w:delText>
        </w:r>
        <w:r w:rsidRPr="00F66912" w:rsidDel="00EC2821">
          <w:rPr>
            <w:rFonts w:ascii="Calibri" w:hAnsi="Calibri"/>
            <w:b w:val="0"/>
            <w:smallCaps w:val="0"/>
            <w:noProof/>
            <w:sz w:val="22"/>
            <w:szCs w:val="22"/>
            <w:lang w:eastAsia="en-GB"/>
          </w:rPr>
          <w:tab/>
        </w:r>
        <w:r w:rsidRPr="00EC2821" w:rsidDel="00EC2821">
          <w:rPr>
            <w:rStyle w:val="Hyperlink"/>
            <w:noProof/>
          </w:rPr>
          <w:delText>Version 1.0</w:delText>
        </w:r>
        <w:r w:rsidDel="00EC2821">
          <w:rPr>
            <w:noProof/>
            <w:webHidden/>
          </w:rPr>
          <w:tab/>
          <w:delText>9</w:delText>
        </w:r>
      </w:del>
    </w:p>
    <w:p w14:paraId="65060ADF" w14:textId="2AFA2CF9" w:rsidR="003C2EB0" w:rsidRPr="00F66912" w:rsidDel="00EC2821" w:rsidRDefault="003C2EB0">
      <w:pPr>
        <w:pStyle w:val="TOC2"/>
        <w:tabs>
          <w:tab w:val="left" w:pos="800"/>
          <w:tab w:val="right" w:leader="dot" w:pos="10070"/>
        </w:tabs>
        <w:rPr>
          <w:del w:id="197" w:author="Joaquin Prado" w:date="2018-10-25T11:38:00Z"/>
          <w:rFonts w:ascii="Calibri" w:hAnsi="Calibri"/>
          <w:b w:val="0"/>
          <w:smallCaps w:val="0"/>
          <w:noProof/>
          <w:sz w:val="22"/>
          <w:szCs w:val="22"/>
          <w:lang w:eastAsia="en-GB"/>
        </w:rPr>
      </w:pPr>
      <w:del w:id="198" w:author="Joaquin Prado" w:date="2018-10-25T11:38:00Z">
        <w:r w:rsidRPr="00EC2821" w:rsidDel="00EC2821">
          <w:rPr>
            <w:rStyle w:val="Hyperlink"/>
            <w:noProof/>
          </w:rPr>
          <w:delText>4.2</w:delText>
        </w:r>
        <w:r w:rsidRPr="00F66912" w:rsidDel="00EC2821">
          <w:rPr>
            <w:rFonts w:ascii="Calibri" w:hAnsi="Calibri"/>
            <w:b w:val="0"/>
            <w:smallCaps w:val="0"/>
            <w:noProof/>
            <w:sz w:val="22"/>
            <w:szCs w:val="22"/>
            <w:lang w:eastAsia="en-GB"/>
          </w:rPr>
          <w:tab/>
        </w:r>
        <w:r w:rsidRPr="00EC2821" w:rsidDel="00EC2821">
          <w:rPr>
            <w:rStyle w:val="Hyperlink"/>
            <w:noProof/>
          </w:rPr>
          <w:delText>Version &lt;x.y&gt;</w:delText>
        </w:r>
        <w:r w:rsidDel="00EC2821">
          <w:rPr>
            <w:noProof/>
            <w:webHidden/>
          </w:rPr>
          <w:tab/>
          <w:delText>9</w:delText>
        </w:r>
      </w:del>
    </w:p>
    <w:p w14:paraId="33DC0948" w14:textId="354E0711" w:rsidR="003C2EB0" w:rsidRPr="00F66912" w:rsidDel="00EC2821" w:rsidRDefault="003C2EB0">
      <w:pPr>
        <w:pStyle w:val="TOC3"/>
        <w:tabs>
          <w:tab w:val="left" w:pos="1200"/>
          <w:tab w:val="right" w:leader="dot" w:pos="10070"/>
        </w:tabs>
        <w:rPr>
          <w:del w:id="199" w:author="Joaquin Prado" w:date="2018-10-25T11:38:00Z"/>
          <w:rFonts w:ascii="Calibri" w:hAnsi="Calibri"/>
          <w:noProof/>
          <w:sz w:val="22"/>
          <w:szCs w:val="22"/>
          <w:lang w:eastAsia="en-GB"/>
        </w:rPr>
      </w:pPr>
      <w:del w:id="200" w:author="Joaquin Prado" w:date="2018-10-25T11:38:00Z">
        <w:r w:rsidRPr="00EC2821" w:rsidDel="00EC2821">
          <w:rPr>
            <w:rStyle w:val="Hyperlink"/>
            <w:noProof/>
          </w:rPr>
          <w:delText>4.2.1</w:delText>
        </w:r>
        <w:r w:rsidRPr="00F66912" w:rsidDel="00EC2821">
          <w:rPr>
            <w:rFonts w:ascii="Calibri" w:hAnsi="Calibri"/>
            <w:noProof/>
            <w:sz w:val="22"/>
            <w:szCs w:val="22"/>
            <w:lang w:eastAsia="en-GB"/>
          </w:rPr>
          <w:tab/>
        </w:r>
        <w:r w:rsidRPr="00EC2821" w:rsidDel="00EC2821">
          <w:rPr>
            <w:rStyle w:val="Hyperlink"/>
            <w:noProof/>
          </w:rPr>
          <w:delText>Version &lt;x.y.z&gt;</w:delText>
        </w:r>
        <w:r w:rsidDel="00EC2821">
          <w:rPr>
            <w:noProof/>
            <w:webHidden/>
          </w:rPr>
          <w:tab/>
          <w:delText>9</w:delText>
        </w:r>
      </w:del>
    </w:p>
    <w:p w14:paraId="1B5CDF7B" w14:textId="652A7301" w:rsidR="003C2EB0" w:rsidRPr="00F66912" w:rsidDel="00EC2821" w:rsidRDefault="003C2EB0">
      <w:pPr>
        <w:pStyle w:val="TOC1"/>
        <w:tabs>
          <w:tab w:val="left" w:pos="400"/>
          <w:tab w:val="right" w:leader="dot" w:pos="10070"/>
        </w:tabs>
        <w:rPr>
          <w:del w:id="201" w:author="Joaquin Prado" w:date="2018-10-25T11:38:00Z"/>
          <w:rFonts w:ascii="Calibri" w:hAnsi="Calibri"/>
          <w:b w:val="0"/>
          <w:caps w:val="0"/>
          <w:noProof/>
          <w:sz w:val="22"/>
          <w:szCs w:val="22"/>
          <w:lang w:eastAsia="en-GB"/>
        </w:rPr>
      </w:pPr>
      <w:del w:id="202" w:author="Joaquin Prado" w:date="2018-10-25T11:38:00Z">
        <w:r w:rsidRPr="00EC2821" w:rsidDel="00EC2821">
          <w:rPr>
            <w:rStyle w:val="Hyperlink"/>
            <w:noProof/>
          </w:rPr>
          <w:delText>5.</w:delText>
        </w:r>
        <w:r w:rsidRPr="00F66912" w:rsidDel="00EC2821">
          <w:rPr>
            <w:rFonts w:ascii="Calibri" w:hAnsi="Calibri"/>
            <w:b w:val="0"/>
            <w:caps w:val="0"/>
            <w:noProof/>
            <w:sz w:val="22"/>
            <w:szCs w:val="22"/>
            <w:lang w:eastAsia="en-GB"/>
          </w:rPr>
          <w:tab/>
        </w:r>
        <w:r w:rsidRPr="00EC2821" w:rsidDel="00EC2821">
          <w:rPr>
            <w:rStyle w:val="Hyperlink"/>
            <w:noProof/>
          </w:rPr>
          <w:delText>[Release name] release description  (Informative)</w:delText>
        </w:r>
        <w:r w:rsidDel="00EC2821">
          <w:rPr>
            <w:noProof/>
            <w:webHidden/>
          </w:rPr>
          <w:tab/>
          <w:delText>10</w:delText>
        </w:r>
      </w:del>
    </w:p>
    <w:p w14:paraId="54F640BB" w14:textId="42F39B96" w:rsidR="003C2EB0" w:rsidRPr="00F66912" w:rsidDel="00EC2821" w:rsidRDefault="003C2EB0">
      <w:pPr>
        <w:pStyle w:val="TOC1"/>
        <w:tabs>
          <w:tab w:val="left" w:pos="400"/>
          <w:tab w:val="right" w:leader="dot" w:pos="10070"/>
        </w:tabs>
        <w:rPr>
          <w:del w:id="203" w:author="Joaquin Prado" w:date="2018-10-25T11:38:00Z"/>
          <w:rFonts w:ascii="Calibri" w:hAnsi="Calibri"/>
          <w:b w:val="0"/>
          <w:caps w:val="0"/>
          <w:noProof/>
          <w:sz w:val="22"/>
          <w:szCs w:val="22"/>
          <w:lang w:eastAsia="en-GB"/>
        </w:rPr>
      </w:pPr>
      <w:del w:id="204" w:author="Joaquin Prado" w:date="2018-10-25T11:38:00Z">
        <w:r w:rsidRPr="00EC2821" w:rsidDel="00EC2821">
          <w:rPr>
            <w:rStyle w:val="Hyperlink"/>
            <w:noProof/>
          </w:rPr>
          <w:delText>6.</w:delText>
        </w:r>
        <w:r w:rsidRPr="00F66912" w:rsidDel="00EC2821">
          <w:rPr>
            <w:rFonts w:ascii="Calibri" w:hAnsi="Calibri"/>
            <w:b w:val="0"/>
            <w:caps w:val="0"/>
            <w:noProof/>
            <w:sz w:val="22"/>
            <w:szCs w:val="22"/>
            <w:lang w:eastAsia="en-GB"/>
          </w:rPr>
          <w:tab/>
        </w:r>
        <w:r w:rsidRPr="00EC2821" w:rsidDel="00EC2821">
          <w:rPr>
            <w:rStyle w:val="Hyperlink"/>
            <w:noProof/>
          </w:rPr>
          <w:delText>Requirements (Normative)</w:delText>
        </w:r>
        <w:r w:rsidDel="00EC2821">
          <w:rPr>
            <w:noProof/>
            <w:webHidden/>
          </w:rPr>
          <w:tab/>
          <w:delText>12</w:delText>
        </w:r>
      </w:del>
    </w:p>
    <w:p w14:paraId="061E37FA" w14:textId="38052D48" w:rsidR="003C2EB0" w:rsidRPr="00F66912" w:rsidDel="00EC2821" w:rsidRDefault="003C2EB0">
      <w:pPr>
        <w:pStyle w:val="TOC2"/>
        <w:tabs>
          <w:tab w:val="left" w:pos="800"/>
          <w:tab w:val="right" w:leader="dot" w:pos="10070"/>
        </w:tabs>
        <w:rPr>
          <w:del w:id="205" w:author="Joaquin Prado" w:date="2018-10-25T11:38:00Z"/>
          <w:rFonts w:ascii="Calibri" w:hAnsi="Calibri"/>
          <w:b w:val="0"/>
          <w:smallCaps w:val="0"/>
          <w:noProof/>
          <w:sz w:val="22"/>
          <w:szCs w:val="22"/>
          <w:lang w:eastAsia="en-GB"/>
        </w:rPr>
      </w:pPr>
      <w:del w:id="206" w:author="Joaquin Prado" w:date="2018-10-25T11:38:00Z">
        <w:r w:rsidRPr="00EC2821" w:rsidDel="00EC2821">
          <w:rPr>
            <w:rStyle w:val="Hyperlink"/>
            <w:noProof/>
          </w:rPr>
          <w:delText>6.1</w:delText>
        </w:r>
        <w:r w:rsidRPr="00F66912" w:rsidDel="00EC2821">
          <w:rPr>
            <w:rFonts w:ascii="Calibri" w:hAnsi="Calibri"/>
            <w:b w:val="0"/>
            <w:smallCaps w:val="0"/>
            <w:noProof/>
            <w:sz w:val="22"/>
            <w:szCs w:val="22"/>
            <w:lang w:eastAsia="en-GB"/>
          </w:rPr>
          <w:tab/>
        </w:r>
        <w:r w:rsidRPr="00EC2821" w:rsidDel="00EC2821">
          <w:rPr>
            <w:rStyle w:val="Hyperlink"/>
            <w:noProof/>
          </w:rPr>
          <w:delText>High-Level Functional Requirements</w:delText>
        </w:r>
        <w:r w:rsidDel="00EC2821">
          <w:rPr>
            <w:noProof/>
            <w:webHidden/>
          </w:rPr>
          <w:tab/>
          <w:delText>12</w:delText>
        </w:r>
      </w:del>
    </w:p>
    <w:p w14:paraId="505636D4" w14:textId="1BD159D8" w:rsidR="003C2EB0" w:rsidRPr="00F66912" w:rsidDel="00EC2821" w:rsidRDefault="003C2EB0">
      <w:pPr>
        <w:pStyle w:val="TOC3"/>
        <w:tabs>
          <w:tab w:val="left" w:pos="1200"/>
          <w:tab w:val="right" w:leader="dot" w:pos="10070"/>
        </w:tabs>
        <w:rPr>
          <w:del w:id="207" w:author="Joaquin Prado" w:date="2018-10-25T11:38:00Z"/>
          <w:rFonts w:ascii="Calibri" w:hAnsi="Calibri"/>
          <w:noProof/>
          <w:sz w:val="22"/>
          <w:szCs w:val="22"/>
          <w:lang w:eastAsia="en-GB"/>
        </w:rPr>
      </w:pPr>
      <w:del w:id="208" w:author="Joaquin Prado" w:date="2018-10-25T11:38:00Z">
        <w:r w:rsidRPr="00EC2821" w:rsidDel="00EC2821">
          <w:rPr>
            <w:rStyle w:val="Hyperlink"/>
            <w:noProof/>
          </w:rPr>
          <w:delText>6.1.1</w:delText>
        </w:r>
        <w:r w:rsidRPr="00F66912" w:rsidDel="00EC2821">
          <w:rPr>
            <w:rFonts w:ascii="Calibri" w:hAnsi="Calibri"/>
            <w:noProof/>
            <w:sz w:val="22"/>
            <w:szCs w:val="22"/>
            <w:lang w:eastAsia="en-GB"/>
          </w:rPr>
          <w:tab/>
        </w:r>
        <w:r w:rsidRPr="00EC2821" w:rsidDel="00EC2821">
          <w:rPr>
            <w:rStyle w:val="Hyperlink"/>
            <w:noProof/>
          </w:rPr>
          <w:delText>Security</w:delText>
        </w:r>
        <w:r w:rsidDel="00EC2821">
          <w:rPr>
            <w:noProof/>
            <w:webHidden/>
          </w:rPr>
          <w:tab/>
          <w:delText>13</w:delText>
        </w:r>
      </w:del>
    </w:p>
    <w:p w14:paraId="16824806" w14:textId="526431CD" w:rsidR="003C2EB0" w:rsidRPr="00F66912" w:rsidDel="00EC2821" w:rsidRDefault="003C2EB0">
      <w:pPr>
        <w:pStyle w:val="TOC3"/>
        <w:tabs>
          <w:tab w:val="left" w:pos="1200"/>
          <w:tab w:val="right" w:leader="dot" w:pos="10070"/>
        </w:tabs>
        <w:rPr>
          <w:del w:id="209" w:author="Joaquin Prado" w:date="2018-10-25T11:38:00Z"/>
          <w:rFonts w:ascii="Calibri" w:hAnsi="Calibri"/>
          <w:noProof/>
          <w:sz w:val="22"/>
          <w:szCs w:val="22"/>
          <w:lang w:eastAsia="en-GB"/>
        </w:rPr>
      </w:pPr>
      <w:del w:id="210" w:author="Joaquin Prado" w:date="2018-10-25T11:38:00Z">
        <w:r w:rsidRPr="00EC2821" w:rsidDel="00EC2821">
          <w:rPr>
            <w:rStyle w:val="Hyperlink"/>
            <w:noProof/>
          </w:rPr>
          <w:delText>6.1.2</w:delText>
        </w:r>
        <w:r w:rsidRPr="00F66912" w:rsidDel="00EC2821">
          <w:rPr>
            <w:rFonts w:ascii="Calibri" w:hAnsi="Calibri"/>
            <w:noProof/>
            <w:sz w:val="22"/>
            <w:szCs w:val="22"/>
            <w:lang w:eastAsia="en-GB"/>
          </w:rPr>
          <w:tab/>
        </w:r>
        <w:r w:rsidRPr="00EC2821" w:rsidDel="00EC2821">
          <w:rPr>
            <w:rStyle w:val="Hyperlink"/>
            <w:noProof/>
          </w:rPr>
          <w:delText>Charging Events</w:delText>
        </w:r>
        <w:r w:rsidDel="00EC2821">
          <w:rPr>
            <w:noProof/>
            <w:webHidden/>
          </w:rPr>
          <w:tab/>
          <w:delText>15</w:delText>
        </w:r>
      </w:del>
    </w:p>
    <w:p w14:paraId="1F11BBF7" w14:textId="1F0D7B2B" w:rsidR="003C2EB0" w:rsidRPr="00F66912" w:rsidDel="00EC2821" w:rsidRDefault="003C2EB0">
      <w:pPr>
        <w:pStyle w:val="TOC3"/>
        <w:tabs>
          <w:tab w:val="left" w:pos="1200"/>
          <w:tab w:val="right" w:leader="dot" w:pos="10070"/>
        </w:tabs>
        <w:rPr>
          <w:del w:id="211" w:author="Joaquin Prado" w:date="2018-10-25T11:38:00Z"/>
          <w:rFonts w:ascii="Calibri" w:hAnsi="Calibri"/>
          <w:noProof/>
          <w:sz w:val="22"/>
          <w:szCs w:val="22"/>
          <w:lang w:eastAsia="en-GB"/>
        </w:rPr>
      </w:pPr>
      <w:del w:id="212" w:author="Joaquin Prado" w:date="2018-10-25T11:38:00Z">
        <w:r w:rsidRPr="00EC2821" w:rsidDel="00EC2821">
          <w:rPr>
            <w:rStyle w:val="Hyperlink"/>
            <w:noProof/>
          </w:rPr>
          <w:delText>6.1.3</w:delText>
        </w:r>
        <w:r w:rsidRPr="00F66912" w:rsidDel="00EC2821">
          <w:rPr>
            <w:rFonts w:ascii="Calibri" w:hAnsi="Calibri"/>
            <w:noProof/>
            <w:sz w:val="22"/>
            <w:szCs w:val="22"/>
            <w:lang w:eastAsia="en-GB"/>
          </w:rPr>
          <w:tab/>
        </w:r>
        <w:r w:rsidRPr="00EC2821" w:rsidDel="00EC2821">
          <w:rPr>
            <w:rStyle w:val="Hyperlink"/>
            <w:noProof/>
          </w:rPr>
          <w:delText>Administration and Configuration</w:delText>
        </w:r>
        <w:r w:rsidDel="00EC2821">
          <w:rPr>
            <w:noProof/>
            <w:webHidden/>
          </w:rPr>
          <w:tab/>
          <w:delText>15</w:delText>
        </w:r>
      </w:del>
    </w:p>
    <w:p w14:paraId="0664A589" w14:textId="1A362933" w:rsidR="003C2EB0" w:rsidRPr="00F66912" w:rsidDel="00EC2821" w:rsidRDefault="003C2EB0">
      <w:pPr>
        <w:pStyle w:val="TOC3"/>
        <w:tabs>
          <w:tab w:val="left" w:pos="1200"/>
          <w:tab w:val="right" w:leader="dot" w:pos="10070"/>
        </w:tabs>
        <w:rPr>
          <w:del w:id="213" w:author="Joaquin Prado" w:date="2018-10-25T11:38:00Z"/>
          <w:rFonts w:ascii="Calibri" w:hAnsi="Calibri"/>
          <w:noProof/>
          <w:sz w:val="22"/>
          <w:szCs w:val="22"/>
          <w:lang w:eastAsia="en-GB"/>
        </w:rPr>
      </w:pPr>
      <w:del w:id="214" w:author="Joaquin Prado" w:date="2018-10-25T11:38:00Z">
        <w:r w:rsidRPr="00EC2821" w:rsidDel="00EC2821">
          <w:rPr>
            <w:rStyle w:val="Hyperlink"/>
            <w:noProof/>
          </w:rPr>
          <w:delText>6.1.4</w:delText>
        </w:r>
        <w:r w:rsidRPr="00F66912" w:rsidDel="00EC2821">
          <w:rPr>
            <w:rFonts w:ascii="Calibri" w:hAnsi="Calibri"/>
            <w:noProof/>
            <w:sz w:val="22"/>
            <w:szCs w:val="22"/>
            <w:lang w:eastAsia="en-GB"/>
          </w:rPr>
          <w:tab/>
        </w:r>
        <w:r w:rsidRPr="00EC2821" w:rsidDel="00EC2821">
          <w:rPr>
            <w:rStyle w:val="Hyperlink"/>
            <w:noProof/>
          </w:rPr>
          <w:delText>Usability</w:delText>
        </w:r>
        <w:r w:rsidDel="00EC2821">
          <w:rPr>
            <w:noProof/>
            <w:webHidden/>
          </w:rPr>
          <w:tab/>
          <w:delText>16</w:delText>
        </w:r>
      </w:del>
    </w:p>
    <w:p w14:paraId="5E2F3217" w14:textId="44BFF24D" w:rsidR="003C2EB0" w:rsidRPr="00F66912" w:rsidDel="00EC2821" w:rsidRDefault="003C2EB0">
      <w:pPr>
        <w:pStyle w:val="TOC3"/>
        <w:tabs>
          <w:tab w:val="left" w:pos="1200"/>
          <w:tab w:val="right" w:leader="dot" w:pos="10070"/>
        </w:tabs>
        <w:rPr>
          <w:del w:id="215" w:author="Joaquin Prado" w:date="2018-10-25T11:38:00Z"/>
          <w:rFonts w:ascii="Calibri" w:hAnsi="Calibri"/>
          <w:noProof/>
          <w:sz w:val="22"/>
          <w:szCs w:val="22"/>
          <w:lang w:eastAsia="en-GB"/>
        </w:rPr>
      </w:pPr>
      <w:del w:id="216" w:author="Joaquin Prado" w:date="2018-10-25T11:38:00Z">
        <w:r w:rsidRPr="00EC2821" w:rsidDel="00EC2821">
          <w:rPr>
            <w:rStyle w:val="Hyperlink"/>
            <w:noProof/>
          </w:rPr>
          <w:delText>6.1.5</w:delText>
        </w:r>
        <w:r w:rsidRPr="00F66912" w:rsidDel="00EC2821">
          <w:rPr>
            <w:rFonts w:ascii="Calibri" w:hAnsi="Calibri"/>
            <w:noProof/>
            <w:sz w:val="22"/>
            <w:szCs w:val="22"/>
            <w:lang w:eastAsia="en-GB"/>
          </w:rPr>
          <w:tab/>
        </w:r>
        <w:r w:rsidRPr="00EC2821" w:rsidDel="00EC2821">
          <w:rPr>
            <w:rStyle w:val="Hyperlink"/>
            <w:noProof/>
          </w:rPr>
          <w:delText>Interoperability</w:delText>
        </w:r>
        <w:r w:rsidDel="00EC2821">
          <w:rPr>
            <w:noProof/>
            <w:webHidden/>
          </w:rPr>
          <w:tab/>
          <w:delText>16</w:delText>
        </w:r>
      </w:del>
    </w:p>
    <w:p w14:paraId="53A17478" w14:textId="3DC70600" w:rsidR="003C2EB0" w:rsidRPr="00F66912" w:rsidDel="00EC2821" w:rsidRDefault="003C2EB0">
      <w:pPr>
        <w:pStyle w:val="TOC3"/>
        <w:tabs>
          <w:tab w:val="left" w:pos="1200"/>
          <w:tab w:val="right" w:leader="dot" w:pos="10070"/>
        </w:tabs>
        <w:rPr>
          <w:del w:id="217" w:author="Joaquin Prado" w:date="2018-10-25T11:38:00Z"/>
          <w:rFonts w:ascii="Calibri" w:hAnsi="Calibri"/>
          <w:noProof/>
          <w:sz w:val="22"/>
          <w:szCs w:val="22"/>
          <w:lang w:eastAsia="en-GB"/>
        </w:rPr>
      </w:pPr>
      <w:del w:id="218" w:author="Joaquin Prado" w:date="2018-10-25T11:38:00Z">
        <w:r w:rsidRPr="00EC2821" w:rsidDel="00EC2821">
          <w:rPr>
            <w:rStyle w:val="Hyperlink"/>
            <w:noProof/>
          </w:rPr>
          <w:delText>6.1.6</w:delText>
        </w:r>
        <w:r w:rsidRPr="00F66912" w:rsidDel="00EC2821">
          <w:rPr>
            <w:rFonts w:ascii="Calibri" w:hAnsi="Calibri"/>
            <w:noProof/>
            <w:sz w:val="22"/>
            <w:szCs w:val="22"/>
            <w:lang w:eastAsia="en-GB"/>
          </w:rPr>
          <w:tab/>
        </w:r>
        <w:r w:rsidRPr="00EC2821" w:rsidDel="00EC2821">
          <w:rPr>
            <w:rStyle w:val="Hyperlink"/>
            <w:noProof/>
          </w:rPr>
          <w:delText>Privacy</w:delText>
        </w:r>
        <w:r w:rsidDel="00EC2821">
          <w:rPr>
            <w:noProof/>
            <w:webHidden/>
          </w:rPr>
          <w:tab/>
          <w:delText>16</w:delText>
        </w:r>
      </w:del>
    </w:p>
    <w:p w14:paraId="73FE10CF" w14:textId="69C8C997" w:rsidR="003C2EB0" w:rsidRPr="00F66912" w:rsidDel="00EC2821" w:rsidRDefault="003C2EB0">
      <w:pPr>
        <w:pStyle w:val="TOC2"/>
        <w:tabs>
          <w:tab w:val="left" w:pos="800"/>
          <w:tab w:val="right" w:leader="dot" w:pos="10070"/>
        </w:tabs>
        <w:rPr>
          <w:del w:id="219" w:author="Joaquin Prado" w:date="2018-10-25T11:38:00Z"/>
          <w:rFonts w:ascii="Calibri" w:hAnsi="Calibri"/>
          <w:b w:val="0"/>
          <w:smallCaps w:val="0"/>
          <w:noProof/>
          <w:sz w:val="22"/>
          <w:szCs w:val="22"/>
          <w:lang w:eastAsia="en-GB"/>
        </w:rPr>
      </w:pPr>
      <w:del w:id="220" w:author="Joaquin Prado" w:date="2018-10-25T11:38:00Z">
        <w:r w:rsidRPr="00EC2821" w:rsidDel="00EC2821">
          <w:rPr>
            <w:rStyle w:val="Hyperlink"/>
            <w:noProof/>
          </w:rPr>
          <w:delText>6.2</w:delText>
        </w:r>
        <w:r w:rsidRPr="00F66912" w:rsidDel="00EC2821">
          <w:rPr>
            <w:rFonts w:ascii="Calibri" w:hAnsi="Calibri"/>
            <w:b w:val="0"/>
            <w:smallCaps w:val="0"/>
            <w:noProof/>
            <w:sz w:val="22"/>
            <w:szCs w:val="22"/>
            <w:lang w:eastAsia="en-GB"/>
          </w:rPr>
          <w:tab/>
        </w:r>
        <w:r w:rsidRPr="00EC2821" w:rsidDel="00EC2821">
          <w:rPr>
            <w:rStyle w:val="Hyperlink"/>
            <w:noProof/>
          </w:rPr>
          <w:delText>Overall System Requirements</w:delText>
        </w:r>
        <w:r w:rsidDel="00EC2821">
          <w:rPr>
            <w:noProof/>
            <w:webHidden/>
          </w:rPr>
          <w:tab/>
          <w:delText>17</w:delText>
        </w:r>
      </w:del>
    </w:p>
    <w:p w14:paraId="74D7C0A5" w14:textId="0E9C9663" w:rsidR="003C2EB0" w:rsidRPr="00F66912" w:rsidDel="00EC2821" w:rsidRDefault="003C2EB0">
      <w:pPr>
        <w:pStyle w:val="TOC1"/>
        <w:tabs>
          <w:tab w:val="left" w:pos="1600"/>
          <w:tab w:val="right" w:leader="dot" w:pos="10070"/>
        </w:tabs>
        <w:rPr>
          <w:del w:id="221" w:author="Joaquin Prado" w:date="2018-10-25T11:38:00Z"/>
          <w:rFonts w:ascii="Calibri" w:hAnsi="Calibri"/>
          <w:b w:val="0"/>
          <w:caps w:val="0"/>
          <w:noProof/>
          <w:sz w:val="22"/>
          <w:szCs w:val="22"/>
          <w:lang w:eastAsia="en-GB"/>
        </w:rPr>
      </w:pPr>
      <w:del w:id="222" w:author="Joaquin Prado" w:date="2018-10-25T11:38:00Z">
        <w:r w:rsidRPr="00EC2821" w:rsidDel="00EC2821">
          <w:rPr>
            <w:rStyle w:val="Hyperlink"/>
            <w:noProof/>
          </w:rPr>
          <w:delText>Appendix A.</w:delText>
        </w:r>
        <w:r w:rsidRPr="00F66912" w:rsidDel="00EC2821">
          <w:rPr>
            <w:rFonts w:ascii="Calibri" w:hAnsi="Calibri"/>
            <w:b w:val="0"/>
            <w:caps w:val="0"/>
            <w:noProof/>
            <w:sz w:val="22"/>
            <w:szCs w:val="22"/>
            <w:lang w:eastAsia="en-GB"/>
          </w:rPr>
          <w:tab/>
        </w:r>
        <w:r w:rsidRPr="00EC2821" w:rsidDel="00EC2821">
          <w:rPr>
            <w:rStyle w:val="Hyperlink"/>
            <w:noProof/>
          </w:rPr>
          <w:delText>Change History (Informative)</w:delText>
        </w:r>
        <w:r w:rsidDel="00EC2821">
          <w:rPr>
            <w:noProof/>
            <w:webHidden/>
          </w:rPr>
          <w:tab/>
          <w:delText>18</w:delText>
        </w:r>
      </w:del>
    </w:p>
    <w:p w14:paraId="14066611" w14:textId="52E70DD5" w:rsidR="003C2EB0" w:rsidRPr="00F66912" w:rsidDel="00EC2821" w:rsidRDefault="003C2EB0">
      <w:pPr>
        <w:pStyle w:val="TOC2"/>
        <w:tabs>
          <w:tab w:val="left" w:pos="800"/>
          <w:tab w:val="right" w:leader="dot" w:pos="10070"/>
        </w:tabs>
        <w:rPr>
          <w:del w:id="223" w:author="Joaquin Prado" w:date="2018-10-25T11:38:00Z"/>
          <w:rFonts w:ascii="Calibri" w:hAnsi="Calibri"/>
          <w:b w:val="0"/>
          <w:smallCaps w:val="0"/>
          <w:noProof/>
          <w:sz w:val="22"/>
          <w:szCs w:val="22"/>
          <w:lang w:eastAsia="en-GB"/>
        </w:rPr>
      </w:pPr>
      <w:del w:id="224" w:author="Joaquin Prado" w:date="2018-10-25T11:38:00Z">
        <w:r w:rsidRPr="00EC2821" w:rsidDel="00EC2821">
          <w:rPr>
            <w:rStyle w:val="Hyperlink"/>
            <w:noProof/>
          </w:rPr>
          <w:delText>A.1</w:delText>
        </w:r>
        <w:r w:rsidRPr="00F66912" w:rsidDel="00EC2821">
          <w:rPr>
            <w:rFonts w:ascii="Calibri" w:hAnsi="Calibri"/>
            <w:b w:val="0"/>
            <w:smallCaps w:val="0"/>
            <w:noProof/>
            <w:sz w:val="22"/>
            <w:szCs w:val="22"/>
            <w:lang w:eastAsia="en-GB"/>
          </w:rPr>
          <w:tab/>
        </w:r>
        <w:r w:rsidRPr="00EC2821" w:rsidDel="00EC2821">
          <w:rPr>
            <w:rStyle w:val="Hyperlink"/>
            <w:noProof/>
          </w:rPr>
          <w:delText>Approved Version History</w:delText>
        </w:r>
        <w:r w:rsidDel="00EC2821">
          <w:rPr>
            <w:noProof/>
            <w:webHidden/>
          </w:rPr>
          <w:tab/>
          <w:delText>18</w:delText>
        </w:r>
      </w:del>
    </w:p>
    <w:p w14:paraId="548651D9" w14:textId="5F11B112" w:rsidR="003C2EB0" w:rsidRPr="00F66912" w:rsidDel="00EC2821" w:rsidRDefault="003C2EB0">
      <w:pPr>
        <w:pStyle w:val="TOC2"/>
        <w:tabs>
          <w:tab w:val="left" w:pos="800"/>
          <w:tab w:val="right" w:leader="dot" w:pos="10070"/>
        </w:tabs>
        <w:rPr>
          <w:del w:id="225" w:author="Joaquin Prado" w:date="2018-10-25T11:38:00Z"/>
          <w:rFonts w:ascii="Calibri" w:hAnsi="Calibri"/>
          <w:b w:val="0"/>
          <w:smallCaps w:val="0"/>
          <w:noProof/>
          <w:sz w:val="22"/>
          <w:szCs w:val="22"/>
          <w:lang w:eastAsia="en-GB"/>
        </w:rPr>
      </w:pPr>
      <w:del w:id="226" w:author="Joaquin Prado" w:date="2018-10-25T11:38:00Z">
        <w:r w:rsidRPr="00EC2821" w:rsidDel="00EC2821">
          <w:rPr>
            <w:rStyle w:val="Hyperlink"/>
            <w:noProof/>
          </w:rPr>
          <w:delText>A.2</w:delText>
        </w:r>
        <w:r w:rsidRPr="00F66912" w:rsidDel="00EC2821">
          <w:rPr>
            <w:rFonts w:ascii="Calibri" w:hAnsi="Calibri"/>
            <w:b w:val="0"/>
            <w:smallCaps w:val="0"/>
            <w:noProof/>
            <w:sz w:val="22"/>
            <w:szCs w:val="22"/>
            <w:lang w:eastAsia="en-GB"/>
          </w:rPr>
          <w:tab/>
        </w:r>
        <w:r w:rsidRPr="00EC2821" w:rsidDel="00EC2821">
          <w:rPr>
            <w:rStyle w:val="Hyperlink"/>
            <w:noProof/>
          </w:rPr>
          <w:delText>Draft/Candidate Version &lt;current version&gt; History</w:delText>
        </w:r>
        <w:r w:rsidDel="00EC2821">
          <w:rPr>
            <w:noProof/>
            <w:webHidden/>
          </w:rPr>
          <w:tab/>
          <w:delText>18</w:delText>
        </w:r>
      </w:del>
    </w:p>
    <w:p w14:paraId="3FFECA19" w14:textId="7AA4FEEF" w:rsidR="003C2EB0" w:rsidRPr="00F66912" w:rsidDel="00EC2821" w:rsidRDefault="003C2EB0">
      <w:pPr>
        <w:pStyle w:val="TOC1"/>
        <w:tabs>
          <w:tab w:val="left" w:pos="1600"/>
          <w:tab w:val="right" w:leader="dot" w:pos="10070"/>
        </w:tabs>
        <w:rPr>
          <w:del w:id="227" w:author="Joaquin Prado" w:date="2018-10-25T11:38:00Z"/>
          <w:rFonts w:ascii="Calibri" w:hAnsi="Calibri"/>
          <w:b w:val="0"/>
          <w:caps w:val="0"/>
          <w:noProof/>
          <w:sz w:val="22"/>
          <w:szCs w:val="22"/>
          <w:lang w:eastAsia="en-GB"/>
        </w:rPr>
      </w:pPr>
      <w:del w:id="228" w:author="Joaquin Prado" w:date="2018-10-25T11:38:00Z">
        <w:r w:rsidRPr="00EC2821" w:rsidDel="00EC2821">
          <w:rPr>
            <w:rStyle w:val="Hyperlink"/>
            <w:noProof/>
          </w:rPr>
          <w:delText>Appendix B.</w:delText>
        </w:r>
        <w:r w:rsidRPr="00F66912" w:rsidDel="00EC2821">
          <w:rPr>
            <w:rFonts w:ascii="Calibri" w:hAnsi="Calibri"/>
            <w:b w:val="0"/>
            <w:caps w:val="0"/>
            <w:noProof/>
            <w:sz w:val="22"/>
            <w:szCs w:val="22"/>
            <w:lang w:eastAsia="en-GB"/>
          </w:rPr>
          <w:tab/>
        </w:r>
        <w:r w:rsidRPr="00EC2821" w:rsidDel="00EC2821">
          <w:rPr>
            <w:rStyle w:val="Hyperlink"/>
            <w:noProof/>
          </w:rPr>
          <w:delText>Use Cases (Informative)</w:delText>
        </w:r>
        <w:r w:rsidDel="00EC2821">
          <w:rPr>
            <w:noProof/>
            <w:webHidden/>
          </w:rPr>
          <w:tab/>
          <w:delText>19</w:delText>
        </w:r>
      </w:del>
    </w:p>
    <w:p w14:paraId="2C9BF9E0" w14:textId="3FB7376C" w:rsidR="003C2EB0" w:rsidRPr="00F66912" w:rsidDel="00EC2821" w:rsidRDefault="003C2EB0">
      <w:pPr>
        <w:pStyle w:val="TOC2"/>
        <w:tabs>
          <w:tab w:val="left" w:pos="800"/>
          <w:tab w:val="right" w:leader="dot" w:pos="10070"/>
        </w:tabs>
        <w:rPr>
          <w:del w:id="229" w:author="Joaquin Prado" w:date="2018-10-25T11:38:00Z"/>
          <w:rFonts w:ascii="Calibri" w:hAnsi="Calibri"/>
          <w:b w:val="0"/>
          <w:smallCaps w:val="0"/>
          <w:noProof/>
          <w:sz w:val="22"/>
          <w:szCs w:val="22"/>
          <w:lang w:eastAsia="en-GB"/>
        </w:rPr>
      </w:pPr>
      <w:del w:id="230" w:author="Joaquin Prado" w:date="2018-10-25T11:38:00Z">
        <w:r w:rsidRPr="00EC2821" w:rsidDel="00EC2821">
          <w:rPr>
            <w:rStyle w:val="Hyperlink"/>
            <w:noProof/>
          </w:rPr>
          <w:delText>B.1</w:delText>
        </w:r>
        <w:r w:rsidRPr="00F66912" w:rsidDel="00EC2821">
          <w:rPr>
            <w:rFonts w:ascii="Calibri" w:hAnsi="Calibri"/>
            <w:b w:val="0"/>
            <w:smallCaps w:val="0"/>
            <w:noProof/>
            <w:sz w:val="22"/>
            <w:szCs w:val="22"/>
            <w:lang w:eastAsia="en-GB"/>
          </w:rPr>
          <w:tab/>
        </w:r>
        <w:r w:rsidRPr="00EC2821" w:rsidDel="00EC2821">
          <w:rPr>
            <w:rStyle w:val="Hyperlink"/>
            <w:noProof/>
          </w:rPr>
          <w:delText>&lt;Use Case Title&gt;</w:delText>
        </w:r>
        <w:r w:rsidDel="00EC2821">
          <w:rPr>
            <w:noProof/>
            <w:webHidden/>
          </w:rPr>
          <w:tab/>
          <w:delText>19</w:delText>
        </w:r>
      </w:del>
    </w:p>
    <w:p w14:paraId="76CDC337" w14:textId="6110041D" w:rsidR="003C2EB0" w:rsidRPr="00F66912" w:rsidDel="00EC2821" w:rsidRDefault="003C2EB0">
      <w:pPr>
        <w:pStyle w:val="TOC3"/>
        <w:tabs>
          <w:tab w:val="left" w:pos="1200"/>
          <w:tab w:val="right" w:leader="dot" w:pos="10070"/>
        </w:tabs>
        <w:rPr>
          <w:del w:id="231" w:author="Joaquin Prado" w:date="2018-10-25T11:38:00Z"/>
          <w:rFonts w:ascii="Calibri" w:hAnsi="Calibri"/>
          <w:noProof/>
          <w:sz w:val="22"/>
          <w:szCs w:val="22"/>
          <w:lang w:eastAsia="en-GB"/>
        </w:rPr>
      </w:pPr>
      <w:del w:id="232" w:author="Joaquin Prado" w:date="2018-10-25T11:38:00Z">
        <w:r w:rsidRPr="00EC2821" w:rsidDel="00EC2821">
          <w:rPr>
            <w:rStyle w:val="Hyperlink"/>
            <w:noProof/>
          </w:rPr>
          <w:delText>B.1.1</w:delText>
        </w:r>
        <w:r w:rsidRPr="00F66912" w:rsidDel="00EC2821">
          <w:rPr>
            <w:rFonts w:ascii="Calibri" w:hAnsi="Calibri"/>
            <w:noProof/>
            <w:sz w:val="22"/>
            <w:szCs w:val="22"/>
            <w:lang w:eastAsia="en-GB"/>
          </w:rPr>
          <w:tab/>
        </w:r>
        <w:r w:rsidRPr="00EC2821" w:rsidDel="00EC2821">
          <w:rPr>
            <w:rStyle w:val="Hyperlink"/>
            <w:noProof/>
          </w:rPr>
          <w:delText>Short Description</w:delText>
        </w:r>
        <w:r w:rsidDel="00EC2821">
          <w:rPr>
            <w:noProof/>
            <w:webHidden/>
          </w:rPr>
          <w:tab/>
          <w:delText>19</w:delText>
        </w:r>
      </w:del>
    </w:p>
    <w:p w14:paraId="4EC701B3" w14:textId="0203302B" w:rsidR="003C2EB0" w:rsidRPr="00F66912" w:rsidDel="00EC2821" w:rsidRDefault="003C2EB0">
      <w:pPr>
        <w:pStyle w:val="TOC3"/>
        <w:tabs>
          <w:tab w:val="left" w:pos="1200"/>
          <w:tab w:val="right" w:leader="dot" w:pos="10070"/>
        </w:tabs>
        <w:rPr>
          <w:del w:id="233" w:author="Joaquin Prado" w:date="2018-10-25T11:38:00Z"/>
          <w:rFonts w:ascii="Calibri" w:hAnsi="Calibri"/>
          <w:noProof/>
          <w:sz w:val="22"/>
          <w:szCs w:val="22"/>
          <w:lang w:eastAsia="en-GB"/>
        </w:rPr>
      </w:pPr>
      <w:del w:id="234" w:author="Joaquin Prado" w:date="2018-10-25T11:38:00Z">
        <w:r w:rsidRPr="00EC2821" w:rsidDel="00EC2821">
          <w:rPr>
            <w:rStyle w:val="Hyperlink"/>
            <w:noProof/>
          </w:rPr>
          <w:delText>B.1.2</w:delText>
        </w:r>
        <w:r w:rsidRPr="00F66912" w:rsidDel="00EC2821">
          <w:rPr>
            <w:rFonts w:ascii="Calibri" w:hAnsi="Calibri"/>
            <w:noProof/>
            <w:sz w:val="22"/>
            <w:szCs w:val="22"/>
            <w:lang w:eastAsia="en-GB"/>
          </w:rPr>
          <w:tab/>
        </w:r>
        <w:r w:rsidRPr="00EC2821" w:rsidDel="00EC2821">
          <w:rPr>
            <w:rStyle w:val="Hyperlink"/>
            <w:noProof/>
          </w:rPr>
          <w:delText>Market benefits</w:delText>
        </w:r>
        <w:r w:rsidDel="00EC2821">
          <w:rPr>
            <w:noProof/>
            <w:webHidden/>
          </w:rPr>
          <w:tab/>
          <w:delText>19</w:delText>
        </w:r>
      </w:del>
    </w:p>
    <w:p w14:paraId="43991F72" w14:textId="6AED7DA5" w:rsidR="003C2EB0" w:rsidRPr="00F66912" w:rsidDel="00EC2821" w:rsidRDefault="003C2EB0">
      <w:pPr>
        <w:pStyle w:val="TOC2"/>
        <w:tabs>
          <w:tab w:val="left" w:pos="800"/>
          <w:tab w:val="right" w:leader="dot" w:pos="10070"/>
        </w:tabs>
        <w:rPr>
          <w:del w:id="235" w:author="Joaquin Prado" w:date="2018-10-25T11:38:00Z"/>
          <w:rFonts w:ascii="Calibri" w:hAnsi="Calibri"/>
          <w:b w:val="0"/>
          <w:smallCaps w:val="0"/>
          <w:noProof/>
          <w:sz w:val="22"/>
          <w:szCs w:val="22"/>
          <w:lang w:eastAsia="en-GB"/>
        </w:rPr>
      </w:pPr>
      <w:del w:id="236" w:author="Joaquin Prado" w:date="2018-10-25T11:38:00Z">
        <w:r w:rsidRPr="00EC2821" w:rsidDel="00EC2821">
          <w:rPr>
            <w:rStyle w:val="Hyperlink"/>
            <w:noProof/>
          </w:rPr>
          <w:delText>B.2</w:delText>
        </w:r>
        <w:r w:rsidRPr="00F66912" w:rsidDel="00EC2821">
          <w:rPr>
            <w:rFonts w:ascii="Calibri" w:hAnsi="Calibri"/>
            <w:b w:val="0"/>
            <w:smallCaps w:val="0"/>
            <w:noProof/>
            <w:sz w:val="22"/>
            <w:szCs w:val="22"/>
            <w:lang w:eastAsia="en-GB"/>
          </w:rPr>
          <w:tab/>
        </w:r>
        <w:r w:rsidRPr="00EC2821" w:rsidDel="00EC2821">
          <w:rPr>
            <w:rStyle w:val="Hyperlink"/>
            <w:noProof/>
          </w:rPr>
          <w:delText>&lt;Use Case Title&gt;</w:delText>
        </w:r>
        <w:r w:rsidDel="00EC2821">
          <w:rPr>
            <w:noProof/>
            <w:webHidden/>
          </w:rPr>
          <w:tab/>
          <w:delText>19</w:delText>
        </w:r>
      </w:del>
    </w:p>
    <w:p w14:paraId="64583613" w14:textId="402218C6" w:rsidR="003C2EB0" w:rsidRPr="00F66912" w:rsidDel="00EC2821" w:rsidRDefault="003C2EB0">
      <w:pPr>
        <w:pStyle w:val="TOC1"/>
        <w:tabs>
          <w:tab w:val="left" w:pos="1600"/>
          <w:tab w:val="right" w:leader="dot" w:pos="10070"/>
        </w:tabs>
        <w:rPr>
          <w:del w:id="237" w:author="Joaquin Prado" w:date="2018-10-25T11:38:00Z"/>
          <w:rFonts w:ascii="Calibri" w:hAnsi="Calibri"/>
          <w:b w:val="0"/>
          <w:caps w:val="0"/>
          <w:noProof/>
          <w:sz w:val="22"/>
          <w:szCs w:val="22"/>
          <w:lang w:eastAsia="en-GB"/>
        </w:rPr>
      </w:pPr>
      <w:del w:id="238" w:author="Joaquin Prado" w:date="2018-10-25T11:38:00Z">
        <w:r w:rsidRPr="00EC2821" w:rsidDel="00EC2821">
          <w:rPr>
            <w:rStyle w:val="Hyperlink"/>
            <w:noProof/>
          </w:rPr>
          <w:delText>Appendix C.</w:delText>
        </w:r>
        <w:r w:rsidRPr="00F66912" w:rsidDel="00EC2821">
          <w:rPr>
            <w:rFonts w:ascii="Calibri" w:hAnsi="Calibri"/>
            <w:b w:val="0"/>
            <w:caps w:val="0"/>
            <w:noProof/>
            <w:sz w:val="22"/>
            <w:szCs w:val="22"/>
            <w:lang w:eastAsia="en-GB"/>
          </w:rPr>
          <w:tab/>
        </w:r>
        <w:r w:rsidRPr="00EC2821" w:rsidDel="00EC2821">
          <w:rPr>
            <w:rStyle w:val="Hyperlink"/>
            <w:noProof/>
          </w:rPr>
          <w:delText>Dependencies</w:delText>
        </w:r>
        <w:r w:rsidDel="00EC2821">
          <w:rPr>
            <w:noProof/>
            <w:webHidden/>
          </w:rPr>
          <w:tab/>
          <w:delText>20</w:delText>
        </w:r>
      </w:del>
    </w:p>
    <w:p w14:paraId="271F52B1" w14:textId="23D7827D" w:rsidR="003C2EB0" w:rsidRPr="00F66912" w:rsidDel="00EC2821" w:rsidRDefault="003C2EB0">
      <w:pPr>
        <w:pStyle w:val="TOC2"/>
        <w:tabs>
          <w:tab w:val="left" w:pos="800"/>
          <w:tab w:val="right" w:leader="dot" w:pos="10070"/>
        </w:tabs>
        <w:rPr>
          <w:del w:id="239" w:author="Joaquin Prado" w:date="2018-10-25T11:38:00Z"/>
          <w:rFonts w:ascii="Calibri" w:hAnsi="Calibri"/>
          <w:b w:val="0"/>
          <w:smallCaps w:val="0"/>
          <w:noProof/>
          <w:sz w:val="22"/>
          <w:szCs w:val="22"/>
          <w:lang w:eastAsia="en-GB"/>
        </w:rPr>
      </w:pPr>
      <w:del w:id="240" w:author="Joaquin Prado" w:date="2018-10-25T11:38:00Z">
        <w:r w:rsidRPr="00EC2821" w:rsidDel="00EC2821">
          <w:rPr>
            <w:rStyle w:val="Hyperlink"/>
            <w:noProof/>
          </w:rPr>
          <w:delText>C.1</w:delText>
        </w:r>
        <w:r w:rsidRPr="00F66912" w:rsidDel="00EC2821">
          <w:rPr>
            <w:rFonts w:ascii="Calibri" w:hAnsi="Calibri"/>
            <w:b w:val="0"/>
            <w:smallCaps w:val="0"/>
            <w:noProof/>
            <w:sz w:val="22"/>
            <w:szCs w:val="22"/>
            <w:lang w:eastAsia="en-GB"/>
          </w:rPr>
          <w:tab/>
        </w:r>
        <w:r w:rsidRPr="00EC2821" w:rsidDel="00EC2821">
          <w:rPr>
            <w:rStyle w:val="Hyperlink"/>
            <w:noProof/>
          </w:rPr>
          <w:delText>OMA Dependencies</w:delText>
        </w:r>
        <w:r w:rsidDel="00EC2821">
          <w:rPr>
            <w:noProof/>
            <w:webHidden/>
          </w:rPr>
          <w:tab/>
          <w:delText>20</w:delText>
        </w:r>
      </w:del>
    </w:p>
    <w:p w14:paraId="77B41754" w14:textId="31F5FFA8" w:rsidR="003C2EB0" w:rsidRPr="00F66912" w:rsidDel="00EC2821" w:rsidRDefault="003C2EB0">
      <w:pPr>
        <w:pStyle w:val="TOC2"/>
        <w:tabs>
          <w:tab w:val="left" w:pos="800"/>
          <w:tab w:val="right" w:leader="dot" w:pos="10070"/>
        </w:tabs>
        <w:rPr>
          <w:del w:id="241" w:author="Joaquin Prado" w:date="2018-10-25T11:38:00Z"/>
          <w:rFonts w:ascii="Calibri" w:hAnsi="Calibri"/>
          <w:b w:val="0"/>
          <w:smallCaps w:val="0"/>
          <w:noProof/>
          <w:sz w:val="22"/>
          <w:szCs w:val="22"/>
          <w:lang w:eastAsia="en-GB"/>
        </w:rPr>
      </w:pPr>
      <w:del w:id="242" w:author="Joaquin Prado" w:date="2018-10-25T11:38:00Z">
        <w:r w:rsidRPr="00EC2821" w:rsidDel="00EC2821">
          <w:rPr>
            <w:rStyle w:val="Hyperlink"/>
            <w:noProof/>
          </w:rPr>
          <w:delText>C.2</w:delText>
        </w:r>
        <w:r w:rsidRPr="00F66912" w:rsidDel="00EC2821">
          <w:rPr>
            <w:rFonts w:ascii="Calibri" w:hAnsi="Calibri"/>
            <w:b w:val="0"/>
            <w:smallCaps w:val="0"/>
            <w:noProof/>
            <w:sz w:val="22"/>
            <w:szCs w:val="22"/>
            <w:lang w:eastAsia="en-GB"/>
          </w:rPr>
          <w:tab/>
        </w:r>
        <w:r w:rsidRPr="00EC2821" w:rsidDel="00EC2821">
          <w:rPr>
            <w:rStyle w:val="Hyperlink"/>
            <w:noProof/>
          </w:rPr>
          <w:delText>External Dependencies</w:delText>
        </w:r>
        <w:r w:rsidDel="00EC2821">
          <w:rPr>
            <w:noProof/>
            <w:webHidden/>
          </w:rPr>
          <w:tab/>
          <w:delText>20</w:delText>
        </w:r>
      </w:del>
    </w:p>
    <w:p w14:paraId="52EFF936" w14:textId="705F8E13" w:rsidR="003C2EB0" w:rsidRPr="00F66912" w:rsidDel="00EC2821" w:rsidRDefault="003C2EB0">
      <w:pPr>
        <w:pStyle w:val="TOC1"/>
        <w:tabs>
          <w:tab w:val="left" w:pos="1600"/>
          <w:tab w:val="right" w:leader="dot" w:pos="10070"/>
        </w:tabs>
        <w:rPr>
          <w:del w:id="243" w:author="Joaquin Prado" w:date="2018-10-25T11:38:00Z"/>
          <w:rFonts w:ascii="Calibri" w:hAnsi="Calibri"/>
          <w:b w:val="0"/>
          <w:caps w:val="0"/>
          <w:noProof/>
          <w:sz w:val="22"/>
          <w:szCs w:val="22"/>
          <w:lang w:eastAsia="en-GB"/>
        </w:rPr>
      </w:pPr>
      <w:del w:id="244" w:author="Joaquin Prado" w:date="2018-10-25T11:38:00Z">
        <w:r w:rsidRPr="00EC2821" w:rsidDel="00EC2821">
          <w:rPr>
            <w:rStyle w:val="Hyperlink"/>
            <w:noProof/>
          </w:rPr>
          <w:delText>Appendix D.</w:delText>
        </w:r>
        <w:r w:rsidRPr="00F66912" w:rsidDel="00EC2821">
          <w:rPr>
            <w:rFonts w:ascii="Calibri" w:hAnsi="Calibri"/>
            <w:b w:val="0"/>
            <w:caps w:val="0"/>
            <w:noProof/>
            <w:sz w:val="22"/>
            <w:szCs w:val="22"/>
            <w:lang w:eastAsia="en-GB"/>
          </w:rPr>
          <w:tab/>
        </w:r>
        <w:r w:rsidRPr="00EC2821" w:rsidDel="00EC2821">
          <w:rPr>
            <w:rStyle w:val="Hyperlink"/>
            <w:noProof/>
          </w:rPr>
          <w:delText>&lt;Additional Information&gt;</w:delText>
        </w:r>
        <w:r w:rsidDel="00EC2821">
          <w:rPr>
            <w:noProof/>
            <w:webHidden/>
          </w:rPr>
          <w:tab/>
          <w:delText>21</w:delText>
        </w:r>
      </w:del>
    </w:p>
    <w:p w14:paraId="5B3864A8" w14:textId="19CD2FBD" w:rsidR="003C2EB0" w:rsidRPr="00F66912" w:rsidDel="00EC2821" w:rsidRDefault="003C2EB0">
      <w:pPr>
        <w:pStyle w:val="TOC2"/>
        <w:tabs>
          <w:tab w:val="left" w:pos="800"/>
          <w:tab w:val="right" w:leader="dot" w:pos="10070"/>
        </w:tabs>
        <w:rPr>
          <w:del w:id="245" w:author="Joaquin Prado" w:date="2018-10-25T11:38:00Z"/>
          <w:rFonts w:ascii="Calibri" w:hAnsi="Calibri"/>
          <w:b w:val="0"/>
          <w:smallCaps w:val="0"/>
          <w:noProof/>
          <w:sz w:val="22"/>
          <w:szCs w:val="22"/>
          <w:lang w:eastAsia="en-GB"/>
        </w:rPr>
      </w:pPr>
      <w:del w:id="246" w:author="Joaquin Prado" w:date="2018-10-25T11:38:00Z">
        <w:r w:rsidRPr="00EC2821" w:rsidDel="00EC2821">
          <w:rPr>
            <w:rStyle w:val="Hyperlink"/>
            <w:noProof/>
          </w:rPr>
          <w:delText>D.1</w:delText>
        </w:r>
        <w:r w:rsidRPr="00F66912" w:rsidDel="00EC2821">
          <w:rPr>
            <w:rFonts w:ascii="Calibri" w:hAnsi="Calibri"/>
            <w:b w:val="0"/>
            <w:smallCaps w:val="0"/>
            <w:noProof/>
            <w:sz w:val="22"/>
            <w:szCs w:val="22"/>
            <w:lang w:eastAsia="en-GB"/>
          </w:rPr>
          <w:tab/>
        </w:r>
        <w:r w:rsidRPr="00EC2821" w:rsidDel="00EC2821">
          <w:rPr>
            <w:rStyle w:val="Hyperlink"/>
            <w:noProof/>
          </w:rPr>
          <w:delText>App Headers</w:delText>
        </w:r>
        <w:r w:rsidDel="00EC2821">
          <w:rPr>
            <w:noProof/>
            <w:webHidden/>
          </w:rPr>
          <w:tab/>
          <w:delText>21</w:delText>
        </w:r>
      </w:del>
    </w:p>
    <w:p w14:paraId="1D7A6B48" w14:textId="40C55A12" w:rsidR="003C2EB0" w:rsidRPr="00F66912" w:rsidDel="00EC2821" w:rsidRDefault="003C2EB0">
      <w:pPr>
        <w:pStyle w:val="TOC3"/>
        <w:tabs>
          <w:tab w:val="left" w:pos="1200"/>
          <w:tab w:val="right" w:leader="dot" w:pos="10070"/>
        </w:tabs>
        <w:rPr>
          <w:del w:id="247" w:author="Joaquin Prado" w:date="2018-10-25T11:38:00Z"/>
          <w:rFonts w:ascii="Calibri" w:hAnsi="Calibri"/>
          <w:noProof/>
          <w:sz w:val="22"/>
          <w:szCs w:val="22"/>
          <w:lang w:eastAsia="en-GB"/>
        </w:rPr>
      </w:pPr>
      <w:del w:id="248" w:author="Joaquin Prado" w:date="2018-10-25T11:38:00Z">
        <w:r w:rsidRPr="00EC2821" w:rsidDel="00EC2821">
          <w:rPr>
            <w:rStyle w:val="Hyperlink"/>
            <w:noProof/>
          </w:rPr>
          <w:delText>D.1.1</w:delText>
        </w:r>
        <w:r w:rsidRPr="00F66912" w:rsidDel="00EC2821">
          <w:rPr>
            <w:rFonts w:ascii="Calibri" w:hAnsi="Calibri"/>
            <w:noProof/>
            <w:sz w:val="22"/>
            <w:szCs w:val="22"/>
            <w:lang w:eastAsia="en-GB"/>
          </w:rPr>
          <w:tab/>
        </w:r>
        <w:r w:rsidRPr="00EC2821" w:rsidDel="00EC2821">
          <w:rPr>
            <w:rStyle w:val="Hyperlink"/>
            <w:noProof/>
          </w:rPr>
          <w:delText>More Headers</w:delText>
        </w:r>
        <w:r w:rsidDel="00EC2821">
          <w:rPr>
            <w:noProof/>
            <w:webHidden/>
          </w:rPr>
          <w:tab/>
          <w:delText>21</w:delText>
        </w:r>
      </w:del>
    </w:p>
    <w:p w14:paraId="7C72725C" w14:textId="77777777" w:rsidR="00BA18D0" w:rsidRPr="006562F6" w:rsidRDefault="00BA18D0">
      <w:pPr>
        <w:pStyle w:val="TOCsep"/>
      </w:pPr>
      <w:r w:rsidRPr="006562F6">
        <w:rPr>
          <w:b w:val="0"/>
          <w:caps/>
        </w:rPr>
        <w:fldChar w:fldCharType="end"/>
      </w:r>
    </w:p>
    <w:p w14:paraId="4D9A1F05" w14:textId="77777777" w:rsidR="00BA18D0" w:rsidRPr="006562F6" w:rsidRDefault="00BA18D0">
      <w:pPr>
        <w:pStyle w:val="TOChead"/>
      </w:pPr>
      <w:r w:rsidRPr="006562F6">
        <w:t>Figures</w:t>
      </w:r>
    </w:p>
    <w:p w14:paraId="2CA4D65D" w14:textId="49B5F8EC" w:rsidR="003C2EB0" w:rsidRPr="00F66912" w:rsidDel="00EC2821" w:rsidRDefault="00BA18D0">
      <w:pPr>
        <w:pStyle w:val="TableofFigures"/>
        <w:rPr>
          <w:del w:id="249" w:author="Joaquin Prado" w:date="2018-10-25T11:39:00Z"/>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ins w:id="250" w:author="Joaquin Prado" w:date="2018-10-25T11:39:00Z">
        <w:r w:rsidR="00EC2821">
          <w:rPr>
            <w:noProof/>
            <w:lang w:val="en-US"/>
          </w:rPr>
          <w:t>No table of figures entries found.</w:t>
        </w:r>
      </w:ins>
      <w:del w:id="251" w:author="Joaquin Prado" w:date="2018-10-25T11:39:00Z">
        <w:r w:rsidR="003C2EB0" w:rsidRPr="00EC2821" w:rsidDel="00EC2821">
          <w:rPr>
            <w:rStyle w:val="Hyperlink"/>
            <w:noProof/>
          </w:rPr>
          <w:delText>Figure 1: Example Figure</w:delText>
        </w:r>
        <w:r w:rsidR="003C2EB0" w:rsidDel="00EC2821">
          <w:rPr>
            <w:noProof/>
            <w:webHidden/>
          </w:rPr>
          <w:tab/>
        </w:r>
        <w:r w:rsidR="003C2EB0" w:rsidDel="00EC2821">
          <w:rPr>
            <w:noProof/>
            <w:webHidden/>
          </w:rPr>
          <w:delText>10</w:delText>
        </w:r>
      </w:del>
    </w:p>
    <w:p w14:paraId="4AC07591" w14:textId="77777777" w:rsidR="00BA18D0" w:rsidRPr="006562F6" w:rsidRDefault="00BA18D0">
      <w:pPr>
        <w:pStyle w:val="TOCsep"/>
      </w:pPr>
      <w:r w:rsidRPr="006562F6">
        <w:rPr>
          <w:b w:val="0"/>
          <w:bCs/>
        </w:rPr>
        <w:fldChar w:fldCharType="end"/>
      </w:r>
      <w:bookmarkStart w:id="252" w:name="_GoBack"/>
      <w:bookmarkEnd w:id="252"/>
    </w:p>
    <w:p w14:paraId="546B15F7" w14:textId="77777777" w:rsidR="00BA18D0" w:rsidRPr="006562F6" w:rsidRDefault="00BA18D0">
      <w:pPr>
        <w:pStyle w:val="TOChead"/>
        <w:keepNext/>
      </w:pPr>
      <w:r w:rsidRPr="006562F6">
        <w:t>Tables</w:t>
      </w:r>
    </w:p>
    <w:p w14:paraId="17C3B03B" w14:textId="65CD0D9B" w:rsidR="00EC2821" w:rsidRDefault="00BA18D0">
      <w:pPr>
        <w:pStyle w:val="TableofFigures"/>
        <w:rPr>
          <w:ins w:id="253" w:author="Joaquin Prado" w:date="2018-10-25T11:38:00Z"/>
          <w:rFonts w:asciiTheme="minorHAnsi" w:eastAsiaTheme="minorEastAsia" w:hAnsiTheme="minorHAnsi" w:cstheme="minorBidi"/>
          <w:b w:val="0"/>
          <w:noProof/>
          <w:sz w:val="24"/>
          <w:szCs w:val="24"/>
          <w:lang w:val="en-US"/>
        </w:rPr>
      </w:pPr>
      <w:r w:rsidRPr="006562F6">
        <w:fldChar w:fldCharType="begin"/>
      </w:r>
      <w:r w:rsidRPr="006562F6">
        <w:instrText xml:space="preserve"> TOC \h \z \c "Table" </w:instrText>
      </w:r>
      <w:r w:rsidRPr="006562F6">
        <w:fldChar w:fldCharType="separate"/>
      </w:r>
      <w:ins w:id="254" w:author="Joaquin Prado" w:date="2018-10-25T11:38:00Z">
        <w:r w:rsidR="00EC2821" w:rsidRPr="009502CC">
          <w:rPr>
            <w:rStyle w:val="Hyperlink"/>
            <w:noProof/>
          </w:rPr>
          <w:fldChar w:fldCharType="begin"/>
        </w:r>
        <w:r w:rsidR="00EC2821" w:rsidRPr="009502CC">
          <w:rPr>
            <w:rStyle w:val="Hyperlink"/>
            <w:noProof/>
          </w:rPr>
          <w:instrText xml:space="preserve"> </w:instrText>
        </w:r>
        <w:r w:rsidR="00EC2821">
          <w:rPr>
            <w:noProof/>
          </w:rPr>
          <w:instrText>HYPERLINK \l "_Toc528230941"</w:instrText>
        </w:r>
        <w:r w:rsidR="00EC2821" w:rsidRPr="009502CC">
          <w:rPr>
            <w:rStyle w:val="Hyperlink"/>
            <w:noProof/>
          </w:rPr>
          <w:instrText xml:space="preserve"> </w:instrText>
        </w:r>
        <w:r w:rsidR="00EC2821" w:rsidRPr="009502CC">
          <w:rPr>
            <w:rStyle w:val="Hyperlink"/>
            <w:noProof/>
          </w:rPr>
        </w:r>
        <w:r w:rsidR="00EC2821" w:rsidRPr="009502CC">
          <w:rPr>
            <w:rStyle w:val="Hyperlink"/>
            <w:noProof/>
          </w:rPr>
          <w:fldChar w:fldCharType="separate"/>
        </w:r>
        <w:r w:rsidR="00EC2821" w:rsidRPr="009502CC">
          <w:rPr>
            <w:rStyle w:val="Hyperlink"/>
            <w:noProof/>
          </w:rPr>
          <w:t>Table 1: High-Level Functional Requirements</w:t>
        </w:r>
        <w:r w:rsidR="00EC2821">
          <w:rPr>
            <w:noProof/>
            <w:webHidden/>
          </w:rPr>
          <w:tab/>
        </w:r>
        <w:r w:rsidR="00EC2821">
          <w:rPr>
            <w:noProof/>
            <w:webHidden/>
          </w:rPr>
          <w:fldChar w:fldCharType="begin"/>
        </w:r>
        <w:r w:rsidR="00EC2821">
          <w:rPr>
            <w:noProof/>
            <w:webHidden/>
          </w:rPr>
          <w:instrText xml:space="preserve"> PAGEREF _Toc528230941 \h </w:instrText>
        </w:r>
        <w:r w:rsidR="00EC2821">
          <w:rPr>
            <w:noProof/>
            <w:webHidden/>
          </w:rPr>
        </w:r>
      </w:ins>
      <w:r w:rsidR="00EC2821">
        <w:rPr>
          <w:noProof/>
          <w:webHidden/>
        </w:rPr>
        <w:fldChar w:fldCharType="separate"/>
      </w:r>
      <w:ins w:id="255" w:author="Joaquin Prado" w:date="2018-10-25T11:38:00Z">
        <w:r w:rsidR="00EC2821">
          <w:rPr>
            <w:noProof/>
            <w:webHidden/>
          </w:rPr>
          <w:t>13</w:t>
        </w:r>
        <w:r w:rsidR="00EC2821">
          <w:rPr>
            <w:noProof/>
            <w:webHidden/>
          </w:rPr>
          <w:fldChar w:fldCharType="end"/>
        </w:r>
        <w:r w:rsidR="00EC2821" w:rsidRPr="009502CC">
          <w:rPr>
            <w:rStyle w:val="Hyperlink"/>
            <w:noProof/>
          </w:rPr>
          <w:fldChar w:fldCharType="end"/>
        </w:r>
      </w:ins>
    </w:p>
    <w:p w14:paraId="494C8181" w14:textId="07E41D72" w:rsidR="00EC2821" w:rsidRDefault="00EC2821">
      <w:pPr>
        <w:pStyle w:val="TableofFigures"/>
        <w:rPr>
          <w:ins w:id="256" w:author="Joaquin Prado" w:date="2018-10-25T11:38:00Z"/>
          <w:rFonts w:asciiTheme="minorHAnsi" w:eastAsiaTheme="minorEastAsia" w:hAnsiTheme="minorHAnsi" w:cstheme="minorBidi"/>
          <w:b w:val="0"/>
          <w:noProof/>
          <w:sz w:val="24"/>
          <w:szCs w:val="24"/>
          <w:lang w:val="en-US"/>
        </w:rPr>
      </w:pPr>
      <w:ins w:id="257"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"_Toc528230942"</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4: High-Level Functional Requirements – Trigger Mode Items</w:t>
        </w:r>
        <w:r>
          <w:rPr>
            <w:noProof/>
            <w:webHidden/>
          </w:rPr>
          <w:tab/>
        </w:r>
        <w:r>
          <w:rPr>
            <w:noProof/>
            <w:webHidden/>
          </w:rPr>
          <w:fldChar w:fldCharType="begin"/>
        </w:r>
        <w:r>
          <w:rPr>
            <w:noProof/>
            <w:webHidden/>
          </w:rPr>
          <w:instrText xml:space="preserve"> PAGEREF _Toc528230942 \h </w:instrText>
        </w:r>
        <w:r>
          <w:rPr>
            <w:noProof/>
            <w:webHidden/>
          </w:rPr>
        </w:r>
      </w:ins>
      <w:r>
        <w:rPr>
          <w:noProof/>
          <w:webHidden/>
        </w:rPr>
        <w:fldChar w:fldCharType="separate"/>
      </w:r>
      <w:ins w:id="258" w:author="Joaquin Prado" w:date="2018-10-25T11:38:00Z">
        <w:r>
          <w:rPr>
            <w:noProof/>
            <w:webHidden/>
          </w:rPr>
          <w:t>13</w:t>
        </w:r>
        <w:r>
          <w:rPr>
            <w:noProof/>
            <w:webHidden/>
          </w:rPr>
          <w:fldChar w:fldCharType="end"/>
        </w:r>
        <w:r w:rsidRPr="009502CC">
          <w:rPr>
            <w:rStyle w:val="Hyperlink"/>
            <w:noProof/>
          </w:rPr>
          <w:fldChar w:fldCharType="end"/>
        </w:r>
      </w:ins>
    </w:p>
    <w:p w14:paraId="171102F0" w14:textId="4444C92D" w:rsidR="00EC2821" w:rsidRDefault="00EC2821">
      <w:pPr>
        <w:pStyle w:val="TableofFigures"/>
        <w:rPr>
          <w:ins w:id="259" w:author="Joaquin Prado" w:date="2018-10-25T11:38:00Z"/>
          <w:rFonts w:asciiTheme="minorHAnsi" w:eastAsiaTheme="minorEastAsia" w:hAnsiTheme="minorHAnsi" w:cstheme="minorBidi"/>
          <w:b w:val="0"/>
          <w:noProof/>
          <w:sz w:val="24"/>
          <w:szCs w:val="24"/>
          <w:lang w:val="en-US"/>
        </w:rPr>
      </w:pPr>
      <w:ins w:id="260"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"_Toc528230943"</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4: High-Level Functional Requirements – Trigger Mode Items</w:t>
        </w:r>
        <w:r>
          <w:rPr>
            <w:noProof/>
            <w:webHidden/>
          </w:rPr>
          <w:tab/>
        </w:r>
        <w:r>
          <w:rPr>
            <w:noProof/>
            <w:webHidden/>
          </w:rPr>
          <w:fldChar w:fldCharType="begin"/>
        </w:r>
        <w:r>
          <w:rPr>
            <w:noProof/>
            <w:webHidden/>
          </w:rPr>
          <w:instrText xml:space="preserve"> PAGEREF _Toc528230943 \h </w:instrText>
        </w:r>
        <w:r>
          <w:rPr>
            <w:noProof/>
            <w:webHidden/>
          </w:rPr>
        </w:r>
      </w:ins>
      <w:r>
        <w:rPr>
          <w:noProof/>
          <w:webHidden/>
        </w:rPr>
        <w:fldChar w:fldCharType="separate"/>
      </w:r>
      <w:ins w:id="261" w:author="Joaquin Prado" w:date="2018-10-25T11:38:00Z">
        <w:r>
          <w:rPr>
            <w:noProof/>
            <w:webHidden/>
          </w:rPr>
          <w:t>13</w:t>
        </w:r>
        <w:r>
          <w:rPr>
            <w:noProof/>
            <w:webHidden/>
          </w:rPr>
          <w:fldChar w:fldCharType="end"/>
        </w:r>
        <w:r w:rsidRPr="009502CC">
          <w:rPr>
            <w:rStyle w:val="Hyperlink"/>
            <w:noProof/>
          </w:rPr>
          <w:fldChar w:fldCharType="end"/>
        </w:r>
      </w:ins>
    </w:p>
    <w:p w14:paraId="02AA7933" w14:textId="4FBEF661" w:rsidR="00EC2821" w:rsidRDefault="00EC2821">
      <w:pPr>
        <w:pStyle w:val="TableofFigures"/>
        <w:rPr>
          <w:ins w:id="262" w:author="Joaquin Prado" w:date="2018-10-25T11:38:00Z"/>
          <w:rFonts w:asciiTheme="minorHAnsi" w:eastAsiaTheme="minorEastAsia" w:hAnsiTheme="minorHAnsi" w:cstheme="minorBidi"/>
          <w:b w:val="0"/>
          <w:noProof/>
          <w:sz w:val="24"/>
          <w:szCs w:val="24"/>
          <w:lang w:val="en-US"/>
        </w:rPr>
      </w:pPr>
      <w:ins w:id="263"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"_Toc528230944"</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2: High-Level Functional Requirements – Security Items</w:t>
        </w:r>
        <w:r>
          <w:rPr>
            <w:noProof/>
            <w:webHidden/>
          </w:rPr>
          <w:tab/>
        </w:r>
        <w:r>
          <w:rPr>
            <w:noProof/>
            <w:webHidden/>
          </w:rPr>
          <w:fldChar w:fldCharType="begin"/>
        </w:r>
        <w:r>
          <w:rPr>
            <w:noProof/>
            <w:webHidden/>
          </w:rPr>
          <w:instrText xml:space="preserve"> PAGEREF _Toc528230944 \h </w:instrText>
        </w:r>
        <w:r>
          <w:rPr>
            <w:noProof/>
            <w:webHidden/>
          </w:rPr>
        </w:r>
      </w:ins>
      <w:r>
        <w:rPr>
          <w:noProof/>
          <w:webHidden/>
        </w:rPr>
        <w:fldChar w:fldCharType="separate"/>
      </w:r>
      <w:ins w:id="264" w:author="Joaquin Prado" w:date="2018-10-25T11:38:00Z">
        <w:r>
          <w:rPr>
            <w:noProof/>
            <w:webHidden/>
          </w:rPr>
          <w:t>14</w:t>
        </w:r>
        <w:r>
          <w:rPr>
            <w:noProof/>
            <w:webHidden/>
          </w:rPr>
          <w:fldChar w:fldCharType="end"/>
        </w:r>
        <w:r w:rsidRPr="009502CC">
          <w:rPr>
            <w:rStyle w:val="Hyperlink"/>
            <w:noProof/>
          </w:rPr>
          <w:fldChar w:fldCharType="end"/>
        </w:r>
      </w:ins>
    </w:p>
    <w:p w14:paraId="60F83BFE" w14:textId="3A9EC42E" w:rsidR="00EC2821" w:rsidRDefault="00EC2821">
      <w:pPr>
        <w:pStyle w:val="TableofFigures"/>
        <w:rPr>
          <w:ins w:id="265" w:author="Joaquin Prado" w:date="2018-10-25T11:38:00Z"/>
          <w:rFonts w:asciiTheme="minorHAnsi" w:eastAsiaTheme="minorEastAsia" w:hAnsiTheme="minorHAnsi" w:cstheme="minorBidi"/>
          <w:b w:val="0"/>
          <w:noProof/>
          <w:sz w:val="24"/>
          <w:szCs w:val="24"/>
          <w:lang w:val="en-US"/>
        </w:rPr>
      </w:pPr>
      <w:ins w:id="266"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"_Toc528230945"</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3: Communication Security</w:t>
        </w:r>
        <w:r>
          <w:rPr>
            <w:noProof/>
            <w:webHidden/>
          </w:rPr>
          <w:tab/>
        </w:r>
        <w:r>
          <w:rPr>
            <w:noProof/>
            <w:webHidden/>
          </w:rPr>
          <w:fldChar w:fldCharType="begin"/>
        </w:r>
        <w:r>
          <w:rPr>
            <w:noProof/>
            <w:webHidden/>
          </w:rPr>
          <w:instrText xml:space="preserve"> PAGEREF _Toc528230945 \h </w:instrText>
        </w:r>
        <w:r>
          <w:rPr>
            <w:noProof/>
            <w:webHidden/>
          </w:rPr>
        </w:r>
      </w:ins>
      <w:r>
        <w:rPr>
          <w:noProof/>
          <w:webHidden/>
        </w:rPr>
        <w:fldChar w:fldCharType="separate"/>
      </w:r>
      <w:ins w:id="267" w:author="Joaquin Prado" w:date="2018-10-25T11:38:00Z">
        <w:r>
          <w:rPr>
            <w:noProof/>
            <w:webHidden/>
          </w:rPr>
          <w:t>14</w:t>
        </w:r>
        <w:r>
          <w:rPr>
            <w:noProof/>
            <w:webHidden/>
          </w:rPr>
          <w:fldChar w:fldCharType="end"/>
        </w:r>
        <w:r w:rsidRPr="009502CC">
          <w:rPr>
            <w:rStyle w:val="Hyperlink"/>
            <w:noProof/>
          </w:rPr>
          <w:fldChar w:fldCharType="end"/>
        </w:r>
      </w:ins>
    </w:p>
    <w:p w14:paraId="2E226E65" w14:textId="0405C96C" w:rsidR="00EC2821" w:rsidRDefault="00EC2821">
      <w:pPr>
        <w:pStyle w:val="TableofFigures"/>
        <w:rPr>
          <w:ins w:id="268" w:author="Joaquin Prado" w:date="2018-10-25T11:38:00Z"/>
          <w:rFonts w:asciiTheme="minorHAnsi" w:eastAsiaTheme="minorEastAsia" w:hAnsiTheme="minorHAnsi" w:cstheme="minorBidi"/>
          <w:b w:val="0"/>
          <w:noProof/>
          <w:sz w:val="24"/>
          <w:szCs w:val="24"/>
          <w:lang w:val="en-US"/>
        </w:rPr>
      </w:pPr>
      <w:ins w:id="269"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"_Toc528230946"</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3: High-Level Functional Requirements – Authentication Items</w:t>
        </w:r>
        <w:r>
          <w:rPr>
            <w:noProof/>
            <w:webHidden/>
          </w:rPr>
          <w:tab/>
        </w:r>
        <w:r>
          <w:rPr>
            <w:noProof/>
            <w:webHidden/>
          </w:rPr>
          <w:fldChar w:fldCharType="begin"/>
        </w:r>
        <w:r>
          <w:rPr>
            <w:noProof/>
            <w:webHidden/>
          </w:rPr>
          <w:instrText xml:space="preserve"> PAGEREF _Toc528230946 \h </w:instrText>
        </w:r>
        <w:r>
          <w:rPr>
            <w:noProof/>
            <w:webHidden/>
          </w:rPr>
        </w:r>
      </w:ins>
      <w:r>
        <w:rPr>
          <w:noProof/>
          <w:webHidden/>
        </w:rPr>
        <w:fldChar w:fldCharType="separate"/>
      </w:r>
      <w:ins w:id="270" w:author="Joaquin Prado" w:date="2018-10-25T11:38:00Z">
        <w:r>
          <w:rPr>
            <w:noProof/>
            <w:webHidden/>
          </w:rPr>
          <w:t>14</w:t>
        </w:r>
        <w:r>
          <w:rPr>
            <w:noProof/>
            <w:webHidden/>
          </w:rPr>
          <w:fldChar w:fldCharType="end"/>
        </w:r>
        <w:r w:rsidRPr="009502CC">
          <w:rPr>
            <w:rStyle w:val="Hyperlink"/>
            <w:noProof/>
          </w:rPr>
          <w:fldChar w:fldCharType="end"/>
        </w:r>
      </w:ins>
    </w:p>
    <w:p w14:paraId="79F1F17A" w14:textId="35A22B21" w:rsidR="00EC2821" w:rsidRDefault="00EC2821">
      <w:pPr>
        <w:pStyle w:val="TableofFigures"/>
        <w:rPr>
          <w:ins w:id="271" w:author="Joaquin Prado" w:date="2018-10-25T11:38:00Z"/>
          <w:rFonts w:asciiTheme="minorHAnsi" w:eastAsiaTheme="minorEastAsia" w:hAnsiTheme="minorHAnsi" w:cstheme="minorBidi"/>
          <w:b w:val="0"/>
          <w:noProof/>
          <w:sz w:val="24"/>
          <w:szCs w:val="24"/>
          <w:lang w:val="en-US"/>
        </w:rPr>
      </w:pPr>
      <w:ins w:id="272"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"_Toc528230947"</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4: High-Level Functional Requirements – Authorization Items</w:t>
        </w:r>
        <w:r>
          <w:rPr>
            <w:noProof/>
            <w:webHidden/>
          </w:rPr>
          <w:tab/>
        </w:r>
        <w:r>
          <w:rPr>
            <w:noProof/>
            <w:webHidden/>
          </w:rPr>
          <w:fldChar w:fldCharType="begin"/>
        </w:r>
        <w:r>
          <w:rPr>
            <w:noProof/>
            <w:webHidden/>
          </w:rPr>
          <w:instrText xml:space="preserve"> PAGEREF _Toc528230947 \h </w:instrText>
        </w:r>
        <w:r>
          <w:rPr>
            <w:noProof/>
            <w:webHidden/>
          </w:rPr>
        </w:r>
      </w:ins>
      <w:r>
        <w:rPr>
          <w:noProof/>
          <w:webHidden/>
        </w:rPr>
        <w:fldChar w:fldCharType="separate"/>
      </w:r>
      <w:ins w:id="273" w:author="Joaquin Prado" w:date="2018-10-25T11:38:00Z">
        <w:r>
          <w:rPr>
            <w:noProof/>
            <w:webHidden/>
          </w:rPr>
          <w:t>15</w:t>
        </w:r>
        <w:r>
          <w:rPr>
            <w:noProof/>
            <w:webHidden/>
          </w:rPr>
          <w:fldChar w:fldCharType="end"/>
        </w:r>
        <w:r w:rsidRPr="009502CC">
          <w:rPr>
            <w:rStyle w:val="Hyperlink"/>
            <w:noProof/>
          </w:rPr>
          <w:fldChar w:fldCharType="end"/>
        </w:r>
      </w:ins>
    </w:p>
    <w:p w14:paraId="51C9DEE3" w14:textId="75CDF62B" w:rsidR="00EC2821" w:rsidRDefault="00EC2821">
      <w:pPr>
        <w:pStyle w:val="TableofFigures"/>
        <w:rPr>
          <w:ins w:id="274" w:author="Joaquin Prado" w:date="2018-10-25T11:38:00Z"/>
          <w:rFonts w:asciiTheme="minorHAnsi" w:eastAsiaTheme="minorEastAsia" w:hAnsiTheme="minorHAnsi" w:cstheme="minorBidi"/>
          <w:b w:val="0"/>
          <w:noProof/>
          <w:sz w:val="24"/>
          <w:szCs w:val="24"/>
          <w:lang w:val="en-US"/>
        </w:rPr>
      </w:pPr>
      <w:ins w:id="275"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"_Toc528230948"</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5: High-Level Functional Requirements – Data Integrity Items</w:t>
        </w:r>
        <w:r>
          <w:rPr>
            <w:noProof/>
            <w:webHidden/>
          </w:rPr>
          <w:tab/>
        </w:r>
        <w:r>
          <w:rPr>
            <w:noProof/>
            <w:webHidden/>
          </w:rPr>
          <w:fldChar w:fldCharType="begin"/>
        </w:r>
        <w:r>
          <w:rPr>
            <w:noProof/>
            <w:webHidden/>
          </w:rPr>
          <w:instrText xml:space="preserve"> PAGEREF _Toc528230948 \h </w:instrText>
        </w:r>
        <w:r>
          <w:rPr>
            <w:noProof/>
            <w:webHidden/>
          </w:rPr>
        </w:r>
      </w:ins>
      <w:r>
        <w:rPr>
          <w:noProof/>
          <w:webHidden/>
        </w:rPr>
        <w:fldChar w:fldCharType="separate"/>
      </w:r>
      <w:ins w:id="276" w:author="Joaquin Prado" w:date="2018-10-25T11:38:00Z">
        <w:r>
          <w:rPr>
            <w:noProof/>
            <w:webHidden/>
          </w:rPr>
          <w:t>15</w:t>
        </w:r>
        <w:r>
          <w:rPr>
            <w:noProof/>
            <w:webHidden/>
          </w:rPr>
          <w:fldChar w:fldCharType="end"/>
        </w:r>
        <w:r w:rsidRPr="009502CC">
          <w:rPr>
            <w:rStyle w:val="Hyperlink"/>
            <w:noProof/>
          </w:rPr>
          <w:fldChar w:fldCharType="end"/>
        </w:r>
      </w:ins>
    </w:p>
    <w:p w14:paraId="48789730" w14:textId="663526E4" w:rsidR="00EC2821" w:rsidRDefault="00EC2821">
      <w:pPr>
        <w:pStyle w:val="TableofFigures"/>
        <w:rPr>
          <w:ins w:id="277" w:author="Joaquin Prado" w:date="2018-10-25T11:38:00Z"/>
          <w:rFonts w:asciiTheme="minorHAnsi" w:eastAsiaTheme="minorEastAsia" w:hAnsiTheme="minorHAnsi" w:cstheme="minorBidi"/>
          <w:b w:val="0"/>
          <w:noProof/>
          <w:sz w:val="24"/>
          <w:szCs w:val="24"/>
          <w:lang w:val="en-US"/>
        </w:rPr>
      </w:pPr>
      <w:ins w:id="278"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"_Toc528230949"</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6: High-Level Functional Requirements – Confidentiality Items</w:t>
        </w:r>
        <w:r>
          <w:rPr>
            <w:noProof/>
            <w:webHidden/>
          </w:rPr>
          <w:tab/>
        </w:r>
        <w:r>
          <w:rPr>
            <w:noProof/>
            <w:webHidden/>
          </w:rPr>
          <w:fldChar w:fldCharType="begin"/>
        </w:r>
        <w:r>
          <w:rPr>
            <w:noProof/>
            <w:webHidden/>
          </w:rPr>
          <w:instrText xml:space="preserve"> PAGEREF _Toc528230949 \h </w:instrText>
        </w:r>
        <w:r>
          <w:rPr>
            <w:noProof/>
            <w:webHidden/>
          </w:rPr>
        </w:r>
      </w:ins>
      <w:r>
        <w:rPr>
          <w:noProof/>
          <w:webHidden/>
        </w:rPr>
        <w:fldChar w:fldCharType="separate"/>
      </w:r>
      <w:ins w:id="279" w:author="Joaquin Prado" w:date="2018-10-25T11:38:00Z">
        <w:r>
          <w:rPr>
            <w:noProof/>
            <w:webHidden/>
          </w:rPr>
          <w:t>15</w:t>
        </w:r>
        <w:r>
          <w:rPr>
            <w:noProof/>
            <w:webHidden/>
          </w:rPr>
          <w:fldChar w:fldCharType="end"/>
        </w:r>
        <w:r w:rsidRPr="009502CC">
          <w:rPr>
            <w:rStyle w:val="Hyperlink"/>
            <w:noProof/>
          </w:rPr>
          <w:fldChar w:fldCharType="end"/>
        </w:r>
      </w:ins>
    </w:p>
    <w:p w14:paraId="554CD56B" w14:textId="3AC762D6" w:rsidR="00EC2821" w:rsidRDefault="00EC2821">
      <w:pPr>
        <w:pStyle w:val="TableofFigures"/>
        <w:rPr>
          <w:ins w:id="280" w:author="Joaquin Prado" w:date="2018-10-25T11:38:00Z"/>
          <w:rFonts w:asciiTheme="minorHAnsi" w:eastAsiaTheme="minorEastAsia" w:hAnsiTheme="minorHAnsi" w:cstheme="minorBidi"/>
          <w:b w:val="0"/>
          <w:noProof/>
          <w:sz w:val="24"/>
          <w:szCs w:val="24"/>
          <w:lang w:val="en-US"/>
        </w:rPr>
      </w:pPr>
      <w:ins w:id="281"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"_Toc528230950"</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7: High-Level Functional Requirements – Charging Events Items</w:t>
        </w:r>
        <w:r>
          <w:rPr>
            <w:noProof/>
            <w:webHidden/>
          </w:rPr>
          <w:tab/>
        </w:r>
        <w:r>
          <w:rPr>
            <w:noProof/>
            <w:webHidden/>
          </w:rPr>
          <w:fldChar w:fldCharType="begin"/>
        </w:r>
        <w:r>
          <w:rPr>
            <w:noProof/>
            <w:webHidden/>
          </w:rPr>
          <w:instrText xml:space="preserve"> PAGEREF _Toc528230950 \h </w:instrText>
        </w:r>
        <w:r>
          <w:rPr>
            <w:noProof/>
            <w:webHidden/>
          </w:rPr>
        </w:r>
      </w:ins>
      <w:r>
        <w:rPr>
          <w:noProof/>
          <w:webHidden/>
        </w:rPr>
        <w:fldChar w:fldCharType="separate"/>
      </w:r>
      <w:ins w:id="282" w:author="Joaquin Prado" w:date="2018-10-25T11:38:00Z">
        <w:r>
          <w:rPr>
            <w:noProof/>
            <w:webHidden/>
          </w:rPr>
          <w:t>16</w:t>
        </w:r>
        <w:r>
          <w:rPr>
            <w:noProof/>
            <w:webHidden/>
          </w:rPr>
          <w:fldChar w:fldCharType="end"/>
        </w:r>
        <w:r w:rsidRPr="009502CC">
          <w:rPr>
            <w:rStyle w:val="Hyperlink"/>
            <w:noProof/>
          </w:rPr>
          <w:fldChar w:fldCharType="end"/>
        </w:r>
      </w:ins>
    </w:p>
    <w:p w14:paraId="7FA4408F" w14:textId="7250CD3C" w:rsidR="00EC2821" w:rsidRDefault="00EC2821">
      <w:pPr>
        <w:pStyle w:val="TableofFigures"/>
        <w:rPr>
          <w:ins w:id="283" w:author="Joaquin Prado" w:date="2018-10-25T11:38:00Z"/>
          <w:rFonts w:asciiTheme="minorHAnsi" w:eastAsiaTheme="minorEastAsia" w:hAnsiTheme="minorHAnsi" w:cstheme="minorBidi"/>
          <w:b w:val="0"/>
          <w:noProof/>
          <w:sz w:val="24"/>
          <w:szCs w:val="24"/>
          <w:lang w:val="en-US"/>
        </w:rPr>
      </w:pPr>
      <w:ins w:id="284"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"_Toc528230951"</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8: High-Level Functional Requirements – Administration and Configuration Items</w:t>
        </w:r>
        <w:r>
          <w:rPr>
            <w:noProof/>
            <w:webHidden/>
          </w:rPr>
          <w:tab/>
        </w:r>
        <w:r>
          <w:rPr>
            <w:noProof/>
            <w:webHidden/>
          </w:rPr>
          <w:fldChar w:fldCharType="begin"/>
        </w:r>
        <w:r>
          <w:rPr>
            <w:noProof/>
            <w:webHidden/>
          </w:rPr>
          <w:instrText xml:space="preserve"> PAGEREF _Toc528230951 \h </w:instrText>
        </w:r>
        <w:r>
          <w:rPr>
            <w:noProof/>
            <w:webHidden/>
          </w:rPr>
        </w:r>
      </w:ins>
      <w:r>
        <w:rPr>
          <w:noProof/>
          <w:webHidden/>
        </w:rPr>
        <w:fldChar w:fldCharType="separate"/>
      </w:r>
      <w:ins w:id="285" w:author="Joaquin Prado" w:date="2018-10-25T11:38:00Z">
        <w:r>
          <w:rPr>
            <w:noProof/>
            <w:webHidden/>
          </w:rPr>
          <w:t>16</w:t>
        </w:r>
        <w:r>
          <w:rPr>
            <w:noProof/>
            <w:webHidden/>
          </w:rPr>
          <w:fldChar w:fldCharType="end"/>
        </w:r>
        <w:r w:rsidRPr="009502CC">
          <w:rPr>
            <w:rStyle w:val="Hyperlink"/>
            <w:noProof/>
          </w:rPr>
          <w:fldChar w:fldCharType="end"/>
        </w:r>
      </w:ins>
    </w:p>
    <w:p w14:paraId="5B4DB438" w14:textId="47A12C2B" w:rsidR="00EC2821" w:rsidRDefault="00EC2821">
      <w:pPr>
        <w:pStyle w:val="TableofFigures"/>
        <w:rPr>
          <w:ins w:id="286" w:author="Joaquin Prado" w:date="2018-10-25T11:38:00Z"/>
          <w:rFonts w:asciiTheme="minorHAnsi" w:eastAsiaTheme="minorEastAsia" w:hAnsiTheme="minorHAnsi" w:cstheme="minorBidi"/>
          <w:b w:val="0"/>
          <w:noProof/>
          <w:sz w:val="24"/>
          <w:szCs w:val="24"/>
          <w:lang w:val="en-US"/>
        </w:rPr>
      </w:pPr>
      <w:ins w:id="287"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"_Toc528230952"</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9: High-Level Functional Requirements – Usability Items</w:t>
        </w:r>
        <w:r>
          <w:rPr>
            <w:noProof/>
            <w:webHidden/>
          </w:rPr>
          <w:tab/>
        </w:r>
        <w:r>
          <w:rPr>
            <w:noProof/>
            <w:webHidden/>
          </w:rPr>
          <w:fldChar w:fldCharType="begin"/>
        </w:r>
        <w:r>
          <w:rPr>
            <w:noProof/>
            <w:webHidden/>
          </w:rPr>
          <w:instrText xml:space="preserve"> PAGEREF _Toc528230952 \h </w:instrText>
        </w:r>
        <w:r>
          <w:rPr>
            <w:noProof/>
            <w:webHidden/>
          </w:rPr>
        </w:r>
      </w:ins>
      <w:r>
        <w:rPr>
          <w:noProof/>
          <w:webHidden/>
        </w:rPr>
        <w:fldChar w:fldCharType="separate"/>
      </w:r>
      <w:ins w:id="288" w:author="Joaquin Prado" w:date="2018-10-25T11:38:00Z">
        <w:r>
          <w:rPr>
            <w:noProof/>
            <w:webHidden/>
          </w:rPr>
          <w:t>16</w:t>
        </w:r>
        <w:r>
          <w:rPr>
            <w:noProof/>
            <w:webHidden/>
          </w:rPr>
          <w:fldChar w:fldCharType="end"/>
        </w:r>
        <w:r w:rsidRPr="009502CC">
          <w:rPr>
            <w:rStyle w:val="Hyperlink"/>
            <w:noProof/>
          </w:rPr>
          <w:fldChar w:fldCharType="end"/>
        </w:r>
      </w:ins>
    </w:p>
    <w:p w14:paraId="4F07B55D" w14:textId="50665C9C" w:rsidR="00EC2821" w:rsidRDefault="00EC2821">
      <w:pPr>
        <w:pStyle w:val="TableofFigures"/>
        <w:rPr>
          <w:ins w:id="289" w:author="Joaquin Prado" w:date="2018-10-25T11:38:00Z"/>
          <w:rFonts w:asciiTheme="minorHAnsi" w:eastAsiaTheme="minorEastAsia" w:hAnsiTheme="minorHAnsi" w:cstheme="minorBidi"/>
          <w:b w:val="0"/>
          <w:noProof/>
          <w:sz w:val="24"/>
          <w:szCs w:val="24"/>
          <w:lang w:val="en-US"/>
        </w:rPr>
      </w:pPr>
      <w:ins w:id="290"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"_Toc528230953"</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10: High-Level Functional Requirements – Interoperability Items</w:t>
        </w:r>
        <w:r>
          <w:rPr>
            <w:noProof/>
            <w:webHidden/>
          </w:rPr>
          <w:tab/>
        </w:r>
        <w:r>
          <w:rPr>
            <w:noProof/>
            <w:webHidden/>
          </w:rPr>
          <w:fldChar w:fldCharType="begin"/>
        </w:r>
        <w:r>
          <w:rPr>
            <w:noProof/>
            <w:webHidden/>
          </w:rPr>
          <w:instrText xml:space="preserve"> PAGEREF _Toc528230953 \h </w:instrText>
        </w:r>
        <w:r>
          <w:rPr>
            <w:noProof/>
            <w:webHidden/>
          </w:rPr>
        </w:r>
      </w:ins>
      <w:r>
        <w:rPr>
          <w:noProof/>
          <w:webHidden/>
        </w:rPr>
        <w:fldChar w:fldCharType="separate"/>
      </w:r>
      <w:ins w:id="291" w:author="Joaquin Prado" w:date="2018-10-25T11:38:00Z">
        <w:r>
          <w:rPr>
            <w:noProof/>
            <w:webHidden/>
          </w:rPr>
          <w:t>17</w:t>
        </w:r>
        <w:r>
          <w:rPr>
            <w:noProof/>
            <w:webHidden/>
          </w:rPr>
          <w:fldChar w:fldCharType="end"/>
        </w:r>
        <w:r w:rsidRPr="009502CC">
          <w:rPr>
            <w:rStyle w:val="Hyperlink"/>
            <w:noProof/>
          </w:rPr>
          <w:fldChar w:fldCharType="end"/>
        </w:r>
      </w:ins>
    </w:p>
    <w:p w14:paraId="75C595A3" w14:textId="06CF13F4" w:rsidR="00EC2821" w:rsidRDefault="00EC2821">
      <w:pPr>
        <w:pStyle w:val="TableofFigures"/>
        <w:rPr>
          <w:ins w:id="292" w:author="Joaquin Prado" w:date="2018-10-25T11:38:00Z"/>
          <w:rFonts w:asciiTheme="minorHAnsi" w:eastAsiaTheme="minorEastAsia" w:hAnsiTheme="minorHAnsi" w:cstheme="minorBidi"/>
          <w:b w:val="0"/>
          <w:noProof/>
          <w:sz w:val="24"/>
          <w:szCs w:val="24"/>
          <w:lang w:val="en-US"/>
        </w:rPr>
      </w:pPr>
      <w:ins w:id="293"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"_Toc528230954"</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11: High-Level Functional Requirements – Privacy Items</w:t>
        </w:r>
        <w:r>
          <w:rPr>
            <w:noProof/>
            <w:webHidden/>
          </w:rPr>
          <w:tab/>
        </w:r>
        <w:r>
          <w:rPr>
            <w:noProof/>
            <w:webHidden/>
          </w:rPr>
          <w:fldChar w:fldCharType="begin"/>
        </w:r>
        <w:r>
          <w:rPr>
            <w:noProof/>
            <w:webHidden/>
          </w:rPr>
          <w:instrText xml:space="preserve"> PAGEREF _Toc528230954 \h </w:instrText>
        </w:r>
        <w:r>
          <w:rPr>
            <w:noProof/>
            <w:webHidden/>
          </w:rPr>
        </w:r>
      </w:ins>
      <w:r>
        <w:rPr>
          <w:noProof/>
          <w:webHidden/>
        </w:rPr>
        <w:fldChar w:fldCharType="separate"/>
      </w:r>
      <w:ins w:id="294" w:author="Joaquin Prado" w:date="2018-10-25T11:38:00Z">
        <w:r>
          <w:rPr>
            <w:noProof/>
            <w:webHidden/>
          </w:rPr>
          <w:t>17</w:t>
        </w:r>
        <w:r>
          <w:rPr>
            <w:noProof/>
            <w:webHidden/>
          </w:rPr>
          <w:fldChar w:fldCharType="end"/>
        </w:r>
        <w:r w:rsidRPr="009502CC">
          <w:rPr>
            <w:rStyle w:val="Hyperlink"/>
            <w:noProof/>
          </w:rPr>
          <w:fldChar w:fldCharType="end"/>
        </w:r>
      </w:ins>
    </w:p>
    <w:p w14:paraId="380A7AC9" w14:textId="4D0F1F07" w:rsidR="00EC2821" w:rsidRDefault="00EC2821">
      <w:pPr>
        <w:pStyle w:val="TableofFigures"/>
        <w:rPr>
          <w:ins w:id="295" w:author="Joaquin Prado" w:date="2018-10-25T11:38:00Z"/>
          <w:rFonts w:asciiTheme="minorHAnsi" w:eastAsiaTheme="minorEastAsia" w:hAnsiTheme="minorHAnsi" w:cstheme="minorBidi"/>
          <w:b w:val="0"/>
          <w:noProof/>
          <w:sz w:val="24"/>
          <w:szCs w:val="24"/>
          <w:lang w:val="en-US"/>
        </w:rPr>
      </w:pPr>
      <w:ins w:id="296"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"_Toc528230955"</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12: High-Level System Requirements</w:t>
        </w:r>
        <w:r>
          <w:rPr>
            <w:noProof/>
            <w:webHidden/>
          </w:rPr>
          <w:tab/>
        </w:r>
        <w:r>
          <w:rPr>
            <w:noProof/>
            <w:webHidden/>
          </w:rPr>
          <w:fldChar w:fldCharType="begin"/>
        </w:r>
        <w:r>
          <w:rPr>
            <w:noProof/>
            <w:webHidden/>
          </w:rPr>
          <w:instrText xml:space="preserve"> PAGEREF _Toc528230955 \h </w:instrText>
        </w:r>
        <w:r>
          <w:rPr>
            <w:noProof/>
            <w:webHidden/>
          </w:rPr>
        </w:r>
      </w:ins>
      <w:r>
        <w:rPr>
          <w:noProof/>
          <w:webHidden/>
        </w:rPr>
        <w:fldChar w:fldCharType="separate"/>
      </w:r>
      <w:ins w:id="297" w:author="Joaquin Prado" w:date="2018-10-25T11:38:00Z">
        <w:r>
          <w:rPr>
            <w:noProof/>
            <w:webHidden/>
          </w:rPr>
          <w:t>18</w:t>
        </w:r>
        <w:r>
          <w:rPr>
            <w:noProof/>
            <w:webHidden/>
          </w:rPr>
          <w:fldChar w:fldCharType="end"/>
        </w:r>
        <w:r w:rsidRPr="009502CC">
          <w:rPr>
            <w:rStyle w:val="Hyperlink"/>
            <w:noProof/>
          </w:rPr>
          <w:fldChar w:fldCharType="end"/>
        </w:r>
      </w:ins>
    </w:p>
    <w:p w14:paraId="05155281" w14:textId="44E96092" w:rsidR="00EC2821" w:rsidRDefault="00EC2821">
      <w:pPr>
        <w:pStyle w:val="TableofFigures"/>
        <w:rPr>
          <w:ins w:id="298" w:author="Joaquin Prado" w:date="2018-10-25T11:38:00Z"/>
          <w:rFonts w:asciiTheme="minorHAnsi" w:eastAsiaTheme="minorEastAsia" w:hAnsiTheme="minorHAnsi" w:cstheme="minorBidi"/>
          <w:b w:val="0"/>
          <w:noProof/>
          <w:sz w:val="24"/>
          <w:szCs w:val="24"/>
          <w:lang w:val="en-US"/>
        </w:rPr>
      </w:pPr>
      <w:ins w:id="299"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"_Toc528230956"</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12: Firmware Updates Requirements</w:t>
        </w:r>
        <w:r>
          <w:rPr>
            <w:noProof/>
            <w:webHidden/>
          </w:rPr>
          <w:tab/>
        </w:r>
        <w:r>
          <w:rPr>
            <w:noProof/>
            <w:webHidden/>
          </w:rPr>
          <w:fldChar w:fldCharType="begin"/>
        </w:r>
        <w:r>
          <w:rPr>
            <w:noProof/>
            <w:webHidden/>
          </w:rPr>
          <w:instrText xml:space="preserve"> PAGEREF _Toc528230956 \h </w:instrText>
        </w:r>
        <w:r>
          <w:rPr>
            <w:noProof/>
            <w:webHidden/>
          </w:rPr>
        </w:r>
      </w:ins>
      <w:r>
        <w:rPr>
          <w:noProof/>
          <w:webHidden/>
        </w:rPr>
        <w:fldChar w:fldCharType="separate"/>
      </w:r>
      <w:ins w:id="300" w:author="Joaquin Prado" w:date="2018-10-25T11:38:00Z">
        <w:r>
          <w:rPr>
            <w:noProof/>
            <w:webHidden/>
          </w:rPr>
          <w:t>18</w:t>
        </w:r>
        <w:r>
          <w:rPr>
            <w:noProof/>
            <w:webHidden/>
          </w:rPr>
          <w:fldChar w:fldCharType="end"/>
        </w:r>
        <w:r w:rsidRPr="009502CC">
          <w:rPr>
            <w:rStyle w:val="Hyperlink"/>
            <w:noProof/>
          </w:rPr>
          <w:fldChar w:fldCharType="end"/>
        </w:r>
      </w:ins>
    </w:p>
    <w:p w14:paraId="1E0ADE68" w14:textId="5865B511" w:rsidR="00EC2821" w:rsidRDefault="00EC2821">
      <w:pPr>
        <w:pStyle w:val="TableofFigures"/>
        <w:rPr>
          <w:ins w:id="301" w:author="Joaquin Prado" w:date="2018-10-25T11:38:00Z"/>
          <w:rFonts w:asciiTheme="minorHAnsi" w:eastAsiaTheme="minorEastAsia" w:hAnsiTheme="minorHAnsi" w:cstheme="minorBidi"/>
          <w:b w:val="0"/>
          <w:noProof/>
          <w:sz w:val="24"/>
          <w:szCs w:val="24"/>
          <w:lang w:val="en-US"/>
        </w:rPr>
      </w:pPr>
      <w:ins w:id="302"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"_Toc528230957"</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12: Bootstrapping Requirements</w:t>
        </w:r>
        <w:r>
          <w:rPr>
            <w:noProof/>
            <w:webHidden/>
          </w:rPr>
          <w:tab/>
        </w:r>
        <w:r>
          <w:rPr>
            <w:noProof/>
            <w:webHidden/>
          </w:rPr>
          <w:fldChar w:fldCharType="begin"/>
        </w:r>
        <w:r>
          <w:rPr>
            <w:noProof/>
            <w:webHidden/>
          </w:rPr>
          <w:instrText xml:space="preserve"> PAGEREF _Toc528230957 \h </w:instrText>
        </w:r>
        <w:r>
          <w:rPr>
            <w:noProof/>
            <w:webHidden/>
          </w:rPr>
        </w:r>
      </w:ins>
      <w:r>
        <w:rPr>
          <w:noProof/>
          <w:webHidden/>
        </w:rPr>
        <w:fldChar w:fldCharType="separate"/>
      </w:r>
      <w:ins w:id="303" w:author="Joaquin Prado" w:date="2018-10-25T11:38:00Z">
        <w:r>
          <w:rPr>
            <w:noProof/>
            <w:webHidden/>
          </w:rPr>
          <w:t>18</w:t>
        </w:r>
        <w:r>
          <w:rPr>
            <w:noProof/>
            <w:webHidden/>
          </w:rPr>
          <w:fldChar w:fldCharType="end"/>
        </w:r>
        <w:r w:rsidRPr="009502CC">
          <w:rPr>
            <w:rStyle w:val="Hyperlink"/>
            <w:noProof/>
          </w:rPr>
          <w:fldChar w:fldCharType="end"/>
        </w:r>
      </w:ins>
    </w:p>
    <w:p w14:paraId="2202F075" w14:textId="5D925C42" w:rsidR="00EC2821" w:rsidRDefault="00EC2821">
      <w:pPr>
        <w:pStyle w:val="TableofFigures"/>
        <w:rPr>
          <w:ins w:id="304" w:author="Joaquin Prado" w:date="2018-10-25T11:38:00Z"/>
          <w:rFonts w:asciiTheme="minorHAnsi" w:eastAsiaTheme="minorEastAsia" w:hAnsiTheme="minorHAnsi" w:cstheme="minorBidi"/>
          <w:b w:val="0"/>
          <w:noProof/>
          <w:sz w:val="24"/>
          <w:szCs w:val="24"/>
          <w:lang w:val="en-US"/>
        </w:rPr>
      </w:pPr>
      <w:ins w:id="305" w:author="Joaquin Prado" w:date="2018-10-25T11:38:00Z">
        <w:r w:rsidRPr="009502CC">
          <w:rPr>
            <w:rStyle w:val="Hyperlink"/>
            <w:noProof/>
          </w:rPr>
          <w:fldChar w:fldCharType="begin"/>
        </w:r>
        <w:r w:rsidRPr="009502CC">
          <w:rPr>
            <w:rStyle w:val="Hyperlink"/>
            <w:noProof/>
          </w:rPr>
          <w:instrText xml:space="preserve"> </w:instrText>
        </w:r>
        <w:r>
          <w:rPr>
            <w:noProof/>
          </w:rPr>
          <w:instrText>HYPERLINK \l "_Toc528230958"</w:instrText>
        </w:r>
        <w:r w:rsidRPr="009502CC">
          <w:rPr>
            <w:rStyle w:val="Hyperlink"/>
            <w:noProof/>
          </w:rPr>
          <w:instrText xml:space="preserve"> </w:instrText>
        </w:r>
        <w:r w:rsidRPr="009502CC">
          <w:rPr>
            <w:rStyle w:val="Hyperlink"/>
            <w:noProof/>
          </w:rPr>
        </w:r>
        <w:r w:rsidRPr="009502CC">
          <w:rPr>
            <w:rStyle w:val="Hyperlink"/>
            <w:noProof/>
          </w:rPr>
          <w:fldChar w:fldCharType="separate"/>
        </w:r>
        <w:r w:rsidRPr="009502CC">
          <w:rPr>
            <w:rStyle w:val="Hyperlink"/>
            <w:noProof/>
          </w:rPr>
          <w:t>Table 12: Profile Identifier Support</w:t>
        </w:r>
        <w:r>
          <w:rPr>
            <w:noProof/>
            <w:webHidden/>
          </w:rPr>
          <w:tab/>
        </w:r>
        <w:r>
          <w:rPr>
            <w:noProof/>
            <w:webHidden/>
          </w:rPr>
          <w:fldChar w:fldCharType="begin"/>
        </w:r>
        <w:r>
          <w:rPr>
            <w:noProof/>
            <w:webHidden/>
          </w:rPr>
          <w:instrText xml:space="preserve"> PAGEREF _Toc528230958 \h </w:instrText>
        </w:r>
        <w:r>
          <w:rPr>
            <w:noProof/>
            <w:webHidden/>
          </w:rPr>
        </w:r>
      </w:ins>
      <w:r>
        <w:rPr>
          <w:noProof/>
          <w:webHidden/>
        </w:rPr>
        <w:fldChar w:fldCharType="separate"/>
      </w:r>
      <w:ins w:id="306" w:author="Joaquin Prado" w:date="2018-10-25T11:38:00Z">
        <w:r>
          <w:rPr>
            <w:noProof/>
            <w:webHidden/>
          </w:rPr>
          <w:t>19</w:t>
        </w:r>
        <w:r>
          <w:rPr>
            <w:noProof/>
            <w:webHidden/>
          </w:rPr>
          <w:fldChar w:fldCharType="end"/>
        </w:r>
        <w:r w:rsidRPr="009502CC">
          <w:rPr>
            <w:rStyle w:val="Hyperlink"/>
            <w:noProof/>
          </w:rPr>
          <w:fldChar w:fldCharType="end"/>
        </w:r>
      </w:ins>
    </w:p>
    <w:p w14:paraId="2B3679DA" w14:textId="47580BA6" w:rsidR="003C2EB0" w:rsidRPr="00F66912" w:rsidDel="00EC2821" w:rsidRDefault="003C2EB0">
      <w:pPr>
        <w:pStyle w:val="TableofFigures"/>
        <w:rPr>
          <w:del w:id="307" w:author="Joaquin Prado" w:date="2018-10-25T11:38:00Z"/>
          <w:rFonts w:ascii="Calibri" w:hAnsi="Calibri"/>
          <w:b w:val="0"/>
          <w:noProof/>
          <w:sz w:val="22"/>
          <w:szCs w:val="22"/>
          <w:lang w:eastAsia="en-GB"/>
        </w:rPr>
      </w:pPr>
      <w:del w:id="308" w:author="Joaquin Prado" w:date="2018-10-25T11:38:00Z">
        <w:r w:rsidRPr="00EC2821" w:rsidDel="00EC2821">
          <w:rPr>
            <w:rStyle w:val="Hyperlink"/>
            <w:noProof/>
          </w:rPr>
          <w:delText>Table 1: High-Level Functional Requirements</w:delText>
        </w:r>
        <w:r w:rsidDel="00EC2821">
          <w:rPr>
            <w:noProof/>
            <w:webHidden/>
          </w:rPr>
          <w:tab/>
          <w:delText>13</w:delText>
        </w:r>
      </w:del>
    </w:p>
    <w:p w14:paraId="63ED60DB" w14:textId="4B8C5A18" w:rsidR="003C2EB0" w:rsidRPr="00F66912" w:rsidDel="00EC2821" w:rsidRDefault="003C2EB0">
      <w:pPr>
        <w:pStyle w:val="TableofFigures"/>
        <w:rPr>
          <w:del w:id="309" w:author="Joaquin Prado" w:date="2018-10-25T11:38:00Z"/>
          <w:rFonts w:ascii="Calibri" w:hAnsi="Calibri"/>
          <w:b w:val="0"/>
          <w:noProof/>
          <w:sz w:val="22"/>
          <w:szCs w:val="22"/>
          <w:lang w:eastAsia="en-GB"/>
        </w:rPr>
      </w:pPr>
      <w:del w:id="310" w:author="Joaquin Prado" w:date="2018-10-25T11:38:00Z">
        <w:r w:rsidRPr="00EC2821" w:rsidDel="00EC2821">
          <w:rPr>
            <w:rStyle w:val="Hyperlink"/>
            <w:noProof/>
          </w:rPr>
          <w:delText>Table 2: High-Level Functional Requirements – Security Items</w:delText>
        </w:r>
        <w:r w:rsidDel="00EC2821">
          <w:rPr>
            <w:noProof/>
            <w:webHidden/>
          </w:rPr>
          <w:tab/>
          <w:delText>13</w:delText>
        </w:r>
      </w:del>
    </w:p>
    <w:p w14:paraId="24A9A866" w14:textId="0514DA11" w:rsidR="003C2EB0" w:rsidRPr="00F66912" w:rsidDel="00EC2821" w:rsidRDefault="003C2EB0">
      <w:pPr>
        <w:pStyle w:val="TableofFigures"/>
        <w:rPr>
          <w:del w:id="311" w:author="Joaquin Prado" w:date="2018-10-25T11:38:00Z"/>
          <w:rFonts w:ascii="Calibri" w:hAnsi="Calibri"/>
          <w:b w:val="0"/>
          <w:noProof/>
          <w:sz w:val="22"/>
          <w:szCs w:val="22"/>
          <w:lang w:eastAsia="en-GB"/>
        </w:rPr>
      </w:pPr>
      <w:del w:id="312" w:author="Joaquin Prado" w:date="2018-10-25T11:38:00Z">
        <w:r w:rsidRPr="00EC2821" w:rsidDel="00EC2821">
          <w:rPr>
            <w:rStyle w:val="Hyperlink"/>
            <w:noProof/>
          </w:rPr>
          <w:delText>Table 3: High-Level Functional Requirements – Authentication Items</w:delText>
        </w:r>
        <w:r w:rsidDel="00EC2821">
          <w:rPr>
            <w:noProof/>
            <w:webHidden/>
          </w:rPr>
          <w:tab/>
          <w:delText>14</w:delText>
        </w:r>
      </w:del>
    </w:p>
    <w:p w14:paraId="1BAE07AE" w14:textId="3F5B46CB" w:rsidR="003C2EB0" w:rsidRPr="00F66912" w:rsidDel="00EC2821" w:rsidRDefault="003C2EB0">
      <w:pPr>
        <w:pStyle w:val="TableofFigures"/>
        <w:rPr>
          <w:del w:id="313" w:author="Joaquin Prado" w:date="2018-10-25T11:38:00Z"/>
          <w:rFonts w:ascii="Calibri" w:hAnsi="Calibri"/>
          <w:b w:val="0"/>
          <w:noProof/>
          <w:sz w:val="22"/>
          <w:szCs w:val="22"/>
          <w:lang w:eastAsia="en-GB"/>
        </w:rPr>
      </w:pPr>
      <w:del w:id="314" w:author="Joaquin Prado" w:date="2018-10-25T11:38:00Z">
        <w:r w:rsidRPr="00EC2821" w:rsidDel="00EC2821">
          <w:rPr>
            <w:rStyle w:val="Hyperlink"/>
            <w:noProof/>
          </w:rPr>
          <w:delText>Table 4: High-Level Functional Requirements – Authorization Items</w:delText>
        </w:r>
        <w:r w:rsidDel="00EC2821">
          <w:rPr>
            <w:noProof/>
            <w:webHidden/>
          </w:rPr>
          <w:tab/>
          <w:delText>14</w:delText>
        </w:r>
      </w:del>
    </w:p>
    <w:p w14:paraId="7E6961A5" w14:textId="5DCA2834" w:rsidR="003C2EB0" w:rsidRPr="00F66912" w:rsidDel="00EC2821" w:rsidRDefault="003C2EB0">
      <w:pPr>
        <w:pStyle w:val="TableofFigures"/>
        <w:rPr>
          <w:del w:id="315" w:author="Joaquin Prado" w:date="2018-10-25T11:38:00Z"/>
          <w:rFonts w:ascii="Calibri" w:hAnsi="Calibri"/>
          <w:b w:val="0"/>
          <w:noProof/>
          <w:sz w:val="22"/>
          <w:szCs w:val="22"/>
          <w:lang w:eastAsia="en-GB"/>
        </w:rPr>
      </w:pPr>
      <w:del w:id="316" w:author="Joaquin Prado" w:date="2018-10-25T11:38:00Z">
        <w:r w:rsidRPr="00EC2821" w:rsidDel="00EC2821">
          <w:rPr>
            <w:rStyle w:val="Hyperlink"/>
            <w:noProof/>
          </w:rPr>
          <w:delText>Table 5: High-Level Functional Requirements – Data Integrity Items</w:delText>
        </w:r>
        <w:r w:rsidDel="00EC2821">
          <w:rPr>
            <w:noProof/>
            <w:webHidden/>
          </w:rPr>
          <w:tab/>
          <w:delText>15</w:delText>
        </w:r>
      </w:del>
    </w:p>
    <w:p w14:paraId="2BD3E311" w14:textId="2291D0DD" w:rsidR="003C2EB0" w:rsidRPr="00F66912" w:rsidDel="00EC2821" w:rsidRDefault="003C2EB0">
      <w:pPr>
        <w:pStyle w:val="TableofFigures"/>
        <w:rPr>
          <w:del w:id="317" w:author="Joaquin Prado" w:date="2018-10-25T11:38:00Z"/>
          <w:rFonts w:ascii="Calibri" w:hAnsi="Calibri"/>
          <w:b w:val="0"/>
          <w:noProof/>
          <w:sz w:val="22"/>
          <w:szCs w:val="22"/>
          <w:lang w:eastAsia="en-GB"/>
        </w:rPr>
      </w:pPr>
      <w:del w:id="318" w:author="Joaquin Prado" w:date="2018-10-25T11:38:00Z">
        <w:r w:rsidRPr="00EC2821" w:rsidDel="00EC2821">
          <w:rPr>
            <w:rStyle w:val="Hyperlink"/>
            <w:noProof/>
          </w:rPr>
          <w:delText>Table 6: High-Level Functional Requirements – Confidentiality Items</w:delText>
        </w:r>
        <w:r w:rsidDel="00EC2821">
          <w:rPr>
            <w:noProof/>
            <w:webHidden/>
          </w:rPr>
          <w:tab/>
          <w:delText>15</w:delText>
        </w:r>
      </w:del>
    </w:p>
    <w:p w14:paraId="7ABABAD8" w14:textId="08BAFBF1" w:rsidR="003C2EB0" w:rsidRPr="00F66912" w:rsidDel="00EC2821" w:rsidRDefault="003C2EB0">
      <w:pPr>
        <w:pStyle w:val="TableofFigures"/>
        <w:rPr>
          <w:del w:id="319" w:author="Joaquin Prado" w:date="2018-10-25T11:38:00Z"/>
          <w:rFonts w:ascii="Calibri" w:hAnsi="Calibri"/>
          <w:b w:val="0"/>
          <w:noProof/>
          <w:sz w:val="22"/>
          <w:szCs w:val="22"/>
          <w:lang w:eastAsia="en-GB"/>
        </w:rPr>
      </w:pPr>
      <w:del w:id="320" w:author="Joaquin Prado" w:date="2018-10-25T11:38:00Z">
        <w:r w:rsidRPr="00EC2821" w:rsidDel="00EC2821">
          <w:rPr>
            <w:rStyle w:val="Hyperlink"/>
            <w:noProof/>
          </w:rPr>
          <w:delText>Table 7: High-Level Functional Requirements – Charging Events Items</w:delText>
        </w:r>
        <w:r w:rsidDel="00EC2821">
          <w:rPr>
            <w:noProof/>
            <w:webHidden/>
          </w:rPr>
          <w:tab/>
          <w:delText>15</w:delText>
        </w:r>
      </w:del>
    </w:p>
    <w:p w14:paraId="689EEF18" w14:textId="62A30917" w:rsidR="003C2EB0" w:rsidRPr="00F66912" w:rsidDel="00EC2821" w:rsidRDefault="003C2EB0">
      <w:pPr>
        <w:pStyle w:val="TableofFigures"/>
        <w:rPr>
          <w:del w:id="321" w:author="Joaquin Prado" w:date="2018-10-25T11:38:00Z"/>
          <w:rFonts w:ascii="Calibri" w:hAnsi="Calibri"/>
          <w:b w:val="0"/>
          <w:noProof/>
          <w:sz w:val="22"/>
          <w:szCs w:val="22"/>
          <w:lang w:eastAsia="en-GB"/>
        </w:rPr>
      </w:pPr>
      <w:del w:id="322" w:author="Joaquin Prado" w:date="2018-10-25T11:38:00Z">
        <w:r w:rsidRPr="00EC2821" w:rsidDel="00EC2821">
          <w:rPr>
            <w:rStyle w:val="Hyperlink"/>
            <w:noProof/>
          </w:rPr>
          <w:delText>Table 8: High-Level Functional Requirements – Administration and Configuration Items</w:delText>
        </w:r>
        <w:r w:rsidDel="00EC2821">
          <w:rPr>
            <w:noProof/>
            <w:webHidden/>
          </w:rPr>
          <w:tab/>
          <w:delText>16</w:delText>
        </w:r>
      </w:del>
    </w:p>
    <w:p w14:paraId="34476B06" w14:textId="2549777F" w:rsidR="003C2EB0" w:rsidRPr="00F66912" w:rsidDel="00EC2821" w:rsidRDefault="003C2EB0">
      <w:pPr>
        <w:pStyle w:val="TableofFigures"/>
        <w:rPr>
          <w:del w:id="323" w:author="Joaquin Prado" w:date="2018-10-25T11:38:00Z"/>
          <w:rFonts w:ascii="Calibri" w:hAnsi="Calibri"/>
          <w:b w:val="0"/>
          <w:noProof/>
          <w:sz w:val="22"/>
          <w:szCs w:val="22"/>
          <w:lang w:eastAsia="en-GB"/>
        </w:rPr>
      </w:pPr>
      <w:del w:id="324" w:author="Joaquin Prado" w:date="2018-10-25T11:38:00Z">
        <w:r w:rsidRPr="00EC2821" w:rsidDel="00EC2821">
          <w:rPr>
            <w:rStyle w:val="Hyperlink"/>
            <w:noProof/>
          </w:rPr>
          <w:delText>Table 9: High-Level Functional Requirements – Usability Items</w:delText>
        </w:r>
        <w:r w:rsidDel="00EC2821">
          <w:rPr>
            <w:noProof/>
            <w:webHidden/>
          </w:rPr>
          <w:tab/>
          <w:delText>16</w:delText>
        </w:r>
      </w:del>
    </w:p>
    <w:p w14:paraId="32E18FF6" w14:textId="03E66EAA" w:rsidR="003C2EB0" w:rsidRPr="00F66912" w:rsidDel="00EC2821" w:rsidRDefault="003C2EB0">
      <w:pPr>
        <w:pStyle w:val="TableofFigures"/>
        <w:rPr>
          <w:del w:id="325" w:author="Joaquin Prado" w:date="2018-10-25T11:38:00Z"/>
          <w:rFonts w:ascii="Calibri" w:hAnsi="Calibri"/>
          <w:b w:val="0"/>
          <w:noProof/>
          <w:sz w:val="22"/>
          <w:szCs w:val="22"/>
          <w:lang w:eastAsia="en-GB"/>
        </w:rPr>
      </w:pPr>
      <w:del w:id="326" w:author="Joaquin Prado" w:date="2018-10-25T11:38:00Z">
        <w:r w:rsidRPr="00EC2821" w:rsidDel="00EC2821">
          <w:rPr>
            <w:rStyle w:val="Hyperlink"/>
            <w:noProof/>
          </w:rPr>
          <w:delText>Table 10: High-Level Functional Requirements – Interoperability Items</w:delText>
        </w:r>
        <w:r w:rsidDel="00EC2821">
          <w:rPr>
            <w:noProof/>
            <w:webHidden/>
          </w:rPr>
          <w:tab/>
          <w:delText>16</w:delText>
        </w:r>
      </w:del>
    </w:p>
    <w:p w14:paraId="125C8E7C" w14:textId="27A20111" w:rsidR="003C2EB0" w:rsidRPr="00F66912" w:rsidDel="00EC2821" w:rsidRDefault="003C2EB0">
      <w:pPr>
        <w:pStyle w:val="TableofFigures"/>
        <w:rPr>
          <w:del w:id="327" w:author="Joaquin Prado" w:date="2018-10-25T11:38:00Z"/>
          <w:rFonts w:ascii="Calibri" w:hAnsi="Calibri"/>
          <w:b w:val="0"/>
          <w:noProof/>
          <w:sz w:val="22"/>
          <w:szCs w:val="22"/>
          <w:lang w:eastAsia="en-GB"/>
        </w:rPr>
      </w:pPr>
      <w:del w:id="328" w:author="Joaquin Prado" w:date="2018-10-25T11:38:00Z">
        <w:r w:rsidRPr="00EC2821" w:rsidDel="00EC2821">
          <w:rPr>
            <w:rStyle w:val="Hyperlink"/>
            <w:noProof/>
          </w:rPr>
          <w:delText>Table 11: High-Level Functional Requirements – Privacy Items</w:delText>
        </w:r>
        <w:r w:rsidDel="00EC2821">
          <w:rPr>
            <w:noProof/>
            <w:webHidden/>
          </w:rPr>
          <w:tab/>
          <w:delText>17</w:delText>
        </w:r>
      </w:del>
    </w:p>
    <w:p w14:paraId="03D2F4C8" w14:textId="64B0A9E3" w:rsidR="003C2EB0" w:rsidRPr="00F66912" w:rsidDel="00EC2821" w:rsidRDefault="003C2EB0">
      <w:pPr>
        <w:pStyle w:val="TableofFigures"/>
        <w:rPr>
          <w:del w:id="329" w:author="Joaquin Prado" w:date="2018-10-25T11:38:00Z"/>
          <w:rFonts w:ascii="Calibri" w:hAnsi="Calibri"/>
          <w:b w:val="0"/>
          <w:noProof/>
          <w:sz w:val="22"/>
          <w:szCs w:val="22"/>
          <w:lang w:eastAsia="en-GB"/>
        </w:rPr>
      </w:pPr>
      <w:del w:id="330" w:author="Joaquin Prado" w:date="2018-10-25T11:38:00Z">
        <w:r w:rsidRPr="00EC2821" w:rsidDel="00EC2821">
          <w:rPr>
            <w:rStyle w:val="Hyperlink"/>
            <w:noProof/>
          </w:rPr>
          <w:delText>Table 12: High-Level System Requirements</w:delText>
        </w:r>
        <w:r w:rsidDel="00EC2821">
          <w:rPr>
            <w:noProof/>
            <w:webHidden/>
          </w:rPr>
          <w:tab/>
          <w:delText>17</w:delText>
        </w:r>
      </w:del>
    </w:p>
    <w:p w14:paraId="4F0545F1" w14:textId="77777777" w:rsidR="00BA18D0" w:rsidRPr="006562F6" w:rsidRDefault="00BA18D0">
      <w:pPr>
        <w:pStyle w:val="TOCsep"/>
        <w:keepLines/>
      </w:pPr>
      <w:r w:rsidRPr="006562F6">
        <w:fldChar w:fldCharType="end"/>
      </w:r>
    </w:p>
    <w:p w14:paraId="18590B9D" w14:textId="77777777" w:rsidR="00BA18D0" w:rsidRPr="006562F6" w:rsidRDefault="00BA18D0">
      <w:pPr>
        <w:pStyle w:val="Heading1"/>
      </w:pPr>
      <w:bookmarkStart w:id="331" w:name="_Ref511812747"/>
      <w:bookmarkStart w:id="332" w:name="_Toc196557482"/>
      <w:bookmarkStart w:id="333" w:name="_Toc528230841"/>
      <w:r w:rsidRPr="006562F6">
        <w:lastRenderedPageBreak/>
        <w:t>Scope</w:t>
      </w:r>
      <w:bookmarkEnd w:id="331"/>
      <w:r w:rsidRPr="006562F6">
        <w:tab/>
        <w:t>(Informative)</w:t>
      </w:r>
      <w:bookmarkEnd w:id="332"/>
      <w:bookmarkEnd w:id="333"/>
    </w:p>
    <w:p w14:paraId="2B1F5071" w14:textId="77777777" w:rsidR="00235E65" w:rsidRPr="006562F6" w:rsidDel="00124D9F" w:rsidRDefault="00BA18D0">
      <w:pPr>
        <w:pStyle w:val="CommentText"/>
        <w:rPr>
          <w:del w:id="334" w:author="Mohammed DADAS - Orange" w:date="2018-10-12T19:35:00Z"/>
        </w:rPr>
      </w:pPr>
      <w:bookmarkStart w:id="335" w:name="_Toc417923657"/>
      <w:bookmarkStart w:id="336" w:name="_Toc420918770"/>
      <w:bookmarkStart w:id="337" w:name="_Toc421202735"/>
      <w:del w:id="338" w:author="Mohammed DADAS - Orange" w:date="2018-10-12T19:35:00Z">
        <w:r w:rsidRPr="006562F6" w:rsidDel="00124D9F">
          <w:delText xml:space="preserve">&lt;&lt; This clause defines the scope and applicability of the RD.  </w:delText>
        </w:r>
      </w:del>
    </w:p>
    <w:p w14:paraId="6B5DC0B0" w14:textId="77777777" w:rsidR="00BA18D0" w:rsidRPr="006562F6" w:rsidDel="00124D9F" w:rsidRDefault="00BA18D0">
      <w:pPr>
        <w:pStyle w:val="CommentText"/>
        <w:rPr>
          <w:del w:id="339" w:author="Mohammed DADAS - Orange" w:date="2018-10-12T19:35:00Z"/>
        </w:rPr>
      </w:pPr>
      <w:del w:id="340" w:author="Mohammed DADAS - Orange" w:date="2018-10-12T19:35:00Z">
        <w:r w:rsidRPr="006562F6" w:rsidDel="00124D9F">
          <w:delText>DELETE THIS COMMENT &gt;&gt;</w:delText>
        </w:r>
      </w:del>
    </w:p>
    <w:p w14:paraId="06B5FE47" w14:textId="77777777" w:rsidR="00BA18D0" w:rsidRPr="006562F6" w:rsidRDefault="00124D9F">
      <w:ins w:id="341" w:author="Mohammed DADAS - Orange" w:date="2018-10-12T19:34:00Z">
        <w:r>
          <w:t>This document represents Lightweight M2M version 1</w:t>
        </w:r>
      </w:ins>
      <w:ins w:id="342" w:author="Mohammed DADAS - Orange" w:date="2018-10-12T19:35:00Z">
        <w:r>
          <w:t>.</w:t>
        </w:r>
      </w:ins>
      <w:ins w:id="343" w:author="Mohammed DADAS - Orange" w:date="2018-10-12T19:34:00Z">
        <w:r>
          <w:t xml:space="preserve">2 </w:t>
        </w:r>
      </w:ins>
      <w:ins w:id="344" w:author="Mohammed DADAS - Orange" w:date="2018-10-12T19:35:00Z">
        <w:r>
          <w:t xml:space="preserve">consolidated </w:t>
        </w:r>
      </w:ins>
      <w:ins w:id="345" w:author="Mohammed DADAS - Orange" w:date="2018-10-12T19:34:00Z">
        <w:r>
          <w:t>requirements.</w:t>
        </w:r>
      </w:ins>
      <w:del w:id="346" w:author="Mohammed DADAS - Orange" w:date="2018-10-12T19:34:00Z">
        <w:r w:rsidR="00235E65" w:rsidRPr="006562F6" w:rsidDel="00124D9F">
          <w:delText>&lt;enter text here&gt;</w:delText>
        </w:r>
      </w:del>
    </w:p>
    <w:p w14:paraId="0EE89149" w14:textId="77777777" w:rsidR="00BA18D0" w:rsidRPr="006562F6" w:rsidDel="00124D9F" w:rsidRDefault="00BA18D0">
      <w:pPr>
        <w:pStyle w:val="CommentText"/>
        <w:rPr>
          <w:del w:id="347" w:author="Mohammed DADAS - Orange" w:date="2018-10-12T19:35:00Z"/>
        </w:rPr>
      </w:pPr>
      <w:del w:id="348" w:author="Mohammed DADAS - Orange" w:date="2018-10-12T19:35:00Z">
        <w:r w:rsidRPr="006562F6" w:rsidDel="00124D9F">
          <w:delText>&lt;&lt; This clause acts as a reminder to contributors of the RD:</w:delText>
        </w:r>
        <w:bookmarkStart w:id="349" w:name="_Toc528230842"/>
        <w:bookmarkEnd w:id="349"/>
      </w:del>
    </w:p>
    <w:p w14:paraId="0B1A466F" w14:textId="77777777" w:rsidR="00BA18D0" w:rsidRPr="006562F6" w:rsidDel="00124D9F" w:rsidRDefault="00BA18D0">
      <w:pPr>
        <w:pStyle w:val="ComBullet"/>
        <w:rPr>
          <w:del w:id="350" w:author="Mohammed DADAS - Orange" w:date="2018-10-12T19:35:00Z"/>
          <w:lang w:val="en-GB"/>
        </w:rPr>
      </w:pPr>
      <w:del w:id="351" w:author="Mohammed DADAS - Orange" w:date="2018-10-12T19:35:00Z">
        <w:r w:rsidRPr="006562F6" w:rsidDel="00124D9F">
          <w:rPr>
            <w:lang w:val="en-GB"/>
          </w:rPr>
          <w:delText xml:space="preserve">The RD has to provide a prose description illustrating what the </w:delText>
        </w:r>
        <w:r w:rsidR="002E1FD1" w:rsidRPr="006562F6" w:rsidDel="00124D9F">
          <w:rPr>
            <w:lang w:val="en-GB"/>
          </w:rPr>
          <w:delText>release</w:delText>
        </w:r>
        <w:r w:rsidRPr="006562F6" w:rsidDel="00124D9F">
          <w:rPr>
            <w:lang w:val="en-GB"/>
          </w:rPr>
          <w:delText xml:space="preserve"> is about.</w:delText>
        </w:r>
        <w:bookmarkStart w:id="352" w:name="_Toc528230843"/>
        <w:bookmarkEnd w:id="352"/>
      </w:del>
    </w:p>
    <w:p w14:paraId="0A0CCA8C" w14:textId="77777777" w:rsidR="00BA18D0" w:rsidRPr="006562F6" w:rsidDel="00124D9F" w:rsidRDefault="00BA18D0">
      <w:pPr>
        <w:pStyle w:val="ComBullet"/>
        <w:rPr>
          <w:del w:id="353" w:author="Mohammed DADAS - Orange" w:date="2018-10-12T19:35:00Z"/>
          <w:lang w:val="en-GB"/>
        </w:rPr>
      </w:pPr>
      <w:del w:id="354" w:author="Mohammed DADAS - Orange" w:date="2018-10-12T19:35:00Z">
        <w:r w:rsidRPr="006562F6" w:rsidDel="00124D9F">
          <w:rPr>
            <w:lang w:val="en-GB"/>
          </w:rPr>
          <w:delText xml:space="preserve">The RD has to provide the requirements necessary for the service </w:delText>
        </w:r>
        <w:r w:rsidR="002E1FD1" w:rsidRPr="006562F6" w:rsidDel="00124D9F">
          <w:rPr>
            <w:lang w:val="en-GB"/>
          </w:rPr>
          <w:delText>release</w:delText>
        </w:r>
        <w:r w:rsidRPr="006562F6" w:rsidDel="00124D9F">
          <w:rPr>
            <w:lang w:val="en-GB"/>
          </w:rPr>
          <w:delText xml:space="preserve"> technical specification activity.</w:delText>
        </w:r>
        <w:bookmarkStart w:id="355" w:name="_Toc528230844"/>
        <w:bookmarkEnd w:id="355"/>
      </w:del>
    </w:p>
    <w:p w14:paraId="27C31582" w14:textId="77777777" w:rsidR="00BA18D0" w:rsidRPr="006562F6" w:rsidDel="00124D9F" w:rsidRDefault="00BA18D0">
      <w:pPr>
        <w:pStyle w:val="ComBullet"/>
        <w:rPr>
          <w:del w:id="356" w:author="Mohammed DADAS - Orange" w:date="2018-10-12T19:35:00Z"/>
          <w:lang w:val="en-GB"/>
        </w:rPr>
      </w:pPr>
      <w:del w:id="357" w:author="Mohammed DADAS - Orange" w:date="2018-10-12T19:35:00Z">
        <w:r w:rsidRPr="006562F6" w:rsidDel="00124D9F">
          <w:rPr>
            <w:lang w:val="en-GB"/>
          </w:rPr>
          <w:delText>The RD has to provide only the requirements in the scope of the work item under which it is created.</w:delText>
        </w:r>
        <w:bookmarkStart w:id="358" w:name="_Toc528230845"/>
        <w:bookmarkEnd w:id="358"/>
      </w:del>
    </w:p>
    <w:p w14:paraId="021CDBFF" w14:textId="77777777" w:rsidR="00BA18D0" w:rsidRPr="006562F6" w:rsidDel="00124D9F" w:rsidRDefault="00BA18D0">
      <w:pPr>
        <w:pStyle w:val="ComBullet"/>
        <w:rPr>
          <w:del w:id="359" w:author="Mohammed DADAS - Orange" w:date="2018-10-12T19:35:00Z"/>
          <w:lang w:val="en-GB"/>
        </w:rPr>
      </w:pPr>
      <w:del w:id="360" w:author="Mohammed DADAS - Orange" w:date="2018-10-12T19:35:00Z">
        <w:r w:rsidRPr="006562F6" w:rsidDel="00124D9F">
          <w:rPr>
            <w:lang w:val="en-GB"/>
          </w:rPr>
          <w:delText>Use cases in the Appendix of the RD are additional to the main text in the RD and facilitate clarification of the requirements.</w:delText>
        </w:r>
        <w:bookmarkStart w:id="361" w:name="_Toc528230846"/>
        <w:bookmarkEnd w:id="361"/>
      </w:del>
    </w:p>
    <w:p w14:paraId="283068DB" w14:textId="77777777" w:rsidR="00BA18D0" w:rsidRPr="006562F6" w:rsidDel="00124D9F" w:rsidRDefault="00BA18D0">
      <w:pPr>
        <w:pStyle w:val="CommentText"/>
        <w:rPr>
          <w:del w:id="362" w:author="Mohammed DADAS - Orange" w:date="2018-10-12T19:35:00Z"/>
        </w:rPr>
      </w:pPr>
      <w:del w:id="363" w:author="Mohammed DADAS - Orange" w:date="2018-10-12T19:35:00Z">
        <w:r w:rsidRPr="006562F6" w:rsidDel="00124D9F">
          <w:delText>DELETE THIS COMMENT&gt;&gt;</w:delText>
        </w:r>
        <w:bookmarkStart w:id="364" w:name="_Toc528230847"/>
        <w:bookmarkEnd w:id="364"/>
      </w:del>
    </w:p>
    <w:p w14:paraId="64335B45" w14:textId="77777777" w:rsidR="00BA18D0" w:rsidRPr="006562F6" w:rsidDel="00124D9F" w:rsidRDefault="00235E65">
      <w:pPr>
        <w:rPr>
          <w:del w:id="365" w:author="Mohammed DADAS - Orange" w:date="2018-10-12T19:35:00Z"/>
        </w:rPr>
      </w:pPr>
      <w:del w:id="366" w:author="Mohammed DADAS - Orange" w:date="2018-10-12T19:35:00Z">
        <w:r w:rsidRPr="006562F6" w:rsidDel="00124D9F">
          <w:delText>&lt;enter text here&gt;</w:delText>
        </w:r>
        <w:bookmarkStart w:id="367" w:name="_Toc528230848"/>
        <w:bookmarkEnd w:id="367"/>
      </w:del>
    </w:p>
    <w:p w14:paraId="21416260" w14:textId="77777777" w:rsidR="00BA18D0" w:rsidRPr="006562F6" w:rsidRDefault="00BA18D0">
      <w:pPr>
        <w:pStyle w:val="Heading1"/>
      </w:pPr>
      <w:bookmarkStart w:id="368" w:name="_Toc196557483"/>
      <w:bookmarkStart w:id="369" w:name="_Toc528230849"/>
      <w:bookmarkEnd w:id="335"/>
      <w:bookmarkEnd w:id="336"/>
      <w:bookmarkEnd w:id="337"/>
      <w:r w:rsidRPr="006562F6">
        <w:lastRenderedPageBreak/>
        <w:t>References</w:t>
      </w:r>
      <w:bookmarkEnd w:id="368"/>
      <w:bookmarkEnd w:id="369"/>
    </w:p>
    <w:p w14:paraId="6467BD76" w14:textId="77777777" w:rsidR="00BA18D0" w:rsidRPr="006562F6" w:rsidDel="00124D9F" w:rsidRDefault="00BA18D0">
      <w:pPr>
        <w:pStyle w:val="CommentText"/>
        <w:rPr>
          <w:del w:id="370" w:author="Mohammed DADAS - Orange" w:date="2018-10-12T19:36:00Z"/>
        </w:rPr>
      </w:pPr>
      <w:del w:id="371" w:author="Mohammed DADAS - Orange" w:date="2018-10-12T19:36:00Z">
        <w:r w:rsidRPr="006562F6" w:rsidDel="00124D9F">
          <w:delText>The policy for reference lists is:</w:delText>
        </w:r>
        <w:bookmarkStart w:id="372" w:name="_Toc528230850"/>
        <w:bookmarkEnd w:id="372"/>
      </w:del>
    </w:p>
    <w:p w14:paraId="7ADC47BB" w14:textId="77777777" w:rsidR="00BA18D0" w:rsidRPr="006562F6" w:rsidDel="00124D9F" w:rsidRDefault="00BA18D0">
      <w:pPr>
        <w:pStyle w:val="CommentText"/>
        <w:ind w:left="720" w:hanging="360"/>
        <w:rPr>
          <w:del w:id="373" w:author="Mohammed DADAS - Orange" w:date="2018-10-12T19:36:00Z"/>
        </w:rPr>
      </w:pPr>
      <w:del w:id="374" w:author="Mohammed DADAS - Orange" w:date="2018-10-12T19:36:00Z">
        <w:r w:rsidRPr="006562F6" w:rsidDel="00124D9F">
          <w:delText>1.</w:delText>
        </w:r>
        <w:r w:rsidRPr="006562F6" w:rsidDel="00124D9F">
          <w:tab/>
          <w:delText xml:space="preserve">OMA documents listed should have at least one approved version – draft-only docs should not be referenced.  Exception exists for documents that will be approved with or after the referenced doc is approved (may be part of same </w:delText>
        </w:r>
        <w:r w:rsidR="002E1FD1" w:rsidRPr="006562F6" w:rsidDel="00124D9F">
          <w:delText>release</w:delText>
        </w:r>
        <w:r w:rsidRPr="006562F6" w:rsidDel="00124D9F">
          <w:delText xml:space="preserve"> package).  In short – approved docs should not reference unapproved docs.</w:delText>
        </w:r>
        <w:bookmarkStart w:id="375" w:name="_Toc528230851"/>
        <w:bookmarkEnd w:id="375"/>
      </w:del>
    </w:p>
    <w:p w14:paraId="6FB8D867" w14:textId="77777777" w:rsidR="00BA18D0" w:rsidRPr="006562F6" w:rsidDel="00124D9F" w:rsidRDefault="00BA18D0">
      <w:pPr>
        <w:pStyle w:val="CommentText"/>
        <w:ind w:left="720" w:hanging="360"/>
        <w:rPr>
          <w:del w:id="376" w:author="Mohammed DADAS - Orange" w:date="2018-10-12T19:36:00Z"/>
        </w:rPr>
      </w:pPr>
      <w:del w:id="377" w:author="Mohammed DADAS - Orange" w:date="2018-10-12T19:36:00Z">
        <w:r w:rsidRPr="006562F6" w:rsidDel="00124D9F">
          <w:delText>2.</w:delText>
        </w:r>
        <w:r w:rsidRPr="006562F6" w:rsidDel="00124D9F">
          <w:tab/>
          <w:delText>When a reference is made to an OMA specification, then Open Mobile Alliance with the TM symbol (</w:delText>
        </w:r>
        <w:r w:rsidRPr="006562F6" w:rsidDel="00124D9F">
          <w:rPr>
            <w:rFonts w:cs="Arial"/>
          </w:rPr>
          <w:delText>™)</w:delText>
        </w:r>
        <w:r w:rsidRPr="006562F6" w:rsidDel="00124D9F">
          <w:delText xml:space="preserve"> should be used in the description.</w:delText>
        </w:r>
        <w:bookmarkStart w:id="378" w:name="_Toc528230852"/>
        <w:bookmarkEnd w:id="378"/>
      </w:del>
    </w:p>
    <w:p w14:paraId="2152D0D8" w14:textId="77777777" w:rsidR="00BA18D0" w:rsidRPr="006562F6" w:rsidDel="00124D9F" w:rsidRDefault="00BA18D0">
      <w:pPr>
        <w:pStyle w:val="CommentText"/>
        <w:ind w:left="720" w:hanging="360"/>
        <w:rPr>
          <w:del w:id="379" w:author="Mohammed DADAS - Orange" w:date="2018-10-12T19:36:00Z"/>
        </w:rPr>
      </w:pPr>
      <w:del w:id="380" w:author="Mohammed DADAS - Orange" w:date="2018-10-12T19:36:00Z">
        <w:r w:rsidRPr="006562F6" w:rsidDel="00124D9F">
          <w:delText>3.</w:delText>
        </w:r>
        <w:r w:rsidRPr="006562F6" w:rsidDel="00124D9F">
          <w:tab/>
          <w:delText>The name + version (no date) for OMA specifications are generally sufficient – dates should be used only if there is a specific reason to limit the usage.</w:delText>
        </w:r>
        <w:bookmarkStart w:id="381" w:name="_Toc528230853"/>
        <w:bookmarkEnd w:id="381"/>
      </w:del>
    </w:p>
    <w:p w14:paraId="0122B7D4" w14:textId="77777777" w:rsidR="00BA18D0" w:rsidRPr="006562F6" w:rsidDel="00124D9F" w:rsidRDefault="00BA18D0">
      <w:pPr>
        <w:pStyle w:val="CommentText"/>
        <w:ind w:left="720" w:hanging="360"/>
        <w:rPr>
          <w:del w:id="382" w:author="Mohammed DADAS - Orange" w:date="2018-10-12T19:36:00Z"/>
        </w:rPr>
      </w:pPr>
      <w:del w:id="383" w:author="Mohammed DADAS - Orange" w:date="2018-10-12T19:36:00Z">
        <w:r w:rsidRPr="006562F6" w:rsidDel="00124D9F">
          <w:delText>4.</w:delText>
        </w:r>
        <w:r w:rsidRPr="006562F6" w:rsidDel="00124D9F">
          <w:tab/>
          <w:delText>For references to WAP Forum docs, dates should not be included as DID's for the old WAP Forum specifications are enough and the reference description should refer to WAP Forum</w:delText>
        </w:r>
        <w:r w:rsidRPr="006562F6" w:rsidDel="00124D9F">
          <w:rPr>
            <w:rFonts w:cs="Arial"/>
          </w:rPr>
          <w:delText>™</w:delText>
        </w:r>
        <w:r w:rsidRPr="006562F6" w:rsidDel="00124D9F">
          <w:delText>.</w:delText>
        </w:r>
        <w:bookmarkStart w:id="384" w:name="_Toc528230854"/>
        <w:bookmarkEnd w:id="384"/>
      </w:del>
    </w:p>
    <w:p w14:paraId="2BF2ECD3" w14:textId="77777777" w:rsidR="00BA18D0" w:rsidRPr="006562F6" w:rsidDel="00124D9F" w:rsidRDefault="00BA18D0">
      <w:pPr>
        <w:pStyle w:val="CommentText"/>
        <w:ind w:left="720" w:hanging="360"/>
        <w:rPr>
          <w:del w:id="385" w:author="Mohammed DADAS - Orange" w:date="2018-10-12T19:36:00Z"/>
        </w:rPr>
      </w:pPr>
      <w:del w:id="386" w:author="Mohammed DADAS - Orange" w:date="2018-10-12T19:36:00Z">
        <w:r w:rsidRPr="006562F6" w:rsidDel="00124D9F">
          <w:delText>5.</w:delText>
        </w:r>
        <w:r w:rsidRPr="006562F6" w:rsidDel="00124D9F">
          <w:tab/>
          <w:delText>References to other affiliate docs should similarly provide sufficient information to uniquely determine the needed document and should provide the appropriate source information.</w:delText>
        </w:r>
        <w:bookmarkStart w:id="387" w:name="_Toc528230855"/>
        <w:bookmarkEnd w:id="387"/>
      </w:del>
    </w:p>
    <w:p w14:paraId="217425F5" w14:textId="77777777" w:rsidR="00BA18D0" w:rsidRPr="006562F6" w:rsidDel="00124D9F" w:rsidRDefault="00BA18D0">
      <w:pPr>
        <w:pStyle w:val="CommentText"/>
        <w:ind w:left="720" w:hanging="360"/>
        <w:rPr>
          <w:del w:id="388" w:author="Mohammed DADAS - Orange" w:date="2018-10-12T19:36:00Z"/>
        </w:rPr>
      </w:pPr>
      <w:del w:id="389" w:author="Mohammed DADAS - Orange" w:date="2018-10-12T19:36:00Z">
        <w:r w:rsidRPr="006562F6" w:rsidDel="00124D9F">
          <w:delText>6.</w:delText>
        </w:r>
        <w:r w:rsidRPr="006562F6" w:rsidDel="00124D9F">
          <w:tab/>
          <w:delText xml:space="preserve">The URL for OMA material (new OMA and affiliate) should always be </w:delText>
        </w:r>
        <w:r w:rsidR="009873C3" w:rsidDel="00124D9F">
          <w:fldChar w:fldCharType="begin"/>
        </w:r>
        <w:r w:rsidR="009873C3" w:rsidDel="00124D9F">
          <w:delInstrText xml:space="preserve"> HYPERLINK "http://www.openmobilealliance.org" </w:delInstrText>
        </w:r>
        <w:r w:rsidR="009873C3" w:rsidDel="00124D9F">
          <w:fldChar w:fldCharType="separate"/>
        </w:r>
        <w:r w:rsidRPr="006562F6" w:rsidDel="00124D9F">
          <w:rPr>
            <w:rStyle w:val="Hyperlink"/>
          </w:rPr>
          <w:delText>http://www.openmobilealliance.org</w:delText>
        </w:r>
        <w:r w:rsidR="009873C3" w:rsidDel="00124D9F">
          <w:rPr>
            <w:rStyle w:val="Hyperlink"/>
          </w:rPr>
          <w:fldChar w:fldCharType="end"/>
        </w:r>
        <w:r w:rsidRPr="006562F6" w:rsidDel="00124D9F">
          <w:delText xml:space="preserve"> (an exception is OMNA that is reached through </w:delText>
        </w:r>
        <w:r w:rsidR="009873C3" w:rsidDel="00124D9F">
          <w:fldChar w:fldCharType="begin"/>
        </w:r>
        <w:r w:rsidR="009873C3" w:rsidDel="00124D9F">
          <w:delInstrText xml:space="preserve"> HYPERLINK "http://www.openmobilealliance.org/tech/omna" </w:delInstrText>
        </w:r>
        <w:r w:rsidR="009873C3" w:rsidDel="00124D9F">
          <w:fldChar w:fldCharType="separate"/>
        </w:r>
        <w:r w:rsidRPr="006562F6" w:rsidDel="00124D9F">
          <w:rPr>
            <w:rStyle w:val="Hyperlink"/>
          </w:rPr>
          <w:delText>http://www.openmobilealliance.org/tech/omna</w:delText>
        </w:r>
        <w:r w:rsidR="009873C3" w:rsidDel="00124D9F">
          <w:rPr>
            <w:rStyle w:val="Hyperlink"/>
          </w:rPr>
          <w:fldChar w:fldCharType="end"/>
        </w:r>
        <w:r w:rsidRPr="006562F6" w:rsidDel="00124D9F">
          <w:delText>)</w:delText>
        </w:r>
        <w:bookmarkStart w:id="390" w:name="_Toc528230856"/>
        <w:bookmarkEnd w:id="390"/>
      </w:del>
    </w:p>
    <w:p w14:paraId="7FE0FC08" w14:textId="77777777" w:rsidR="00BA18D0" w:rsidRPr="006562F6" w:rsidDel="00124D9F" w:rsidRDefault="00BA18D0">
      <w:pPr>
        <w:pStyle w:val="CommentText"/>
        <w:rPr>
          <w:del w:id="391" w:author="Mohammed DADAS - Orange" w:date="2018-10-12T19:36:00Z"/>
        </w:rPr>
      </w:pPr>
      <w:del w:id="392" w:author="Mohammed DADAS - Orange" w:date="2018-10-12T19:36:00Z">
        <w:r w:rsidRPr="006562F6" w:rsidDel="00124D9F">
          <w:delText>Models to use</w:delText>
        </w:r>
        <w:bookmarkStart w:id="393" w:name="_Toc528230857"/>
        <w:bookmarkEnd w:id="393"/>
      </w:del>
    </w:p>
    <w:p w14:paraId="7531C729" w14:textId="77777777" w:rsidR="00BA18D0" w:rsidRPr="006562F6" w:rsidDel="00124D9F" w:rsidRDefault="00BA18D0">
      <w:pPr>
        <w:pStyle w:val="CommentText"/>
        <w:tabs>
          <w:tab w:val="left" w:pos="720"/>
          <w:tab w:val="left" w:pos="10080"/>
        </w:tabs>
        <w:ind w:left="2160" w:hanging="1800"/>
        <w:rPr>
          <w:del w:id="394" w:author="Mohammed DADAS - Orange" w:date="2018-10-12T19:36:00Z"/>
        </w:rPr>
      </w:pPr>
      <w:del w:id="395" w:author="Mohammed DADAS - Orange" w:date="2018-10-12T19:36:00Z">
        <w:r w:rsidRPr="006562F6" w:rsidDel="00124D9F">
          <w:tab/>
          <w:delText>[REFLABEL]</w:delText>
        </w:r>
        <w:r w:rsidRPr="006562F6" w:rsidDel="00124D9F">
          <w:tab/>
        </w:r>
        <w:r w:rsidRPr="006562F6" w:rsidDel="00124D9F">
          <w:rPr>
            <w:i/>
            <w:iCs/>
          </w:rPr>
          <w:delText xml:space="preserve">&lt;General Model&gt; </w:delText>
        </w:r>
        <w:r w:rsidRPr="006562F6" w:rsidDel="00124D9F">
          <w:delText>“Ref Title”, Ref information (source, date, id),</w:delText>
        </w:r>
        <w:r w:rsidRPr="006562F6" w:rsidDel="00124D9F">
          <w:br/>
        </w:r>
        <w:r w:rsidR="009873C3" w:rsidDel="00124D9F">
          <w:fldChar w:fldCharType="begin"/>
        </w:r>
        <w:r w:rsidR="009873C3" w:rsidDel="00124D9F">
          <w:delInstrText xml:space="preserve"> HYPERLINK "file:///C:\\Users\\imde6453\\Desktop\\http\\%3cref-source%3e\\" </w:delInstrText>
        </w:r>
        <w:r w:rsidR="009873C3" w:rsidDel="00124D9F">
          <w:fldChar w:fldCharType="separate"/>
        </w:r>
        <w:r w:rsidRPr="006562F6" w:rsidDel="00124D9F">
          <w:rPr>
            <w:rStyle w:val="Hyperlink"/>
          </w:rPr>
          <w:delText>URL:http//&lt;ref-source&gt;/</w:delText>
        </w:r>
        <w:r w:rsidR="009873C3" w:rsidDel="00124D9F">
          <w:rPr>
            <w:rStyle w:val="Hyperlink"/>
          </w:rPr>
          <w:fldChar w:fldCharType="end"/>
        </w:r>
        <w:r w:rsidRPr="006562F6" w:rsidDel="00124D9F">
          <w:delText xml:space="preserve"> </w:delText>
        </w:r>
        <w:bookmarkStart w:id="396" w:name="_Toc528230858"/>
        <w:bookmarkEnd w:id="396"/>
      </w:del>
    </w:p>
    <w:p w14:paraId="11B2690F" w14:textId="77777777" w:rsidR="00BA18D0" w:rsidRPr="006562F6" w:rsidDel="00124D9F" w:rsidRDefault="00BA18D0">
      <w:pPr>
        <w:pStyle w:val="CommentText"/>
        <w:tabs>
          <w:tab w:val="left" w:pos="720"/>
          <w:tab w:val="left" w:pos="10080"/>
        </w:tabs>
        <w:ind w:left="2160" w:hanging="1800"/>
        <w:rPr>
          <w:del w:id="397" w:author="Mohammed DADAS - Orange" w:date="2018-10-12T19:36:00Z"/>
        </w:rPr>
      </w:pPr>
      <w:del w:id="398" w:author="Mohammed DADAS - Orange" w:date="2018-10-12T19:36:00Z">
        <w:r w:rsidRPr="006562F6" w:rsidDel="00124D9F">
          <w:tab/>
          <w:delText>[OMADOC]</w:delText>
        </w:r>
        <w:r w:rsidRPr="006562F6" w:rsidDel="00124D9F">
          <w:tab/>
        </w:r>
        <w:r w:rsidRPr="006562F6" w:rsidDel="00124D9F">
          <w:rPr>
            <w:i/>
            <w:iCs/>
          </w:rPr>
          <w:delText>&lt;OMA Model&gt; “</w:delText>
        </w:r>
        <w:r w:rsidRPr="006562F6" w:rsidDel="00124D9F">
          <w:delText xml:space="preserve">OMA Document Title”,{ Version x.y,} Open Mobile </w:delText>
        </w:r>
        <w:r w:rsidRPr="006562F6" w:rsidDel="00124D9F">
          <w:rPr>
            <w:rFonts w:cs="Arial"/>
          </w:rPr>
          <w:delText xml:space="preserve">Alliance™, </w:delText>
        </w:r>
        <w:r w:rsidRPr="006562F6" w:rsidDel="00124D9F">
          <w:delText>OMA</w:delText>
        </w:r>
        <w:r w:rsidRPr="006562F6" w:rsidDel="00124D9F">
          <w:noBreakHyphen/>
          <w:delText>&lt;docname&gt;{</w:delText>
        </w:r>
        <w:r w:rsidRPr="006562F6" w:rsidDel="00124D9F">
          <w:noBreakHyphen/>
          <w:delText xml:space="preserve">&lt;version&gt;}, </w:delText>
        </w:r>
        <w:r w:rsidR="009873C3" w:rsidDel="00124D9F">
          <w:fldChar w:fldCharType="begin"/>
        </w:r>
        <w:r w:rsidR="009873C3" w:rsidDel="00124D9F">
          <w:delInstrText xml:space="preserve"> HYPERLINK "file:///C:\\Users\\imde6453\\Desktop\\http\\%3cref-source%3e\\" </w:delInstrText>
        </w:r>
        <w:r w:rsidR="009873C3" w:rsidDel="00124D9F">
          <w:fldChar w:fldCharType="separate"/>
        </w:r>
        <w:r w:rsidRPr="006562F6" w:rsidDel="00124D9F">
          <w:rPr>
            <w:rStyle w:val="Hyperlink"/>
          </w:rPr>
          <w:delText>URL:http//www.openmobilealliance.org/</w:delText>
        </w:r>
        <w:r w:rsidR="009873C3" w:rsidDel="00124D9F">
          <w:rPr>
            <w:rStyle w:val="Hyperlink"/>
          </w:rPr>
          <w:fldChar w:fldCharType="end"/>
        </w:r>
        <w:r w:rsidRPr="006562F6" w:rsidDel="00124D9F">
          <w:delText xml:space="preserve"> </w:delText>
        </w:r>
        <w:bookmarkStart w:id="399" w:name="_Toc528230859"/>
        <w:bookmarkEnd w:id="399"/>
      </w:del>
    </w:p>
    <w:p w14:paraId="04750CFD" w14:textId="77777777" w:rsidR="00BA18D0" w:rsidRPr="006562F6" w:rsidDel="00124D9F" w:rsidRDefault="00BA18D0">
      <w:pPr>
        <w:pStyle w:val="CommentText"/>
        <w:tabs>
          <w:tab w:val="left" w:pos="10080"/>
        </w:tabs>
        <w:ind w:left="2160" w:hanging="1800"/>
        <w:rPr>
          <w:del w:id="400" w:author="Mohammed DADAS - Orange" w:date="2018-10-12T19:36:00Z"/>
          <w:i/>
          <w:iCs/>
        </w:rPr>
      </w:pPr>
      <w:del w:id="401" w:author="Mohammed DADAS - Orange" w:date="2018-10-12T19:36:00Z">
        <w:r w:rsidRPr="006562F6" w:rsidDel="00124D9F">
          <w:delText>If there are no entries in the table – enter ‘none’ to be clear.</w:delText>
        </w:r>
        <w:bookmarkStart w:id="402" w:name="_Toc528230860"/>
        <w:bookmarkEnd w:id="402"/>
      </w:del>
    </w:p>
    <w:p w14:paraId="198003A7" w14:textId="77777777" w:rsidR="00BA18D0" w:rsidRPr="006562F6" w:rsidDel="00124D9F" w:rsidRDefault="00BA18D0">
      <w:pPr>
        <w:pStyle w:val="CommentText"/>
        <w:rPr>
          <w:del w:id="403" w:author="Mohammed DADAS - Orange" w:date="2018-10-12T19:36:00Z"/>
          <w:snapToGrid w:val="0"/>
        </w:rPr>
      </w:pPr>
      <w:del w:id="404" w:author="Mohammed DADAS - Orange" w:date="2018-10-12T19:36:00Z">
        <w:r w:rsidRPr="006562F6" w:rsidDel="00124D9F">
          <w:rPr>
            <w:snapToGrid w:val="0"/>
          </w:rPr>
          <w:delText>DELETE THIS COMMENT</w:delText>
        </w:r>
        <w:bookmarkStart w:id="405" w:name="_Toc528230861"/>
        <w:bookmarkEnd w:id="405"/>
      </w:del>
    </w:p>
    <w:p w14:paraId="5F18EAEB" w14:textId="77777777" w:rsidR="00BA18D0" w:rsidRPr="006562F6" w:rsidRDefault="00BA18D0">
      <w:pPr>
        <w:pStyle w:val="Heading2"/>
      </w:pPr>
      <w:bookmarkStart w:id="406" w:name="_Toc196557484"/>
      <w:bookmarkStart w:id="407" w:name="_Toc528230862"/>
      <w:r w:rsidRPr="006562F6">
        <w:t>Normative References</w:t>
      </w:r>
      <w:bookmarkEnd w:id="406"/>
      <w:bookmarkEnd w:id="407"/>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2118FF14" w14:textId="77777777">
        <w:trPr>
          <w:gridAfter w:val="1"/>
          <w:wAfter w:w="7" w:type="dxa"/>
          <w:jc w:val="center"/>
        </w:trPr>
        <w:tc>
          <w:tcPr>
            <w:tcW w:w="2161" w:type="dxa"/>
          </w:tcPr>
          <w:p w14:paraId="59F91DA0" w14:textId="77777777" w:rsidR="00BA18D0" w:rsidRPr="002E5BC0" w:rsidRDefault="00BA18D0">
            <w:pPr>
              <w:pStyle w:val="RefLabel"/>
            </w:pPr>
            <w:r w:rsidRPr="002E5BC0">
              <w:t>[RFC2119]</w:t>
            </w:r>
          </w:p>
        </w:tc>
        <w:tc>
          <w:tcPr>
            <w:tcW w:w="7919" w:type="dxa"/>
          </w:tcPr>
          <w:p w14:paraId="44F25E50" w14:textId="77777777" w:rsidR="00BA18D0" w:rsidRPr="002E5BC0" w:rsidRDefault="00BA18D0">
            <w:pPr>
              <w:pStyle w:val="RefDesc"/>
              <w:rPr>
                <w:lang w:val="en-GB"/>
              </w:rPr>
            </w:pPr>
            <w:r w:rsidRPr="002E5BC0">
              <w:rPr>
                <w:lang w:val="en-GB"/>
              </w:rPr>
              <w:t xml:space="preserve">“Key words for use in RFCs to Indicate Requirement Levels”, S. Bradner, March 1997, </w:t>
            </w:r>
            <w:hyperlink r:id="rId11" w:history="1">
              <w:r w:rsidRPr="002E5BC0">
                <w:rPr>
                  <w:rStyle w:val="Hyperlink"/>
                  <w:lang w:val="en-GB"/>
                </w:rPr>
                <w:t>URL:http://www.ietf.org/rfc/rfc2119.txt</w:t>
              </w:r>
            </w:hyperlink>
          </w:p>
        </w:tc>
      </w:tr>
      <w:tr w:rsidR="00BA18D0" w:rsidRPr="002E5BC0" w14:paraId="2748B9FE" w14:textId="77777777">
        <w:trPr>
          <w:jc w:val="center"/>
        </w:trPr>
        <w:tc>
          <w:tcPr>
            <w:tcW w:w="2161" w:type="dxa"/>
          </w:tcPr>
          <w:p w14:paraId="56FE57D7" w14:textId="77777777" w:rsidR="00BA18D0" w:rsidRPr="002E5BC0" w:rsidRDefault="00BA18D0">
            <w:pPr>
              <w:pStyle w:val="RefLabel"/>
            </w:pPr>
          </w:p>
        </w:tc>
        <w:tc>
          <w:tcPr>
            <w:tcW w:w="7926" w:type="dxa"/>
            <w:gridSpan w:val="2"/>
          </w:tcPr>
          <w:p w14:paraId="767CA812" w14:textId="77777777" w:rsidR="00BA18D0" w:rsidRPr="002E5BC0" w:rsidRDefault="00BA18D0">
            <w:pPr>
              <w:pStyle w:val="RefDesc"/>
              <w:rPr>
                <w:lang w:val="en-GB"/>
              </w:rPr>
            </w:pPr>
          </w:p>
        </w:tc>
      </w:tr>
      <w:tr w:rsidR="00BA18D0" w:rsidRPr="002E5BC0" w14:paraId="0C62992D" w14:textId="77777777">
        <w:trPr>
          <w:jc w:val="center"/>
        </w:trPr>
        <w:tc>
          <w:tcPr>
            <w:tcW w:w="2161" w:type="dxa"/>
          </w:tcPr>
          <w:p w14:paraId="2C141E11" w14:textId="77777777" w:rsidR="00BA18D0" w:rsidRPr="002E5BC0" w:rsidRDefault="00BA18D0">
            <w:pPr>
              <w:pStyle w:val="RefLabel"/>
            </w:pPr>
          </w:p>
        </w:tc>
        <w:tc>
          <w:tcPr>
            <w:tcW w:w="7926" w:type="dxa"/>
            <w:gridSpan w:val="2"/>
          </w:tcPr>
          <w:p w14:paraId="1AD22F05" w14:textId="77777777" w:rsidR="00BA18D0" w:rsidRPr="002E5BC0" w:rsidRDefault="00BA18D0">
            <w:pPr>
              <w:pStyle w:val="RefDesc"/>
              <w:rPr>
                <w:lang w:val="en-GB"/>
              </w:rPr>
            </w:pPr>
          </w:p>
        </w:tc>
      </w:tr>
      <w:tr w:rsidR="00BA18D0" w:rsidRPr="002E5BC0" w14:paraId="029A9936" w14:textId="77777777">
        <w:trPr>
          <w:jc w:val="center"/>
        </w:trPr>
        <w:tc>
          <w:tcPr>
            <w:tcW w:w="10087" w:type="dxa"/>
            <w:gridSpan w:val="3"/>
            <w:shd w:val="clear" w:color="auto" w:fill="FFFF99"/>
          </w:tcPr>
          <w:p w14:paraId="3D9B1C54" w14:textId="77777777" w:rsidR="00BA18D0" w:rsidRPr="002E5BC0" w:rsidRDefault="00BA18D0">
            <w:pPr>
              <w:pStyle w:val="RefDesc"/>
              <w:jc w:val="center"/>
              <w:rPr>
                <w:rFonts w:ascii="Comic Sans MS" w:hAnsi="Comic Sans MS"/>
                <w:iCs/>
                <w:color w:val="800000"/>
                <w:lang w:val="en-GB"/>
              </w:rPr>
            </w:pPr>
            <w:del w:id="408" w:author="Mohammed DADAS - Orange" w:date="2018-10-12T19:36:00Z">
              <w:r w:rsidRPr="002E5BC0" w:rsidDel="00124D9F">
                <w:rPr>
                  <w:rFonts w:ascii="Comic Sans MS" w:hAnsi="Comic Sans MS"/>
                  <w:iCs/>
                  <w:color w:val="800000"/>
                  <w:lang w:val="en-GB"/>
                </w:rPr>
                <w:delText>&lt;&lt; Add/Remove reference rows to this table as needed - DELETE This Row &gt;&gt;</w:delText>
              </w:r>
            </w:del>
          </w:p>
        </w:tc>
      </w:tr>
    </w:tbl>
    <w:p w14:paraId="7FF46629" w14:textId="77777777" w:rsidR="00BA18D0" w:rsidRPr="006562F6" w:rsidRDefault="00BA18D0">
      <w:pPr>
        <w:pStyle w:val="Heading2"/>
      </w:pPr>
      <w:bookmarkStart w:id="409" w:name="_Toc196557485"/>
      <w:bookmarkStart w:id="410" w:name="_Toc528230863"/>
      <w:r w:rsidRPr="006562F6">
        <w:t>Informative References</w:t>
      </w:r>
      <w:bookmarkEnd w:id="409"/>
      <w:bookmarkEnd w:id="410"/>
    </w:p>
    <w:p w14:paraId="5E001FEB" w14:textId="77777777" w:rsidR="00BA18D0" w:rsidRPr="006562F6" w:rsidDel="00124D9F" w:rsidRDefault="00BA18D0">
      <w:pPr>
        <w:pStyle w:val="CommentText"/>
        <w:rPr>
          <w:del w:id="411" w:author="Mohammed DADAS - Orange" w:date="2018-10-12T19:36:00Z"/>
        </w:rPr>
      </w:pPr>
      <w:del w:id="412" w:author="Mohammed DADAS - Orange" w:date="2018-10-12T19:36:00Z">
        <w:r w:rsidRPr="006562F6" w:rsidDel="00124D9F">
          <w:delText>Check the version of the Dictionary you are using and update the reference below.  Delete the [OMADICT] entry if the dictionary is not used.  In general, use the latest available version unless seeking alignment with an existing set of specifications.</w:delText>
        </w:r>
      </w:del>
    </w:p>
    <w:p w14:paraId="45D54FDD" w14:textId="77777777" w:rsidR="00BA18D0" w:rsidRPr="006562F6" w:rsidRDefault="00BA18D0">
      <w:pPr>
        <w:pStyle w:val="CommentText"/>
        <w:tabs>
          <w:tab w:val="left" w:pos="720"/>
          <w:tab w:val="left" w:pos="10080"/>
        </w:tabs>
        <w:ind w:left="2160" w:hanging="1800"/>
      </w:pPr>
      <w:del w:id="413" w:author="Mohammed DADAS - Orange" w:date="2018-10-12T19:36:00Z">
        <w:r w:rsidRPr="006562F6" w:rsidDel="00124D9F">
          <w:delText>DELETE THIS COMMENT</w:delText>
        </w:r>
      </w:del>
    </w:p>
    <w:tbl>
      <w:tblPr>
        <w:tblW w:w="0" w:type="auto"/>
        <w:jc w:val="center"/>
        <w:tblLayout w:type="fixed"/>
        <w:tblLook w:val="0000" w:firstRow="0" w:lastRow="0" w:firstColumn="0" w:lastColumn="0" w:noHBand="0" w:noVBand="0"/>
      </w:tblPr>
      <w:tblGrid>
        <w:gridCol w:w="2160"/>
        <w:gridCol w:w="7920"/>
      </w:tblGrid>
      <w:tr w:rsidR="00BA18D0" w:rsidRPr="002E5BC0" w14:paraId="0E59E4E6" w14:textId="77777777">
        <w:trPr>
          <w:jc w:val="center"/>
        </w:trPr>
        <w:tc>
          <w:tcPr>
            <w:tcW w:w="2160" w:type="dxa"/>
          </w:tcPr>
          <w:p w14:paraId="2365B4CB" w14:textId="77777777" w:rsidR="00BA18D0" w:rsidRPr="002E5BC0" w:rsidRDefault="00BA18D0">
            <w:pPr>
              <w:pStyle w:val="RefLabel"/>
            </w:pPr>
            <w:r w:rsidRPr="002E5BC0">
              <w:t>[OMADICT]</w:t>
            </w:r>
          </w:p>
        </w:tc>
        <w:tc>
          <w:tcPr>
            <w:tcW w:w="7920" w:type="dxa"/>
          </w:tcPr>
          <w:p w14:paraId="0FD58B9E" w14:textId="77777777"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2" w:history="1">
              <w:r w:rsidRPr="002E5BC0">
                <w:rPr>
                  <w:rStyle w:val="Hyperlink"/>
                  <w:lang w:val="en-GB"/>
                </w:rPr>
                <w:t>URL:http://www.openmobilealliance.org/</w:t>
              </w:r>
            </w:hyperlink>
          </w:p>
        </w:tc>
      </w:tr>
      <w:tr w:rsidR="00BA18D0" w:rsidRPr="002E5BC0" w14:paraId="376E9890" w14:textId="77777777">
        <w:trPr>
          <w:jc w:val="center"/>
        </w:trPr>
        <w:tc>
          <w:tcPr>
            <w:tcW w:w="2160" w:type="dxa"/>
          </w:tcPr>
          <w:p w14:paraId="29AEFD62" w14:textId="77777777" w:rsidR="00BA18D0" w:rsidRPr="002E5BC0" w:rsidRDefault="00BA18D0">
            <w:pPr>
              <w:pStyle w:val="RefLabel"/>
            </w:pPr>
          </w:p>
        </w:tc>
        <w:tc>
          <w:tcPr>
            <w:tcW w:w="7920" w:type="dxa"/>
          </w:tcPr>
          <w:p w14:paraId="393B6A6D" w14:textId="77777777" w:rsidR="00BA18D0" w:rsidRPr="002E5BC0" w:rsidRDefault="00BA18D0">
            <w:pPr>
              <w:pStyle w:val="RefDesc"/>
              <w:rPr>
                <w:iCs/>
                <w:lang w:val="en-GB"/>
              </w:rPr>
            </w:pPr>
          </w:p>
        </w:tc>
      </w:tr>
      <w:tr w:rsidR="00BA18D0" w:rsidRPr="002E5BC0" w14:paraId="1E4E2F79" w14:textId="77777777">
        <w:trPr>
          <w:jc w:val="center"/>
        </w:trPr>
        <w:tc>
          <w:tcPr>
            <w:tcW w:w="2160" w:type="dxa"/>
          </w:tcPr>
          <w:p w14:paraId="28DF924C" w14:textId="77777777" w:rsidR="00BA18D0" w:rsidRPr="002E5BC0" w:rsidRDefault="00BA18D0">
            <w:pPr>
              <w:pStyle w:val="RefLabel"/>
            </w:pPr>
          </w:p>
        </w:tc>
        <w:tc>
          <w:tcPr>
            <w:tcW w:w="7920" w:type="dxa"/>
          </w:tcPr>
          <w:p w14:paraId="23FC3A1D" w14:textId="77777777" w:rsidR="00BA18D0" w:rsidRPr="002E5BC0" w:rsidRDefault="00BA18D0">
            <w:pPr>
              <w:pStyle w:val="RefDesc"/>
              <w:rPr>
                <w:iCs/>
                <w:lang w:val="en-GB"/>
              </w:rPr>
            </w:pPr>
          </w:p>
        </w:tc>
      </w:tr>
      <w:tr w:rsidR="00BA18D0" w:rsidRPr="002E5BC0" w14:paraId="1EA5B4C2" w14:textId="77777777">
        <w:trPr>
          <w:jc w:val="center"/>
        </w:trPr>
        <w:tc>
          <w:tcPr>
            <w:tcW w:w="10080" w:type="dxa"/>
            <w:gridSpan w:val="2"/>
            <w:shd w:val="clear" w:color="auto" w:fill="FFFF99"/>
          </w:tcPr>
          <w:p w14:paraId="387FECA1" w14:textId="77777777" w:rsidR="00BA18D0" w:rsidRPr="002E5BC0" w:rsidRDefault="00BA18D0">
            <w:pPr>
              <w:pStyle w:val="RefDesc"/>
              <w:jc w:val="center"/>
              <w:rPr>
                <w:rFonts w:ascii="Comic Sans MS" w:hAnsi="Comic Sans MS"/>
                <w:color w:val="800000"/>
                <w:lang w:val="en-GB"/>
              </w:rPr>
            </w:pPr>
            <w:del w:id="414" w:author="Mohammed DADAS - Orange" w:date="2018-10-12T19:36:00Z">
              <w:r w:rsidRPr="002E5BC0" w:rsidDel="00124D9F">
                <w:rPr>
                  <w:rFonts w:ascii="Comic Sans MS" w:hAnsi="Comic Sans MS"/>
                  <w:iCs/>
                  <w:color w:val="800000"/>
                  <w:lang w:val="en-GB"/>
                </w:rPr>
                <w:delText>&lt;&lt; Add/Remove reference rows to this table as needed - DELETE This Row &gt;&gt;</w:delText>
              </w:r>
            </w:del>
          </w:p>
        </w:tc>
      </w:tr>
    </w:tbl>
    <w:p w14:paraId="561428E7" w14:textId="77777777" w:rsidR="00BA18D0" w:rsidRPr="006562F6" w:rsidRDefault="00BA18D0">
      <w:pPr>
        <w:pStyle w:val="Heading1"/>
      </w:pPr>
      <w:bookmarkStart w:id="415" w:name="_Toc196557486"/>
      <w:bookmarkStart w:id="416" w:name="_Toc528230864"/>
      <w:r w:rsidRPr="006562F6">
        <w:lastRenderedPageBreak/>
        <w:t>Terminology and Conventions</w:t>
      </w:r>
      <w:bookmarkEnd w:id="415"/>
      <w:bookmarkEnd w:id="416"/>
    </w:p>
    <w:p w14:paraId="5E72091F" w14:textId="77777777" w:rsidR="00BA18D0" w:rsidRPr="006562F6" w:rsidRDefault="00BA18D0">
      <w:pPr>
        <w:pStyle w:val="Heading2"/>
      </w:pPr>
      <w:bookmarkStart w:id="417" w:name="_Toc196557487"/>
      <w:bookmarkStart w:id="418" w:name="_Toc528230865"/>
      <w:r w:rsidRPr="006562F6">
        <w:t>Conventions</w:t>
      </w:r>
      <w:bookmarkEnd w:id="417"/>
      <w:bookmarkEnd w:id="418"/>
    </w:p>
    <w:p w14:paraId="57D4D6FB"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1B484A88"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3F5FF3BC" w14:textId="77777777" w:rsidR="00BA18D0" w:rsidRPr="006562F6" w:rsidDel="00124D9F" w:rsidRDefault="00BA18D0">
      <w:pPr>
        <w:pStyle w:val="CommentText"/>
        <w:rPr>
          <w:del w:id="419" w:author="Mohammed DADAS - Orange" w:date="2018-10-12T19:36:00Z"/>
          <w:snapToGrid w:val="0"/>
        </w:rPr>
      </w:pPr>
      <w:del w:id="420" w:author="Mohammed DADAS - Orange" w:date="2018-10-12T19:36:00Z">
        <w:r w:rsidRPr="006562F6" w:rsidDel="00124D9F">
          <w:rPr>
            <w:snapToGrid w:val="0"/>
          </w:rPr>
          <w:delText>&lt;&lt;If needed, describe or declare using appropriate normative references the additional conventions that are used.  DELETE THIS COMMENT &gt;&gt;</w:delText>
        </w:r>
        <w:bookmarkStart w:id="421" w:name="_Toc528230866"/>
        <w:bookmarkEnd w:id="421"/>
      </w:del>
    </w:p>
    <w:p w14:paraId="5F165334" w14:textId="77777777" w:rsidR="00BA18D0" w:rsidRPr="006562F6" w:rsidRDefault="00BA18D0">
      <w:pPr>
        <w:pStyle w:val="Heading2"/>
      </w:pPr>
      <w:bookmarkStart w:id="422" w:name="_Toc51147381"/>
      <w:bookmarkStart w:id="423" w:name="_Toc196557488"/>
      <w:bookmarkStart w:id="424" w:name="_Toc18142912"/>
      <w:bookmarkStart w:id="425" w:name="_Toc436619239"/>
      <w:bookmarkStart w:id="426" w:name="_Toc451844169"/>
      <w:bookmarkStart w:id="427" w:name="_Toc466346613"/>
      <w:bookmarkStart w:id="428" w:name="_Toc466352930"/>
      <w:bookmarkStart w:id="429" w:name="_Toc496418245"/>
      <w:bookmarkStart w:id="430" w:name="_Toc497790723"/>
      <w:bookmarkStart w:id="431" w:name="_Toc497790744"/>
      <w:bookmarkStart w:id="432" w:name="_Toc533496854"/>
      <w:bookmarkStart w:id="433" w:name="_Toc528230867"/>
      <w:r w:rsidRPr="006562F6">
        <w:t>Definitions</w:t>
      </w:r>
      <w:bookmarkEnd w:id="422"/>
      <w:bookmarkEnd w:id="423"/>
      <w:bookmarkEnd w:id="433"/>
    </w:p>
    <w:p w14:paraId="7682DEE9" w14:textId="77777777" w:rsidR="00BA18D0" w:rsidRPr="006562F6" w:rsidDel="00124D9F" w:rsidRDefault="00BA18D0">
      <w:pPr>
        <w:pStyle w:val="CommentText"/>
        <w:rPr>
          <w:del w:id="434" w:author="Mohammed DADAS - Orange" w:date="2018-10-12T19:36:00Z"/>
          <w:snapToGrid w:val="0"/>
        </w:rPr>
      </w:pPr>
      <w:del w:id="435" w:author="Mohammed DADAS - Orange" w:date="2018-10-12T19:36:00Z">
        <w:r w:rsidRPr="006562F6" w:rsidDel="00124D9F">
          <w:rPr>
            <w:snapToGrid w:val="0"/>
          </w:rPr>
          <w:delText>&lt;&lt; Add definitions in new rows of the following table as needed.  The following examples show how dictionary references should be made as well as locally defined terms.  This table should be maintained in sorted alphabetic order based on the labels of the terms.</w:delText>
        </w:r>
      </w:del>
    </w:p>
    <w:p w14:paraId="15AE7580" w14:textId="77777777" w:rsidR="00BA18D0" w:rsidRPr="006562F6" w:rsidDel="00124D9F" w:rsidRDefault="00BA18D0">
      <w:pPr>
        <w:pStyle w:val="CommentText"/>
        <w:rPr>
          <w:del w:id="436" w:author="Mohammed DADAS - Orange" w:date="2018-10-12T19:36:00Z"/>
          <w:snapToGrid w:val="0"/>
        </w:rPr>
      </w:pPr>
      <w:del w:id="437" w:author="Mohammed DADAS - Orange" w:date="2018-10-12T19:36:00Z">
        <w:r w:rsidRPr="006562F6" w:rsidDel="00124D9F">
          <w:rPr>
            <w:snapToGrid w:val="0"/>
          </w:rPr>
          <w:delText>Examples:</w:delText>
        </w:r>
      </w:del>
    </w:p>
    <w:p w14:paraId="60DE75DB" w14:textId="77777777" w:rsidR="00BA18D0" w:rsidRPr="006562F6" w:rsidDel="00124D9F" w:rsidRDefault="00BA18D0">
      <w:pPr>
        <w:pStyle w:val="CommentText"/>
        <w:tabs>
          <w:tab w:val="left" w:pos="720"/>
          <w:tab w:val="left" w:pos="2880"/>
        </w:tabs>
        <w:rPr>
          <w:del w:id="438" w:author="Mohammed DADAS - Orange" w:date="2018-10-12T19:36:00Z"/>
          <w:snapToGrid w:val="0"/>
        </w:rPr>
      </w:pPr>
      <w:del w:id="439" w:author="Mohammed DADAS - Orange" w:date="2018-10-12T19:36:00Z">
        <w:r w:rsidRPr="006562F6" w:rsidDel="00124D9F">
          <w:rPr>
            <w:snapToGrid w:val="0"/>
          </w:rPr>
          <w:tab/>
          <w:delText>Entity</w:delText>
        </w:r>
        <w:r w:rsidRPr="006562F6" w:rsidDel="00124D9F">
          <w:rPr>
            <w:snapToGrid w:val="0"/>
          </w:rPr>
          <w:tab/>
          <w:delText>Use definition #1 from [OMADICT]</w:delText>
        </w:r>
      </w:del>
    </w:p>
    <w:p w14:paraId="515C41E7" w14:textId="77777777" w:rsidR="00BA18D0" w:rsidRPr="006562F6" w:rsidDel="00124D9F" w:rsidRDefault="00BA18D0">
      <w:pPr>
        <w:pStyle w:val="CommentText"/>
        <w:tabs>
          <w:tab w:val="left" w:pos="720"/>
          <w:tab w:val="left" w:pos="2880"/>
        </w:tabs>
        <w:rPr>
          <w:del w:id="440" w:author="Mohammed DADAS - Orange" w:date="2018-10-12T19:36:00Z"/>
          <w:snapToGrid w:val="0"/>
        </w:rPr>
      </w:pPr>
      <w:del w:id="441" w:author="Mohammed DADAS - Orange" w:date="2018-10-12T19:36:00Z">
        <w:r w:rsidRPr="006562F6" w:rsidDel="00124D9F">
          <w:rPr>
            <w:snapToGrid w:val="0"/>
          </w:rPr>
          <w:tab/>
          <w:delText>Interactive Service</w:delText>
        </w:r>
        <w:r w:rsidRPr="006562F6" w:rsidDel="00124D9F">
          <w:rPr>
            <w:snapToGrid w:val="0"/>
          </w:rPr>
          <w:tab/>
          <w:delText>Use definition from [OMADICT]</w:delText>
        </w:r>
      </w:del>
    </w:p>
    <w:p w14:paraId="5B59119C" w14:textId="77777777" w:rsidR="00BA18D0" w:rsidRPr="006562F6" w:rsidDel="00124D9F" w:rsidRDefault="00BA18D0">
      <w:pPr>
        <w:pStyle w:val="CommentText"/>
        <w:tabs>
          <w:tab w:val="left" w:pos="720"/>
          <w:tab w:val="left" w:pos="2880"/>
        </w:tabs>
        <w:rPr>
          <w:del w:id="442" w:author="Mohammed DADAS - Orange" w:date="2018-10-12T19:36:00Z"/>
          <w:snapToGrid w:val="0"/>
        </w:rPr>
      </w:pPr>
      <w:del w:id="443" w:author="Mohammed DADAS - Orange" w:date="2018-10-12T19:36:00Z">
        <w:r w:rsidRPr="006562F6" w:rsidDel="00124D9F">
          <w:rPr>
            <w:snapToGrid w:val="0"/>
          </w:rPr>
          <w:tab/>
          <w:delText>Local Term</w:delText>
        </w:r>
        <w:r w:rsidRPr="006562F6" w:rsidDel="00124D9F">
          <w:rPr>
            <w:snapToGrid w:val="0"/>
          </w:rPr>
          <w:tab/>
          <w:delText>The definition description would be presented directly</w:delText>
        </w:r>
      </w:del>
    </w:p>
    <w:p w14:paraId="03056D96" w14:textId="77777777" w:rsidR="00BA18D0" w:rsidRPr="006562F6" w:rsidDel="00124D9F" w:rsidRDefault="00BA18D0">
      <w:pPr>
        <w:pStyle w:val="CommentText"/>
        <w:rPr>
          <w:del w:id="444" w:author="Mohammed DADAS - Orange" w:date="2018-10-12T19:36:00Z"/>
          <w:snapToGrid w:val="0"/>
        </w:rPr>
      </w:pPr>
      <w:del w:id="445" w:author="Mohammed DADAS - Orange" w:date="2018-10-12T19:36:00Z">
        <w:r w:rsidRPr="006562F6" w:rsidDel="00124D9F">
          <w:rPr>
            <w:snapToGrid w:val="0"/>
          </w:rPr>
          <w:delText>DELETE THIS COMMENT&gt;&gt;</w:delText>
        </w:r>
      </w:del>
    </w:p>
    <w:tbl>
      <w:tblPr>
        <w:tblW w:w="0" w:type="auto"/>
        <w:jc w:val="center"/>
        <w:tblLook w:val="0000" w:firstRow="0" w:lastRow="0" w:firstColumn="0" w:lastColumn="0" w:noHBand="0" w:noVBand="0"/>
      </w:tblPr>
      <w:tblGrid>
        <w:gridCol w:w="2160"/>
        <w:gridCol w:w="7920"/>
      </w:tblGrid>
      <w:tr w:rsidR="00BA18D0" w:rsidRPr="002E5BC0" w:rsidDel="00124D9F" w14:paraId="1E451095" w14:textId="77777777">
        <w:trPr>
          <w:jc w:val="center"/>
          <w:del w:id="446" w:author="Mohammed DADAS - Orange" w:date="2018-10-12T19:36:00Z"/>
        </w:trPr>
        <w:tc>
          <w:tcPr>
            <w:tcW w:w="2160" w:type="dxa"/>
          </w:tcPr>
          <w:p w14:paraId="0249B3CA" w14:textId="77777777" w:rsidR="00BA18D0" w:rsidRPr="002E5BC0" w:rsidDel="00124D9F" w:rsidRDefault="00BA18D0">
            <w:pPr>
              <w:pStyle w:val="DefLabel"/>
              <w:rPr>
                <w:del w:id="447" w:author="Mohammed DADAS - Orange" w:date="2018-10-12T19:36:00Z"/>
                <w:b w:val="0"/>
              </w:rPr>
            </w:pPr>
          </w:p>
        </w:tc>
        <w:tc>
          <w:tcPr>
            <w:tcW w:w="7920" w:type="dxa"/>
            <w:vAlign w:val="center"/>
          </w:tcPr>
          <w:p w14:paraId="60830AE0" w14:textId="77777777" w:rsidR="00BA18D0" w:rsidRPr="002E5BC0" w:rsidDel="00124D9F" w:rsidRDefault="00BA18D0">
            <w:pPr>
              <w:pStyle w:val="DefDesc"/>
              <w:rPr>
                <w:del w:id="448" w:author="Mohammed DADAS - Orange" w:date="2018-10-12T19:36:00Z"/>
              </w:rPr>
            </w:pPr>
          </w:p>
        </w:tc>
      </w:tr>
      <w:tr w:rsidR="00BA18D0" w:rsidRPr="002E5BC0" w:rsidDel="00124D9F" w14:paraId="6FB695EE" w14:textId="77777777">
        <w:trPr>
          <w:jc w:val="center"/>
          <w:del w:id="449" w:author="Mohammed DADAS - Orange" w:date="2018-10-12T19:36:00Z"/>
        </w:trPr>
        <w:tc>
          <w:tcPr>
            <w:tcW w:w="2160" w:type="dxa"/>
          </w:tcPr>
          <w:p w14:paraId="5A99F4D3" w14:textId="77777777" w:rsidR="00BA18D0" w:rsidRPr="002E5BC0" w:rsidDel="00124D9F" w:rsidRDefault="00BA18D0">
            <w:pPr>
              <w:pStyle w:val="DefLabel"/>
              <w:rPr>
                <w:del w:id="450" w:author="Mohammed DADAS - Orange" w:date="2018-10-12T19:36:00Z"/>
                <w:b w:val="0"/>
              </w:rPr>
            </w:pPr>
          </w:p>
        </w:tc>
        <w:tc>
          <w:tcPr>
            <w:tcW w:w="7920" w:type="dxa"/>
            <w:vAlign w:val="center"/>
          </w:tcPr>
          <w:p w14:paraId="5F52348B" w14:textId="77777777" w:rsidR="00BA18D0" w:rsidRPr="002E5BC0" w:rsidDel="00124D9F" w:rsidRDefault="00BA18D0">
            <w:pPr>
              <w:pStyle w:val="DefDesc"/>
              <w:rPr>
                <w:del w:id="451" w:author="Mohammed DADAS - Orange" w:date="2018-10-12T19:36:00Z"/>
              </w:rPr>
            </w:pPr>
          </w:p>
        </w:tc>
      </w:tr>
      <w:tr w:rsidR="00BA18D0" w:rsidRPr="002E5BC0" w:rsidDel="00124D9F" w14:paraId="5F94CB4C" w14:textId="77777777">
        <w:trPr>
          <w:jc w:val="center"/>
          <w:del w:id="452" w:author="Mohammed DADAS - Orange" w:date="2018-10-12T19:36:00Z"/>
        </w:trPr>
        <w:tc>
          <w:tcPr>
            <w:tcW w:w="10080" w:type="dxa"/>
            <w:gridSpan w:val="2"/>
            <w:shd w:val="clear" w:color="auto" w:fill="FFFF99"/>
          </w:tcPr>
          <w:p w14:paraId="4AA2B8B5" w14:textId="77777777" w:rsidR="00BA18D0" w:rsidRPr="002E5BC0" w:rsidDel="00124D9F" w:rsidRDefault="00BA18D0">
            <w:pPr>
              <w:pStyle w:val="DefDesc"/>
              <w:jc w:val="center"/>
              <w:rPr>
                <w:del w:id="453" w:author="Mohammed DADAS - Orange" w:date="2018-10-12T19:36:00Z"/>
                <w:rFonts w:ascii="Comic Sans MS" w:hAnsi="Comic Sans MS"/>
                <w:color w:val="800000"/>
              </w:rPr>
            </w:pPr>
            <w:del w:id="454" w:author="Mohammed DADAS - Orange" w:date="2018-10-12T19:36:00Z">
              <w:r w:rsidRPr="002E5BC0" w:rsidDel="00124D9F">
                <w:rPr>
                  <w:rFonts w:ascii="Comic Sans MS" w:hAnsi="Comic Sans MS"/>
                  <w:iCs/>
                  <w:color w:val="800000"/>
                </w:rPr>
                <w:delText>&lt;&lt; Add/Remove definition rows to this table as needed - DELETE This Row &gt;&gt;</w:delText>
              </w:r>
            </w:del>
          </w:p>
        </w:tc>
      </w:tr>
    </w:tbl>
    <w:p w14:paraId="6A4810C0" w14:textId="77777777" w:rsidR="00124D9F" w:rsidRDefault="00124D9F">
      <w:pPr>
        <w:pStyle w:val="Heading2"/>
        <w:numPr>
          <w:ilvl w:val="0"/>
          <w:numId w:val="0"/>
        </w:numPr>
        <w:tabs>
          <w:tab w:val="left" w:pos="900"/>
        </w:tabs>
        <w:rPr>
          <w:ins w:id="455" w:author="Mohammed DADAS - Orange" w:date="2018-10-12T19:36:00Z"/>
        </w:rPr>
      </w:pPr>
      <w:bookmarkStart w:id="456" w:name="_Toc124671659"/>
      <w:bookmarkStart w:id="457" w:name="_Toc196557489"/>
    </w:p>
    <w:p w14:paraId="69B79666" w14:textId="77777777" w:rsidR="00BA18D0" w:rsidRPr="006562F6" w:rsidRDefault="00BA18D0">
      <w:pPr>
        <w:pStyle w:val="Heading2"/>
        <w:numPr>
          <w:ilvl w:val="0"/>
          <w:numId w:val="0"/>
        </w:numPr>
        <w:tabs>
          <w:tab w:val="left" w:pos="900"/>
        </w:tabs>
      </w:pPr>
      <w:bookmarkStart w:id="458" w:name="_Toc528230868"/>
      <w:r w:rsidRPr="006562F6">
        <w:t>3.3</w:t>
      </w:r>
      <w:r w:rsidRPr="006562F6">
        <w:tab/>
        <w:t>Abbreviations</w:t>
      </w:r>
      <w:bookmarkEnd w:id="456"/>
      <w:bookmarkEnd w:id="457"/>
      <w:bookmarkEnd w:id="458"/>
    </w:p>
    <w:p w14:paraId="4311C289" w14:textId="77777777" w:rsidR="00BA18D0" w:rsidRPr="006562F6" w:rsidDel="00124D9F" w:rsidRDefault="00BA18D0">
      <w:pPr>
        <w:pStyle w:val="CommentText"/>
        <w:rPr>
          <w:del w:id="459" w:author="Mohammed DADAS - Orange" w:date="2018-10-12T19:36:00Z"/>
          <w:snapToGrid w:val="0"/>
        </w:rPr>
      </w:pPr>
      <w:del w:id="460" w:author="Mohammed DADAS - Orange" w:date="2018-10-12T19:36:00Z">
        <w:r w:rsidRPr="006562F6" w:rsidDel="00124D9F">
          <w:rPr>
            <w:snapToGrid w:val="0"/>
          </w:rPr>
          <w:delText>&lt;&lt; Add abbreviations as needed to the following table.  No special notation should be made regarding terms copied from the Dictionary.  This table should be maintained in alphabetic order.</w:delText>
        </w:r>
      </w:del>
    </w:p>
    <w:p w14:paraId="1B60E8CC" w14:textId="77777777" w:rsidR="00BA18D0" w:rsidRPr="006562F6" w:rsidRDefault="00BA18D0">
      <w:pPr>
        <w:pStyle w:val="CommentText"/>
        <w:rPr>
          <w:snapToGrid w:val="0"/>
        </w:rPr>
      </w:pPr>
      <w:del w:id="461" w:author="Mohammed DADAS - Orange" w:date="2018-10-12T19:36:00Z">
        <w:r w:rsidRPr="006562F6" w:rsidDel="00124D9F">
          <w:rPr>
            <w:snapToGrid w:val="0"/>
          </w:rPr>
          <w:delText>DELETE THIS COMMENT &gt;&gt;</w:delText>
        </w:r>
      </w:del>
    </w:p>
    <w:tbl>
      <w:tblPr>
        <w:tblW w:w="10080" w:type="dxa"/>
        <w:jc w:val="center"/>
        <w:tblLayout w:type="fixed"/>
        <w:tblLook w:val="0000" w:firstRow="0" w:lastRow="0" w:firstColumn="0" w:lastColumn="0" w:noHBand="0" w:noVBand="0"/>
      </w:tblPr>
      <w:tblGrid>
        <w:gridCol w:w="1440"/>
        <w:gridCol w:w="8640"/>
      </w:tblGrid>
      <w:tr w:rsidR="00BA18D0" w:rsidRPr="002E5BC0" w14:paraId="20AE8969" w14:textId="77777777">
        <w:trPr>
          <w:jc w:val="center"/>
        </w:trPr>
        <w:tc>
          <w:tcPr>
            <w:tcW w:w="1440" w:type="dxa"/>
          </w:tcPr>
          <w:p w14:paraId="6FCFAA94" w14:textId="77777777" w:rsidR="00BA18D0" w:rsidRPr="002E5BC0" w:rsidRDefault="00BA18D0">
            <w:pPr>
              <w:pStyle w:val="AbbrLabel"/>
            </w:pPr>
            <w:r w:rsidRPr="002E5BC0">
              <w:t>OMA</w:t>
            </w:r>
          </w:p>
        </w:tc>
        <w:tc>
          <w:tcPr>
            <w:tcW w:w="8640" w:type="dxa"/>
            <w:vAlign w:val="center"/>
          </w:tcPr>
          <w:p w14:paraId="0CCFF31E" w14:textId="77777777" w:rsidR="00BA18D0" w:rsidRPr="002E5BC0" w:rsidRDefault="00BA18D0">
            <w:pPr>
              <w:pStyle w:val="AbbrDesc"/>
            </w:pPr>
            <w:r w:rsidRPr="002E5BC0">
              <w:t>Open Mobile Alliance</w:t>
            </w:r>
          </w:p>
        </w:tc>
      </w:tr>
      <w:tr w:rsidR="00BA18D0" w:rsidRPr="002E5BC0" w14:paraId="1453A5DF" w14:textId="77777777">
        <w:trPr>
          <w:jc w:val="center"/>
        </w:trPr>
        <w:tc>
          <w:tcPr>
            <w:tcW w:w="1440" w:type="dxa"/>
          </w:tcPr>
          <w:p w14:paraId="62DA4DDF" w14:textId="77777777" w:rsidR="00BA18D0" w:rsidRPr="002E5BC0" w:rsidRDefault="00BA18D0">
            <w:pPr>
              <w:pStyle w:val="AbbrLabel"/>
              <w:rPr>
                <w:b w:val="0"/>
                <w:bCs w:val="0"/>
              </w:rPr>
            </w:pPr>
          </w:p>
        </w:tc>
        <w:tc>
          <w:tcPr>
            <w:tcW w:w="8640" w:type="dxa"/>
            <w:vAlign w:val="center"/>
          </w:tcPr>
          <w:p w14:paraId="6BEA3DD9" w14:textId="77777777" w:rsidR="00BA18D0" w:rsidRPr="002E5BC0" w:rsidRDefault="00BA18D0">
            <w:pPr>
              <w:pStyle w:val="AbbrDesc"/>
            </w:pPr>
          </w:p>
        </w:tc>
      </w:tr>
      <w:tr w:rsidR="00BA18D0" w:rsidRPr="002E5BC0" w14:paraId="6E405774" w14:textId="77777777">
        <w:trPr>
          <w:jc w:val="center"/>
        </w:trPr>
        <w:tc>
          <w:tcPr>
            <w:tcW w:w="1440" w:type="dxa"/>
          </w:tcPr>
          <w:p w14:paraId="680F0F30" w14:textId="77777777" w:rsidR="00BA18D0" w:rsidRPr="002E5BC0" w:rsidRDefault="00BA18D0">
            <w:pPr>
              <w:pStyle w:val="AbbrLabel"/>
              <w:rPr>
                <w:b w:val="0"/>
                <w:bCs w:val="0"/>
              </w:rPr>
            </w:pPr>
          </w:p>
        </w:tc>
        <w:tc>
          <w:tcPr>
            <w:tcW w:w="8640" w:type="dxa"/>
            <w:vAlign w:val="center"/>
          </w:tcPr>
          <w:p w14:paraId="24C6809A" w14:textId="77777777" w:rsidR="00BA18D0" w:rsidRPr="002E5BC0" w:rsidRDefault="00BA18D0">
            <w:pPr>
              <w:pStyle w:val="AbbrDesc"/>
            </w:pPr>
          </w:p>
        </w:tc>
      </w:tr>
      <w:tr w:rsidR="00BA18D0" w:rsidRPr="002E5BC0" w14:paraId="6F77E145" w14:textId="77777777">
        <w:trPr>
          <w:jc w:val="center"/>
        </w:trPr>
        <w:tc>
          <w:tcPr>
            <w:tcW w:w="8640" w:type="dxa"/>
            <w:gridSpan w:val="2"/>
            <w:shd w:val="clear" w:color="auto" w:fill="FFFF99"/>
          </w:tcPr>
          <w:p w14:paraId="3567F03B" w14:textId="77777777" w:rsidR="00BA18D0" w:rsidRPr="002E5BC0" w:rsidRDefault="00BA18D0">
            <w:pPr>
              <w:pStyle w:val="AbbrDesc"/>
              <w:jc w:val="center"/>
              <w:rPr>
                <w:rFonts w:ascii="Comic Sans MS" w:hAnsi="Comic Sans MS"/>
                <w:color w:val="800000"/>
              </w:rPr>
            </w:pPr>
            <w:del w:id="462" w:author="Mohammed DADAS - Orange" w:date="2018-10-12T19:36:00Z">
              <w:r w:rsidRPr="002E5BC0" w:rsidDel="00124D9F">
                <w:rPr>
                  <w:rFonts w:ascii="Comic Sans MS" w:hAnsi="Comic Sans MS"/>
                  <w:color w:val="800000"/>
                </w:rPr>
                <w:delText>&lt;&lt; Add/Remove abbreviation rows to this table as needed - DELETE This Row&gt;&gt;</w:delText>
              </w:r>
            </w:del>
          </w:p>
        </w:tc>
      </w:tr>
    </w:tbl>
    <w:p w14:paraId="650A0C19" w14:textId="77777777" w:rsidR="00BA18D0" w:rsidRPr="006562F6" w:rsidRDefault="00BA18D0">
      <w:pPr>
        <w:pStyle w:val="Heading1"/>
      </w:pPr>
      <w:bookmarkStart w:id="463" w:name="_Toc196557490"/>
      <w:bookmarkStart w:id="464" w:name="_Toc528230869"/>
      <w:r w:rsidRPr="006562F6">
        <w:lastRenderedPageBreak/>
        <w:t>Introduction</w:t>
      </w:r>
      <w:r w:rsidRPr="006562F6">
        <w:tab/>
        <w:t>(Informative)</w:t>
      </w:r>
      <w:bookmarkEnd w:id="424"/>
      <w:bookmarkEnd w:id="463"/>
      <w:bookmarkEnd w:id="464"/>
    </w:p>
    <w:bookmarkEnd w:id="425"/>
    <w:bookmarkEnd w:id="426"/>
    <w:bookmarkEnd w:id="427"/>
    <w:bookmarkEnd w:id="428"/>
    <w:bookmarkEnd w:id="429"/>
    <w:bookmarkEnd w:id="430"/>
    <w:bookmarkEnd w:id="431"/>
    <w:bookmarkEnd w:id="432"/>
    <w:p w14:paraId="4D7F1AFC" w14:textId="77777777" w:rsidR="00BA18D0" w:rsidRPr="006562F6" w:rsidDel="00124D9F" w:rsidRDefault="00BA18D0">
      <w:pPr>
        <w:pStyle w:val="CommentText"/>
        <w:rPr>
          <w:del w:id="465" w:author="Mohammed DADAS - Orange" w:date="2018-10-12T19:37:00Z"/>
        </w:rPr>
      </w:pPr>
      <w:del w:id="466" w:author="Mohammed DADAS - Orange" w:date="2018-10-12T19:37:00Z">
        <w:r w:rsidRPr="006562F6" w:rsidDel="00124D9F">
          <w:delText>&lt;&lt; This clause contains an introduction to this requirements specification, describing the background.</w:delText>
        </w:r>
        <w:bookmarkStart w:id="467" w:name="_Toc528230870"/>
        <w:bookmarkEnd w:id="467"/>
      </w:del>
    </w:p>
    <w:p w14:paraId="203B11B6" w14:textId="77777777" w:rsidR="00BA18D0" w:rsidRPr="006562F6" w:rsidDel="00124D9F" w:rsidRDefault="00BA18D0">
      <w:pPr>
        <w:pStyle w:val="CommentText"/>
        <w:rPr>
          <w:del w:id="468" w:author="Mohammed DADAS - Orange" w:date="2018-10-12T19:37:00Z"/>
        </w:rPr>
      </w:pPr>
      <w:del w:id="469" w:author="Mohammed DADAS - Orange" w:date="2018-10-12T19:37:00Z">
        <w:r w:rsidRPr="006562F6" w:rsidDel="00124D9F">
          <w:delText>DELETE THIS COMMENT &gt;&gt;</w:delText>
        </w:r>
        <w:bookmarkStart w:id="470" w:name="_Toc528230871"/>
        <w:bookmarkEnd w:id="470"/>
      </w:del>
    </w:p>
    <w:p w14:paraId="152336A1" w14:textId="77777777" w:rsidR="006A7FAF" w:rsidRPr="006562F6" w:rsidRDefault="006A7FAF" w:rsidP="006A7FAF">
      <w:pPr>
        <w:pStyle w:val="Heading2"/>
      </w:pPr>
      <w:bookmarkStart w:id="471" w:name="_Toc512328842"/>
      <w:bookmarkStart w:id="472" w:name="_Toc533496862"/>
      <w:bookmarkStart w:id="473" w:name="_Toc528230872"/>
      <w:r w:rsidRPr="006562F6">
        <w:t>Version 1.0</w:t>
      </w:r>
      <w:bookmarkEnd w:id="473"/>
    </w:p>
    <w:p w14:paraId="02F38B38" w14:textId="77777777" w:rsidR="006A7FAF" w:rsidRPr="006562F6" w:rsidDel="00124D9F" w:rsidRDefault="006A7FAF" w:rsidP="006A7FAF">
      <w:pPr>
        <w:pStyle w:val="CommentText"/>
        <w:rPr>
          <w:del w:id="474" w:author="Mohammed DADAS - Orange" w:date="2018-10-12T19:37:00Z"/>
        </w:rPr>
      </w:pPr>
      <w:del w:id="475" w:author="Mohammed DADAS - Orange" w:date="2018-10-12T19:37:00Z">
        <w:r w:rsidRPr="006562F6" w:rsidDel="00124D9F">
          <w:delText xml:space="preserve">This section provides a high level, concise and informative description of the </w:delText>
        </w:r>
        <w:r w:rsidRPr="006562F6" w:rsidDel="00124D9F">
          <w:rPr>
            <w:b/>
          </w:rPr>
          <w:delText>main functionality</w:delText>
        </w:r>
        <w:r w:rsidRPr="006562F6" w:rsidDel="00124D9F">
          <w:delText xml:space="preserve"> supported in the initial version of the RD.  The description should be brief, target length should be a few paragraphs.   When the release or reference release is finished, this description should be aligned with the final functionality.   </w:delText>
        </w:r>
        <w:bookmarkStart w:id="476" w:name="_Toc528230873"/>
        <w:bookmarkEnd w:id="476"/>
      </w:del>
    </w:p>
    <w:p w14:paraId="543096D2" w14:textId="77777777" w:rsidR="006A7FAF" w:rsidRPr="006562F6" w:rsidDel="00124D9F" w:rsidRDefault="006A7FAF" w:rsidP="006A7FAF">
      <w:pPr>
        <w:pStyle w:val="CommentText"/>
        <w:rPr>
          <w:del w:id="477" w:author="Mohammed DADAS - Orange" w:date="2018-10-12T19:37:00Z"/>
        </w:rPr>
      </w:pPr>
      <w:del w:id="478" w:author="Mohammed DADAS - Orange" w:date="2018-10-12T19:37:00Z">
        <w:r w:rsidRPr="006562F6" w:rsidDel="00124D9F">
          <w:delText>DELETE THIS COMMENT</w:delText>
        </w:r>
        <w:bookmarkStart w:id="479" w:name="_Toc528230874"/>
        <w:bookmarkEnd w:id="479"/>
      </w:del>
    </w:p>
    <w:p w14:paraId="6716C7F6" w14:textId="77777777" w:rsidR="006A7FAF" w:rsidRPr="006562F6" w:rsidRDefault="006A7FAF" w:rsidP="006A7FAF">
      <w:pPr>
        <w:pStyle w:val="Heading2"/>
      </w:pPr>
      <w:bookmarkStart w:id="480" w:name="_Toc528230875"/>
      <w:r w:rsidRPr="006562F6">
        <w:t xml:space="preserve">Version </w:t>
      </w:r>
      <w:del w:id="481" w:author="Mohammed DADAS - Orange" w:date="2018-10-12T19:37:00Z">
        <w:r w:rsidRPr="006562F6" w:rsidDel="00124D9F">
          <w:delText>&lt;x.y&gt;</w:delText>
        </w:r>
      </w:del>
      <w:ins w:id="482" w:author="Mohammed DADAS - Orange" w:date="2018-10-12T19:37:00Z">
        <w:r w:rsidR="00124D9F">
          <w:t>1.1</w:t>
        </w:r>
      </w:ins>
      <w:bookmarkEnd w:id="480"/>
    </w:p>
    <w:p w14:paraId="700218C2" w14:textId="77777777" w:rsidR="006A7FAF" w:rsidRPr="006562F6" w:rsidDel="00124D9F" w:rsidRDefault="006A7FAF" w:rsidP="006A7FAF">
      <w:pPr>
        <w:pStyle w:val="CommentText"/>
        <w:rPr>
          <w:del w:id="483" w:author="Mohammed DADAS - Orange" w:date="2018-10-12T19:38:00Z"/>
        </w:rPr>
      </w:pPr>
      <w:del w:id="484" w:author="Mohammed DADAS - Orange" w:date="2018-10-12T19:38:00Z">
        <w:r w:rsidRPr="006562F6" w:rsidDel="00124D9F">
          <w:delText>This section should be included for each new major or minor version of the RD.</w:delText>
        </w:r>
        <w:bookmarkStart w:id="485" w:name="_Toc528230876"/>
        <w:bookmarkEnd w:id="485"/>
      </w:del>
    </w:p>
    <w:p w14:paraId="1B7CB600" w14:textId="77777777" w:rsidR="006A7FAF" w:rsidRPr="006562F6" w:rsidDel="00124D9F" w:rsidRDefault="006A7FAF" w:rsidP="006A7FAF">
      <w:pPr>
        <w:pStyle w:val="CommentText"/>
        <w:rPr>
          <w:del w:id="486" w:author="Mohammed DADAS - Orange" w:date="2018-10-12T19:38:00Z"/>
        </w:rPr>
      </w:pPr>
      <w:del w:id="487" w:author="Mohammed DADAS - Orange" w:date="2018-10-12T19:38:00Z">
        <w:r w:rsidRPr="006562F6" w:rsidDel="00124D9F">
          <w:delText xml:space="preserve">It should provide a high level, concise and informative description of the </w:delText>
        </w:r>
        <w:r w:rsidRPr="006562F6" w:rsidDel="00124D9F">
          <w:rPr>
            <w:b/>
          </w:rPr>
          <w:delText xml:space="preserve">new or modified functionality </w:delText>
        </w:r>
        <w:r w:rsidRPr="006562F6" w:rsidDel="00124D9F">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bookmarkStart w:id="488" w:name="_Toc528230877"/>
        <w:bookmarkEnd w:id="488"/>
      </w:del>
    </w:p>
    <w:p w14:paraId="1A5EEAA7" w14:textId="77777777" w:rsidR="006A7FAF" w:rsidRPr="006562F6" w:rsidDel="00124D9F" w:rsidRDefault="006A7FAF" w:rsidP="006A7FAF">
      <w:pPr>
        <w:pStyle w:val="CommentText"/>
        <w:rPr>
          <w:del w:id="489" w:author="Mohammed DADAS - Orange" w:date="2018-10-12T19:38:00Z"/>
        </w:rPr>
      </w:pPr>
      <w:del w:id="490" w:author="Mohammed DADAS - Orange" w:date="2018-10-12T19:38:00Z">
        <w:r w:rsidRPr="006562F6" w:rsidDel="00124D9F">
          <w:delText>DELETE THIS COMMENT</w:delText>
        </w:r>
        <w:bookmarkStart w:id="491" w:name="_Toc528230878"/>
        <w:bookmarkEnd w:id="491"/>
      </w:del>
    </w:p>
    <w:p w14:paraId="465CDB8A" w14:textId="77777777" w:rsidR="006A7FAF" w:rsidRPr="006562F6" w:rsidRDefault="006A7FAF">
      <w:pPr>
        <w:pStyle w:val="Heading2"/>
        <w:pPrChange w:id="492" w:author="Mohammed DADAS - Orange" w:date="2018-10-12T19:37:00Z">
          <w:pPr>
            <w:pStyle w:val="Heading3"/>
          </w:pPr>
        </w:pPrChange>
      </w:pPr>
      <w:bookmarkStart w:id="493" w:name="_Toc528230879"/>
      <w:r w:rsidRPr="006562F6">
        <w:t xml:space="preserve">Version </w:t>
      </w:r>
      <w:del w:id="494" w:author="Mohammed DADAS - Orange" w:date="2018-10-12T19:37:00Z">
        <w:r w:rsidRPr="006562F6" w:rsidDel="00124D9F">
          <w:delText>&lt;x.y.z&gt;</w:delText>
        </w:r>
      </w:del>
      <w:ins w:id="495" w:author="Mohammed DADAS - Orange" w:date="2018-10-12T19:37:00Z">
        <w:r w:rsidR="00124D9F">
          <w:t>1.2</w:t>
        </w:r>
      </w:ins>
      <w:bookmarkEnd w:id="493"/>
    </w:p>
    <w:p w14:paraId="735F12EC" w14:textId="77777777" w:rsidR="006A7FAF" w:rsidRPr="006562F6" w:rsidDel="00124D9F" w:rsidRDefault="006A7FAF" w:rsidP="006A7FAF">
      <w:pPr>
        <w:pStyle w:val="CommentText"/>
        <w:rPr>
          <w:del w:id="496" w:author="Mohammed DADAS - Orange" w:date="2018-10-12T19:38:00Z"/>
        </w:rPr>
      </w:pPr>
      <w:del w:id="497" w:author="Mohammed DADAS - Orange" w:date="2018-10-12T19:38:00Z">
        <w:r w:rsidRPr="006562F6" w:rsidDel="00124D9F">
          <w:delText>This section should be included for each new service release of the RD.   It should describe at a high level the main changes made to the RD compared to the previous version.  The description should be brief, target length should be one paragraph.</w:delText>
        </w:r>
      </w:del>
    </w:p>
    <w:p w14:paraId="2165E71D" w14:textId="77777777" w:rsidR="006A7FAF" w:rsidDel="00124D9F" w:rsidRDefault="006A7FAF" w:rsidP="006A7FAF">
      <w:pPr>
        <w:pStyle w:val="CommentText"/>
        <w:rPr>
          <w:del w:id="498" w:author="Mohammed DADAS - Orange" w:date="2018-10-12T19:38:00Z"/>
        </w:rPr>
      </w:pPr>
      <w:del w:id="499" w:author="Mohammed DADAS - Orange" w:date="2018-10-12T19:38:00Z">
        <w:r w:rsidRPr="006562F6" w:rsidDel="00124D9F">
          <w:delText>DELETE THIS COMMENT</w:delText>
        </w:r>
      </w:del>
    </w:p>
    <w:p w14:paraId="5D601548" w14:textId="77777777" w:rsidR="00124D9F" w:rsidRPr="00124D9F" w:rsidRDefault="00124D9F">
      <w:pPr>
        <w:rPr>
          <w:ins w:id="500" w:author="Mohammed DADAS - Orange" w:date="2018-10-12T19:39:00Z"/>
        </w:rPr>
        <w:pPrChange w:id="501" w:author="Mohammed DADAS - Orange" w:date="2018-10-12T19:39:00Z">
          <w:pPr>
            <w:pStyle w:val="CommentText"/>
          </w:pPr>
        </w:pPrChange>
      </w:pPr>
      <w:ins w:id="502" w:author="Mohammed DADAS - Orange" w:date="2018-10-12T19:39:00Z">
        <w:r>
          <w:t>The following are enhancements and new features are introduced:</w:t>
        </w:r>
      </w:ins>
    </w:p>
    <w:p w14:paraId="4A1D4B84" w14:textId="77777777" w:rsidR="00C73127" w:rsidRPr="00124D9F" w:rsidRDefault="009873C3" w:rsidP="00124D9F">
      <w:pPr>
        <w:numPr>
          <w:ilvl w:val="0"/>
          <w:numId w:val="16"/>
        </w:numPr>
        <w:rPr>
          <w:ins w:id="503" w:author="Mohammed DADAS - Orange" w:date="2018-10-12T19:39:00Z"/>
          <w:lang w:val="en-US"/>
        </w:rPr>
      </w:pPr>
      <w:ins w:id="504" w:author="Mohammed DADAS - Orange" w:date="2018-10-12T19:39:00Z">
        <w:r w:rsidRPr="00124D9F">
          <w:rPr>
            <w:lang w:val="en-US"/>
          </w:rPr>
          <w:t>Bootstrap Enhancements</w:t>
        </w:r>
      </w:ins>
    </w:p>
    <w:p w14:paraId="60E6D10E" w14:textId="77777777" w:rsidR="00C73127" w:rsidRPr="00124D9F" w:rsidRDefault="009873C3" w:rsidP="00124D9F">
      <w:pPr>
        <w:numPr>
          <w:ilvl w:val="0"/>
          <w:numId w:val="16"/>
        </w:numPr>
        <w:rPr>
          <w:ins w:id="505" w:author="Mohammed DADAS - Orange" w:date="2018-10-12T19:39:00Z"/>
          <w:lang w:val="en-US"/>
        </w:rPr>
      </w:pPr>
      <w:ins w:id="506" w:author="Mohammed DADAS - Orange" w:date="2018-10-12T19:39:00Z">
        <w:r w:rsidRPr="00124D9F">
          <w:rPr>
            <w:lang w:val="en-US"/>
          </w:rPr>
          <w:t>Security Enhancements</w:t>
        </w:r>
      </w:ins>
    </w:p>
    <w:p w14:paraId="11EEF894" w14:textId="77777777" w:rsidR="00C73127" w:rsidRPr="00124D9F" w:rsidRDefault="009873C3" w:rsidP="00124D9F">
      <w:pPr>
        <w:numPr>
          <w:ilvl w:val="0"/>
          <w:numId w:val="16"/>
        </w:numPr>
        <w:rPr>
          <w:ins w:id="507" w:author="Mohammed DADAS - Orange" w:date="2018-10-12T19:39:00Z"/>
          <w:lang w:val="en-US"/>
        </w:rPr>
      </w:pPr>
      <w:ins w:id="508" w:author="Mohammed DADAS - Orange" w:date="2018-10-12T19:39:00Z">
        <w:r w:rsidRPr="00124D9F">
          <w:rPr>
            <w:lang w:val="en-US"/>
          </w:rPr>
          <w:t>Compatibility Negotiation</w:t>
        </w:r>
      </w:ins>
    </w:p>
    <w:p w14:paraId="17C30E39" w14:textId="77777777" w:rsidR="00C73127" w:rsidRPr="00124D9F" w:rsidRDefault="009873C3" w:rsidP="00124D9F">
      <w:pPr>
        <w:numPr>
          <w:ilvl w:val="0"/>
          <w:numId w:val="16"/>
        </w:numPr>
        <w:rPr>
          <w:ins w:id="509" w:author="Mohammed DADAS - Orange" w:date="2018-10-12T19:39:00Z"/>
          <w:lang w:val="en-US"/>
        </w:rPr>
      </w:pPr>
      <w:ins w:id="510" w:author="Mohammed DADAS - Orange" w:date="2018-10-12T19:39:00Z">
        <w:r w:rsidRPr="00124D9F">
          <w:rPr>
            <w:lang w:val="en-US"/>
          </w:rPr>
          <w:t>Software/Firmware Update Enhancements</w:t>
        </w:r>
      </w:ins>
    </w:p>
    <w:p w14:paraId="31056CFC" w14:textId="77777777" w:rsidR="00C73127" w:rsidRPr="00124D9F" w:rsidRDefault="009873C3" w:rsidP="00124D9F">
      <w:pPr>
        <w:numPr>
          <w:ilvl w:val="0"/>
          <w:numId w:val="16"/>
        </w:numPr>
        <w:rPr>
          <w:ins w:id="511" w:author="Mohammed DADAS - Orange" w:date="2018-10-12T19:39:00Z"/>
          <w:lang w:val="en-US"/>
        </w:rPr>
      </w:pPr>
      <w:ins w:id="512" w:author="Mohammed DADAS - Orange" w:date="2018-10-12T19:39:00Z">
        <w:r w:rsidRPr="00124D9F">
          <w:rPr>
            <w:lang w:val="en-US"/>
          </w:rPr>
          <w:t>Registration Optimizations</w:t>
        </w:r>
      </w:ins>
    </w:p>
    <w:p w14:paraId="3832D5F1" w14:textId="77777777" w:rsidR="00C73127" w:rsidRPr="00124D9F" w:rsidRDefault="009873C3" w:rsidP="00124D9F">
      <w:pPr>
        <w:numPr>
          <w:ilvl w:val="0"/>
          <w:numId w:val="16"/>
        </w:numPr>
        <w:rPr>
          <w:ins w:id="513" w:author="Mohammed DADAS - Orange" w:date="2018-10-12T19:39:00Z"/>
          <w:lang w:val="en-US"/>
        </w:rPr>
      </w:pPr>
      <w:ins w:id="514" w:author="Mohammed DADAS - Orange" w:date="2018-10-12T19:39:00Z">
        <w:r w:rsidRPr="00124D9F">
          <w:rPr>
            <w:lang w:val="en-US"/>
          </w:rPr>
          <w:t>Transport Binding Conflict Resolution</w:t>
        </w:r>
      </w:ins>
    </w:p>
    <w:p w14:paraId="11464297" w14:textId="77777777" w:rsidR="00BA18D0" w:rsidRPr="006562F6" w:rsidRDefault="00BA18D0"/>
    <w:p w14:paraId="4F754BA2" w14:textId="77777777" w:rsidR="00BA18D0" w:rsidRPr="006562F6" w:rsidRDefault="00BA18D0">
      <w:pPr>
        <w:pStyle w:val="Heading1"/>
        <w:spacing w:after="160"/>
      </w:pPr>
      <w:bookmarkStart w:id="515" w:name="_Toc196557504"/>
      <w:bookmarkStart w:id="516" w:name="_Toc18142917"/>
      <w:bookmarkStart w:id="517" w:name="_Toc528230880"/>
      <w:bookmarkEnd w:id="471"/>
      <w:bookmarkEnd w:id="472"/>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515"/>
      <w:bookmarkEnd w:id="517"/>
    </w:p>
    <w:p w14:paraId="61E36934" w14:textId="77777777"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14:paraId="6C47EA8C" w14:textId="77777777" w:rsidR="00BA18D0" w:rsidRPr="006562F6" w:rsidRDefault="00BA18D0">
      <w:pPr>
        <w:pStyle w:val="CommentText"/>
      </w:pPr>
      <w:r w:rsidRPr="006562F6">
        <w:t>Part of this text can be easily extracted from the WID</w:t>
      </w:r>
    </w:p>
    <w:p w14:paraId="1DFDE3F7" w14:textId="77777777" w:rsidR="00BA18D0" w:rsidRPr="006562F6" w:rsidRDefault="00BA18D0">
      <w:pPr>
        <w:pStyle w:val="CommentText"/>
      </w:pPr>
      <w:r w:rsidRPr="006562F6">
        <w:t>DELETE THIS COMMENT &gt;&gt;</w:t>
      </w:r>
    </w:p>
    <w:p w14:paraId="301F2BCF" w14:textId="77777777" w:rsidR="00BA18D0" w:rsidRPr="006562F6" w:rsidRDefault="00BA18D0">
      <w:r w:rsidRPr="006562F6">
        <w:t>&lt;text&gt;</w:t>
      </w:r>
    </w:p>
    <w:p w14:paraId="36E07D11" w14:textId="77777777" w:rsidR="00BA18D0" w:rsidRPr="006562F6" w:rsidRDefault="00BA18D0">
      <w:pPr>
        <w:pStyle w:val="Figure"/>
      </w:pPr>
    </w:p>
    <w:p w14:paraId="5D2AB8FC" w14:textId="77777777" w:rsidR="000F56BA" w:rsidRPr="006562F6" w:rsidRDefault="000F56BA" w:rsidP="000F56BA">
      <w:pPr>
        <w:keepNext/>
        <w:tabs>
          <w:tab w:val="right" w:pos="10080"/>
        </w:tabs>
        <w:outlineLvl w:val="1"/>
        <w:rPr>
          <w:rFonts w:ascii="Arial" w:hAnsi="Arial"/>
          <w:b/>
          <w:sz w:val="32"/>
        </w:rPr>
      </w:pPr>
      <w:bookmarkStart w:id="518" w:name="_Toc196557505"/>
      <w:r w:rsidRPr="006562F6">
        <w:rPr>
          <w:rFonts w:ascii="Arial" w:hAnsi="Arial"/>
          <w:b/>
          <w:sz w:val="32"/>
        </w:rPr>
        <w:t>5.1 End-to-end Service Description</w:t>
      </w:r>
    </w:p>
    <w:p w14:paraId="4B078425" w14:textId="77777777" w:rsidR="000F56BA" w:rsidRPr="006562F6" w:rsidDel="007C2D83"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19" w:author="Mohammed DADAS - Orange" w:date="2018-10-16T17:34:00Z"/>
          <w:rFonts w:ascii="Comic Sans MS" w:hAnsi="Comic Sans MS"/>
          <w:color w:val="800000"/>
        </w:rPr>
      </w:pPr>
      <w:del w:id="520" w:author="Mohammed DADAS - Orange" w:date="2018-10-16T17:34:00Z">
        <w:r w:rsidRPr="006562F6" w:rsidDel="007C2D83">
          <w:rPr>
            <w:rFonts w:ascii="Comic Sans MS" w:hAnsi="Comic Sans MS"/>
            <w:color w:val="800000"/>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del>
    </w:p>
    <w:p w14:paraId="7A656F28" w14:textId="77777777" w:rsidR="000F56BA" w:rsidRPr="006562F6" w:rsidDel="007C2D83"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21" w:author="Mohammed DADAS - Orange" w:date="2018-10-16T17:34:00Z"/>
          <w:rFonts w:ascii="Comic Sans MS" w:hAnsi="Comic Sans MS"/>
          <w:color w:val="800000"/>
        </w:rPr>
      </w:pPr>
      <w:del w:id="522" w:author="Mohammed DADAS - Orange" w:date="2018-10-16T17:34:00Z">
        <w:r w:rsidRPr="006562F6" w:rsidDel="007C2D83">
          <w:rPr>
            <w:rFonts w:ascii="Comic Sans MS" w:hAnsi="Comic Sans MS"/>
            <w:color w:val="800000"/>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del>
    </w:p>
    <w:p w14:paraId="20664B11" w14:textId="77777777" w:rsidR="000F56BA" w:rsidRPr="006562F6" w:rsidDel="007C2D83"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23" w:author="Mohammed DADAS - Orange" w:date="2018-10-16T17:34:00Z"/>
          <w:rFonts w:ascii="Comic Sans MS" w:hAnsi="Comic Sans MS"/>
          <w:color w:val="800000"/>
        </w:rPr>
      </w:pPr>
      <w:del w:id="524" w:author="Mohammed DADAS - Orange" w:date="2018-10-16T17:34:00Z">
        <w:r w:rsidRPr="006562F6" w:rsidDel="007C2D83">
          <w:rPr>
            <w:rFonts w:ascii="Comic Sans MS" w:hAnsi="Comic Sans MS"/>
            <w:color w:val="800000"/>
          </w:rPr>
          <w:delText xml:space="preserve">The end-to-end description should address the direct benefits for the end users as well as the indirect benefits for the equipment usage, or network interconnections, or overall operations or content adaptation, to mention just a few. </w:delText>
        </w:r>
      </w:del>
    </w:p>
    <w:p w14:paraId="0F5A96A2" w14:textId="77777777" w:rsidR="000F56BA" w:rsidRPr="006562F6" w:rsidDel="007C2D83"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25" w:author="Mohammed DADAS - Orange" w:date="2018-10-16T17:34:00Z"/>
          <w:rFonts w:ascii="Comic Sans MS" w:hAnsi="Comic Sans MS"/>
          <w:color w:val="800000"/>
        </w:rPr>
      </w:pPr>
      <w:del w:id="526" w:author="Mohammed DADAS - Orange" w:date="2018-10-16T17:34:00Z">
        <w:r w:rsidRPr="006562F6" w:rsidDel="007C2D83">
          <w:rPr>
            <w:rFonts w:ascii="Comic Sans MS" w:hAnsi="Comic Sans MS"/>
            <w:color w:val="800000"/>
          </w:rPr>
          <w:delText>Both enterprise and consumer scenarios may be considered.</w:delText>
        </w:r>
      </w:del>
    </w:p>
    <w:p w14:paraId="215174F5" w14:textId="77777777" w:rsidR="000F56BA" w:rsidRPr="006562F6" w:rsidDel="007C2D83"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27" w:author="Mohammed DADAS - Orange" w:date="2018-10-16T17:34:00Z"/>
          <w:rFonts w:ascii="Comic Sans MS" w:hAnsi="Comic Sans MS"/>
          <w:color w:val="800000"/>
        </w:rPr>
      </w:pPr>
      <w:del w:id="528" w:author="Mohammed DADAS - Orange" w:date="2018-10-16T17:34:00Z">
        <w:r w:rsidRPr="006562F6" w:rsidDel="007C2D83">
          <w:rPr>
            <w:rFonts w:ascii="Comic Sans MS" w:hAnsi="Comic Sans MS"/>
            <w:color w:val="800000"/>
          </w:rPr>
          <w:delText xml:space="preserve">The text in this section should be brief, target length should be a few paragraphs. When the RD definition is finished, this description should be aligned with the final functionality..   </w:delText>
        </w:r>
      </w:del>
    </w:p>
    <w:p w14:paraId="4D00A602" w14:textId="77777777" w:rsidR="000F56BA" w:rsidDel="007C2D83"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29" w:author="Mohammed DADAS - Orange" w:date="2018-10-16T17:34:00Z"/>
          <w:rFonts w:ascii="Comic Sans MS" w:hAnsi="Comic Sans MS"/>
          <w:color w:val="800000"/>
        </w:rPr>
      </w:pPr>
      <w:del w:id="530" w:author="Mohammed DADAS - Orange" w:date="2018-10-16T17:34:00Z">
        <w:r w:rsidRPr="006562F6" w:rsidDel="007C2D83">
          <w:rPr>
            <w:rFonts w:ascii="Comic Sans MS" w:hAnsi="Comic Sans MS"/>
            <w:color w:val="800000"/>
          </w:rPr>
          <w:delText>DELETE THIS COMMENT</w:delText>
        </w:r>
      </w:del>
    </w:p>
    <w:p w14:paraId="2CED6DC0" w14:textId="77777777" w:rsidR="007C2D83" w:rsidRDefault="007C2D83"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ins w:id="531" w:author="Mohammed DADAS - Orange" w:date="2018-10-16T17:34:00Z"/>
          <w:rFonts w:ascii="Comic Sans MS" w:hAnsi="Comic Sans MS"/>
          <w:color w:val="800000"/>
        </w:rPr>
      </w:pPr>
    </w:p>
    <w:p w14:paraId="2B981C1E" w14:textId="77777777" w:rsidR="007C2D83" w:rsidRPr="006562F6" w:rsidRDefault="007C2D83">
      <w:pPr>
        <w:shd w:val="clear" w:color="auto" w:fill="FFFF99"/>
        <w:overflowPunct w:val="0"/>
        <w:autoSpaceDE w:val="0"/>
        <w:autoSpaceDN w:val="0"/>
        <w:adjustRightInd w:val="0"/>
        <w:spacing w:after="60"/>
        <w:ind w:left="360" w:right="360"/>
        <w:textAlignment w:val="baseline"/>
        <w:rPr>
          <w:ins w:id="532" w:author="Mohammed DADAS - Orange" w:date="2018-10-16T17:34:00Z"/>
          <w:rFonts w:ascii="Comic Sans MS" w:hAnsi="Comic Sans MS"/>
          <w:color w:val="800000"/>
        </w:rPr>
        <w:pPrChange w:id="533" w:author="Mohammed DADAS - Orange" w:date="2018-10-16T17:34: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p>
    <w:p w14:paraId="057B7BAD" w14:textId="77777777" w:rsidR="00097B04" w:rsidRDefault="00097B04" w:rsidP="00097B04">
      <w:pPr>
        <w:pStyle w:val="Heading3"/>
        <w:rPr>
          <w:ins w:id="534" w:author="Mohammed DADAS - Orange" w:date="2018-10-12T19:51:00Z"/>
        </w:rPr>
      </w:pPr>
      <w:bookmarkStart w:id="535" w:name="_Toc528230881"/>
      <w:ins w:id="536" w:author="Mohammed DADAS - Orange" w:date="2018-10-12T19:51:00Z">
        <w:r>
          <w:t xml:space="preserve">Software Management/Firmware </w:t>
        </w:r>
        <w:commentRangeStart w:id="537"/>
        <w:r>
          <w:t>Management</w:t>
        </w:r>
      </w:ins>
      <w:commentRangeEnd w:id="537"/>
      <w:ins w:id="538" w:author="Mohammed DADAS - Orange" w:date="2018-10-16T17:35:00Z">
        <w:r w:rsidR="007C2D83">
          <w:rPr>
            <w:rStyle w:val="CommentReference"/>
            <w:rFonts w:ascii="Comic Sans MS" w:hAnsi="Comic Sans MS"/>
            <w:color w:val="800000"/>
          </w:rPr>
          <w:commentReference w:id="537"/>
        </w:r>
      </w:ins>
      <w:bookmarkEnd w:id="535"/>
      <w:ins w:id="539" w:author="Mohammed DADAS - Orange" w:date="2018-10-12T19:51:00Z">
        <w:r>
          <w:t xml:space="preserve"> </w:t>
        </w:r>
      </w:ins>
    </w:p>
    <w:p w14:paraId="6D4447FA" w14:textId="77777777" w:rsidR="00097B04" w:rsidRDefault="00097B04" w:rsidP="00097B04">
      <w:pPr>
        <w:rPr>
          <w:ins w:id="540" w:author="Mohammed DADAS - Orange" w:date="2018-10-12T19:51:00Z"/>
        </w:rPr>
      </w:pPr>
    </w:p>
    <w:p w14:paraId="6F8A417F" w14:textId="77777777" w:rsidR="00097B04" w:rsidRDefault="00097B04" w:rsidP="00097B04">
      <w:pPr>
        <w:rPr>
          <w:ins w:id="541" w:author="Mohammed DADAS - Orange" w:date="2018-10-12T19:51:00Z"/>
        </w:rPr>
      </w:pPr>
      <w:ins w:id="542" w:author="Mohammed DADAS - Orange" w:date="2018-10-12T19:51:00Z">
        <w:r>
          <w:t>Usage Pattern</w:t>
        </w:r>
      </w:ins>
    </w:p>
    <w:p w14:paraId="25FF92C2" w14:textId="77777777" w:rsidR="00097B04" w:rsidRPr="005755F3" w:rsidRDefault="00097B04" w:rsidP="00097B04">
      <w:pPr>
        <w:pStyle w:val="ListParagraph"/>
        <w:numPr>
          <w:ilvl w:val="0"/>
          <w:numId w:val="17"/>
        </w:numPr>
        <w:rPr>
          <w:ins w:id="543" w:author="Mohammed DADAS - Orange" w:date="2018-10-12T19:51:00Z"/>
        </w:rPr>
      </w:pPr>
      <w:ins w:id="544" w:author="Mohammed DADAS - Orange" w:date="2018-10-12T19:51:00Z">
        <w:r w:rsidRPr="005755F3">
          <w:t>Retail cases needs specific wait for inputs where the devices have small entry display for certain user inputs</w:t>
        </w:r>
      </w:ins>
    </w:p>
    <w:p w14:paraId="58ADEC6D" w14:textId="77777777" w:rsidR="00097B04" w:rsidRPr="005755F3" w:rsidRDefault="00097B04" w:rsidP="00097B04">
      <w:pPr>
        <w:pStyle w:val="ListParagraph"/>
        <w:numPr>
          <w:ilvl w:val="0"/>
          <w:numId w:val="17"/>
        </w:numPr>
        <w:rPr>
          <w:ins w:id="545" w:author="Mohammed DADAS - Orange" w:date="2018-10-12T19:51:00Z"/>
        </w:rPr>
      </w:pPr>
      <w:ins w:id="546" w:author="Mohammed DADAS - Orange" w:date="2018-10-12T19:51:00Z">
        <w:r w:rsidRPr="005755F3">
          <w:t>Mission critical devices like medical applications needs device to be in ready condition before the FOTA push</w:t>
        </w:r>
      </w:ins>
    </w:p>
    <w:p w14:paraId="2353E42C" w14:textId="77777777" w:rsidR="00097B04" w:rsidRDefault="00097B04" w:rsidP="00097B04">
      <w:pPr>
        <w:pStyle w:val="ListParagraph"/>
        <w:numPr>
          <w:ilvl w:val="0"/>
          <w:numId w:val="17"/>
        </w:numPr>
        <w:rPr>
          <w:ins w:id="547" w:author="Mohammed DADAS - Orange" w:date="2018-10-12T19:51:00Z"/>
        </w:rPr>
      </w:pPr>
      <w:ins w:id="548" w:author="Mohammed DADAS - Orange" w:date="2018-10-12T19:51:00Z">
        <w:r w:rsidRPr="005755F3">
          <w:t>Agricultural use cases like remote not-so-available</w:t>
        </w:r>
      </w:ins>
    </w:p>
    <w:p w14:paraId="646525E7" w14:textId="77777777" w:rsidR="00097B04" w:rsidRDefault="00097B04" w:rsidP="00097B04">
      <w:pPr>
        <w:pStyle w:val="Heading3"/>
        <w:rPr>
          <w:ins w:id="549" w:author="Mohammed DADAS - Orange" w:date="2018-10-12T19:51:00Z"/>
        </w:rPr>
      </w:pPr>
      <w:bookmarkStart w:id="550" w:name="_Toc528230882"/>
      <w:ins w:id="551" w:author="Mohammed DADAS - Orange" w:date="2018-10-12T19:51:00Z">
        <w:r>
          <w:t>LwM2M Gateway</w:t>
        </w:r>
        <w:bookmarkEnd w:id="550"/>
        <w:r>
          <w:t xml:space="preserve"> </w:t>
        </w:r>
      </w:ins>
    </w:p>
    <w:p w14:paraId="176BF86B" w14:textId="77777777" w:rsidR="00097B04" w:rsidRDefault="00097B04" w:rsidP="00097B04">
      <w:pPr>
        <w:rPr>
          <w:ins w:id="552" w:author="Mohammed DADAS - Orange" w:date="2018-10-12T19:51:00Z"/>
        </w:rPr>
      </w:pPr>
    </w:p>
    <w:p w14:paraId="2425F11F" w14:textId="77777777" w:rsidR="00097B04" w:rsidRPr="00FC04DD" w:rsidRDefault="00097B04" w:rsidP="00097B04">
      <w:pPr>
        <w:rPr>
          <w:ins w:id="553" w:author="Mohammed DADAS - Orange" w:date="2018-10-12T19:51:00Z"/>
        </w:rPr>
      </w:pPr>
      <w:ins w:id="554" w:author="Mohammed DADAS - Orange" w:date="2018-10-12T19:51:00Z">
        <w:r w:rsidRPr="00FC04DD">
          <w:t xml:space="preserve">LwM2M Gateway can act in the following modes (similar to OMA-DM Gateway) </w:t>
        </w:r>
      </w:ins>
    </w:p>
    <w:p w14:paraId="5E9FFA57" w14:textId="77777777" w:rsidR="00097B04" w:rsidRPr="00FC04DD" w:rsidRDefault="00097B04" w:rsidP="00097B04">
      <w:pPr>
        <w:pStyle w:val="ListParagraph"/>
        <w:numPr>
          <w:ilvl w:val="0"/>
          <w:numId w:val="18"/>
        </w:numPr>
        <w:rPr>
          <w:ins w:id="555" w:author="Mohammed DADAS - Orange" w:date="2018-10-12T19:51:00Z"/>
        </w:rPr>
      </w:pPr>
      <w:ins w:id="556" w:author="Mohammed DADAS - Orange" w:date="2018-10-12T19:51:00Z">
        <w:r w:rsidRPr="00FC04DD">
          <w:t>Transparent: The LwM2M Gateway assists the LwM2M Server in sending a LwM2M Notification to the End Device(s) behind the DM Gateway</w:t>
        </w:r>
      </w:ins>
    </w:p>
    <w:p w14:paraId="3A53D1C5" w14:textId="77777777" w:rsidR="00097B04" w:rsidRPr="00FC04DD" w:rsidRDefault="00097B04" w:rsidP="00097B04">
      <w:pPr>
        <w:pStyle w:val="ListParagraph"/>
        <w:numPr>
          <w:ilvl w:val="0"/>
          <w:numId w:val="18"/>
        </w:numPr>
        <w:rPr>
          <w:ins w:id="557" w:author="Mohammed DADAS - Orange" w:date="2018-10-12T19:51:00Z"/>
        </w:rPr>
      </w:pPr>
      <w:ins w:id="558" w:author="Mohammed DADAS - Orange" w:date="2018-10-12T19:51:00Z">
        <w:r w:rsidRPr="00FC04DD">
          <w:t>Proxy: The LwM2M Gateway manages End Device(s) behind the LwM2M Gateway on behalf of the LwM2M Server over LwM2M protocol</w:t>
        </w:r>
      </w:ins>
    </w:p>
    <w:p w14:paraId="3CA33734" w14:textId="77777777" w:rsidR="00097B04" w:rsidRDefault="00097B04" w:rsidP="00097B04">
      <w:pPr>
        <w:pStyle w:val="ListParagraph"/>
        <w:numPr>
          <w:ilvl w:val="0"/>
          <w:numId w:val="18"/>
        </w:numPr>
        <w:rPr>
          <w:ins w:id="559" w:author="Mohammed DADAS - Orange" w:date="2018-10-12T19:51:00Z"/>
        </w:rPr>
      </w:pPr>
      <w:ins w:id="560" w:author="Mohammed DADAS - Orange" w:date="2018-10-12T19:51:00Z">
        <w:r w:rsidRPr="00FC04DD">
          <w:t>Adaptation: Similar to the Proxy Mode with the difference that the LwM2M Gateway manages End Device(s) behind the LwM2M Gateway on behalf of the DM Server over non-LwM2M protocols (such as UPnP, TR069, USP, Zigbee, Bluetooth, OMA-DM etc.)</w:t>
        </w:r>
      </w:ins>
    </w:p>
    <w:p w14:paraId="5C89880D" w14:textId="77777777" w:rsidR="00097B04" w:rsidRDefault="00097B04" w:rsidP="00097B04">
      <w:pPr>
        <w:pStyle w:val="ListParagraph"/>
        <w:numPr>
          <w:ilvl w:val="1"/>
          <w:numId w:val="18"/>
        </w:numPr>
        <w:rPr>
          <w:ins w:id="561" w:author="Mohammed DADAS - Orange" w:date="2018-10-12T19:51:00Z"/>
        </w:rPr>
      </w:pPr>
      <w:ins w:id="562" w:author="Mohammed DADAS - Orange" w:date="2018-10-12T19:51:00Z">
        <w:r w:rsidRPr="00FC04DD">
          <w:t>OMA-DM: In this mode the intention is to replace OMA-DM interface through LwM2M gateway. In order to create the commands of OMA-DM flow through LwM2M. In certain configuration cases, LwM2M could straight replace XML file configurations.</w:t>
        </w:r>
      </w:ins>
    </w:p>
    <w:p w14:paraId="23354379" w14:textId="77777777" w:rsidR="00097B04" w:rsidRDefault="00097B04" w:rsidP="00097B04">
      <w:pPr>
        <w:rPr>
          <w:ins w:id="563" w:author="Mohammed DADAS - Orange" w:date="2018-10-12T19:51:00Z"/>
        </w:rPr>
      </w:pPr>
    </w:p>
    <w:p w14:paraId="4D6A503F" w14:textId="77777777" w:rsidR="00097B04" w:rsidRDefault="00097B04" w:rsidP="00097B04">
      <w:pPr>
        <w:rPr>
          <w:ins w:id="564" w:author="Mohammed DADAS - Orange" w:date="2018-10-12T19:51:00Z"/>
        </w:rPr>
      </w:pPr>
    </w:p>
    <w:p w14:paraId="0295722F" w14:textId="77777777" w:rsidR="00097B04" w:rsidRDefault="00097B04" w:rsidP="00097B04">
      <w:pPr>
        <w:pStyle w:val="Heading3"/>
        <w:rPr>
          <w:ins w:id="565" w:author="Mohammed DADAS - Orange" w:date="2018-10-12T19:51:00Z"/>
        </w:rPr>
      </w:pPr>
      <w:bookmarkStart w:id="566" w:name="_Toc528230883"/>
      <w:ins w:id="567" w:author="Mohammed DADAS - Orange" w:date="2018-10-12T19:51:00Z">
        <w:r>
          <w:t>Message Identity</w:t>
        </w:r>
        <w:bookmarkEnd w:id="566"/>
        <w:r>
          <w:t xml:space="preserve"> </w:t>
        </w:r>
      </w:ins>
    </w:p>
    <w:p w14:paraId="3A4A1AC4" w14:textId="77777777" w:rsidR="00097B04" w:rsidRDefault="00097B04" w:rsidP="00097B04">
      <w:pPr>
        <w:rPr>
          <w:ins w:id="568" w:author="Mohammed DADAS - Orange" w:date="2018-10-12T19:51:00Z"/>
        </w:rPr>
      </w:pPr>
    </w:p>
    <w:p w14:paraId="47F192B1" w14:textId="77777777" w:rsidR="00097B04" w:rsidRDefault="00097B04" w:rsidP="00097B04">
      <w:pPr>
        <w:rPr>
          <w:ins w:id="569" w:author="Mohammed DADAS - Orange" w:date="2018-10-12T19:51:00Z"/>
        </w:rPr>
      </w:pPr>
      <w:ins w:id="570" w:author="Mohammed DADAS - Orange" w:date="2018-10-12T19:51:00Z">
        <w:r w:rsidRPr="00B863CF">
          <w:t>Multicast needs would make LwM2M server connection to that message gets lost in the response</w:t>
        </w:r>
        <w:r>
          <w:t>, it would be essential to make available an identity on the LwM2M level of the protocol in order to keep the synergy.</w:t>
        </w:r>
      </w:ins>
    </w:p>
    <w:p w14:paraId="199577B4" w14:textId="77777777" w:rsidR="00097B04" w:rsidRDefault="00097B04" w:rsidP="00097B04">
      <w:pPr>
        <w:pStyle w:val="Heading3"/>
        <w:rPr>
          <w:ins w:id="571" w:author="Mohammed DADAS - Orange" w:date="2018-10-12T19:51:00Z"/>
        </w:rPr>
      </w:pPr>
      <w:bookmarkStart w:id="572" w:name="_Toc528230884"/>
      <w:ins w:id="573" w:author="Mohammed DADAS - Orange" w:date="2018-10-12T19:51:00Z">
        <w:r>
          <w:lastRenderedPageBreak/>
          <w:t>Group Firmware Upgrade</w:t>
        </w:r>
        <w:bookmarkEnd w:id="572"/>
        <w:r>
          <w:t xml:space="preserve"> </w:t>
        </w:r>
      </w:ins>
    </w:p>
    <w:p w14:paraId="161E0158" w14:textId="77777777" w:rsidR="00097B04" w:rsidRDefault="00097B04" w:rsidP="00097B04">
      <w:pPr>
        <w:rPr>
          <w:ins w:id="574" w:author="Mohammed DADAS - Orange" w:date="2018-10-12T19:51:00Z"/>
        </w:rPr>
      </w:pPr>
    </w:p>
    <w:p w14:paraId="1826555A" w14:textId="77777777" w:rsidR="00097B04" w:rsidRPr="00FC04DD" w:rsidRDefault="00097B04" w:rsidP="00097B04">
      <w:pPr>
        <w:rPr>
          <w:ins w:id="575" w:author="Mohammed DADAS - Orange" w:date="2018-10-12T19:51:00Z"/>
        </w:rPr>
      </w:pPr>
      <w:ins w:id="576" w:author="Mohammed DADAS - Orange" w:date="2018-10-12T19:51:00Z">
        <w:r w:rsidRPr="00047C36">
          <w:t xml:space="preserve">Firmware upgrade of </w:t>
        </w:r>
        <w:r>
          <w:t>3GPP CIoT based</w:t>
        </w:r>
        <w:r w:rsidRPr="00047C36">
          <w:t xml:space="preserve"> devices is important feature to manage the lifecycle of devices</w:t>
        </w:r>
        <w:r>
          <w:t xml:space="preserve">. 3GPP CIoT </w:t>
        </w:r>
        <w:r w:rsidRPr="00047C36">
          <w:t>devices are expected to be deployed for many years (e.g. Smart Meters), firmware upgrade is a business imperative</w:t>
        </w:r>
        <w:r>
          <w:t xml:space="preserve">. </w:t>
        </w:r>
        <w:r w:rsidRPr="00047C36">
          <w:t>Constrained devices</w:t>
        </w:r>
        <w:r>
          <w:t xml:space="preserve"> with low power, limited CPU, limited memory and battery operated with expectation to be running for 10+ years, need a solution which is 3GPP CIoT based in order to make it efficient and suistainable. </w:t>
        </w:r>
      </w:ins>
    </w:p>
    <w:p w14:paraId="11A52302" w14:textId="77777777" w:rsidR="000F56BA" w:rsidRPr="006562F6" w:rsidRDefault="000F56BA" w:rsidP="000F56BA">
      <w:pPr>
        <w:pStyle w:val="Heading2"/>
        <w:numPr>
          <w:ilvl w:val="0"/>
          <w:numId w:val="0"/>
        </w:numPr>
        <w:ind w:left="864"/>
      </w:pPr>
    </w:p>
    <w:p w14:paraId="073CB7E1" w14:textId="77777777" w:rsidR="00D3074A" w:rsidRDefault="00D3074A">
      <w:pPr>
        <w:pStyle w:val="Heading3"/>
        <w:rPr>
          <w:ins w:id="577" w:author="Mohammed DADAS - Orange" w:date="2018-10-22T09:47:00Z"/>
        </w:rPr>
        <w:pPrChange w:id="578" w:author="Mohammed DADAS - Orange" w:date="2018-10-22T09:47:00Z">
          <w:pPr>
            <w:pStyle w:val="AltChangeList"/>
          </w:pPr>
        </w:pPrChange>
      </w:pPr>
      <w:bookmarkStart w:id="579" w:name="_Toc528230885"/>
      <w:bookmarkEnd w:id="518"/>
      <w:ins w:id="580" w:author="Mohammed DADAS - Orange" w:date="2018-10-22T09:47:00Z">
        <w:r>
          <w:t xml:space="preserve">Registration </w:t>
        </w:r>
        <w:commentRangeStart w:id="581"/>
        <w:r>
          <w:t>Interface</w:t>
        </w:r>
        <w:commentRangeEnd w:id="581"/>
        <w:r>
          <w:rPr>
            <w:rStyle w:val="CommentReference"/>
            <w:rFonts w:ascii="Comic Sans MS" w:hAnsi="Comic Sans MS"/>
            <w:color w:val="800000"/>
          </w:rPr>
          <w:commentReference w:id="581"/>
        </w:r>
        <w:bookmarkEnd w:id="579"/>
      </w:ins>
    </w:p>
    <w:p w14:paraId="3F66F666" w14:textId="77777777" w:rsidR="00D3074A" w:rsidRDefault="00D3074A" w:rsidP="00D3074A">
      <w:pPr>
        <w:pStyle w:val="AltNormal"/>
        <w:rPr>
          <w:ins w:id="582" w:author="Mohammed DADAS - Orange" w:date="2018-10-22T09:47:00Z"/>
        </w:rPr>
      </w:pPr>
    </w:p>
    <w:p w14:paraId="6C0781B7" w14:textId="77777777" w:rsidR="00D3074A" w:rsidRDefault="00D3074A" w:rsidP="00D3074A">
      <w:pPr>
        <w:pStyle w:val="AltNormal"/>
        <w:rPr>
          <w:ins w:id="583" w:author="Mohammed DADAS - Orange" w:date="2018-10-22T09:47:00Z"/>
        </w:rPr>
      </w:pPr>
      <w:ins w:id="584" w:author="Mohammed DADAS - Orange" w:date="2018-10-22T09:47:00Z">
        <w:r>
          <w:t>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to register to all the servers. Registration of the client to a selected list of LwM2M server(s) is sufficient for the use case and non-connected LwM2M server account(s) on the client can be considered as offline.</w:t>
        </w:r>
      </w:ins>
    </w:p>
    <w:p w14:paraId="77084170" w14:textId="77777777" w:rsidR="00D3074A" w:rsidRDefault="00D3074A" w:rsidP="00D3074A">
      <w:pPr>
        <w:pStyle w:val="AltNormal"/>
        <w:rPr>
          <w:ins w:id="585" w:author="Mohammed DADAS - Orange" w:date="2018-10-22T09:47:00Z"/>
        </w:rPr>
      </w:pPr>
    </w:p>
    <w:p w14:paraId="12C35E8D" w14:textId="77777777" w:rsidR="00D3074A" w:rsidRDefault="00D3074A" w:rsidP="00D3074A">
      <w:pPr>
        <w:pStyle w:val="AltNormal"/>
        <w:rPr>
          <w:ins w:id="586" w:author="Mohammed DADAS - Orange" w:date="2018-10-22T09:47:00Z"/>
        </w:rPr>
      </w:pPr>
      <w:ins w:id="587" w:author="Mohammed DADAS - Orange" w:date="2018-10-22T09:47:00Z">
        <w: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ins>
    </w:p>
    <w:p w14:paraId="6C0EFA3F" w14:textId="77777777" w:rsidR="00D3074A" w:rsidRDefault="00D3074A" w:rsidP="00D3074A">
      <w:pPr>
        <w:pStyle w:val="AltNormal"/>
        <w:rPr>
          <w:ins w:id="588" w:author="Mohammed DADAS - Orange" w:date="2018-10-22T09:47:00Z"/>
        </w:rPr>
      </w:pPr>
    </w:p>
    <w:p w14:paraId="15A3377A" w14:textId="77777777" w:rsidR="00C00256" w:rsidRDefault="00C00256">
      <w:pPr>
        <w:pStyle w:val="Heading3"/>
        <w:rPr>
          <w:ins w:id="589" w:author="Mohammed DADAS - Orange" w:date="2018-10-22T09:50:00Z"/>
        </w:rPr>
        <w:pPrChange w:id="590" w:author="Mohammed DADAS - Orange" w:date="2018-10-22T09:51:00Z">
          <w:pPr>
            <w:pStyle w:val="AltChangeList"/>
          </w:pPr>
        </w:pPrChange>
      </w:pPr>
      <w:bookmarkStart w:id="591" w:name="_Toc528230886"/>
      <w:ins w:id="592" w:author="Mohammed DADAS - Orange" w:date="2018-10-22T09:50:00Z">
        <w:r>
          <w:t xml:space="preserve">Bootstrap and </w:t>
        </w:r>
        <w:commentRangeStart w:id="593"/>
        <w:r>
          <w:t>Registration</w:t>
        </w:r>
      </w:ins>
      <w:commentRangeEnd w:id="593"/>
      <w:ins w:id="594" w:author="Mohammed DADAS - Orange" w:date="2018-10-22T09:57:00Z">
        <w:r w:rsidR="00103513">
          <w:rPr>
            <w:rStyle w:val="CommentReference"/>
            <w:rFonts w:ascii="Comic Sans MS" w:hAnsi="Comic Sans MS"/>
            <w:color w:val="800000"/>
          </w:rPr>
          <w:commentReference w:id="593"/>
        </w:r>
      </w:ins>
      <w:bookmarkEnd w:id="591"/>
    </w:p>
    <w:p w14:paraId="31940F13" w14:textId="77777777" w:rsidR="00C00256" w:rsidRDefault="00C00256" w:rsidP="00C00256">
      <w:pPr>
        <w:pStyle w:val="AltNormal"/>
        <w:rPr>
          <w:ins w:id="595" w:author="Mohammed DADAS - Orange" w:date="2018-10-22T09:50:00Z"/>
        </w:rPr>
      </w:pPr>
    </w:p>
    <w:p w14:paraId="181317E2" w14:textId="77777777" w:rsidR="00C00256" w:rsidRDefault="00C00256" w:rsidP="00C00256">
      <w:pPr>
        <w:pStyle w:val="AltNormal"/>
        <w:rPr>
          <w:ins w:id="596" w:author="Mohammed DADAS - Orange" w:date="2018-10-22T09:50:00Z"/>
        </w:rPr>
      </w:pPr>
      <w:ins w:id="597" w:author="Mohammed DADAS - Orange" w:date="2018-10-22T09:50:00Z">
        <w:r>
          <w:t>Existing LwM2M bootstrap and registration processes do not scale well in constrained networks with high delay and very low throughput such as LPWAN, due to large payload sizes and messages used during bootstrap and registration.</w:t>
        </w:r>
      </w:ins>
    </w:p>
    <w:p w14:paraId="2F87F39F" w14:textId="77777777" w:rsidR="00C00256" w:rsidRDefault="00C00256" w:rsidP="00C00256">
      <w:pPr>
        <w:pStyle w:val="AltNormal"/>
        <w:rPr>
          <w:ins w:id="598" w:author="Mohammed DADAS - Orange" w:date="2018-10-22T10:11:00Z"/>
        </w:rPr>
      </w:pPr>
      <w:ins w:id="599" w:author="Mohammed DADAS - Orange" w:date="2018-10-22T09:50:00Z">
        <w:r>
          <w: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t>
        </w:r>
      </w:ins>
    </w:p>
    <w:p w14:paraId="0D99EF49" w14:textId="77777777" w:rsidR="000864A4" w:rsidRDefault="000864A4" w:rsidP="00C00256">
      <w:pPr>
        <w:pStyle w:val="AltNormal"/>
        <w:rPr>
          <w:ins w:id="600" w:author="Mohammed DADAS - Orange" w:date="2018-10-22T10:11:00Z"/>
        </w:rPr>
      </w:pPr>
    </w:p>
    <w:p w14:paraId="657D72CC" w14:textId="77777777" w:rsidR="000864A4" w:rsidRDefault="000864A4">
      <w:pPr>
        <w:pStyle w:val="Heading3"/>
        <w:rPr>
          <w:ins w:id="601" w:author="Mohammed DADAS - Orange" w:date="2018-10-22T10:11:00Z"/>
        </w:rPr>
        <w:pPrChange w:id="602" w:author="Mohammed DADAS - Orange" w:date="2018-10-22T10:11:00Z">
          <w:pPr>
            <w:pStyle w:val="AltChangeList"/>
          </w:pPr>
        </w:pPrChange>
      </w:pPr>
      <w:bookmarkStart w:id="603" w:name="_Toc528230887"/>
      <w:ins w:id="604" w:author="Mohammed DADAS - Orange" w:date="2018-10-22T10:11:00Z">
        <w:r>
          <w:t xml:space="preserve">Bootstrap </w:t>
        </w:r>
        <w:commentRangeStart w:id="605"/>
        <w:r>
          <w:t>Process</w:t>
        </w:r>
        <w:commentRangeEnd w:id="605"/>
        <w:r>
          <w:rPr>
            <w:rStyle w:val="CommentReference"/>
            <w:rFonts w:ascii="Comic Sans MS" w:hAnsi="Comic Sans MS"/>
            <w:color w:val="800000"/>
          </w:rPr>
          <w:commentReference w:id="605"/>
        </w:r>
        <w:bookmarkEnd w:id="603"/>
      </w:ins>
    </w:p>
    <w:p w14:paraId="18A9ED8E" w14:textId="77777777" w:rsidR="000864A4" w:rsidRDefault="000864A4" w:rsidP="000864A4">
      <w:pPr>
        <w:pStyle w:val="AltNormal"/>
        <w:rPr>
          <w:ins w:id="606" w:author="Mohammed DADAS - Orange" w:date="2018-10-22T10:11:00Z"/>
        </w:rPr>
      </w:pPr>
    </w:p>
    <w:p w14:paraId="4A0B1436" w14:textId="77777777" w:rsidR="000864A4" w:rsidRDefault="000864A4" w:rsidP="000864A4">
      <w:pPr>
        <w:pStyle w:val="AltNormal"/>
        <w:rPr>
          <w:ins w:id="607" w:author="Mohammed DADAS - Orange" w:date="2018-10-22T10:11:00Z"/>
        </w:rPr>
      </w:pPr>
      <w:ins w:id="608" w:author="Mohammed DADAS - Orange" w:date="2018-10-22T10:11:00Z">
        <w: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ins>
    </w:p>
    <w:p w14:paraId="26133B3A" w14:textId="77777777" w:rsidR="000864A4" w:rsidRDefault="000864A4" w:rsidP="00C00256">
      <w:pPr>
        <w:pStyle w:val="AltNormal"/>
        <w:rPr>
          <w:ins w:id="609" w:author="Mohammed DADAS - Orange" w:date="2018-10-22T09:50:00Z"/>
        </w:rPr>
      </w:pPr>
    </w:p>
    <w:p w14:paraId="4AD3F138" w14:textId="77777777" w:rsidR="00103513" w:rsidRDefault="00103513">
      <w:pPr>
        <w:pStyle w:val="Heading3"/>
        <w:rPr>
          <w:ins w:id="610" w:author="Mohammed DADAS - Orange" w:date="2018-10-22T09:56:00Z"/>
        </w:rPr>
        <w:pPrChange w:id="611" w:author="Mohammed DADAS - Orange" w:date="2018-10-22T09:56:00Z">
          <w:pPr>
            <w:pStyle w:val="AltChangeList"/>
          </w:pPr>
        </w:pPrChange>
      </w:pPr>
      <w:bookmarkStart w:id="612" w:name="_Toc528230888"/>
      <w:commentRangeStart w:id="613"/>
      <w:ins w:id="614" w:author="Mohammed DADAS - Orange" w:date="2018-10-22T09:56:00Z">
        <w:r>
          <w:t>Transports</w:t>
        </w:r>
      </w:ins>
      <w:commentRangeEnd w:id="613"/>
      <w:ins w:id="615" w:author="Mohammed DADAS - Orange" w:date="2018-10-22T09:57:00Z">
        <w:r>
          <w:rPr>
            <w:rStyle w:val="CommentReference"/>
            <w:rFonts w:ascii="Comic Sans MS" w:hAnsi="Comic Sans MS"/>
            <w:color w:val="800000"/>
          </w:rPr>
          <w:commentReference w:id="613"/>
        </w:r>
      </w:ins>
      <w:bookmarkEnd w:id="612"/>
    </w:p>
    <w:p w14:paraId="3FD9C052" w14:textId="77777777" w:rsidR="00103513" w:rsidRDefault="00103513" w:rsidP="00103513">
      <w:pPr>
        <w:pStyle w:val="NormalWeb"/>
        <w:rPr>
          <w:ins w:id="616" w:author="Mohammed DADAS - Orange" w:date="2018-10-22T09:56:00Z"/>
          <w:sz w:val="20"/>
          <w:szCs w:val="20"/>
          <w:lang w:val="en-US"/>
        </w:rPr>
      </w:pPr>
      <w:ins w:id="617" w:author="Mohammed DADAS - Orange" w:date="2018-10-22T09:56:00Z">
        <w:r>
          <w:rPr>
            <w:sz w:val="20"/>
            <w:szCs w:val="20"/>
            <w:lang w:val="en-GB"/>
          </w:rPr>
          <w:t xml:space="preserve">The </w:t>
        </w:r>
        <w:r>
          <w:rPr>
            <w:sz w:val="20"/>
            <w:szCs w:val="20"/>
            <w:lang w:val="en-US"/>
          </w:rPr>
          <w:t xml:space="preserve">Constrained Application Protocol (CoAP) supports several bindings which are UDP, Datagram Transport Layer Security (DTLS) over UDP, TCP, Transport Layer Security (TLS) over TCP and SMS. While these bindings cover most of the transport protocols used in Internet of Things (IoT) deployments, publish-subscribe based transfer protocols still have a large portion of use in IoT deployments. </w:t>
        </w:r>
      </w:ins>
    </w:p>
    <w:p w14:paraId="1FB3CE80" w14:textId="77777777" w:rsidR="00103513" w:rsidRDefault="00103513" w:rsidP="00103513">
      <w:pPr>
        <w:pStyle w:val="NormalWeb"/>
        <w:rPr>
          <w:ins w:id="618" w:author="Mohammed DADAS - Orange" w:date="2018-10-22T09:56:00Z"/>
          <w:sz w:val="20"/>
          <w:szCs w:val="20"/>
          <w:lang w:val="en-US"/>
        </w:rPr>
      </w:pPr>
      <w:ins w:id="619" w:author="Mohammed DADAS - Orange" w:date="2018-10-22T09:56:00Z">
        <w:r>
          <w:rPr>
            <w:sz w:val="20"/>
            <w:szCs w:val="20"/>
            <w:lang w:val="en-US"/>
          </w:rPr>
          <w:lastRenderedPageBreak/>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ins>
    </w:p>
    <w:p w14:paraId="5005CDA1" w14:textId="77777777" w:rsidR="00103513" w:rsidRDefault="00103513" w:rsidP="00103513">
      <w:pPr>
        <w:pStyle w:val="NormalWeb"/>
        <w:rPr>
          <w:ins w:id="620" w:author="Mohammed DADAS - Orange" w:date="2018-10-22T09:56:00Z"/>
          <w:sz w:val="20"/>
          <w:szCs w:val="20"/>
          <w:lang w:val="en-US"/>
        </w:rPr>
      </w:pPr>
      <w:ins w:id="621" w:author="Mohammed DADAS - Orange" w:date="2018-10-22T09:56:00Z">
        <w:r>
          <w:rPr>
            <w:sz w:val="20"/>
            <w:szCs w:val="20"/>
            <w:lang w:val="en-US"/>
          </w:rPr>
          <w:t>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an opportunity for LwM2M to enable solutions to standardized device management and service enablement capabilities for publish-subscribe transfer protocols.</w:t>
        </w:r>
      </w:ins>
    </w:p>
    <w:p w14:paraId="09AE7E1F" w14:textId="77777777" w:rsidR="00BA18D0" w:rsidRDefault="00BA18D0">
      <w:pPr>
        <w:rPr>
          <w:ins w:id="622" w:author="Mohammed DADAS - Orange" w:date="2018-10-22T10:05:00Z"/>
          <w:lang w:val="en-US"/>
        </w:rPr>
      </w:pPr>
    </w:p>
    <w:p w14:paraId="06291C92" w14:textId="77777777" w:rsidR="009C2A3E" w:rsidRDefault="009C2A3E">
      <w:pPr>
        <w:pStyle w:val="Heading3"/>
        <w:rPr>
          <w:ins w:id="623" w:author="Mohammed DADAS - Orange" w:date="2018-10-22T10:05:00Z"/>
        </w:rPr>
        <w:pPrChange w:id="624" w:author="Mohammed DADAS - Orange" w:date="2018-10-22T10:05:00Z">
          <w:pPr>
            <w:pStyle w:val="AltChangeList"/>
          </w:pPr>
        </w:pPrChange>
      </w:pPr>
      <w:bookmarkStart w:id="625" w:name="_Toc528230889"/>
      <w:ins w:id="626" w:author="Mohammed DADAS - Orange" w:date="2018-10-22T10:05:00Z">
        <w:r>
          <w:t xml:space="preserve">Transport </w:t>
        </w:r>
        <w:commentRangeStart w:id="627"/>
        <w:r>
          <w:t>Bindings</w:t>
        </w:r>
        <w:commentRangeEnd w:id="627"/>
        <w:r>
          <w:rPr>
            <w:rStyle w:val="CommentReference"/>
            <w:rFonts w:ascii="Comic Sans MS" w:hAnsi="Comic Sans MS"/>
            <w:color w:val="800000"/>
          </w:rPr>
          <w:commentReference w:id="627"/>
        </w:r>
        <w:bookmarkEnd w:id="625"/>
      </w:ins>
    </w:p>
    <w:p w14:paraId="7239AE14" w14:textId="77777777" w:rsidR="009C2A3E" w:rsidRDefault="009C2A3E" w:rsidP="009C2A3E">
      <w:pPr>
        <w:pStyle w:val="AltNormal"/>
        <w:rPr>
          <w:ins w:id="628" w:author="Mohammed DADAS - Orange" w:date="2018-10-22T10:05:00Z"/>
        </w:rPr>
      </w:pPr>
    </w:p>
    <w:p w14:paraId="29D83971" w14:textId="77777777" w:rsidR="009C2A3E" w:rsidRDefault="009C2A3E" w:rsidP="009C2A3E">
      <w:pPr>
        <w:pStyle w:val="AltNormal"/>
        <w:rPr>
          <w:ins w:id="629" w:author="Mohammed DADAS - Orange" w:date="2018-10-22T10:05:00Z"/>
        </w:rPr>
      </w:pPr>
      <w:ins w:id="630" w:author="Mohammed DADAS - Orange" w:date="2018-10-22T10:05:00Z">
        <w: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ins>
    </w:p>
    <w:p w14:paraId="67206769" w14:textId="77777777" w:rsidR="009C2A3E" w:rsidRDefault="009C2A3E" w:rsidP="009C2A3E">
      <w:pPr>
        <w:pStyle w:val="AltNormal"/>
        <w:rPr>
          <w:ins w:id="631" w:author="Mohammed DADAS - Orange" w:date="2018-10-22T10:05:00Z"/>
        </w:rPr>
      </w:pPr>
      <w:ins w:id="632" w:author="Mohammed DADAS - Orange" w:date="2018-10-22T10:05:00Z">
        <w: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ins>
    </w:p>
    <w:p w14:paraId="612C0C4C" w14:textId="77777777" w:rsidR="009C2A3E" w:rsidRDefault="009C2A3E" w:rsidP="009C2A3E">
      <w:pPr>
        <w:pStyle w:val="AltNormal"/>
        <w:rPr>
          <w:ins w:id="633" w:author="Mohammed DADAS - Orange" w:date="2018-10-22T10:05:00Z"/>
        </w:rPr>
      </w:pPr>
      <w:ins w:id="634" w:author="Mohammed DADAS - Orange" w:date="2018-10-22T10:05:00Z">
        <w:r>
          <w:t>There are many cases where these values and other transport binding related information (e.g. uri values, APN Connectivity profile resources) are inconsistent such that the client must choose between specified transport bindings. The algorithm to enable a consistent selection needs to be clarified.</w:t>
        </w:r>
      </w:ins>
    </w:p>
    <w:p w14:paraId="71E0A1B0" w14:textId="77777777" w:rsidR="009C2A3E" w:rsidRDefault="009C2A3E" w:rsidP="009C2A3E">
      <w:pPr>
        <w:pStyle w:val="AltNormal"/>
        <w:rPr>
          <w:ins w:id="635" w:author="Mohammed DADAS - Orange" w:date="2018-10-22T10:05:00Z"/>
        </w:rPr>
      </w:pPr>
    </w:p>
    <w:p w14:paraId="51A7D439" w14:textId="77777777" w:rsidR="00D43C20" w:rsidRDefault="00D43C20">
      <w:pPr>
        <w:pStyle w:val="Heading3"/>
        <w:rPr>
          <w:ins w:id="636" w:author="Mohammed DADAS - Orange" w:date="2018-10-22T10:14:00Z"/>
        </w:rPr>
        <w:pPrChange w:id="637" w:author="Mohammed DADAS - Orange" w:date="2018-10-22T10:14:00Z">
          <w:pPr>
            <w:pStyle w:val="AltChangeList"/>
          </w:pPr>
        </w:pPrChange>
      </w:pPr>
      <w:bookmarkStart w:id="638" w:name="_Toc528230890"/>
      <w:ins w:id="639" w:author="Mohammed DADAS - Orange" w:date="2018-10-22T10:14:00Z">
        <w:r>
          <w:t xml:space="preserve">Version </w:t>
        </w:r>
        <w:commentRangeStart w:id="640"/>
        <w:r>
          <w:t>Negotiation</w:t>
        </w:r>
        <w:commentRangeEnd w:id="640"/>
        <w:r>
          <w:rPr>
            <w:rStyle w:val="CommentReference"/>
            <w:rFonts w:ascii="Comic Sans MS" w:hAnsi="Comic Sans MS"/>
            <w:color w:val="800000"/>
          </w:rPr>
          <w:commentReference w:id="640"/>
        </w:r>
        <w:bookmarkEnd w:id="638"/>
      </w:ins>
    </w:p>
    <w:p w14:paraId="2E856F24" w14:textId="77777777" w:rsidR="00D43C20" w:rsidRDefault="00D43C20" w:rsidP="00D43C20">
      <w:pPr>
        <w:pStyle w:val="AltNormal"/>
        <w:rPr>
          <w:ins w:id="641" w:author="Mohammed DADAS - Orange" w:date="2018-10-22T10:14:00Z"/>
        </w:rPr>
      </w:pPr>
    </w:p>
    <w:p w14:paraId="50058926" w14:textId="77777777" w:rsidR="00D43C20" w:rsidRDefault="00D43C20" w:rsidP="00D43C20">
      <w:pPr>
        <w:pStyle w:val="AltNormal"/>
        <w:rPr>
          <w:ins w:id="642" w:author="Mohammed DADAS - Orange" w:date="2018-10-22T10:14:00Z"/>
        </w:rPr>
      </w:pPr>
      <w:ins w:id="643" w:author="Mohammed DADAS - Orange" w:date="2018-10-22T10:14:00Z">
        <w:r>
          <w:t>As the LwM2M enabler continues to evolve, additional enabler versions will exist concurrently in deployment scenarios. To support independent deployment of servers and clients, version negotiation must occur during bootstrapping and registration to enable an agreement between the server and client on the version to be used.</w:t>
        </w:r>
      </w:ins>
    </w:p>
    <w:p w14:paraId="7F6B652C" w14:textId="77777777" w:rsidR="00D43C20" w:rsidRDefault="00D43C20" w:rsidP="00D43C20">
      <w:pPr>
        <w:pStyle w:val="AltNormal"/>
        <w:rPr>
          <w:ins w:id="644" w:author="Mohammed DADAS - Orange" w:date="2018-10-22T10:14:00Z"/>
        </w:rPr>
      </w:pPr>
    </w:p>
    <w:p w14:paraId="5615382D" w14:textId="77777777" w:rsidR="009C2A3E" w:rsidRPr="009C2A3E" w:rsidRDefault="009C2A3E"/>
    <w:p w14:paraId="07190578" w14:textId="77777777" w:rsidR="00BA18D0" w:rsidRPr="006562F6" w:rsidRDefault="00BA18D0">
      <w:pPr>
        <w:pStyle w:val="Heading1"/>
        <w:spacing w:after="160"/>
      </w:pPr>
      <w:bookmarkStart w:id="645" w:name="_Toc196557508"/>
      <w:bookmarkStart w:id="646" w:name="_Toc528230891"/>
      <w:r w:rsidRPr="006562F6">
        <w:lastRenderedPageBreak/>
        <w:t>Requirements</w:t>
      </w:r>
      <w:r w:rsidRPr="006562F6">
        <w:tab/>
        <w:t>(Normative)</w:t>
      </w:r>
      <w:bookmarkEnd w:id="516"/>
      <w:bookmarkEnd w:id="645"/>
      <w:bookmarkEnd w:id="646"/>
    </w:p>
    <w:p w14:paraId="65F38E61" w14:textId="77777777" w:rsidR="00BA18D0" w:rsidRPr="006562F6" w:rsidDel="007C2D83" w:rsidRDefault="00BA18D0">
      <w:pPr>
        <w:pStyle w:val="CommentText"/>
        <w:rPr>
          <w:del w:id="647" w:author="Mohammed DADAS - Orange" w:date="2018-10-16T17:37:00Z"/>
        </w:rPr>
      </w:pPr>
      <w:del w:id="648" w:author="Mohammed DADAS - Orange" w:date="2018-10-16T17:37:00Z">
        <w:r w:rsidRPr="006562F6" w:rsidDel="007C2D83">
          <w:delText xml:space="preserve">&lt;&lt; This section should capture the requirements necessary for service </w:delText>
        </w:r>
        <w:r w:rsidR="002E1FD1" w:rsidRPr="006562F6" w:rsidDel="007C2D83">
          <w:delText>release</w:delText>
        </w:r>
        <w:r w:rsidRPr="006562F6" w:rsidDel="007C2D83">
          <w:delText>s to support end-to-end interoperability across different devices, networks, service providers and network operators.  Linkage of requirements to Use Cases is not mandatory.</w:delText>
        </w:r>
        <w:bookmarkStart w:id="649" w:name="_Toc528230892"/>
        <w:bookmarkEnd w:id="649"/>
      </w:del>
    </w:p>
    <w:p w14:paraId="4BAA0B82" w14:textId="77777777" w:rsidR="00BA18D0" w:rsidRPr="006562F6" w:rsidDel="007C2D83" w:rsidRDefault="00BA18D0">
      <w:pPr>
        <w:pStyle w:val="CommentText"/>
        <w:rPr>
          <w:del w:id="650" w:author="Mohammed DADAS - Orange" w:date="2018-10-16T17:37:00Z"/>
        </w:rPr>
      </w:pPr>
      <w:del w:id="651" w:author="Mohammed DADAS - Orange" w:date="2018-10-16T17:37:00Z">
        <w:r w:rsidRPr="006562F6" w:rsidDel="007C2D83">
          <w:delText>In cases where a common or shared requirement document will supply requirements for a section below (e.g. Privacy RD), note it in the appropriate section and reference the requirements to be included.  Then, in the table, add any specific requirements not covered by the shared document.</w:delText>
        </w:r>
        <w:bookmarkStart w:id="652" w:name="_Toc528230893"/>
        <w:bookmarkEnd w:id="652"/>
      </w:del>
    </w:p>
    <w:p w14:paraId="5588661F" w14:textId="77777777" w:rsidR="00BA18D0" w:rsidRPr="006562F6" w:rsidDel="007C2D83" w:rsidRDefault="00BA18D0">
      <w:pPr>
        <w:pStyle w:val="CommentText"/>
        <w:rPr>
          <w:del w:id="653" w:author="Mohammed DADAS - Orange" w:date="2018-10-16T17:37:00Z"/>
        </w:rPr>
      </w:pPr>
      <w:del w:id="654" w:author="Mohammed DADAS - Orange" w:date="2018-10-16T17:37:00Z">
        <w:r w:rsidRPr="006562F6" w:rsidDel="007C2D83">
          <w:delText>Each requirement listed in the tables below includes an indication of release.  The value for the release should identify the release in which the requirement desired, expected, or is fulfilled.  In early pha</w:delText>
        </w:r>
        <w:r w:rsidR="006562F6" w:rsidDel="007C2D83">
          <w:delText>s</w:delText>
        </w:r>
        <w:r w:rsidRPr="006562F6" w:rsidDel="007C2D83">
          <w:delText xml:space="preserve">es of RD development preceding the RD Review, this field should provide guidance on preferences.  Before commencing the Consistency Review, the fields should be updated, if needed, to reflect the actual requirement coverage fulfilled by the </w:delText>
        </w:r>
        <w:r w:rsidR="002E1FD1" w:rsidRPr="006562F6" w:rsidDel="007C2D83">
          <w:delText>release</w:delText>
        </w:r>
        <w:r w:rsidRPr="006562F6" w:rsidDel="007C2D83">
          <w:delText>.</w:delText>
        </w:r>
        <w:bookmarkStart w:id="655" w:name="_Toc528230894"/>
        <w:bookmarkEnd w:id="655"/>
      </w:del>
    </w:p>
    <w:p w14:paraId="6CC2A2AD" w14:textId="77777777" w:rsidR="00BA18D0" w:rsidRPr="006562F6" w:rsidDel="007C2D83" w:rsidRDefault="00BA18D0">
      <w:pPr>
        <w:pStyle w:val="CommentText"/>
        <w:rPr>
          <w:del w:id="656" w:author="Mohammed DADAS - Orange" w:date="2018-10-16T17:37:00Z"/>
        </w:rPr>
      </w:pPr>
      <w:del w:id="657" w:author="Mohammed DADAS - Orange" w:date="2018-10-16T17:37:00Z">
        <w:r w:rsidRPr="006562F6" w:rsidDel="007C2D83">
          <w:delTex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delText>
        </w:r>
        <w:bookmarkStart w:id="658" w:name="_Toc528230895"/>
        <w:bookmarkEnd w:id="658"/>
      </w:del>
    </w:p>
    <w:p w14:paraId="01E7CAE0" w14:textId="77777777" w:rsidR="00BA18D0" w:rsidRPr="006562F6" w:rsidDel="007C2D83" w:rsidRDefault="00BA18D0">
      <w:pPr>
        <w:pStyle w:val="CommentText"/>
        <w:rPr>
          <w:del w:id="659" w:author="Mohammed DADAS - Orange" w:date="2018-10-16T17:37:00Z"/>
        </w:rPr>
      </w:pPr>
      <w:del w:id="660" w:author="Mohammed DADAS - Orange" w:date="2018-10-16T17:37:00Z">
        <w:r w:rsidRPr="006562F6" w:rsidDel="007C2D83">
          <w:delText>In order to improve further development it is recommended that the reason for classifying a requirement as "SHOULD" or “MAY”(instead of "SHALL") shall be given as a</w:delText>
        </w:r>
        <w:r w:rsidR="00493416" w:rsidRPr="006562F6" w:rsidDel="007C2D83">
          <w:delText>n</w:delText>
        </w:r>
        <w:r w:rsidRPr="006562F6" w:rsidDel="007C2D83">
          <w:delText xml:space="preserve"> "</w:delText>
        </w:r>
        <w:r w:rsidR="00493416" w:rsidRPr="006562F6" w:rsidDel="007C2D83">
          <w:delText xml:space="preserve">Informational </w:delText>
        </w:r>
        <w:r w:rsidRPr="006562F6" w:rsidDel="007C2D83">
          <w:delText xml:space="preserve">Note" for each such requirement.  </w:delText>
        </w:r>
        <w:r w:rsidR="00493416" w:rsidRPr="006562F6" w:rsidDel="007C2D83">
          <w:delText>See the following example:</w:delText>
        </w:r>
        <w:bookmarkStart w:id="661" w:name="_Toc528230896"/>
        <w:bookmarkEnd w:id="66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Del="007C2D83" w14:paraId="6BDA0BD4" w14:textId="77777777" w:rsidTr="00D27B08">
        <w:trPr>
          <w:cantSplit/>
          <w:jc w:val="center"/>
          <w:del w:id="662" w:author="Mohammed DADAS - Orange" w:date="2018-10-16T17:37:00Z"/>
        </w:trPr>
        <w:tc>
          <w:tcPr>
            <w:tcW w:w="1835" w:type="dxa"/>
            <w:shd w:val="clear" w:color="auto" w:fill="CCFFCC"/>
            <w:vAlign w:val="center"/>
          </w:tcPr>
          <w:p w14:paraId="345EA8F3" w14:textId="77777777" w:rsidR="00617BD8" w:rsidRPr="002E5BC0" w:rsidDel="007C2D83" w:rsidRDefault="00617BD8" w:rsidP="00880529">
            <w:pPr>
              <w:pStyle w:val="TableHead"/>
              <w:rPr>
                <w:del w:id="663" w:author="Mohammed DADAS - Orange" w:date="2018-10-16T17:37:00Z"/>
              </w:rPr>
            </w:pPr>
            <w:del w:id="664" w:author="Mohammed DADAS - Orange" w:date="2018-10-16T17:37:00Z">
              <w:r w:rsidRPr="002E5BC0" w:rsidDel="007C2D83">
                <w:delText>Label</w:delText>
              </w:r>
              <w:bookmarkStart w:id="665" w:name="_Toc528230897"/>
              <w:bookmarkEnd w:id="665"/>
            </w:del>
          </w:p>
        </w:tc>
        <w:tc>
          <w:tcPr>
            <w:tcW w:w="7055" w:type="dxa"/>
            <w:shd w:val="clear" w:color="auto" w:fill="CCFFCC"/>
            <w:vAlign w:val="center"/>
          </w:tcPr>
          <w:p w14:paraId="2E844740" w14:textId="77777777" w:rsidR="00617BD8" w:rsidRPr="002E5BC0" w:rsidDel="007C2D83" w:rsidRDefault="00617BD8" w:rsidP="00880529">
            <w:pPr>
              <w:pStyle w:val="TableHead"/>
              <w:rPr>
                <w:del w:id="666" w:author="Mohammed DADAS - Orange" w:date="2018-10-16T17:37:00Z"/>
              </w:rPr>
            </w:pPr>
            <w:del w:id="667" w:author="Mohammed DADAS - Orange" w:date="2018-10-16T17:37:00Z">
              <w:r w:rsidRPr="002E5BC0" w:rsidDel="007C2D83">
                <w:delText>Description</w:delText>
              </w:r>
              <w:bookmarkStart w:id="668" w:name="_Toc528230898"/>
              <w:bookmarkEnd w:id="668"/>
            </w:del>
          </w:p>
        </w:tc>
        <w:tc>
          <w:tcPr>
            <w:tcW w:w="1174" w:type="dxa"/>
            <w:shd w:val="clear" w:color="auto" w:fill="CCFFCC"/>
            <w:vAlign w:val="center"/>
          </w:tcPr>
          <w:p w14:paraId="23AE2BFB" w14:textId="77777777" w:rsidR="00617BD8" w:rsidRPr="002E5BC0" w:rsidDel="007C2D83" w:rsidRDefault="00617BD8" w:rsidP="00880529">
            <w:pPr>
              <w:pStyle w:val="TableHead"/>
              <w:rPr>
                <w:del w:id="669" w:author="Mohammed DADAS - Orange" w:date="2018-10-16T17:37:00Z"/>
              </w:rPr>
            </w:pPr>
            <w:del w:id="670" w:author="Mohammed DADAS - Orange" w:date="2018-10-16T17:37:00Z">
              <w:r w:rsidRPr="002E5BC0" w:rsidDel="007C2D83">
                <w:delText>Release</w:delText>
              </w:r>
              <w:bookmarkStart w:id="671" w:name="_Toc528230899"/>
              <w:bookmarkEnd w:id="671"/>
            </w:del>
          </w:p>
        </w:tc>
        <w:bookmarkStart w:id="672" w:name="_Toc528230900"/>
        <w:bookmarkEnd w:id="672"/>
      </w:tr>
      <w:tr w:rsidR="00617BD8" w:rsidRPr="002E5BC0" w:rsidDel="007C2D83" w14:paraId="6CCD956E" w14:textId="77777777" w:rsidTr="00D27B08">
        <w:trPr>
          <w:cantSplit/>
          <w:jc w:val="center"/>
          <w:del w:id="673" w:author="Mohammed DADAS - Orange" w:date="2018-10-16T17:37:00Z"/>
        </w:trPr>
        <w:tc>
          <w:tcPr>
            <w:tcW w:w="1835" w:type="dxa"/>
            <w:shd w:val="clear" w:color="auto" w:fill="FFFF99"/>
          </w:tcPr>
          <w:p w14:paraId="2704C771" w14:textId="77777777" w:rsidR="00617BD8" w:rsidRPr="002E5BC0" w:rsidDel="007C2D83" w:rsidRDefault="00617BD8" w:rsidP="00880529">
            <w:pPr>
              <w:pStyle w:val="TableRow"/>
              <w:rPr>
                <w:del w:id="674" w:author="Mohammed DADAS - Orange" w:date="2018-10-16T17:37:00Z"/>
              </w:rPr>
            </w:pPr>
            <w:del w:id="675" w:author="Mohammed DADAS - Orange" w:date="2018-10-16T17:37:00Z">
              <w:r w:rsidRPr="002E5BC0" w:rsidDel="007C2D83">
                <w:delText>FOO-EXMPL-001</w:delText>
              </w:r>
              <w:bookmarkStart w:id="676" w:name="_Toc528230901"/>
              <w:bookmarkEnd w:id="676"/>
            </w:del>
          </w:p>
        </w:tc>
        <w:tc>
          <w:tcPr>
            <w:tcW w:w="7055" w:type="dxa"/>
            <w:shd w:val="clear" w:color="auto" w:fill="FFFF99"/>
          </w:tcPr>
          <w:p w14:paraId="7D64049A" w14:textId="77777777" w:rsidR="00617BD8" w:rsidRPr="002E5BC0" w:rsidDel="007C2D83" w:rsidRDefault="00617BD8" w:rsidP="00880529">
            <w:pPr>
              <w:pStyle w:val="TableRow"/>
              <w:rPr>
                <w:del w:id="677" w:author="Mohammed DADAS - Orange" w:date="2018-10-16T17:37:00Z"/>
              </w:rPr>
            </w:pPr>
            <w:del w:id="678" w:author="Mohammed DADAS - Orange" w:date="2018-10-16T17:37:00Z">
              <w:r w:rsidRPr="002E5BC0" w:rsidDel="007C2D83">
                <w:delText>The FOO Enabler MAY be capable to notify users or not based on political affiliations contained in the User Profile.</w:delText>
              </w:r>
              <w:bookmarkStart w:id="679" w:name="_Toc528230902"/>
              <w:bookmarkEnd w:id="679"/>
            </w:del>
          </w:p>
          <w:p w14:paraId="01117DE3" w14:textId="77777777" w:rsidR="00617BD8" w:rsidRPr="002E5BC0" w:rsidDel="007C2D83" w:rsidRDefault="00617BD8" w:rsidP="00880529">
            <w:pPr>
              <w:pStyle w:val="TableRow"/>
              <w:rPr>
                <w:del w:id="680" w:author="Mohammed DADAS - Orange" w:date="2018-10-16T17:37:00Z"/>
              </w:rPr>
            </w:pPr>
            <w:del w:id="681" w:author="Mohammed DADAS - Orange" w:date="2018-10-16T17:37:00Z">
              <w:r w:rsidRPr="002E5BC0" w:rsidDel="007C2D83">
                <w:rPr>
                  <w:b/>
                </w:rPr>
                <w:delText>Informational Note:</w:delText>
              </w:r>
              <w:r w:rsidRPr="002E5BC0" w:rsidDel="007C2D83">
                <w:delText xml:space="preserve"> This requirement is optional because in some markets this functionality could be forbidden due to regulatory aspects.</w:delText>
              </w:r>
              <w:bookmarkStart w:id="682" w:name="_Toc528230903"/>
              <w:bookmarkEnd w:id="682"/>
            </w:del>
          </w:p>
        </w:tc>
        <w:tc>
          <w:tcPr>
            <w:tcW w:w="1174" w:type="dxa"/>
            <w:shd w:val="clear" w:color="auto" w:fill="FFFF99"/>
          </w:tcPr>
          <w:p w14:paraId="17171D59" w14:textId="77777777" w:rsidR="00617BD8" w:rsidRPr="002E5BC0" w:rsidDel="007C2D83" w:rsidRDefault="00617BD8" w:rsidP="00880529">
            <w:pPr>
              <w:pStyle w:val="TableRow"/>
              <w:rPr>
                <w:del w:id="683" w:author="Mohammed DADAS - Orange" w:date="2018-10-16T17:37:00Z"/>
              </w:rPr>
            </w:pPr>
            <w:del w:id="684" w:author="Mohammed DADAS - Orange" w:date="2018-10-16T17:37:00Z">
              <w:r w:rsidRPr="002E5BC0" w:rsidDel="007C2D83">
                <w:delText>FOO V1.0</w:delText>
              </w:r>
              <w:bookmarkStart w:id="685" w:name="_Toc528230904"/>
              <w:bookmarkEnd w:id="685"/>
            </w:del>
          </w:p>
        </w:tc>
        <w:bookmarkStart w:id="686" w:name="_Toc528230905"/>
        <w:bookmarkEnd w:id="686"/>
      </w:tr>
    </w:tbl>
    <w:p w14:paraId="25EA87D9" w14:textId="77777777" w:rsidR="00BA18D0" w:rsidRPr="006562F6" w:rsidDel="007C2D83" w:rsidRDefault="00BA18D0">
      <w:pPr>
        <w:pStyle w:val="CommentText"/>
        <w:rPr>
          <w:del w:id="687" w:author="Mohammed DADAS - Orange" w:date="2018-10-16T17:37:00Z"/>
        </w:rPr>
      </w:pPr>
      <w:del w:id="688" w:author="Mohammed DADAS - Orange" w:date="2018-10-16T17:37:00Z">
        <w:r w:rsidRPr="006562F6" w:rsidDel="007C2D83">
          <w:delText>For each table (i.e. set of requirements) in this chapter, please provide introductory text describing the background to the requirements.</w:delText>
        </w:r>
        <w:bookmarkStart w:id="689" w:name="_Toc528230906"/>
        <w:bookmarkEnd w:id="689"/>
      </w:del>
    </w:p>
    <w:p w14:paraId="316A5AD6" w14:textId="77777777" w:rsidR="00BA18D0" w:rsidRPr="006562F6" w:rsidDel="007C2D83" w:rsidRDefault="00BA18D0">
      <w:pPr>
        <w:pStyle w:val="CommentText"/>
        <w:rPr>
          <w:del w:id="690" w:author="Mohammed DADAS - Orange" w:date="2018-10-16T17:37:00Z"/>
        </w:rPr>
      </w:pPr>
      <w:del w:id="691" w:author="Mohammed DADAS - Orange" w:date="2018-10-16T17:37:00Z">
        <w:r w:rsidRPr="006562F6" w:rsidDel="007C2D83">
          <w:delText>DELETE THIS COMMENT &gt;&gt;</w:delText>
        </w:r>
        <w:bookmarkStart w:id="692" w:name="_Toc528230907"/>
        <w:bookmarkEnd w:id="692"/>
      </w:del>
    </w:p>
    <w:p w14:paraId="582B96C3" w14:textId="77777777" w:rsidR="00BA18D0" w:rsidRPr="006562F6" w:rsidRDefault="00BA18D0">
      <w:pPr>
        <w:pStyle w:val="Heading2"/>
      </w:pPr>
      <w:bookmarkStart w:id="693" w:name="_Toc18142918"/>
      <w:bookmarkStart w:id="694" w:name="_Toc196557510"/>
      <w:bookmarkStart w:id="695" w:name="_Toc528230908"/>
      <w:r w:rsidRPr="006562F6">
        <w:t>High-Level Functional Requirements</w:t>
      </w:r>
      <w:bookmarkEnd w:id="693"/>
      <w:bookmarkEnd w:id="694"/>
      <w:bookmarkEnd w:id="695"/>
    </w:p>
    <w:p w14:paraId="1B439A92" w14:textId="77777777"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14:paraId="0B8DA3D1" w14:textId="77777777" w:rsidR="00BA18D0" w:rsidRPr="006562F6" w:rsidRDefault="00BA18D0">
      <w:pPr>
        <w:pStyle w:val="CommentText"/>
      </w:pPr>
      <w:r w:rsidRPr="006562F6">
        <w:t>Examples of such requirements are:</w:t>
      </w:r>
    </w:p>
    <w:p w14:paraId="53D2350F"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14:paraId="424A59C4"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14:paraId="39627B76"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14:paraId="12272DBE"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14:paraId="04129DA1" w14:textId="77777777"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14:paraId="5935E787" w14:textId="77777777" w:rsidR="00BA18D0" w:rsidRPr="006562F6" w:rsidRDefault="00BA18D0">
      <w:pPr>
        <w:pStyle w:val="CommentText"/>
      </w:pPr>
      <w:r w:rsidRPr="006562F6">
        <w:t>DELETE THIS COMMENT &gt;&gt;</w:t>
      </w:r>
    </w:p>
    <w:p w14:paraId="04000F2C" w14:textId="77777777" w:rsidR="003A4150" w:rsidRPr="006562F6" w:rsidRDefault="00586A78" w:rsidP="003A4150">
      <w:r w:rsidRPr="006562F6">
        <w:t>&lt;intro text for High Level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369"/>
        <w:gridCol w:w="1225"/>
        <w:gridCol w:w="5894"/>
        <w:gridCol w:w="1152"/>
        <w:gridCol w:w="73"/>
        <w:gridCol w:w="1152"/>
      </w:tblGrid>
      <w:tr w:rsidR="00617BD8" w:rsidRPr="002E5BC0" w14:paraId="49B3C37B" w14:textId="77777777" w:rsidTr="007C2D83">
        <w:trPr>
          <w:gridAfter w:val="2"/>
          <w:wAfter w:w="1225" w:type="dxa"/>
          <w:cantSplit/>
          <w:jc w:val="center"/>
        </w:trPr>
        <w:tc>
          <w:tcPr>
            <w:tcW w:w="1594" w:type="dxa"/>
            <w:gridSpan w:val="2"/>
            <w:shd w:val="clear" w:color="auto" w:fill="CCFFCC"/>
            <w:vAlign w:val="center"/>
          </w:tcPr>
          <w:p w14:paraId="1152B865" w14:textId="77777777" w:rsidR="00617BD8" w:rsidRPr="002E5BC0" w:rsidRDefault="00617BD8">
            <w:pPr>
              <w:pStyle w:val="TableHead"/>
            </w:pPr>
            <w:r w:rsidRPr="002E5BC0">
              <w:t>Label</w:t>
            </w:r>
          </w:p>
        </w:tc>
        <w:tc>
          <w:tcPr>
            <w:tcW w:w="7119" w:type="dxa"/>
            <w:gridSpan w:val="2"/>
            <w:shd w:val="clear" w:color="auto" w:fill="CCFFCC"/>
            <w:vAlign w:val="center"/>
          </w:tcPr>
          <w:p w14:paraId="2D78B104" w14:textId="77777777" w:rsidR="00617BD8" w:rsidRPr="002E5BC0" w:rsidRDefault="00617BD8">
            <w:pPr>
              <w:pStyle w:val="TableHead"/>
            </w:pPr>
            <w:r w:rsidRPr="002E5BC0">
              <w:t>Description</w:t>
            </w:r>
          </w:p>
        </w:tc>
        <w:tc>
          <w:tcPr>
            <w:tcW w:w="1152" w:type="dxa"/>
            <w:shd w:val="clear" w:color="auto" w:fill="CCFFCC"/>
            <w:vAlign w:val="center"/>
          </w:tcPr>
          <w:p w14:paraId="0A2BB462" w14:textId="77777777" w:rsidR="00617BD8" w:rsidRPr="002E5BC0" w:rsidRDefault="00617BD8">
            <w:pPr>
              <w:pStyle w:val="TableHead"/>
            </w:pPr>
            <w:r w:rsidRPr="002E5BC0">
              <w:t>Release</w:t>
            </w:r>
          </w:p>
        </w:tc>
      </w:tr>
      <w:tr w:rsidR="00617BD8" w:rsidRPr="002E5BC0" w:rsidDel="007C2D83" w14:paraId="6F696702" w14:textId="77777777" w:rsidTr="007C2D83">
        <w:trPr>
          <w:gridAfter w:val="2"/>
          <w:wAfter w:w="1225" w:type="dxa"/>
          <w:cantSplit/>
          <w:jc w:val="center"/>
          <w:del w:id="696" w:author="Mohammed DADAS - Orange" w:date="2018-10-16T17:38:00Z"/>
        </w:trPr>
        <w:tc>
          <w:tcPr>
            <w:tcW w:w="1594" w:type="dxa"/>
            <w:gridSpan w:val="2"/>
          </w:tcPr>
          <w:p w14:paraId="105F2226" w14:textId="77777777" w:rsidR="00617BD8" w:rsidRPr="002E5BC0" w:rsidDel="007C2D83" w:rsidRDefault="00617BD8">
            <w:pPr>
              <w:pStyle w:val="TableRow"/>
              <w:rPr>
                <w:del w:id="697" w:author="Mohammed DADAS - Orange" w:date="2018-10-16T17:38:00Z"/>
              </w:rPr>
            </w:pPr>
            <w:del w:id="698" w:author="Mohammed DADAS - Orange" w:date="2018-10-16T17:38:00Z">
              <w:r w:rsidRPr="002E5BC0" w:rsidDel="007C2D83">
                <w:delText>FOO-HLF-001</w:delText>
              </w:r>
            </w:del>
          </w:p>
        </w:tc>
        <w:tc>
          <w:tcPr>
            <w:tcW w:w="7119" w:type="dxa"/>
            <w:gridSpan w:val="2"/>
          </w:tcPr>
          <w:p w14:paraId="2CADC4D4" w14:textId="77777777" w:rsidR="00617BD8" w:rsidRPr="002E5BC0" w:rsidDel="007C2D83" w:rsidRDefault="00617BD8">
            <w:pPr>
              <w:pStyle w:val="TableRow"/>
              <w:rPr>
                <w:del w:id="699" w:author="Mohammed DADAS - Orange" w:date="2018-10-16T17:38:00Z"/>
              </w:rPr>
            </w:pPr>
            <w:del w:id="700" w:author="Mohammed DADAS - Orange" w:date="2018-10-16T17:38:00Z">
              <w:r w:rsidRPr="002E5BC0" w:rsidDel="007C2D83">
                <w:delText>This is where the requirement goes.</w:delText>
              </w:r>
            </w:del>
          </w:p>
          <w:p w14:paraId="2164B543" w14:textId="77777777" w:rsidR="00617BD8" w:rsidRPr="002E5BC0" w:rsidDel="007C2D83" w:rsidRDefault="00617BD8">
            <w:pPr>
              <w:pStyle w:val="TableRow"/>
              <w:rPr>
                <w:del w:id="701" w:author="Mohammed DADAS - Orange" w:date="2018-10-16T17:38:00Z"/>
              </w:rPr>
            </w:pPr>
            <w:del w:id="702" w:author="Mohammed DADAS - Orange" w:date="2018-10-16T17:38:00Z">
              <w:r w:rsidRPr="002E5BC0" w:rsidDel="007C2D83">
                <w:rPr>
                  <w:b/>
                </w:rPr>
                <w:delText>Informational Note:</w:delText>
              </w:r>
              <w:r w:rsidRPr="002E5BC0" w:rsidDel="007C2D83">
                <w:delText xml:space="preserve"> This is where any supporting comments would be placed, if needed</w:delText>
              </w:r>
            </w:del>
          </w:p>
        </w:tc>
        <w:tc>
          <w:tcPr>
            <w:tcW w:w="1152" w:type="dxa"/>
          </w:tcPr>
          <w:p w14:paraId="2F8A8051" w14:textId="77777777" w:rsidR="00617BD8" w:rsidRPr="002E5BC0" w:rsidDel="007C2D83" w:rsidRDefault="00617BD8">
            <w:pPr>
              <w:pStyle w:val="TableRow"/>
              <w:rPr>
                <w:del w:id="703" w:author="Mohammed DADAS - Orange" w:date="2018-10-16T17:38:00Z"/>
              </w:rPr>
            </w:pPr>
          </w:p>
        </w:tc>
      </w:tr>
      <w:tr w:rsidR="007C2D83" w:rsidRPr="002E5BC0" w14:paraId="6F067C83" w14:textId="77777777" w:rsidTr="007C2D83">
        <w:trPr>
          <w:gridBefore w:val="1"/>
          <w:wBefore w:w="1225" w:type="dxa"/>
          <w:cantSplit/>
          <w:jc w:val="center"/>
          <w:ins w:id="704" w:author="Mohammed DADAS - Orange" w:date="2018-10-16T17:38:00Z"/>
        </w:trPr>
        <w:tc>
          <w:tcPr>
            <w:tcW w:w="1594" w:type="dxa"/>
            <w:gridSpan w:val="2"/>
          </w:tcPr>
          <w:p w14:paraId="39A1B1C9" w14:textId="77777777" w:rsidR="007C2D83" w:rsidRPr="002E5BC0" w:rsidRDefault="007C2D83" w:rsidP="00B049C9">
            <w:pPr>
              <w:pStyle w:val="TableRow"/>
              <w:rPr>
                <w:ins w:id="705" w:author="Mohammed DADAS - Orange" w:date="2018-10-16T17:38:00Z"/>
              </w:rPr>
            </w:pPr>
            <w:ins w:id="706" w:author="Mohammed DADAS - Orange" w:date="2018-10-16T17:38:00Z">
              <w:r>
                <w:t>Sw-Mgmt-001</w:t>
              </w:r>
            </w:ins>
          </w:p>
        </w:tc>
        <w:tc>
          <w:tcPr>
            <w:tcW w:w="7119" w:type="dxa"/>
            <w:gridSpan w:val="3"/>
          </w:tcPr>
          <w:p w14:paraId="0B2E41D1" w14:textId="77777777" w:rsidR="007C2D83" w:rsidRPr="002E5BC0" w:rsidRDefault="007C2D83" w:rsidP="00B049C9">
            <w:pPr>
              <w:pStyle w:val="TableRow"/>
              <w:rPr>
                <w:ins w:id="707" w:author="Mohammed DADAS - Orange" w:date="2018-10-16T17:38:00Z"/>
              </w:rPr>
            </w:pPr>
            <w:ins w:id="708" w:author="Mohammed DADAS - Orange" w:date="2018-10-16T17:38:00Z">
              <w:r w:rsidRPr="005755F3">
                <w:t xml:space="preserve">The LwM2M Enabler &amp; SwMgmt Enabler </w:t>
              </w:r>
              <w:r>
                <w:t>SHALL</w:t>
              </w:r>
              <w:r w:rsidRPr="005755F3">
                <w:t xml:space="preserve"> create single software management/firmware upgrade ability for the market.</w:t>
              </w:r>
            </w:ins>
          </w:p>
        </w:tc>
        <w:tc>
          <w:tcPr>
            <w:tcW w:w="1152" w:type="dxa"/>
          </w:tcPr>
          <w:p w14:paraId="089FA195" w14:textId="77777777" w:rsidR="007C2D83" w:rsidRPr="002E5BC0" w:rsidRDefault="007C2D83" w:rsidP="00B049C9">
            <w:pPr>
              <w:pStyle w:val="TableRow"/>
              <w:rPr>
                <w:ins w:id="709" w:author="Mohammed DADAS - Orange" w:date="2018-10-16T17:38:00Z"/>
              </w:rPr>
            </w:pPr>
            <w:ins w:id="710" w:author="Mohammed DADAS - Orange" w:date="2018-10-16T17:38:00Z">
              <w:r>
                <w:t>V1.2</w:t>
              </w:r>
            </w:ins>
          </w:p>
        </w:tc>
      </w:tr>
      <w:tr w:rsidR="007C2D83" w:rsidRPr="002E5BC0" w14:paraId="5D92E62B" w14:textId="77777777" w:rsidTr="007C2D83">
        <w:trPr>
          <w:gridBefore w:val="1"/>
          <w:wBefore w:w="1225" w:type="dxa"/>
          <w:cantSplit/>
          <w:jc w:val="center"/>
          <w:ins w:id="711" w:author="Mohammed DADAS - Orange" w:date="2018-10-16T17:38:00Z"/>
        </w:trPr>
        <w:tc>
          <w:tcPr>
            <w:tcW w:w="1594" w:type="dxa"/>
            <w:gridSpan w:val="2"/>
          </w:tcPr>
          <w:p w14:paraId="66E38DF2" w14:textId="77777777" w:rsidR="007C2D83" w:rsidRPr="002E5BC0" w:rsidRDefault="007C2D83" w:rsidP="00B049C9">
            <w:pPr>
              <w:pStyle w:val="TableRow"/>
              <w:rPr>
                <w:ins w:id="712" w:author="Mohammed DADAS - Orange" w:date="2018-10-16T17:38:00Z"/>
              </w:rPr>
            </w:pPr>
            <w:ins w:id="713" w:author="Mohammed DADAS - Orange" w:date="2018-10-16T17:38:00Z">
              <w:r>
                <w:t>Sw-Mgmt-002</w:t>
              </w:r>
            </w:ins>
          </w:p>
        </w:tc>
        <w:tc>
          <w:tcPr>
            <w:tcW w:w="7119" w:type="dxa"/>
            <w:gridSpan w:val="3"/>
          </w:tcPr>
          <w:p w14:paraId="42C96D88" w14:textId="77777777" w:rsidR="007C2D83" w:rsidRPr="002E5BC0" w:rsidRDefault="007C2D83" w:rsidP="00B049C9">
            <w:pPr>
              <w:pStyle w:val="TableRow"/>
              <w:rPr>
                <w:ins w:id="714" w:author="Mohammed DADAS - Orange" w:date="2018-10-16T17:38:00Z"/>
              </w:rPr>
            </w:pPr>
            <w:ins w:id="715" w:author="Mohammed DADAS - Orange" w:date="2018-10-16T17:38:00Z">
              <w:r w:rsidRPr="005755F3">
                <w:t xml:space="preserve">The SwMgmt Enabler </w:t>
              </w:r>
              <w:r>
                <w:t>SHALL</w:t>
              </w:r>
              <w:r w:rsidRPr="005755F3">
                <w:t xml:space="preserve"> create standardized mechanisms for manifest of the upgrade process</w:t>
              </w:r>
            </w:ins>
          </w:p>
        </w:tc>
        <w:tc>
          <w:tcPr>
            <w:tcW w:w="1152" w:type="dxa"/>
          </w:tcPr>
          <w:p w14:paraId="447BD478" w14:textId="77777777" w:rsidR="007C2D83" w:rsidRPr="002E5BC0" w:rsidRDefault="007C2D83" w:rsidP="00B049C9">
            <w:pPr>
              <w:pStyle w:val="TableRow"/>
              <w:rPr>
                <w:ins w:id="716" w:author="Mohammed DADAS - Orange" w:date="2018-10-16T17:38:00Z"/>
              </w:rPr>
            </w:pPr>
            <w:ins w:id="717" w:author="Mohammed DADAS - Orange" w:date="2018-10-16T17:38:00Z">
              <w:r>
                <w:t>V1.2</w:t>
              </w:r>
            </w:ins>
          </w:p>
        </w:tc>
      </w:tr>
      <w:tr w:rsidR="007C2D83" w:rsidRPr="002E5BC0" w14:paraId="4EE2800C" w14:textId="77777777" w:rsidTr="007C2D83">
        <w:trPr>
          <w:gridBefore w:val="1"/>
          <w:wBefore w:w="1225" w:type="dxa"/>
          <w:cantSplit/>
          <w:jc w:val="center"/>
          <w:ins w:id="718" w:author="Mohammed DADAS - Orange" w:date="2018-10-16T17:38:00Z"/>
        </w:trPr>
        <w:tc>
          <w:tcPr>
            <w:tcW w:w="1594" w:type="dxa"/>
            <w:gridSpan w:val="2"/>
          </w:tcPr>
          <w:p w14:paraId="6794F302" w14:textId="77777777" w:rsidR="007C2D83" w:rsidRDefault="007C2D83" w:rsidP="00B049C9">
            <w:pPr>
              <w:pStyle w:val="TableRow"/>
              <w:rPr>
                <w:ins w:id="719" w:author="Mohammed DADAS - Orange" w:date="2018-10-16T17:38:00Z"/>
              </w:rPr>
            </w:pPr>
            <w:ins w:id="720" w:author="Mohammed DADAS - Orange" w:date="2018-10-16T17:38:00Z">
              <w:r>
                <w:t>Sw-Mgmt-003</w:t>
              </w:r>
            </w:ins>
          </w:p>
        </w:tc>
        <w:tc>
          <w:tcPr>
            <w:tcW w:w="7119" w:type="dxa"/>
            <w:gridSpan w:val="3"/>
          </w:tcPr>
          <w:p w14:paraId="583B8970" w14:textId="77777777" w:rsidR="007C2D83" w:rsidRPr="005755F3" w:rsidRDefault="007C2D83" w:rsidP="00B049C9">
            <w:pPr>
              <w:pStyle w:val="TableRow"/>
              <w:rPr>
                <w:ins w:id="721" w:author="Mohammed DADAS - Orange" w:date="2018-10-16T17:38:00Z"/>
              </w:rPr>
            </w:pPr>
            <w:ins w:id="722" w:author="Mohammed DADAS - Orange" w:date="2018-10-16T17:38:00Z">
              <w:r w:rsidRPr="005755F3">
                <w:t xml:space="preserve">The SwMgmt Enabler </w:t>
              </w:r>
              <w:r>
                <w:t>SHALL</w:t>
              </w:r>
              <w:r w:rsidRPr="005755F3">
                <w:t xml:space="preserve"> provide abilities to indicate the performance of the upgrade procedures</w:t>
              </w:r>
            </w:ins>
          </w:p>
        </w:tc>
        <w:tc>
          <w:tcPr>
            <w:tcW w:w="1152" w:type="dxa"/>
          </w:tcPr>
          <w:p w14:paraId="7F14753C" w14:textId="77777777" w:rsidR="007C2D83" w:rsidRDefault="007C2D83" w:rsidP="00B049C9">
            <w:pPr>
              <w:pStyle w:val="TableRow"/>
              <w:rPr>
                <w:ins w:id="723" w:author="Mohammed DADAS - Orange" w:date="2018-10-16T17:38:00Z"/>
              </w:rPr>
            </w:pPr>
            <w:ins w:id="724" w:author="Mohammed DADAS - Orange" w:date="2018-10-16T17:38:00Z">
              <w:r>
                <w:t>V1.2</w:t>
              </w:r>
            </w:ins>
          </w:p>
        </w:tc>
      </w:tr>
      <w:tr w:rsidR="007C2D83" w:rsidRPr="002E5BC0" w14:paraId="686F1510" w14:textId="77777777" w:rsidTr="007C2D83">
        <w:trPr>
          <w:gridBefore w:val="1"/>
          <w:wBefore w:w="1225" w:type="dxa"/>
          <w:cantSplit/>
          <w:jc w:val="center"/>
          <w:ins w:id="725" w:author="Mohammed DADAS - Orange" w:date="2018-10-16T17:38:00Z"/>
        </w:trPr>
        <w:tc>
          <w:tcPr>
            <w:tcW w:w="1594" w:type="dxa"/>
            <w:gridSpan w:val="2"/>
          </w:tcPr>
          <w:p w14:paraId="625732EF" w14:textId="77777777" w:rsidR="007C2D83" w:rsidRDefault="007C2D83" w:rsidP="00B049C9">
            <w:pPr>
              <w:pStyle w:val="TableRow"/>
              <w:rPr>
                <w:ins w:id="726" w:author="Mohammed DADAS - Orange" w:date="2018-10-16T17:38:00Z"/>
              </w:rPr>
            </w:pPr>
            <w:ins w:id="727" w:author="Mohammed DADAS - Orange" w:date="2018-10-16T17:38:00Z">
              <w:r>
                <w:t>Gw-Enab-001</w:t>
              </w:r>
            </w:ins>
          </w:p>
        </w:tc>
        <w:tc>
          <w:tcPr>
            <w:tcW w:w="7119" w:type="dxa"/>
            <w:gridSpan w:val="3"/>
          </w:tcPr>
          <w:p w14:paraId="4649EE37" w14:textId="77777777" w:rsidR="007C2D83" w:rsidRPr="005755F3" w:rsidRDefault="007C2D83" w:rsidP="00B049C9">
            <w:pPr>
              <w:pStyle w:val="TableRow"/>
              <w:rPr>
                <w:ins w:id="728" w:author="Mohammed DADAS - Orange" w:date="2018-10-16T17:38:00Z"/>
              </w:rPr>
            </w:pPr>
            <w:ins w:id="729" w:author="Mohammed DADAS - Orange" w:date="2018-10-16T17:38:00Z">
              <w:r w:rsidRPr="00897FE3">
                <w:t xml:space="preserve">The LwM2M Enabler and LwM2M Gateway Enabler </w:t>
              </w:r>
              <w:r>
                <w:t>SHALL</w:t>
              </w:r>
              <w:r w:rsidRPr="00897FE3">
                <w:t xml:space="preserve"> provide abilities to manage the end device through transparent mode, whereby LwM2M Gateway is pass through for commands on either direction</w:t>
              </w:r>
            </w:ins>
          </w:p>
        </w:tc>
        <w:tc>
          <w:tcPr>
            <w:tcW w:w="1152" w:type="dxa"/>
          </w:tcPr>
          <w:p w14:paraId="1D448355" w14:textId="77777777" w:rsidR="007C2D83" w:rsidRDefault="007C2D83" w:rsidP="00B049C9">
            <w:pPr>
              <w:pStyle w:val="TableRow"/>
              <w:rPr>
                <w:ins w:id="730" w:author="Mohammed DADAS - Orange" w:date="2018-10-16T17:38:00Z"/>
              </w:rPr>
            </w:pPr>
            <w:ins w:id="731" w:author="Mohammed DADAS - Orange" w:date="2018-10-16T17:38:00Z">
              <w:r>
                <w:t>V1.2</w:t>
              </w:r>
            </w:ins>
          </w:p>
        </w:tc>
      </w:tr>
      <w:tr w:rsidR="007C2D83" w:rsidRPr="002E5BC0" w14:paraId="6CC8E184" w14:textId="77777777" w:rsidTr="007C2D83">
        <w:trPr>
          <w:gridBefore w:val="1"/>
          <w:wBefore w:w="1225" w:type="dxa"/>
          <w:cantSplit/>
          <w:jc w:val="center"/>
          <w:ins w:id="732" w:author="Mohammed DADAS - Orange" w:date="2018-10-16T17:38:00Z"/>
        </w:trPr>
        <w:tc>
          <w:tcPr>
            <w:tcW w:w="1594" w:type="dxa"/>
            <w:gridSpan w:val="2"/>
          </w:tcPr>
          <w:p w14:paraId="08880811" w14:textId="77777777" w:rsidR="007C2D83" w:rsidRDefault="007C2D83" w:rsidP="00B049C9">
            <w:pPr>
              <w:pStyle w:val="TableRow"/>
              <w:rPr>
                <w:ins w:id="733" w:author="Mohammed DADAS - Orange" w:date="2018-10-16T17:38:00Z"/>
              </w:rPr>
            </w:pPr>
            <w:ins w:id="734" w:author="Mohammed DADAS - Orange" w:date="2018-10-16T17:38:00Z">
              <w:r>
                <w:t>Gw-Enab-002</w:t>
              </w:r>
            </w:ins>
          </w:p>
        </w:tc>
        <w:tc>
          <w:tcPr>
            <w:tcW w:w="7119" w:type="dxa"/>
            <w:gridSpan w:val="3"/>
          </w:tcPr>
          <w:p w14:paraId="65AA3450" w14:textId="77777777" w:rsidR="007C2D83" w:rsidRPr="00897FE3" w:rsidRDefault="007C2D83" w:rsidP="00B049C9">
            <w:pPr>
              <w:pStyle w:val="TableRow"/>
              <w:rPr>
                <w:ins w:id="735" w:author="Mohammed DADAS - Orange" w:date="2018-10-16T17:38:00Z"/>
              </w:rPr>
            </w:pPr>
            <w:ins w:id="736" w:author="Mohammed DADAS - Orange" w:date="2018-10-16T17:38:00Z">
              <w:r w:rsidRPr="00897FE3">
                <w:t xml:space="preserve">The LwM2M Enabler and LwM2M Gateway Enabler </w:t>
              </w:r>
              <w:r>
                <w:t>SHALL</w:t>
              </w:r>
              <w:r w:rsidRPr="00897FE3">
                <w:t xml:space="preserve"> provide abilities to manage the end device through proxy mode, whereby LwM2M Gateway is acting as a LwM2M server on behalf of LwM2M server</w:t>
              </w:r>
            </w:ins>
          </w:p>
        </w:tc>
        <w:tc>
          <w:tcPr>
            <w:tcW w:w="1152" w:type="dxa"/>
          </w:tcPr>
          <w:p w14:paraId="4DA5CD7C" w14:textId="77777777" w:rsidR="007C2D83" w:rsidRDefault="007C2D83" w:rsidP="00B049C9">
            <w:pPr>
              <w:pStyle w:val="TableRow"/>
              <w:rPr>
                <w:ins w:id="737" w:author="Mohammed DADAS - Orange" w:date="2018-10-16T17:38:00Z"/>
              </w:rPr>
            </w:pPr>
            <w:ins w:id="738" w:author="Mohammed DADAS - Orange" w:date="2018-10-16T17:38:00Z">
              <w:r>
                <w:t>V1.2</w:t>
              </w:r>
            </w:ins>
          </w:p>
        </w:tc>
      </w:tr>
      <w:tr w:rsidR="007C2D83" w:rsidRPr="002E5BC0" w14:paraId="3667BB6B" w14:textId="77777777" w:rsidTr="007C2D83">
        <w:trPr>
          <w:gridBefore w:val="1"/>
          <w:wBefore w:w="1225" w:type="dxa"/>
          <w:cantSplit/>
          <w:jc w:val="center"/>
          <w:ins w:id="739" w:author="Mohammed DADAS - Orange" w:date="2018-10-16T17:38:00Z"/>
        </w:trPr>
        <w:tc>
          <w:tcPr>
            <w:tcW w:w="1594" w:type="dxa"/>
            <w:gridSpan w:val="2"/>
          </w:tcPr>
          <w:p w14:paraId="71806C20" w14:textId="77777777" w:rsidR="007C2D83" w:rsidRDefault="007C2D83" w:rsidP="00B049C9">
            <w:pPr>
              <w:pStyle w:val="TableRow"/>
              <w:rPr>
                <w:ins w:id="740" w:author="Mohammed DADAS - Orange" w:date="2018-10-16T17:38:00Z"/>
              </w:rPr>
            </w:pPr>
            <w:ins w:id="741" w:author="Mohammed DADAS - Orange" w:date="2018-10-16T17:38:00Z">
              <w:r>
                <w:t>Gw-Enab-003</w:t>
              </w:r>
            </w:ins>
          </w:p>
        </w:tc>
        <w:tc>
          <w:tcPr>
            <w:tcW w:w="7119" w:type="dxa"/>
            <w:gridSpan w:val="3"/>
          </w:tcPr>
          <w:p w14:paraId="66C10C79" w14:textId="77777777" w:rsidR="007C2D83" w:rsidRPr="00897FE3" w:rsidRDefault="007C2D83" w:rsidP="00B049C9">
            <w:pPr>
              <w:pStyle w:val="TableRow"/>
              <w:rPr>
                <w:ins w:id="742" w:author="Mohammed DADAS - Orange" w:date="2018-10-16T17:38:00Z"/>
              </w:rPr>
            </w:pPr>
            <w:ins w:id="743" w:author="Mohammed DADAS - Orange" w:date="2018-10-16T17:38:00Z">
              <w:r w:rsidRPr="00897FE3">
                <w:t xml:space="preserve">The LwM2M Enabler and LwM2M Gateway Enabler </w:t>
              </w:r>
              <w:r>
                <w:t>SHALL</w:t>
              </w:r>
              <w:r w:rsidRPr="00897FE3">
                <w:t xml:space="preserve"> provide abilities to manage the end device through adaptation mode, whereby LwM2M Gateway translates the different end device protocol as LwM2M towards the server and vice versa</w:t>
              </w:r>
            </w:ins>
          </w:p>
        </w:tc>
        <w:tc>
          <w:tcPr>
            <w:tcW w:w="1152" w:type="dxa"/>
          </w:tcPr>
          <w:p w14:paraId="170859BF" w14:textId="77777777" w:rsidR="007C2D83" w:rsidRDefault="007C2D83" w:rsidP="00B049C9">
            <w:pPr>
              <w:pStyle w:val="TableRow"/>
              <w:rPr>
                <w:ins w:id="744" w:author="Mohammed DADAS - Orange" w:date="2018-10-16T17:38:00Z"/>
              </w:rPr>
            </w:pPr>
            <w:ins w:id="745" w:author="Mohammed DADAS - Orange" w:date="2018-10-16T17:38:00Z">
              <w:r>
                <w:t>V1.2</w:t>
              </w:r>
            </w:ins>
          </w:p>
        </w:tc>
      </w:tr>
      <w:tr w:rsidR="007C2D83" w:rsidRPr="002E5BC0" w14:paraId="2399D86F" w14:textId="77777777" w:rsidTr="007C2D83">
        <w:trPr>
          <w:gridBefore w:val="1"/>
          <w:wBefore w:w="1225" w:type="dxa"/>
          <w:cantSplit/>
          <w:jc w:val="center"/>
          <w:ins w:id="746" w:author="Mohammed DADAS - Orange" w:date="2018-10-16T17:38:00Z"/>
        </w:trPr>
        <w:tc>
          <w:tcPr>
            <w:tcW w:w="1594" w:type="dxa"/>
            <w:gridSpan w:val="2"/>
          </w:tcPr>
          <w:p w14:paraId="448DD934" w14:textId="77777777" w:rsidR="007C2D83" w:rsidRDefault="007C2D83" w:rsidP="00B049C9">
            <w:pPr>
              <w:pStyle w:val="TableRow"/>
              <w:rPr>
                <w:ins w:id="747" w:author="Mohammed DADAS - Orange" w:date="2018-10-16T17:38:00Z"/>
              </w:rPr>
            </w:pPr>
            <w:ins w:id="748" w:author="Mohammed DADAS - Orange" w:date="2018-10-16T17:38:00Z">
              <w:r>
                <w:t>Msg-Iden-001</w:t>
              </w:r>
            </w:ins>
          </w:p>
        </w:tc>
        <w:tc>
          <w:tcPr>
            <w:tcW w:w="7119" w:type="dxa"/>
            <w:gridSpan w:val="3"/>
          </w:tcPr>
          <w:p w14:paraId="10D277DC" w14:textId="77777777" w:rsidR="007C2D83" w:rsidRPr="00897FE3" w:rsidRDefault="007C2D83" w:rsidP="00B049C9">
            <w:pPr>
              <w:pStyle w:val="TableRow"/>
              <w:rPr>
                <w:ins w:id="749" w:author="Mohammed DADAS - Orange" w:date="2018-10-16T17:38:00Z"/>
              </w:rPr>
            </w:pPr>
            <w:ins w:id="750" w:author="Mohammed DADAS - Orange" w:date="2018-10-16T17:38:00Z">
              <w:r w:rsidRPr="00B863CF">
                <w:t xml:space="preserve">The LwM2M Enabler </w:t>
              </w:r>
              <w:r>
                <w:t>SHALL</w:t>
              </w:r>
              <w:r w:rsidRPr="00B863CF">
                <w:t xml:space="preserve"> provide message identity as a unique way of identifying the commands and responses.</w:t>
              </w:r>
            </w:ins>
          </w:p>
        </w:tc>
        <w:tc>
          <w:tcPr>
            <w:tcW w:w="1152" w:type="dxa"/>
          </w:tcPr>
          <w:p w14:paraId="754CEFD6" w14:textId="77777777" w:rsidR="007C2D83" w:rsidRDefault="007C2D83" w:rsidP="00B049C9">
            <w:pPr>
              <w:pStyle w:val="TableRow"/>
              <w:rPr>
                <w:ins w:id="751" w:author="Mohammed DADAS - Orange" w:date="2018-10-16T17:38:00Z"/>
              </w:rPr>
            </w:pPr>
            <w:ins w:id="752" w:author="Mohammed DADAS - Orange" w:date="2018-10-16T17:38:00Z">
              <w:r>
                <w:t>V1.2</w:t>
              </w:r>
            </w:ins>
          </w:p>
        </w:tc>
      </w:tr>
      <w:tr w:rsidR="007C2D83" w:rsidRPr="002E5BC0" w14:paraId="106917A7" w14:textId="77777777" w:rsidTr="007C2D83">
        <w:trPr>
          <w:gridBefore w:val="1"/>
          <w:wBefore w:w="1225" w:type="dxa"/>
          <w:cantSplit/>
          <w:jc w:val="center"/>
          <w:ins w:id="753" w:author="Mohammed DADAS - Orange" w:date="2018-10-16T17:38:00Z"/>
        </w:trPr>
        <w:tc>
          <w:tcPr>
            <w:tcW w:w="1594" w:type="dxa"/>
            <w:gridSpan w:val="2"/>
          </w:tcPr>
          <w:p w14:paraId="6010DF2F" w14:textId="77777777" w:rsidR="007C2D83" w:rsidRDefault="007C2D83" w:rsidP="00B049C9">
            <w:pPr>
              <w:pStyle w:val="TableRow"/>
              <w:rPr>
                <w:ins w:id="754" w:author="Mohammed DADAS - Orange" w:date="2018-10-16T17:38:00Z"/>
              </w:rPr>
            </w:pPr>
            <w:ins w:id="755" w:author="Mohammed DADAS - Orange" w:date="2018-10-16T17:38:00Z">
              <w:r>
                <w:t>Grp-Fw-001</w:t>
              </w:r>
            </w:ins>
          </w:p>
        </w:tc>
        <w:tc>
          <w:tcPr>
            <w:tcW w:w="7119" w:type="dxa"/>
            <w:gridSpan w:val="3"/>
          </w:tcPr>
          <w:p w14:paraId="024EE525" w14:textId="77777777" w:rsidR="007C2D83" w:rsidRPr="00B863CF" w:rsidRDefault="007C2D83" w:rsidP="00B049C9">
            <w:pPr>
              <w:pStyle w:val="TableRow"/>
              <w:rPr>
                <w:ins w:id="756" w:author="Mohammed DADAS - Orange" w:date="2018-10-16T17:38:00Z"/>
              </w:rPr>
            </w:pPr>
            <w:ins w:id="757" w:author="Mohammed DADAS - Orange" w:date="2018-10-16T17:38:00Z">
              <w:r w:rsidRPr="00047C36">
                <w:t xml:space="preserve">The LwM2M Enabler </w:t>
              </w:r>
              <w:r>
                <w:t>SHALL</w:t>
              </w:r>
              <w:r w:rsidRPr="00047C36">
                <w:t xml:space="preserve"> support blob delivery for a group of LwM2M clients</w:t>
              </w:r>
            </w:ins>
          </w:p>
        </w:tc>
        <w:tc>
          <w:tcPr>
            <w:tcW w:w="1152" w:type="dxa"/>
          </w:tcPr>
          <w:p w14:paraId="27B97277" w14:textId="77777777" w:rsidR="007C2D83" w:rsidRDefault="007C2D83" w:rsidP="00B049C9">
            <w:pPr>
              <w:pStyle w:val="TableRow"/>
              <w:rPr>
                <w:ins w:id="758" w:author="Mohammed DADAS - Orange" w:date="2018-10-16T17:38:00Z"/>
              </w:rPr>
            </w:pPr>
            <w:ins w:id="759" w:author="Mohammed DADAS - Orange" w:date="2018-10-16T17:38:00Z">
              <w:r>
                <w:t>V1.2</w:t>
              </w:r>
            </w:ins>
          </w:p>
        </w:tc>
      </w:tr>
      <w:tr w:rsidR="007C2D83" w:rsidRPr="002E5BC0" w14:paraId="210C36A2" w14:textId="77777777" w:rsidTr="007C2D83">
        <w:trPr>
          <w:gridBefore w:val="1"/>
          <w:wBefore w:w="1225" w:type="dxa"/>
          <w:cantSplit/>
          <w:jc w:val="center"/>
          <w:ins w:id="760" w:author="Mohammed DADAS - Orange" w:date="2018-10-16T17:38:00Z"/>
        </w:trPr>
        <w:tc>
          <w:tcPr>
            <w:tcW w:w="1594" w:type="dxa"/>
            <w:gridSpan w:val="2"/>
          </w:tcPr>
          <w:p w14:paraId="2ABD12AC" w14:textId="77777777" w:rsidR="007C2D83" w:rsidRDefault="007C2D83" w:rsidP="00B049C9">
            <w:pPr>
              <w:pStyle w:val="TableRow"/>
              <w:rPr>
                <w:ins w:id="761" w:author="Mohammed DADAS - Orange" w:date="2018-10-16T17:38:00Z"/>
              </w:rPr>
            </w:pPr>
            <w:ins w:id="762" w:author="Mohammed DADAS - Orange" w:date="2018-10-16T17:38:00Z">
              <w:r>
                <w:t>Grp-Fw-002</w:t>
              </w:r>
            </w:ins>
          </w:p>
        </w:tc>
        <w:tc>
          <w:tcPr>
            <w:tcW w:w="7119" w:type="dxa"/>
            <w:gridSpan w:val="3"/>
          </w:tcPr>
          <w:p w14:paraId="32822262" w14:textId="77777777" w:rsidR="007C2D83" w:rsidRPr="00047C36" w:rsidRDefault="007C2D83" w:rsidP="00B049C9">
            <w:pPr>
              <w:pStyle w:val="TableRow"/>
              <w:rPr>
                <w:ins w:id="763" w:author="Mohammed DADAS - Orange" w:date="2018-10-16T17:38:00Z"/>
              </w:rPr>
            </w:pPr>
            <w:ins w:id="764" w:author="Mohammed DADAS - Orange" w:date="2018-10-16T17:38:00Z">
              <w:r w:rsidRPr="00B358C6">
                <w:t xml:space="preserve">LwM2M Enabler </w:t>
              </w:r>
              <w:r>
                <w:t>SHALL</w:t>
              </w:r>
              <w:r w:rsidRPr="00B358C6">
                <w:t xml:space="preserve"> support blob delivery for a group over unicast</w:t>
              </w:r>
            </w:ins>
          </w:p>
        </w:tc>
        <w:tc>
          <w:tcPr>
            <w:tcW w:w="1152" w:type="dxa"/>
          </w:tcPr>
          <w:p w14:paraId="456DD188" w14:textId="77777777" w:rsidR="007C2D83" w:rsidRDefault="007C2D83" w:rsidP="00B049C9">
            <w:pPr>
              <w:pStyle w:val="TableRow"/>
              <w:rPr>
                <w:ins w:id="765" w:author="Mohammed DADAS - Orange" w:date="2018-10-16T17:38:00Z"/>
              </w:rPr>
            </w:pPr>
            <w:ins w:id="766" w:author="Mohammed DADAS - Orange" w:date="2018-10-16T17:38:00Z">
              <w:r>
                <w:t>V1.2</w:t>
              </w:r>
            </w:ins>
          </w:p>
        </w:tc>
      </w:tr>
      <w:tr w:rsidR="007C2D83" w:rsidRPr="002E5BC0" w14:paraId="0776E9DA" w14:textId="77777777" w:rsidTr="007C2D83">
        <w:trPr>
          <w:gridBefore w:val="1"/>
          <w:wBefore w:w="1225" w:type="dxa"/>
          <w:cantSplit/>
          <w:jc w:val="center"/>
          <w:ins w:id="767" w:author="Mohammed DADAS - Orange" w:date="2018-10-16T17:38:00Z"/>
        </w:trPr>
        <w:tc>
          <w:tcPr>
            <w:tcW w:w="1594" w:type="dxa"/>
            <w:gridSpan w:val="2"/>
          </w:tcPr>
          <w:p w14:paraId="6C98B1BA" w14:textId="77777777" w:rsidR="007C2D83" w:rsidRDefault="007C2D83" w:rsidP="00B049C9">
            <w:pPr>
              <w:pStyle w:val="TableRow"/>
              <w:rPr>
                <w:ins w:id="768" w:author="Mohammed DADAS - Orange" w:date="2018-10-16T17:38:00Z"/>
              </w:rPr>
            </w:pPr>
            <w:commentRangeStart w:id="769"/>
            <w:ins w:id="770" w:author="Mohammed DADAS - Orange" w:date="2018-10-16T17:38:00Z">
              <w:r>
                <w:lastRenderedPageBreak/>
                <w:t>Grp-Fw-003</w:t>
              </w:r>
            </w:ins>
          </w:p>
        </w:tc>
        <w:tc>
          <w:tcPr>
            <w:tcW w:w="7119" w:type="dxa"/>
            <w:gridSpan w:val="3"/>
          </w:tcPr>
          <w:p w14:paraId="38E71459" w14:textId="77777777" w:rsidR="007C2D83" w:rsidRPr="00B358C6" w:rsidRDefault="007C2D83" w:rsidP="00B049C9">
            <w:pPr>
              <w:pStyle w:val="TableRow"/>
              <w:rPr>
                <w:ins w:id="771" w:author="Mohammed DADAS - Orange" w:date="2018-10-16T17:38:00Z"/>
              </w:rPr>
            </w:pPr>
            <w:ins w:id="772" w:author="Mohammed DADAS - Orange" w:date="2018-10-16T17:38:00Z">
              <w:r w:rsidRPr="00B358C6">
                <w:t>LwM2M Enabler MUST support blob delivery for a group over multicast</w:t>
              </w:r>
            </w:ins>
          </w:p>
        </w:tc>
        <w:tc>
          <w:tcPr>
            <w:tcW w:w="1152" w:type="dxa"/>
          </w:tcPr>
          <w:p w14:paraId="140463D7" w14:textId="77777777" w:rsidR="007C2D83" w:rsidRDefault="007C2D83" w:rsidP="00B049C9">
            <w:pPr>
              <w:pStyle w:val="TableRow"/>
              <w:rPr>
                <w:ins w:id="773" w:author="Mohammed DADAS - Orange" w:date="2018-10-16T17:38:00Z"/>
              </w:rPr>
            </w:pPr>
            <w:ins w:id="774" w:author="Mohammed DADAS - Orange" w:date="2018-10-16T17:38:00Z">
              <w:r>
                <w:t>V1.2</w:t>
              </w:r>
              <w:commentRangeEnd w:id="769"/>
              <w:r>
                <w:rPr>
                  <w:rStyle w:val="CommentReference"/>
                  <w:rFonts w:ascii="Comic Sans MS" w:hAnsi="Comic Sans MS"/>
                  <w:color w:val="800000"/>
                </w:rPr>
                <w:commentReference w:id="769"/>
              </w:r>
            </w:ins>
          </w:p>
        </w:tc>
      </w:tr>
      <w:tr w:rsidR="00617BD8" w:rsidRPr="002E5BC0" w14:paraId="25A497E1" w14:textId="77777777" w:rsidTr="007C2D83">
        <w:trPr>
          <w:gridAfter w:val="2"/>
          <w:wAfter w:w="1225" w:type="dxa"/>
          <w:cantSplit/>
          <w:jc w:val="center"/>
        </w:trPr>
        <w:tc>
          <w:tcPr>
            <w:tcW w:w="1594" w:type="dxa"/>
            <w:gridSpan w:val="2"/>
          </w:tcPr>
          <w:p w14:paraId="77F61341" w14:textId="77777777" w:rsidR="00617BD8" w:rsidRPr="002E5BC0" w:rsidRDefault="00617BD8">
            <w:pPr>
              <w:pStyle w:val="TableRow"/>
            </w:pPr>
          </w:p>
        </w:tc>
        <w:tc>
          <w:tcPr>
            <w:tcW w:w="7119" w:type="dxa"/>
            <w:gridSpan w:val="2"/>
          </w:tcPr>
          <w:p w14:paraId="364D9442" w14:textId="77777777" w:rsidR="00617BD8" w:rsidRPr="002E5BC0" w:rsidRDefault="00617BD8">
            <w:pPr>
              <w:pStyle w:val="TableRow"/>
            </w:pPr>
          </w:p>
        </w:tc>
        <w:tc>
          <w:tcPr>
            <w:tcW w:w="1152" w:type="dxa"/>
          </w:tcPr>
          <w:p w14:paraId="593D7454" w14:textId="77777777" w:rsidR="00617BD8" w:rsidRPr="002E5BC0" w:rsidRDefault="00617BD8">
            <w:pPr>
              <w:pStyle w:val="TableRow"/>
            </w:pPr>
          </w:p>
        </w:tc>
      </w:tr>
      <w:tr w:rsidR="00617BD8" w:rsidRPr="002E5BC0" w14:paraId="0BC99456" w14:textId="77777777" w:rsidTr="007C2D83">
        <w:trPr>
          <w:gridAfter w:val="2"/>
          <w:wAfter w:w="1225" w:type="dxa"/>
          <w:cantSplit/>
          <w:jc w:val="center"/>
        </w:trPr>
        <w:tc>
          <w:tcPr>
            <w:tcW w:w="1594" w:type="dxa"/>
            <w:gridSpan w:val="2"/>
          </w:tcPr>
          <w:p w14:paraId="366352A7" w14:textId="77777777" w:rsidR="00617BD8" w:rsidRPr="002E5BC0" w:rsidRDefault="00617BD8">
            <w:pPr>
              <w:pStyle w:val="TableRow"/>
            </w:pPr>
          </w:p>
        </w:tc>
        <w:tc>
          <w:tcPr>
            <w:tcW w:w="7119" w:type="dxa"/>
            <w:gridSpan w:val="2"/>
          </w:tcPr>
          <w:p w14:paraId="1B66A830" w14:textId="77777777" w:rsidR="00617BD8" w:rsidRPr="002E5BC0" w:rsidRDefault="00617BD8">
            <w:pPr>
              <w:pStyle w:val="TableRow"/>
            </w:pPr>
          </w:p>
        </w:tc>
        <w:tc>
          <w:tcPr>
            <w:tcW w:w="1152" w:type="dxa"/>
          </w:tcPr>
          <w:p w14:paraId="4C4EF2E8" w14:textId="77777777" w:rsidR="00617BD8" w:rsidRPr="002E5BC0" w:rsidRDefault="00617BD8">
            <w:pPr>
              <w:pStyle w:val="TableRow"/>
            </w:pPr>
          </w:p>
        </w:tc>
      </w:tr>
    </w:tbl>
    <w:p w14:paraId="4F4C69DA" w14:textId="77777777" w:rsidR="00BA18D0" w:rsidRDefault="00BA18D0">
      <w:pPr>
        <w:pStyle w:val="Caption"/>
        <w:rPr>
          <w:ins w:id="775" w:author="Mohammed DADAS - Orange" w:date="2018-10-22T09:42:00Z"/>
        </w:rPr>
      </w:pPr>
      <w:bookmarkStart w:id="776" w:name="_Toc528230941"/>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776"/>
    </w:p>
    <w:p w14:paraId="4185BC64" w14:textId="77777777" w:rsidR="00CE77AE" w:rsidRDefault="00CE77AE" w:rsidP="00CE77AE">
      <w:pPr>
        <w:pStyle w:val="Heading3"/>
        <w:numPr>
          <w:ilvl w:val="2"/>
          <w:numId w:val="19"/>
        </w:numPr>
        <w:tabs>
          <w:tab w:val="clear" w:pos="10080"/>
          <w:tab w:val="right" w:pos="9634"/>
        </w:tabs>
        <w:spacing w:before="60" w:after="120"/>
        <w:rPr>
          <w:ins w:id="777" w:author="Mohammed DADAS - Orange" w:date="2018-10-22T09:42:00Z"/>
        </w:rPr>
      </w:pPr>
      <w:bookmarkStart w:id="778" w:name="_Toc528230909"/>
      <w:ins w:id="779" w:author="Mohammed DADAS - Orange" w:date="2018-10-22T09:42:00Z">
        <w:r>
          <w:t xml:space="preserve">Trigger </w:t>
        </w:r>
        <w:commentRangeStart w:id="780"/>
        <w:r>
          <w:t>Mode</w:t>
        </w:r>
      </w:ins>
      <w:commentRangeEnd w:id="780"/>
      <w:ins w:id="781" w:author="Mohammed DADAS - Orange" w:date="2018-10-22T09:43:00Z">
        <w:r w:rsidR="00B606AF">
          <w:rPr>
            <w:rStyle w:val="CommentReference"/>
            <w:rFonts w:ascii="Comic Sans MS" w:hAnsi="Comic Sans MS"/>
            <w:color w:val="800000"/>
          </w:rPr>
          <w:commentReference w:id="780"/>
        </w:r>
      </w:ins>
      <w:bookmarkEnd w:id="778"/>
    </w:p>
    <w:p w14:paraId="42992D42" w14:textId="77777777" w:rsidR="00CE77AE" w:rsidRDefault="00CE77AE" w:rsidP="00CE77AE">
      <w:pPr>
        <w:rPr>
          <w:ins w:id="782" w:author="Mohammed DADAS - Orange" w:date="2018-10-22T09:42:00Z"/>
        </w:rPr>
      </w:pPr>
    </w:p>
    <w:p w14:paraId="096A0A28" w14:textId="77777777" w:rsidR="00CE77AE" w:rsidRDefault="00CE77AE" w:rsidP="00CE77AE">
      <w:pPr>
        <w:rPr>
          <w:ins w:id="783" w:author="Mohammed DADAS - Orange" w:date="2018-10-22T09: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14:paraId="7990D8F7" w14:textId="77777777" w:rsidTr="00CE77AE">
        <w:trPr>
          <w:cantSplit/>
          <w:jc w:val="center"/>
          <w:ins w:id="784" w:author="Mohammed DADAS - Orange" w:date="2018-10-22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Default="00CE77AE">
            <w:pPr>
              <w:pStyle w:val="TableHead"/>
              <w:rPr>
                <w:ins w:id="785" w:author="Mohammed DADAS - Orange" w:date="2018-10-22T09:42:00Z"/>
                <w:lang w:eastAsia="zh-CN"/>
              </w:rPr>
            </w:pPr>
            <w:ins w:id="786" w:author="Mohammed DADAS - Orange" w:date="2018-10-22T09:42: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Default="00CE77AE">
            <w:pPr>
              <w:pStyle w:val="TableHead"/>
              <w:rPr>
                <w:ins w:id="787" w:author="Mohammed DADAS - Orange" w:date="2018-10-22T09:42:00Z"/>
                <w:lang w:eastAsia="zh-CN"/>
              </w:rPr>
            </w:pPr>
            <w:ins w:id="788" w:author="Mohammed DADAS - Orange" w:date="2018-10-22T09:42: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Default="00CE77AE">
            <w:pPr>
              <w:pStyle w:val="TableHead"/>
              <w:rPr>
                <w:ins w:id="789" w:author="Mohammed DADAS - Orange" w:date="2018-10-22T09:42:00Z"/>
                <w:lang w:eastAsia="zh-CN"/>
              </w:rPr>
            </w:pPr>
            <w:ins w:id="790" w:author="Mohammed DADAS - Orange" w:date="2018-10-22T09:42:00Z">
              <w:r>
                <w:rPr>
                  <w:lang w:eastAsia="zh-CN"/>
                </w:rPr>
                <w:t>Release</w:t>
              </w:r>
            </w:ins>
          </w:p>
        </w:tc>
      </w:tr>
      <w:tr w:rsidR="00CE77AE" w14:paraId="739F2BEC" w14:textId="77777777" w:rsidTr="00CE77AE">
        <w:trPr>
          <w:cantSplit/>
          <w:jc w:val="center"/>
          <w:ins w:id="791"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Default="00CE77AE">
            <w:pPr>
              <w:pStyle w:val="TableRow"/>
              <w:rPr>
                <w:ins w:id="792" w:author="Mohammed DADAS - Orange" w:date="2018-10-22T09:42:00Z"/>
                <w:lang w:eastAsia="zh-CN"/>
              </w:rPr>
            </w:pPr>
            <w:ins w:id="793" w:author="Mohammed DADAS - Orange" w:date="2018-10-22T09:42:00Z">
              <w:r>
                <w:rPr>
                  <w:lang w:eastAsia="zh-CN"/>
                </w:rPr>
                <w:t>LightweightM2M-TRIG-1</w:t>
              </w:r>
            </w:ins>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Default="00CE77AE">
            <w:pPr>
              <w:pStyle w:val="TableRow"/>
              <w:rPr>
                <w:ins w:id="794" w:author="Mohammed DADAS - Orange" w:date="2018-10-22T09:42:00Z"/>
                <w:lang w:eastAsia="zh-CN"/>
              </w:rPr>
            </w:pPr>
            <w:ins w:id="795" w:author="Mohammed DADAS - Orange" w:date="2018-10-22T09:42:00Z">
              <w:r>
                <w:rPr>
                  <w:lang w:eastAsia="zh-CN"/>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Default="00CE77AE">
            <w:pPr>
              <w:pStyle w:val="TableRow"/>
              <w:rPr>
                <w:ins w:id="796" w:author="Mohammed DADAS - Orange" w:date="2018-10-22T09:42:00Z"/>
                <w:lang w:eastAsia="zh-CN"/>
              </w:rPr>
            </w:pPr>
          </w:p>
        </w:tc>
      </w:tr>
      <w:tr w:rsidR="00CE77AE" w14:paraId="503CAE2B" w14:textId="77777777" w:rsidTr="00CE77AE">
        <w:trPr>
          <w:cantSplit/>
          <w:jc w:val="center"/>
          <w:ins w:id="797"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Default="00CE77AE">
            <w:pPr>
              <w:pStyle w:val="TableRow"/>
              <w:rPr>
                <w:ins w:id="798" w:author="Mohammed DADAS - Orange" w:date="2018-10-22T09:42:00Z"/>
                <w:lang w:eastAsia="zh-CN"/>
              </w:rPr>
            </w:pPr>
            <w:ins w:id="799" w:author="Mohammed DADAS - Orange" w:date="2018-10-22T09:42:00Z">
              <w:r>
                <w:rPr>
                  <w:lang w:eastAsia="zh-CN"/>
                </w:rPr>
                <w:t>LightweightM2M-TRIG-2</w:t>
              </w:r>
            </w:ins>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Default="00CE77AE">
            <w:pPr>
              <w:pStyle w:val="TableRow"/>
              <w:rPr>
                <w:ins w:id="800" w:author="Mohammed DADAS - Orange" w:date="2018-10-22T09:42:00Z"/>
                <w:lang w:eastAsia="zh-CN"/>
              </w:rPr>
            </w:pPr>
            <w:ins w:id="801" w:author="Mohammed DADAS - Orange" w:date="2018-10-22T09:42:00Z">
              <w:r>
                <w:rPr>
                  <w:lang w:eastAsia="zh-CN"/>
                </w:rPr>
                <w:t>Lightweight M2M MUST support Trigger Mode broadcast on transports that support broadcast capability.</w:t>
              </w:r>
            </w:ins>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Default="00CE77AE">
            <w:pPr>
              <w:pStyle w:val="TableRow"/>
              <w:rPr>
                <w:ins w:id="802" w:author="Mohammed DADAS - Orange" w:date="2018-10-22T09:42:00Z"/>
                <w:lang w:eastAsia="zh-CN"/>
              </w:rPr>
            </w:pPr>
          </w:p>
        </w:tc>
      </w:tr>
      <w:tr w:rsidR="00CE77AE" w14:paraId="0B89F58C" w14:textId="77777777" w:rsidTr="00CE77AE">
        <w:trPr>
          <w:cantSplit/>
          <w:jc w:val="center"/>
          <w:ins w:id="803"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Default="00CE77AE">
            <w:pPr>
              <w:pStyle w:val="TableRow"/>
              <w:rPr>
                <w:ins w:id="804" w:author="Mohammed DADAS - Orange" w:date="2018-10-22T09:42:00Z"/>
                <w:lang w:eastAsia="zh-CN"/>
              </w:rPr>
            </w:pPr>
            <w:ins w:id="805" w:author="Mohammed DADAS - Orange" w:date="2018-10-22T09:42:00Z">
              <w:r>
                <w:rPr>
                  <w:lang w:eastAsia="zh-CN"/>
                </w:rPr>
                <w:t>LightweightM2M-TRIG-3</w:t>
              </w:r>
            </w:ins>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Default="00CE77AE">
            <w:pPr>
              <w:pStyle w:val="TableRow"/>
              <w:rPr>
                <w:ins w:id="806" w:author="Mohammed DADAS - Orange" w:date="2018-10-22T09:42:00Z"/>
                <w:lang w:eastAsia="zh-CN"/>
              </w:rPr>
            </w:pPr>
            <w:ins w:id="807" w:author="Mohammed DADAS - Orange" w:date="2018-10-22T09:42:00Z">
              <w:r>
                <w:rPr>
                  <w:lang w:eastAsia="zh-CN"/>
                </w:rPr>
                <w:t>Lightweight M2M MUST limit the Trigger Mode to Execute operations on the Registration Update Trigger and BootstrapRequest Trigger resources.</w:t>
              </w:r>
            </w:ins>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Default="00CE77AE">
            <w:pPr>
              <w:pStyle w:val="TableRow"/>
              <w:rPr>
                <w:ins w:id="808" w:author="Mohammed DADAS - Orange" w:date="2018-10-22T09:42:00Z"/>
                <w:lang w:eastAsia="zh-CN"/>
              </w:rPr>
            </w:pPr>
          </w:p>
        </w:tc>
      </w:tr>
      <w:tr w:rsidR="00CE77AE" w14:paraId="5E4916AD" w14:textId="77777777" w:rsidTr="00CE77AE">
        <w:trPr>
          <w:cantSplit/>
          <w:jc w:val="center"/>
          <w:ins w:id="809"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Default="00CE77AE">
            <w:pPr>
              <w:pStyle w:val="TableRow"/>
              <w:rPr>
                <w:ins w:id="810" w:author="Mohammed DADAS - Orange" w:date="2018-10-22T09:42:00Z"/>
                <w:lang w:eastAsia="zh-CN"/>
              </w:rPr>
            </w:pPr>
            <w:ins w:id="811" w:author="Mohammed DADAS - Orange" w:date="2018-10-22T09:42:00Z">
              <w:r>
                <w:rPr>
                  <w:lang w:eastAsia="zh-CN"/>
                </w:rPr>
                <w:t>LightweightM2M-TRIG-4</w:t>
              </w:r>
            </w:ins>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Default="00CE77AE">
            <w:pPr>
              <w:pStyle w:val="TableRow"/>
              <w:rPr>
                <w:ins w:id="812" w:author="Mohammed DADAS - Orange" w:date="2018-10-22T09:42:00Z"/>
                <w:lang w:eastAsia="zh-CN"/>
              </w:rPr>
            </w:pPr>
            <w:ins w:id="813" w:author="Mohammed DADAS - Orange" w:date="2018-10-22T09:42:00Z">
              <w:r>
                <w:rPr>
                  <w:lang w:eastAsia="zh-CN"/>
                </w:rPr>
                <w:t>Lightweight M2M MUST restrict the Trigger Mode to authorized entities.</w:t>
              </w:r>
            </w:ins>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Default="00CE77AE">
            <w:pPr>
              <w:pStyle w:val="TableRow"/>
              <w:rPr>
                <w:ins w:id="814" w:author="Mohammed DADAS - Orange" w:date="2018-10-22T09:42:00Z"/>
                <w:lang w:eastAsia="zh-CN"/>
              </w:rPr>
            </w:pPr>
          </w:p>
        </w:tc>
      </w:tr>
      <w:tr w:rsidR="00CE77AE" w14:paraId="10540F01" w14:textId="77777777" w:rsidTr="00CE77AE">
        <w:trPr>
          <w:cantSplit/>
          <w:jc w:val="center"/>
          <w:ins w:id="815"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Default="00CE77AE">
            <w:pPr>
              <w:pStyle w:val="TableRow"/>
              <w:rPr>
                <w:ins w:id="816" w:author="Mohammed DADAS - Orange" w:date="2018-10-22T09:42:00Z"/>
                <w:lang w:eastAsia="zh-CN"/>
              </w:rPr>
            </w:pPr>
            <w:ins w:id="817" w:author="Mohammed DADAS - Orange" w:date="2018-10-22T09:42:00Z">
              <w:r>
                <w:rPr>
                  <w:lang w:eastAsia="zh-CN"/>
                </w:rPr>
                <w:t>LightweightM2M-TRIG-5</w:t>
              </w:r>
            </w:ins>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Default="00CE77AE">
            <w:pPr>
              <w:pStyle w:val="TableRow"/>
              <w:rPr>
                <w:ins w:id="818" w:author="Mohammed DADAS - Orange" w:date="2018-10-22T09:42:00Z"/>
                <w:lang w:eastAsia="zh-CN"/>
              </w:rPr>
            </w:pPr>
            <w:ins w:id="819" w:author="Mohammed DADAS - Orange" w:date="2018-10-22T09:42:00Z">
              <w:r>
                <w:rPr>
                  <w:lang w:eastAsia="zh-CN"/>
                </w:rPr>
                <w:t>Lightweight M2M MUST allow the Trigger Mode to trigger a 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Default="00CE77AE">
            <w:pPr>
              <w:pStyle w:val="TableRow"/>
              <w:rPr>
                <w:ins w:id="820" w:author="Mohammed DADAS - Orange" w:date="2018-10-22T09:42:00Z"/>
                <w:lang w:eastAsia="zh-CN"/>
              </w:rPr>
            </w:pPr>
          </w:p>
        </w:tc>
      </w:tr>
    </w:tbl>
    <w:p w14:paraId="03D0553C" w14:textId="77777777" w:rsidR="00CE77AE" w:rsidRDefault="00CE77AE" w:rsidP="00CE77AE">
      <w:pPr>
        <w:pStyle w:val="Caption"/>
        <w:rPr>
          <w:ins w:id="821" w:author="Mohammed DADAS - Orange" w:date="2018-10-22T09:42:00Z"/>
        </w:rPr>
      </w:pPr>
      <w:bookmarkStart w:id="822" w:name="_Toc528230942"/>
      <w:ins w:id="823" w:author="Mohammed DADAS - Orange" w:date="2018-10-22T09:42:00Z">
        <w:r>
          <w:t xml:space="preserve">Table </w:t>
        </w:r>
        <w:r>
          <w:fldChar w:fldCharType="begin"/>
        </w:r>
        <w:r>
          <w:instrText xml:space="preserve"> SEQ Table \* ARABIC </w:instrText>
        </w:r>
        <w:r>
          <w:fldChar w:fldCharType="separate"/>
        </w:r>
        <w:r>
          <w:t>4</w:t>
        </w:r>
        <w:r>
          <w:fldChar w:fldCharType="end"/>
        </w:r>
        <w:r>
          <w:t>: High-Level Functional Requirements – Trigger Mode Items</w:t>
        </w:r>
        <w:bookmarkEnd w:id="822"/>
      </w:ins>
    </w:p>
    <w:p w14:paraId="6A62974A" w14:textId="77777777" w:rsidR="00CE77AE" w:rsidRDefault="00CE77AE">
      <w:pPr>
        <w:rPr>
          <w:ins w:id="824" w:author="Mohammed DADAS - Orange" w:date="2018-10-22T09:45:00Z"/>
        </w:rPr>
        <w:pPrChange w:id="825" w:author="Mohammed DADAS - Orange" w:date="2018-10-22T09:42:00Z">
          <w:pPr>
            <w:pStyle w:val="Caption"/>
          </w:pPr>
        </w:pPrChange>
      </w:pPr>
    </w:p>
    <w:p w14:paraId="6352F06F" w14:textId="77777777" w:rsidR="00D3074A" w:rsidRDefault="00D3074A" w:rsidP="00D3074A">
      <w:pPr>
        <w:pStyle w:val="Heading3"/>
        <w:numPr>
          <w:ilvl w:val="2"/>
          <w:numId w:val="19"/>
        </w:numPr>
        <w:tabs>
          <w:tab w:val="clear" w:pos="10080"/>
          <w:tab w:val="right" w:pos="9634"/>
        </w:tabs>
        <w:spacing w:before="60" w:after="120"/>
        <w:rPr>
          <w:ins w:id="826" w:author="Mohammed DADAS - Orange" w:date="2018-10-22T09:45:00Z"/>
        </w:rPr>
      </w:pPr>
      <w:bookmarkStart w:id="827" w:name="_Toc528230910"/>
      <w:ins w:id="828" w:author="Mohammed DADAS - Orange" w:date="2018-10-22T09:45:00Z">
        <w:r>
          <w:t xml:space="preserve">Information Reporting </w:t>
        </w:r>
        <w:commentRangeStart w:id="829"/>
        <w:r>
          <w:t>Interface</w:t>
        </w:r>
        <w:commentRangeEnd w:id="829"/>
        <w:r>
          <w:rPr>
            <w:rStyle w:val="CommentReference"/>
            <w:rFonts w:ascii="Comic Sans MS" w:hAnsi="Comic Sans MS"/>
            <w:color w:val="800000"/>
          </w:rPr>
          <w:commentReference w:id="829"/>
        </w:r>
        <w:bookmarkEnd w:id="827"/>
      </w:ins>
    </w:p>
    <w:p w14:paraId="7FDECA81" w14:textId="77777777" w:rsidR="00D3074A" w:rsidRDefault="00D3074A" w:rsidP="00D3074A">
      <w:pPr>
        <w:rPr>
          <w:ins w:id="830" w:author="Mohammed DADAS - Orange" w:date="2018-10-22T09:45:00Z"/>
        </w:rPr>
      </w:pPr>
    </w:p>
    <w:p w14:paraId="210BC48E" w14:textId="77777777" w:rsidR="00D3074A" w:rsidRDefault="00D3074A" w:rsidP="00D3074A">
      <w:pPr>
        <w:rPr>
          <w:ins w:id="831" w:author="Mohammed DADAS - Orange" w:date="2018-10-22T0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14:paraId="00905934" w14:textId="77777777" w:rsidTr="00D3074A">
        <w:trPr>
          <w:cantSplit/>
          <w:jc w:val="center"/>
          <w:ins w:id="832" w:author="Mohammed DADAS - Orange" w:date="2018-10-22T09:45: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Default="00D3074A">
            <w:pPr>
              <w:pStyle w:val="TableHead"/>
              <w:rPr>
                <w:ins w:id="833" w:author="Mohammed DADAS - Orange" w:date="2018-10-22T09:45:00Z"/>
                <w:lang w:eastAsia="zh-CN"/>
              </w:rPr>
            </w:pPr>
            <w:ins w:id="834" w:author="Mohammed DADAS - Orange" w:date="2018-10-22T09:45: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Default="00D3074A">
            <w:pPr>
              <w:pStyle w:val="TableHead"/>
              <w:rPr>
                <w:ins w:id="835" w:author="Mohammed DADAS - Orange" w:date="2018-10-22T09:45:00Z"/>
                <w:lang w:eastAsia="zh-CN"/>
              </w:rPr>
            </w:pPr>
            <w:ins w:id="836" w:author="Mohammed DADAS - Orange" w:date="2018-10-22T09:45: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Default="00D3074A">
            <w:pPr>
              <w:pStyle w:val="TableHead"/>
              <w:rPr>
                <w:ins w:id="837" w:author="Mohammed DADAS - Orange" w:date="2018-10-22T09:45:00Z"/>
                <w:lang w:eastAsia="zh-CN"/>
              </w:rPr>
            </w:pPr>
            <w:ins w:id="838" w:author="Mohammed DADAS - Orange" w:date="2018-10-22T09:45:00Z">
              <w:r>
                <w:rPr>
                  <w:lang w:eastAsia="zh-CN"/>
                </w:rPr>
                <w:t>Release</w:t>
              </w:r>
            </w:ins>
          </w:p>
        </w:tc>
      </w:tr>
      <w:tr w:rsidR="00D3074A" w14:paraId="3AE14ADD" w14:textId="77777777" w:rsidTr="00D3074A">
        <w:trPr>
          <w:cantSplit/>
          <w:jc w:val="center"/>
          <w:ins w:id="839"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Default="00D3074A">
            <w:pPr>
              <w:pStyle w:val="TableRow"/>
              <w:rPr>
                <w:ins w:id="840" w:author="Mohammed DADAS - Orange" w:date="2018-10-22T09:45:00Z"/>
                <w:lang w:eastAsia="zh-CN"/>
              </w:rPr>
            </w:pPr>
            <w:ins w:id="841" w:author="Mohammed DADAS - Orange" w:date="2018-10-22T09:45:00Z">
              <w:r>
                <w:rPr>
                  <w:lang w:eastAsia="zh-CN"/>
                </w:rPr>
                <w:t>LightweightM2M-INFO-1</w:t>
              </w:r>
            </w:ins>
          </w:p>
        </w:tc>
        <w:tc>
          <w:tcPr>
            <w:tcW w:w="7291" w:type="dxa"/>
            <w:tcBorders>
              <w:top w:val="single" w:sz="4" w:space="0" w:color="auto"/>
              <w:left w:val="single" w:sz="4" w:space="0" w:color="auto"/>
              <w:bottom w:val="single" w:sz="4" w:space="0" w:color="auto"/>
              <w:right w:val="single" w:sz="4" w:space="0" w:color="auto"/>
            </w:tcBorders>
            <w:hideMark/>
          </w:tcPr>
          <w:p w14:paraId="6588179D" w14:textId="77777777" w:rsidR="00D3074A" w:rsidRDefault="00D3074A">
            <w:pPr>
              <w:pStyle w:val="TableRow"/>
              <w:rPr>
                <w:ins w:id="842" w:author="Mohammed DADAS - Orange" w:date="2018-10-22T09:45:00Z"/>
                <w:lang w:eastAsia="zh-CN"/>
              </w:rPr>
            </w:pPr>
            <w:ins w:id="843" w:author="Mohammed DADAS - Orange" w:date="2018-10-22T09:45:00Z">
              <w:r>
                <w:rPr>
                  <w:lang w:eastAsia="zh-CN"/>
                </w:rPr>
                <w:t>Lightweight M2M Observe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Default="00D3074A">
            <w:pPr>
              <w:pStyle w:val="TableRow"/>
              <w:rPr>
                <w:ins w:id="844" w:author="Mohammed DADAS - Orange" w:date="2018-10-22T09:45:00Z"/>
                <w:lang w:eastAsia="zh-CN"/>
              </w:rPr>
            </w:pPr>
            <w:ins w:id="845" w:author="Mohammed DADAS - Orange" w:date="2018-10-22T09:45:00Z">
              <w:r>
                <w:rPr>
                  <w:lang w:eastAsia="zh-CN"/>
                </w:rPr>
                <w:t>1.2</w:t>
              </w:r>
            </w:ins>
          </w:p>
        </w:tc>
      </w:tr>
      <w:tr w:rsidR="00D3074A" w14:paraId="0E7473E8" w14:textId="77777777" w:rsidTr="00D3074A">
        <w:trPr>
          <w:cantSplit/>
          <w:jc w:val="center"/>
          <w:ins w:id="846"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Default="00D3074A">
            <w:pPr>
              <w:pStyle w:val="TableRow"/>
              <w:rPr>
                <w:ins w:id="847" w:author="Mohammed DADAS - Orange" w:date="2018-10-22T09:45:00Z"/>
                <w:lang w:eastAsia="zh-CN"/>
              </w:rPr>
            </w:pPr>
            <w:ins w:id="848" w:author="Mohammed DADAS - Orange" w:date="2018-10-22T09:45:00Z">
              <w:r>
                <w:rPr>
                  <w:lang w:eastAsia="zh-CN"/>
                </w:rPr>
                <w:t>LightweightM2M-INFO-2</w:t>
              </w:r>
            </w:ins>
          </w:p>
        </w:tc>
        <w:tc>
          <w:tcPr>
            <w:tcW w:w="7291" w:type="dxa"/>
            <w:tcBorders>
              <w:top w:val="single" w:sz="4" w:space="0" w:color="auto"/>
              <w:left w:val="single" w:sz="4" w:space="0" w:color="auto"/>
              <w:bottom w:val="single" w:sz="4" w:space="0" w:color="auto"/>
              <w:right w:val="single" w:sz="4" w:space="0" w:color="auto"/>
            </w:tcBorders>
            <w:hideMark/>
          </w:tcPr>
          <w:p w14:paraId="0EE0D46B" w14:textId="77777777" w:rsidR="00D3074A" w:rsidRDefault="00D3074A">
            <w:pPr>
              <w:pStyle w:val="TableRow"/>
              <w:rPr>
                <w:ins w:id="849" w:author="Mohammed DADAS - Orange" w:date="2018-10-22T09:45:00Z"/>
                <w:lang w:eastAsia="zh-CN"/>
              </w:rPr>
            </w:pPr>
            <w:ins w:id="850" w:author="Mohammed DADAS - Orange" w:date="2018-10-22T09:45:00Z">
              <w:r>
                <w:rPr>
                  <w:lang w:eastAsia="zh-CN"/>
                </w:rPr>
                <w:t>Lightweight M2M Observe-Composite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Default="00D3074A">
            <w:pPr>
              <w:pStyle w:val="TableRow"/>
              <w:rPr>
                <w:ins w:id="851" w:author="Mohammed DADAS - Orange" w:date="2018-10-22T09:45:00Z"/>
                <w:lang w:eastAsia="zh-CN"/>
              </w:rPr>
            </w:pPr>
            <w:ins w:id="852" w:author="Mohammed DADAS - Orange" w:date="2018-10-22T09:45:00Z">
              <w:r>
                <w:rPr>
                  <w:lang w:eastAsia="zh-CN"/>
                </w:rPr>
                <w:t>1.2</w:t>
              </w:r>
            </w:ins>
          </w:p>
        </w:tc>
      </w:tr>
      <w:tr w:rsidR="00D3074A" w14:paraId="6E3A5801" w14:textId="77777777" w:rsidTr="00D3074A">
        <w:trPr>
          <w:cantSplit/>
          <w:jc w:val="center"/>
          <w:ins w:id="853"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Default="00D3074A">
            <w:pPr>
              <w:pStyle w:val="TableRow"/>
              <w:rPr>
                <w:ins w:id="854" w:author="Mohammed DADAS - Orange" w:date="2018-10-22T09:45:00Z"/>
                <w:lang w:eastAsia="zh-CN"/>
              </w:rPr>
            </w:pPr>
            <w:ins w:id="855" w:author="Mohammed DADAS - Orange" w:date="2018-10-22T09:45:00Z">
              <w:r>
                <w:rPr>
                  <w:lang w:eastAsia="zh-CN"/>
                </w:rPr>
                <w:t>LightweightM2M-INFO-3</w:t>
              </w:r>
            </w:ins>
          </w:p>
        </w:tc>
        <w:tc>
          <w:tcPr>
            <w:tcW w:w="7291" w:type="dxa"/>
            <w:tcBorders>
              <w:top w:val="single" w:sz="4" w:space="0" w:color="auto"/>
              <w:left w:val="single" w:sz="4" w:space="0" w:color="auto"/>
              <w:bottom w:val="single" w:sz="4" w:space="0" w:color="auto"/>
              <w:right w:val="single" w:sz="4" w:space="0" w:color="auto"/>
            </w:tcBorders>
            <w:hideMark/>
          </w:tcPr>
          <w:p w14:paraId="25A9B2B0" w14:textId="77777777" w:rsidR="00D3074A" w:rsidRDefault="00D3074A">
            <w:pPr>
              <w:pStyle w:val="TableRow"/>
              <w:rPr>
                <w:ins w:id="856" w:author="Mohammed DADAS - Orange" w:date="2018-10-22T09:45:00Z"/>
                <w:lang w:eastAsia="zh-CN"/>
              </w:rPr>
            </w:pPr>
            <w:ins w:id="857" w:author="Mohammed DADAS - Orange" w:date="2018-10-22T09:45:00Z">
              <w:r>
                <w:rPr>
                  <w:lang w:eastAsia="zh-CN"/>
                </w:rPr>
                <w:t>Lightweight M2M MUST provide a way to observe only raising edge or falling edge transitions of Boolean resources.</w:t>
              </w:r>
            </w:ins>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Default="00D3074A">
            <w:pPr>
              <w:pStyle w:val="TableRow"/>
              <w:rPr>
                <w:ins w:id="858" w:author="Mohammed DADAS - Orange" w:date="2018-10-22T09:45:00Z"/>
                <w:lang w:eastAsia="zh-CN"/>
              </w:rPr>
            </w:pPr>
            <w:ins w:id="859" w:author="Mohammed DADAS - Orange" w:date="2018-10-22T09:45:00Z">
              <w:r>
                <w:rPr>
                  <w:lang w:eastAsia="zh-CN"/>
                </w:rPr>
                <w:t>1.2</w:t>
              </w:r>
            </w:ins>
          </w:p>
        </w:tc>
      </w:tr>
    </w:tbl>
    <w:p w14:paraId="4F4F12E0" w14:textId="77777777" w:rsidR="00D3074A" w:rsidRDefault="00D3074A" w:rsidP="00D3074A">
      <w:pPr>
        <w:pStyle w:val="Caption"/>
        <w:rPr>
          <w:ins w:id="860" w:author="Mohammed DADAS - Orange" w:date="2018-10-22T09:45:00Z"/>
        </w:rPr>
      </w:pPr>
      <w:bookmarkStart w:id="861" w:name="_Toc528230943"/>
      <w:ins w:id="862" w:author="Mohammed DADAS - Orange" w:date="2018-10-22T09:45:00Z">
        <w:r>
          <w:t xml:space="preserve">Table </w:t>
        </w:r>
        <w:r>
          <w:fldChar w:fldCharType="begin"/>
        </w:r>
        <w:r>
          <w:instrText xml:space="preserve"> SEQ Table \* ARABIC </w:instrText>
        </w:r>
        <w:r>
          <w:fldChar w:fldCharType="separate"/>
        </w:r>
        <w:r>
          <w:t>4</w:t>
        </w:r>
        <w:r>
          <w:fldChar w:fldCharType="end"/>
        </w:r>
        <w:r>
          <w:t>: High-Level Functional Requirements – Trigger Mode Items</w:t>
        </w:r>
        <w:bookmarkEnd w:id="861"/>
      </w:ins>
    </w:p>
    <w:p w14:paraId="27940699" w14:textId="77777777" w:rsidR="00D3074A" w:rsidRPr="00CE77AE" w:rsidRDefault="00D3074A">
      <w:pPr>
        <w:pPrChange w:id="863" w:author="Mohammed DADAS - Orange" w:date="2018-10-22T09:42:00Z">
          <w:pPr>
            <w:pStyle w:val="Caption"/>
          </w:pPr>
        </w:pPrChange>
      </w:pPr>
    </w:p>
    <w:p w14:paraId="74CDF2A5" w14:textId="77777777" w:rsidR="00BA18D0" w:rsidRPr="006562F6" w:rsidRDefault="00BA18D0">
      <w:pPr>
        <w:pStyle w:val="Heading3"/>
      </w:pPr>
      <w:bookmarkStart w:id="864" w:name="_Toc18142919"/>
      <w:bookmarkStart w:id="865" w:name="_Toc196557511"/>
      <w:bookmarkStart w:id="866" w:name="_Toc528230911"/>
      <w:r w:rsidRPr="006562F6">
        <w:t>Security</w:t>
      </w:r>
      <w:bookmarkEnd w:id="864"/>
      <w:bookmarkEnd w:id="865"/>
      <w:bookmarkEnd w:id="866"/>
    </w:p>
    <w:p w14:paraId="1BE2A6B2" w14:textId="77777777"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14:paraId="6121ACCA" w14:textId="77777777" w:rsidR="00BA18D0" w:rsidRPr="006562F6" w:rsidRDefault="00BA18D0">
      <w:pPr>
        <w:pStyle w:val="CommentText"/>
        <w:rPr>
          <w:color w:val="993300"/>
        </w:rPr>
      </w:pPr>
      <w:r w:rsidRPr="006562F6">
        <w:rPr>
          <w:color w:val="993300"/>
        </w:rPr>
        <w:t>in this area.</w:t>
      </w:r>
    </w:p>
    <w:p w14:paraId="63EEAF13" w14:textId="77777777" w:rsidR="00BA18D0" w:rsidRPr="006562F6" w:rsidRDefault="00BA18D0">
      <w:pPr>
        <w:pStyle w:val="CommentText"/>
        <w:rPr>
          <w:color w:val="993300"/>
        </w:rPr>
      </w:pPr>
      <w:r w:rsidRPr="006562F6">
        <w:rPr>
          <w:color w:val="993300"/>
        </w:rPr>
        <w:t>DELETE THIS COMMENT &gt;&gt;</w:t>
      </w:r>
    </w:p>
    <w:p w14:paraId="56BF691B" w14:textId="77777777" w:rsidR="00586A78" w:rsidRPr="006562F6" w:rsidRDefault="00586A78" w:rsidP="00586A78">
      <w:r w:rsidRPr="006562F6">
        <w:t>&lt;intro text for Security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06D8C6FC" w14:textId="77777777" w:rsidTr="00D27B08">
        <w:trPr>
          <w:cantSplit/>
          <w:jc w:val="center"/>
        </w:trPr>
        <w:tc>
          <w:tcPr>
            <w:tcW w:w="1558" w:type="dxa"/>
            <w:shd w:val="clear" w:color="auto" w:fill="CCFFCC"/>
            <w:vAlign w:val="center"/>
          </w:tcPr>
          <w:p w14:paraId="08301EA8" w14:textId="77777777" w:rsidR="00617BD8" w:rsidRPr="002E5BC0" w:rsidRDefault="00617BD8">
            <w:pPr>
              <w:pStyle w:val="TableHead"/>
            </w:pPr>
            <w:r w:rsidRPr="002E5BC0">
              <w:t>Label</w:t>
            </w:r>
          </w:p>
        </w:tc>
        <w:tc>
          <w:tcPr>
            <w:tcW w:w="7365" w:type="dxa"/>
            <w:shd w:val="clear" w:color="auto" w:fill="CCFFCC"/>
            <w:vAlign w:val="center"/>
          </w:tcPr>
          <w:p w14:paraId="3914D173" w14:textId="77777777" w:rsidR="00617BD8" w:rsidRPr="002E5BC0" w:rsidRDefault="00617BD8">
            <w:pPr>
              <w:pStyle w:val="TableHead"/>
            </w:pPr>
            <w:r w:rsidRPr="002E5BC0">
              <w:t>Description</w:t>
            </w:r>
          </w:p>
        </w:tc>
        <w:tc>
          <w:tcPr>
            <w:tcW w:w="1152" w:type="dxa"/>
            <w:shd w:val="clear" w:color="auto" w:fill="CCFFCC"/>
            <w:vAlign w:val="center"/>
          </w:tcPr>
          <w:p w14:paraId="6EB3E804" w14:textId="77777777" w:rsidR="00617BD8" w:rsidRPr="002E5BC0" w:rsidRDefault="00617BD8">
            <w:pPr>
              <w:pStyle w:val="TableHead"/>
            </w:pPr>
            <w:r w:rsidRPr="002E5BC0">
              <w:t>Release</w:t>
            </w:r>
          </w:p>
        </w:tc>
      </w:tr>
      <w:tr w:rsidR="007C2D83" w:rsidRPr="002E5BC0" w14:paraId="5A780A36" w14:textId="77777777" w:rsidTr="00D27B08">
        <w:trPr>
          <w:cantSplit/>
          <w:jc w:val="center"/>
        </w:trPr>
        <w:tc>
          <w:tcPr>
            <w:tcW w:w="1558" w:type="dxa"/>
          </w:tcPr>
          <w:p w14:paraId="455669D1" w14:textId="77777777" w:rsidR="007C2D83" w:rsidRPr="002E5BC0" w:rsidRDefault="007C2D83" w:rsidP="00880529">
            <w:pPr>
              <w:pStyle w:val="TableRow"/>
            </w:pPr>
            <w:ins w:id="867" w:author="Mohammed DADAS - Orange" w:date="2018-10-16T17:39:00Z">
              <w:r>
                <w:t>SMS-WAKE-001</w:t>
              </w:r>
            </w:ins>
            <w:del w:id="868" w:author="Mohammed DADAS - Orange" w:date="2018-10-16T17:39:00Z">
              <w:r w:rsidRPr="002E5BC0" w:rsidDel="00393F03">
                <w:delText>FOO-SEC-001</w:delText>
              </w:r>
            </w:del>
          </w:p>
        </w:tc>
        <w:tc>
          <w:tcPr>
            <w:tcW w:w="7365" w:type="dxa"/>
          </w:tcPr>
          <w:p w14:paraId="1F266094" w14:textId="77777777" w:rsidR="007C2D83" w:rsidRPr="002E5BC0" w:rsidDel="00393F03" w:rsidRDefault="007C2D83" w:rsidP="00880529">
            <w:pPr>
              <w:pStyle w:val="TableRow"/>
              <w:rPr>
                <w:del w:id="869" w:author="Mohammed DADAS - Orange" w:date="2018-10-16T17:39:00Z"/>
              </w:rPr>
            </w:pPr>
            <w:ins w:id="870" w:author="Mohammed DADAS - Orange" w:date="2018-10-16T17:39:00Z">
              <w:r w:rsidRPr="004E6EB1">
                <w:t xml:space="preserve">The LwM2M Enabler </w:t>
              </w:r>
              <w:r>
                <w:t>SHALL</w:t>
              </w:r>
              <w:r w:rsidRPr="004E6EB1">
                <w:t xml:space="preserve"> provide a security mechanism for LwM2M enabler</w:t>
              </w:r>
              <w:r>
                <w:t xml:space="preserve"> messages over SMS initiated by </w:t>
              </w:r>
              <w:r w:rsidRPr="004E6EB1">
                <w:t>LwM2M Server</w:t>
              </w:r>
              <w:r>
                <w:t xml:space="preserve"> is unique</w:t>
              </w:r>
              <w:r w:rsidRPr="004E6EB1">
                <w:t>.</w:t>
              </w:r>
            </w:ins>
            <w:del w:id="871" w:author="Mohammed DADAS - Orange" w:date="2018-10-16T17:39:00Z">
              <w:r w:rsidRPr="002E5BC0" w:rsidDel="00393F03">
                <w:delText>This is where the requirement goes.</w:delText>
              </w:r>
            </w:del>
          </w:p>
          <w:p w14:paraId="1E53C597" w14:textId="77777777" w:rsidR="007C2D83" w:rsidRPr="002E5BC0" w:rsidRDefault="007C2D83" w:rsidP="00880529">
            <w:pPr>
              <w:pStyle w:val="TableRow"/>
            </w:pPr>
            <w:del w:id="872" w:author="Mohammed DADAS - Orange" w:date="2018-10-16T17:39:00Z">
              <w:r w:rsidRPr="002E5BC0" w:rsidDel="00393F03">
                <w:rPr>
                  <w:b/>
                </w:rPr>
                <w:delText>Informational Note:</w:delText>
              </w:r>
              <w:r w:rsidRPr="002E5BC0" w:rsidDel="00393F03">
                <w:delText xml:space="preserve"> This is where any supporting comments would be placed, if needed</w:delText>
              </w:r>
            </w:del>
          </w:p>
        </w:tc>
        <w:tc>
          <w:tcPr>
            <w:tcW w:w="1152" w:type="dxa"/>
          </w:tcPr>
          <w:p w14:paraId="0ECFF1B3" w14:textId="77777777" w:rsidR="007C2D83" w:rsidRPr="002E5BC0" w:rsidRDefault="007C2D83">
            <w:pPr>
              <w:pStyle w:val="TableRow"/>
            </w:pPr>
            <w:ins w:id="873" w:author="Mohammed DADAS - Orange" w:date="2018-10-16T17:39:00Z">
              <w:r>
                <w:t>V1.</w:t>
              </w:r>
              <w:commentRangeStart w:id="874"/>
              <w:r>
                <w:t>2</w:t>
              </w:r>
              <w:commentRangeEnd w:id="874"/>
              <w:r>
                <w:rPr>
                  <w:rStyle w:val="CommentReference"/>
                  <w:rFonts w:ascii="Comic Sans MS" w:hAnsi="Comic Sans MS"/>
                  <w:color w:val="800000"/>
                </w:rPr>
                <w:commentReference w:id="874"/>
              </w:r>
            </w:ins>
          </w:p>
        </w:tc>
      </w:tr>
      <w:tr w:rsidR="00617BD8" w:rsidRPr="002E5BC0" w14:paraId="5EECD042" w14:textId="77777777" w:rsidTr="00D27B08">
        <w:trPr>
          <w:cantSplit/>
          <w:jc w:val="center"/>
        </w:trPr>
        <w:tc>
          <w:tcPr>
            <w:tcW w:w="1558" w:type="dxa"/>
          </w:tcPr>
          <w:p w14:paraId="4A2C9D92" w14:textId="77777777" w:rsidR="00617BD8" w:rsidRPr="002E5BC0" w:rsidRDefault="00617BD8">
            <w:pPr>
              <w:pStyle w:val="TableRow"/>
            </w:pPr>
          </w:p>
        </w:tc>
        <w:tc>
          <w:tcPr>
            <w:tcW w:w="7365" w:type="dxa"/>
          </w:tcPr>
          <w:p w14:paraId="2CA5CFB8" w14:textId="77777777" w:rsidR="00617BD8" w:rsidRPr="002E5BC0" w:rsidRDefault="00617BD8">
            <w:pPr>
              <w:pStyle w:val="TableRow"/>
            </w:pPr>
          </w:p>
        </w:tc>
        <w:tc>
          <w:tcPr>
            <w:tcW w:w="1152" w:type="dxa"/>
          </w:tcPr>
          <w:p w14:paraId="701E8BF9" w14:textId="77777777" w:rsidR="00617BD8" w:rsidRPr="002E5BC0" w:rsidRDefault="00617BD8">
            <w:pPr>
              <w:pStyle w:val="TableRow"/>
            </w:pPr>
          </w:p>
        </w:tc>
      </w:tr>
      <w:tr w:rsidR="00617BD8" w:rsidRPr="002E5BC0" w14:paraId="4129E1D3" w14:textId="77777777" w:rsidTr="00D27B08">
        <w:trPr>
          <w:cantSplit/>
          <w:jc w:val="center"/>
        </w:trPr>
        <w:tc>
          <w:tcPr>
            <w:tcW w:w="1558" w:type="dxa"/>
          </w:tcPr>
          <w:p w14:paraId="3DFE571B" w14:textId="77777777" w:rsidR="00617BD8" w:rsidRPr="002E5BC0" w:rsidRDefault="00617BD8">
            <w:pPr>
              <w:pStyle w:val="TableRow"/>
            </w:pPr>
          </w:p>
        </w:tc>
        <w:tc>
          <w:tcPr>
            <w:tcW w:w="7365" w:type="dxa"/>
          </w:tcPr>
          <w:p w14:paraId="61608C8F" w14:textId="77777777" w:rsidR="00617BD8" w:rsidRPr="002E5BC0" w:rsidRDefault="00617BD8">
            <w:pPr>
              <w:pStyle w:val="TableRow"/>
            </w:pPr>
          </w:p>
        </w:tc>
        <w:tc>
          <w:tcPr>
            <w:tcW w:w="1152" w:type="dxa"/>
          </w:tcPr>
          <w:p w14:paraId="4FFD3D6A" w14:textId="77777777" w:rsidR="00617BD8" w:rsidRPr="002E5BC0" w:rsidRDefault="00617BD8">
            <w:pPr>
              <w:pStyle w:val="TableRow"/>
            </w:pPr>
          </w:p>
        </w:tc>
      </w:tr>
    </w:tbl>
    <w:p w14:paraId="7EC93F14" w14:textId="77777777" w:rsidR="00BA18D0" w:rsidRPr="006562F6" w:rsidRDefault="00BA18D0">
      <w:pPr>
        <w:pStyle w:val="Caption"/>
      </w:pPr>
      <w:bookmarkStart w:id="875" w:name="_Toc18142920"/>
      <w:bookmarkStart w:id="876" w:name="_Toc528230944"/>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876"/>
    </w:p>
    <w:p w14:paraId="0985E3E5" w14:textId="77777777" w:rsidR="00DF1BAE" w:rsidRPr="006562F6" w:rsidRDefault="00DF1BAE" w:rsidP="00DF1BAE">
      <w:pPr>
        <w:pStyle w:val="Heading4"/>
        <w:rPr>
          <w:ins w:id="877" w:author="Mohammed DADAS - Orange" w:date="2018-10-16T17:46:00Z"/>
        </w:rPr>
      </w:pPr>
      <w:ins w:id="878" w:author="Mohammed DADAS - Orange" w:date="2018-10-16T17:47:00Z">
        <w:r>
          <w:t xml:space="preserve">Communication </w:t>
        </w:r>
        <w:commentRangeStart w:id="879"/>
        <w:r>
          <w:t>Security</w:t>
        </w:r>
      </w:ins>
      <w:commentRangeEnd w:id="879"/>
      <w:ins w:id="880" w:author="Mohammed DADAS - Orange" w:date="2018-10-16T17:48:00Z">
        <w:r>
          <w:rPr>
            <w:rStyle w:val="CommentReference"/>
            <w:rFonts w:ascii="Comic Sans MS" w:hAnsi="Comic Sans MS"/>
            <w:b w:val="0"/>
            <w:color w:val="800000"/>
          </w:rPr>
          <w:commentReference w:id="879"/>
        </w:r>
      </w:ins>
    </w:p>
    <w:p w14:paraId="708484F5" w14:textId="77777777" w:rsidR="00DF1BAE" w:rsidRPr="006562F6" w:rsidRDefault="00DF1BAE" w:rsidP="00DF1BAE">
      <w:pPr>
        <w:rPr>
          <w:ins w:id="881" w:author="Mohammed DADAS - Orange" w:date="2018-10-16T17:46:00Z"/>
        </w:rPr>
      </w:pPr>
      <w:ins w:id="882" w:author="Mohammed DADAS - Orange" w:date="2018-10-16T17:46:00Z">
        <w:r w:rsidRPr="006562F6">
          <w:t>&lt;intro text for Authentication requirements here&gt;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F1BAE" w:rsidRPr="002E5BC0" w14:paraId="2F9437D8" w14:textId="77777777" w:rsidTr="00B049C9">
        <w:trPr>
          <w:cantSplit/>
          <w:jc w:val="center"/>
          <w:ins w:id="883" w:author="Mohammed DADAS - Orange" w:date="2018-10-16T17:46:00Z"/>
        </w:trPr>
        <w:tc>
          <w:tcPr>
            <w:tcW w:w="1484" w:type="dxa"/>
            <w:tcBorders>
              <w:bottom w:val="single" w:sz="4" w:space="0" w:color="auto"/>
            </w:tcBorders>
            <w:shd w:val="clear" w:color="auto" w:fill="CCFFCC"/>
            <w:vAlign w:val="center"/>
          </w:tcPr>
          <w:p w14:paraId="26ED90C2" w14:textId="77777777" w:rsidR="00DF1BAE" w:rsidRPr="002E5BC0" w:rsidRDefault="00DF1BAE" w:rsidP="00B049C9">
            <w:pPr>
              <w:pStyle w:val="TableHead"/>
              <w:rPr>
                <w:ins w:id="884" w:author="Mohammed DADAS - Orange" w:date="2018-10-16T17:46:00Z"/>
              </w:rPr>
            </w:pPr>
            <w:ins w:id="885" w:author="Mohammed DADAS - Orange" w:date="2018-10-16T17:46:00Z">
              <w:r w:rsidRPr="002E5BC0">
                <w:t>Label</w:t>
              </w:r>
            </w:ins>
          </w:p>
        </w:tc>
        <w:tc>
          <w:tcPr>
            <w:tcW w:w="7291" w:type="dxa"/>
            <w:tcBorders>
              <w:bottom w:val="single" w:sz="4" w:space="0" w:color="auto"/>
            </w:tcBorders>
            <w:shd w:val="clear" w:color="auto" w:fill="CCFFCC"/>
            <w:vAlign w:val="center"/>
          </w:tcPr>
          <w:p w14:paraId="02D72FBB" w14:textId="77777777" w:rsidR="00DF1BAE" w:rsidRPr="002E5BC0" w:rsidRDefault="00DF1BAE" w:rsidP="00B049C9">
            <w:pPr>
              <w:pStyle w:val="TableHead"/>
              <w:rPr>
                <w:ins w:id="886" w:author="Mohammed DADAS - Orange" w:date="2018-10-16T17:46:00Z"/>
              </w:rPr>
            </w:pPr>
            <w:ins w:id="887" w:author="Mohammed DADAS - Orange" w:date="2018-10-16T17:46:00Z">
              <w:r w:rsidRPr="002E5BC0">
                <w:t>Description</w:t>
              </w:r>
            </w:ins>
          </w:p>
        </w:tc>
        <w:tc>
          <w:tcPr>
            <w:tcW w:w="1152" w:type="dxa"/>
            <w:tcBorders>
              <w:bottom w:val="single" w:sz="4" w:space="0" w:color="auto"/>
            </w:tcBorders>
            <w:shd w:val="clear" w:color="auto" w:fill="CCFFCC"/>
            <w:vAlign w:val="center"/>
          </w:tcPr>
          <w:p w14:paraId="144ED6D4" w14:textId="77777777" w:rsidR="00DF1BAE" w:rsidRPr="002E5BC0" w:rsidRDefault="00DF1BAE" w:rsidP="00B049C9">
            <w:pPr>
              <w:pStyle w:val="TableHead"/>
              <w:rPr>
                <w:ins w:id="888" w:author="Mohammed DADAS - Orange" w:date="2018-10-16T17:46:00Z"/>
              </w:rPr>
            </w:pPr>
            <w:ins w:id="889" w:author="Mohammed DADAS - Orange" w:date="2018-10-16T17:46:00Z">
              <w:r w:rsidRPr="002E5BC0">
                <w:t>Release</w:t>
              </w:r>
            </w:ins>
          </w:p>
        </w:tc>
      </w:tr>
      <w:tr w:rsidR="00DF1BAE" w:rsidRPr="002E5BC0" w14:paraId="64D4D087" w14:textId="77777777" w:rsidTr="00B049C9">
        <w:trPr>
          <w:cantSplit/>
          <w:jc w:val="center"/>
          <w:ins w:id="890" w:author="Mohammed DADAS - Orange" w:date="2018-10-16T17:46:00Z"/>
        </w:trPr>
        <w:tc>
          <w:tcPr>
            <w:tcW w:w="1484" w:type="dxa"/>
            <w:shd w:val="clear" w:color="auto" w:fill="FFFF99"/>
          </w:tcPr>
          <w:p w14:paraId="642F261E" w14:textId="77777777" w:rsidR="00DF1BAE" w:rsidRPr="002E5BC0" w:rsidRDefault="00DF1BAE" w:rsidP="00B049C9">
            <w:pPr>
              <w:pStyle w:val="TableRow"/>
              <w:rPr>
                <w:ins w:id="891" w:author="Mohammed DADAS - Orange" w:date="2018-10-16T17:46:00Z"/>
              </w:rPr>
            </w:pPr>
            <w:ins w:id="892" w:author="Mohammed DADAS - Orange" w:date="2018-10-16T17:47:00Z">
              <w:r w:rsidRPr="00846751">
                <w:t>CS-001</w:t>
              </w:r>
            </w:ins>
          </w:p>
        </w:tc>
        <w:tc>
          <w:tcPr>
            <w:tcW w:w="7291" w:type="dxa"/>
            <w:shd w:val="clear" w:color="auto" w:fill="FFFF99"/>
          </w:tcPr>
          <w:p w14:paraId="7FD64621" w14:textId="77777777" w:rsidR="00DF1BAE" w:rsidRPr="002E5BC0" w:rsidRDefault="00DF1BAE" w:rsidP="00B049C9">
            <w:pPr>
              <w:pStyle w:val="TableRow"/>
              <w:rPr>
                <w:ins w:id="893" w:author="Mohammed DADAS - Orange" w:date="2018-10-16T17:46:00Z"/>
                <w:highlight w:val="magenta"/>
              </w:rPr>
            </w:pPr>
            <w:ins w:id="894" w:author="Mohammed DADAS - Orange" w:date="2018-10-16T17:47:00Z">
              <w:r w:rsidRPr="00846751">
                <w:t xml:space="preserve">The LwM2M enabler SHALL support the use of TLS 1.3. TLS 1.3 reduces the number of roundtrips. </w:t>
              </w:r>
            </w:ins>
          </w:p>
        </w:tc>
        <w:tc>
          <w:tcPr>
            <w:tcW w:w="1152" w:type="dxa"/>
            <w:shd w:val="clear" w:color="auto" w:fill="FFFF99"/>
          </w:tcPr>
          <w:p w14:paraId="5A4D5C25" w14:textId="77777777" w:rsidR="00DF1BAE" w:rsidRPr="002E5BC0" w:rsidRDefault="00DF1BAE" w:rsidP="00B049C9">
            <w:pPr>
              <w:pStyle w:val="TableRow"/>
              <w:rPr>
                <w:ins w:id="895" w:author="Mohammed DADAS - Orange" w:date="2018-10-16T17:46:00Z"/>
              </w:rPr>
            </w:pPr>
            <w:ins w:id="896" w:author="Mohammed DADAS - Orange" w:date="2018-10-16T17:47:00Z">
              <w:r w:rsidRPr="00846751">
                <w:t>v1.2</w:t>
              </w:r>
            </w:ins>
          </w:p>
        </w:tc>
      </w:tr>
      <w:tr w:rsidR="00DF1BAE" w:rsidRPr="002E5BC0" w14:paraId="5CFEB8CA" w14:textId="77777777" w:rsidTr="00B049C9">
        <w:trPr>
          <w:cantSplit/>
          <w:jc w:val="center"/>
          <w:ins w:id="897" w:author="Mohammed DADAS - Orange" w:date="2018-10-16T17:46:00Z"/>
        </w:trPr>
        <w:tc>
          <w:tcPr>
            <w:tcW w:w="1484" w:type="dxa"/>
            <w:shd w:val="clear" w:color="auto" w:fill="FFFF99"/>
          </w:tcPr>
          <w:p w14:paraId="5350CA1F" w14:textId="77777777" w:rsidR="00DF1BAE" w:rsidRPr="002E5BC0" w:rsidRDefault="00DF1BAE" w:rsidP="00B049C9">
            <w:pPr>
              <w:pStyle w:val="TableRow"/>
              <w:rPr>
                <w:ins w:id="898" w:author="Mohammed DADAS - Orange" w:date="2018-10-16T17:46:00Z"/>
              </w:rPr>
            </w:pPr>
            <w:ins w:id="899" w:author="Mohammed DADAS - Orange" w:date="2018-10-16T17:47:00Z">
              <w:r w:rsidRPr="00846751">
                <w:t>CS-00</w:t>
              </w:r>
              <w:r>
                <w:t>2</w:t>
              </w:r>
            </w:ins>
          </w:p>
        </w:tc>
        <w:tc>
          <w:tcPr>
            <w:tcW w:w="7291" w:type="dxa"/>
            <w:shd w:val="clear" w:color="auto" w:fill="FFFF99"/>
          </w:tcPr>
          <w:p w14:paraId="5D66E37F" w14:textId="77777777" w:rsidR="00DF1BAE" w:rsidRPr="002E5BC0" w:rsidRDefault="00DF1BAE" w:rsidP="00B049C9">
            <w:pPr>
              <w:pStyle w:val="TableRow"/>
              <w:rPr>
                <w:ins w:id="900" w:author="Mohammed DADAS - Orange" w:date="2018-10-16T17:46:00Z"/>
              </w:rPr>
            </w:pPr>
            <w:ins w:id="901" w:author="Mohammed DADAS - Orange" w:date="2018-10-16T17:47:00Z">
              <w:r w:rsidRPr="00846751">
                <w:t xml:space="preserve">The LwM2M enabler SHALL support the use of DTLS 1.3. DTLS 1.3 in addition to the roundtrip improvements also optimizes the record layer format, which leads to lower over-the-wire overhead. </w:t>
              </w:r>
            </w:ins>
          </w:p>
        </w:tc>
        <w:tc>
          <w:tcPr>
            <w:tcW w:w="1152" w:type="dxa"/>
            <w:shd w:val="clear" w:color="auto" w:fill="FFFF99"/>
          </w:tcPr>
          <w:p w14:paraId="4F326FFA" w14:textId="77777777" w:rsidR="00DF1BAE" w:rsidRPr="002E5BC0" w:rsidRDefault="00DF1BAE" w:rsidP="00B049C9">
            <w:pPr>
              <w:pStyle w:val="TableRow"/>
              <w:rPr>
                <w:ins w:id="902" w:author="Mohammed DADAS - Orange" w:date="2018-10-16T17:46:00Z"/>
              </w:rPr>
            </w:pPr>
            <w:ins w:id="903" w:author="Mohammed DADAS - Orange" w:date="2018-10-16T17:47:00Z">
              <w:r w:rsidRPr="00846751">
                <w:t>v1.2</w:t>
              </w:r>
            </w:ins>
          </w:p>
        </w:tc>
      </w:tr>
      <w:tr w:rsidR="00DF1BAE" w:rsidRPr="002E5BC0" w14:paraId="6EDE28BA" w14:textId="77777777" w:rsidTr="00B049C9">
        <w:trPr>
          <w:cantSplit/>
          <w:jc w:val="center"/>
          <w:ins w:id="904" w:author="Mohammed DADAS - Orange" w:date="2018-10-16T17:46:00Z"/>
        </w:trPr>
        <w:tc>
          <w:tcPr>
            <w:tcW w:w="1484" w:type="dxa"/>
            <w:shd w:val="clear" w:color="auto" w:fill="FFFF99"/>
          </w:tcPr>
          <w:p w14:paraId="3303F799" w14:textId="77777777" w:rsidR="00DF1BAE" w:rsidRPr="002E5BC0" w:rsidRDefault="00DF1BAE" w:rsidP="00B049C9">
            <w:pPr>
              <w:pStyle w:val="TableRow"/>
              <w:rPr>
                <w:ins w:id="905" w:author="Mohammed DADAS - Orange" w:date="2018-10-16T17:46:00Z"/>
              </w:rPr>
            </w:pPr>
            <w:ins w:id="906" w:author="Mohammed DADAS - Orange" w:date="2018-10-16T17:47:00Z">
              <w:r w:rsidRPr="00846751">
                <w:t>CS-003</w:t>
              </w:r>
            </w:ins>
          </w:p>
        </w:tc>
        <w:tc>
          <w:tcPr>
            <w:tcW w:w="7291" w:type="dxa"/>
            <w:shd w:val="clear" w:color="auto" w:fill="FFFF99"/>
          </w:tcPr>
          <w:p w14:paraId="3A3E76BC" w14:textId="77777777" w:rsidR="00DF1BAE" w:rsidRPr="002E5BC0" w:rsidRDefault="00DF1BAE" w:rsidP="00B049C9">
            <w:pPr>
              <w:pStyle w:val="TableRow"/>
              <w:rPr>
                <w:ins w:id="907" w:author="Mohammed DADAS - Orange" w:date="2018-10-16T17:46:00Z"/>
              </w:rPr>
            </w:pPr>
            <w:ins w:id="908" w:author="Mohammed DADAS - Orange" w:date="2018-10-16T17:47:00Z">
              <w:r w:rsidRPr="00846751">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ins>
          </w:p>
        </w:tc>
        <w:tc>
          <w:tcPr>
            <w:tcW w:w="1152" w:type="dxa"/>
            <w:shd w:val="clear" w:color="auto" w:fill="FFFF99"/>
          </w:tcPr>
          <w:p w14:paraId="095DCF16" w14:textId="77777777" w:rsidR="00DF1BAE" w:rsidRPr="002E5BC0" w:rsidRDefault="00DF1BAE" w:rsidP="00B049C9">
            <w:pPr>
              <w:pStyle w:val="TableRow"/>
              <w:rPr>
                <w:ins w:id="909" w:author="Mohammed DADAS - Orange" w:date="2018-10-16T17:46:00Z"/>
              </w:rPr>
            </w:pPr>
            <w:ins w:id="910" w:author="Mohammed DADAS - Orange" w:date="2018-10-16T17:47:00Z">
              <w:r w:rsidRPr="00846751">
                <w:t>v1.2</w:t>
              </w:r>
            </w:ins>
          </w:p>
        </w:tc>
      </w:tr>
    </w:tbl>
    <w:p w14:paraId="5BCD4814" w14:textId="77777777" w:rsidR="00DF1BAE" w:rsidRPr="006562F6" w:rsidRDefault="00DF1BAE" w:rsidP="00DF1BAE">
      <w:pPr>
        <w:pStyle w:val="Caption"/>
        <w:rPr>
          <w:ins w:id="911" w:author="Mohammed DADAS - Orange" w:date="2018-10-16T17:46:00Z"/>
          <w:color w:val="000000"/>
        </w:rPr>
      </w:pPr>
      <w:bookmarkStart w:id="912" w:name="_Toc528230945"/>
      <w:ins w:id="913" w:author="Mohammed DADAS - Orange" w:date="2018-10-16T17:46:00Z">
        <w:r w:rsidRPr="006562F6">
          <w:t xml:space="preserve">Table </w:t>
        </w:r>
        <w:r w:rsidRPr="006562F6">
          <w:fldChar w:fldCharType="begin"/>
        </w:r>
        <w:r w:rsidRPr="006562F6">
          <w:instrText xml:space="preserve"> SEQ Table \* ARABIC </w:instrText>
        </w:r>
        <w:r w:rsidRPr="006562F6">
          <w:fldChar w:fldCharType="separate"/>
        </w:r>
        <w:r w:rsidRPr="006562F6">
          <w:t>3</w:t>
        </w:r>
        <w:r w:rsidRPr="006562F6">
          <w:fldChar w:fldCharType="end"/>
        </w:r>
        <w:r w:rsidRPr="006562F6">
          <w:t xml:space="preserve">: </w:t>
        </w:r>
      </w:ins>
      <w:ins w:id="914" w:author="Mohammed DADAS - Orange" w:date="2018-10-16T17:48:00Z">
        <w:r w:rsidRPr="00DF1BAE">
          <w:t>Communication Security</w:t>
        </w:r>
      </w:ins>
      <w:bookmarkEnd w:id="912"/>
    </w:p>
    <w:p w14:paraId="6D52FF4E" w14:textId="77777777" w:rsidR="00BA18D0" w:rsidRPr="006562F6" w:rsidRDefault="00BA18D0">
      <w:pPr>
        <w:pStyle w:val="Heading4"/>
      </w:pPr>
      <w:r w:rsidRPr="006562F6">
        <w:t>Authentication</w:t>
      </w:r>
    </w:p>
    <w:p w14:paraId="24193D96" w14:textId="77777777" w:rsidR="00BA18D0" w:rsidRPr="006562F6" w:rsidRDefault="00BA18D0">
      <w:pPr>
        <w:pStyle w:val="CommentText"/>
      </w:pPr>
      <w:r w:rsidRPr="006562F6">
        <w:t xml:space="preserve">&lt;&lt; The tables in sections 6.1.1.1 through 6.1.1.4 have model requirements which might be applicable for this RD. </w:t>
      </w:r>
    </w:p>
    <w:p w14:paraId="775C6CD8" w14:textId="77777777" w:rsidR="00BA18D0" w:rsidRPr="006562F6" w:rsidRDefault="00BA18D0">
      <w:pPr>
        <w:pStyle w:val="CommentText"/>
      </w:pPr>
      <w:r w:rsidRPr="006562F6">
        <w:t>DELETE THIS COMMENT &gt;&gt;</w:t>
      </w:r>
    </w:p>
    <w:p w14:paraId="2FC89401" w14:textId="77777777"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5D8389AF" w14:textId="77777777" w:rsidTr="00D27B08">
        <w:trPr>
          <w:cantSplit/>
          <w:jc w:val="center"/>
        </w:trPr>
        <w:tc>
          <w:tcPr>
            <w:tcW w:w="1484" w:type="dxa"/>
            <w:tcBorders>
              <w:bottom w:val="single" w:sz="4" w:space="0" w:color="auto"/>
            </w:tcBorders>
            <w:shd w:val="clear" w:color="auto" w:fill="CCFFCC"/>
            <w:vAlign w:val="center"/>
          </w:tcPr>
          <w:p w14:paraId="3CE2B5D1"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6065E964"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40B792B2" w14:textId="77777777" w:rsidR="00617BD8" w:rsidRPr="002E5BC0" w:rsidRDefault="00617BD8">
            <w:pPr>
              <w:pStyle w:val="TableHead"/>
            </w:pPr>
            <w:r w:rsidRPr="002E5BC0">
              <w:t>Release</w:t>
            </w:r>
          </w:p>
        </w:tc>
      </w:tr>
      <w:tr w:rsidR="00617BD8" w:rsidRPr="002E5BC0" w14:paraId="7554A06F" w14:textId="77777777" w:rsidTr="00D27B08">
        <w:trPr>
          <w:cantSplit/>
          <w:jc w:val="center"/>
        </w:trPr>
        <w:tc>
          <w:tcPr>
            <w:tcW w:w="1484" w:type="dxa"/>
            <w:shd w:val="clear" w:color="auto" w:fill="FFFF99"/>
          </w:tcPr>
          <w:p w14:paraId="1A45E24E" w14:textId="77777777" w:rsidR="00617BD8" w:rsidRPr="002E5BC0" w:rsidRDefault="00617BD8">
            <w:pPr>
              <w:pStyle w:val="TableRow"/>
            </w:pPr>
          </w:p>
        </w:tc>
        <w:tc>
          <w:tcPr>
            <w:tcW w:w="7291" w:type="dxa"/>
            <w:shd w:val="clear" w:color="auto" w:fill="FFFF99"/>
          </w:tcPr>
          <w:p w14:paraId="06079B1D" w14:textId="77777777"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14:paraId="6CD653AA" w14:textId="77777777" w:rsidR="00617BD8" w:rsidRPr="002E5BC0" w:rsidRDefault="00617BD8">
            <w:pPr>
              <w:pStyle w:val="TableRow"/>
            </w:pPr>
          </w:p>
        </w:tc>
      </w:tr>
      <w:tr w:rsidR="00617BD8" w:rsidRPr="002E5BC0" w14:paraId="60CF37D7" w14:textId="77777777" w:rsidTr="00D27B08">
        <w:trPr>
          <w:cantSplit/>
          <w:jc w:val="center"/>
        </w:trPr>
        <w:tc>
          <w:tcPr>
            <w:tcW w:w="1484" w:type="dxa"/>
            <w:shd w:val="clear" w:color="auto" w:fill="FFFF99"/>
          </w:tcPr>
          <w:p w14:paraId="4A9BAFF2" w14:textId="77777777" w:rsidR="00617BD8" w:rsidRPr="002E5BC0" w:rsidRDefault="00617BD8">
            <w:pPr>
              <w:pStyle w:val="TableRow"/>
            </w:pPr>
          </w:p>
        </w:tc>
        <w:tc>
          <w:tcPr>
            <w:tcW w:w="7291" w:type="dxa"/>
            <w:shd w:val="clear" w:color="auto" w:fill="FFFF99"/>
          </w:tcPr>
          <w:p w14:paraId="51B9A6DD" w14:textId="77777777"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14:paraId="5A433EDB" w14:textId="77777777" w:rsidR="00617BD8" w:rsidRPr="002E5BC0" w:rsidRDefault="00617BD8">
            <w:pPr>
              <w:pStyle w:val="TableRow"/>
            </w:pPr>
          </w:p>
        </w:tc>
      </w:tr>
      <w:tr w:rsidR="00617BD8" w:rsidRPr="002E5BC0" w14:paraId="302406B5" w14:textId="77777777" w:rsidTr="00D27B08">
        <w:trPr>
          <w:cantSplit/>
          <w:jc w:val="center"/>
        </w:trPr>
        <w:tc>
          <w:tcPr>
            <w:tcW w:w="1484" w:type="dxa"/>
            <w:shd w:val="clear" w:color="auto" w:fill="FFFF99"/>
          </w:tcPr>
          <w:p w14:paraId="089E1C9C" w14:textId="77777777" w:rsidR="00617BD8" w:rsidRPr="002E5BC0" w:rsidRDefault="00617BD8">
            <w:pPr>
              <w:pStyle w:val="TableRow"/>
            </w:pPr>
          </w:p>
        </w:tc>
        <w:tc>
          <w:tcPr>
            <w:tcW w:w="7291" w:type="dxa"/>
            <w:shd w:val="clear" w:color="auto" w:fill="FFFF99"/>
          </w:tcPr>
          <w:p w14:paraId="34BC368F" w14:textId="77777777"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14:paraId="3385D408" w14:textId="77777777" w:rsidR="00617BD8" w:rsidRPr="002E5BC0" w:rsidRDefault="00617BD8">
            <w:pPr>
              <w:pStyle w:val="TableRow"/>
            </w:pPr>
          </w:p>
        </w:tc>
      </w:tr>
      <w:tr w:rsidR="00617BD8" w:rsidRPr="002E5BC0" w14:paraId="57B4F80E" w14:textId="77777777" w:rsidTr="00D27B08">
        <w:trPr>
          <w:cantSplit/>
          <w:jc w:val="center"/>
        </w:trPr>
        <w:tc>
          <w:tcPr>
            <w:tcW w:w="1484" w:type="dxa"/>
            <w:shd w:val="clear" w:color="auto" w:fill="FFFF99"/>
          </w:tcPr>
          <w:p w14:paraId="71221263" w14:textId="77777777" w:rsidR="00617BD8" w:rsidRPr="002E5BC0" w:rsidRDefault="00617BD8">
            <w:pPr>
              <w:pStyle w:val="TableRow"/>
            </w:pPr>
          </w:p>
        </w:tc>
        <w:tc>
          <w:tcPr>
            <w:tcW w:w="7291" w:type="dxa"/>
            <w:shd w:val="clear" w:color="auto" w:fill="FFFF99"/>
          </w:tcPr>
          <w:p w14:paraId="4328487D" w14:textId="77777777"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14:paraId="7B71CC3B" w14:textId="77777777" w:rsidR="00617BD8" w:rsidRPr="002E5BC0" w:rsidRDefault="00617BD8">
            <w:pPr>
              <w:pStyle w:val="TableRow"/>
            </w:pPr>
          </w:p>
        </w:tc>
      </w:tr>
      <w:tr w:rsidR="00617BD8" w:rsidRPr="002E5BC0" w14:paraId="24A00EF3" w14:textId="77777777" w:rsidTr="00D27B08">
        <w:trPr>
          <w:cantSplit/>
          <w:jc w:val="center"/>
        </w:trPr>
        <w:tc>
          <w:tcPr>
            <w:tcW w:w="1484" w:type="dxa"/>
            <w:shd w:val="clear" w:color="auto" w:fill="FFFF99"/>
          </w:tcPr>
          <w:p w14:paraId="549D1E68" w14:textId="77777777" w:rsidR="00617BD8" w:rsidRPr="002E5BC0" w:rsidRDefault="00617BD8">
            <w:pPr>
              <w:pStyle w:val="TableRow"/>
            </w:pPr>
          </w:p>
        </w:tc>
        <w:tc>
          <w:tcPr>
            <w:tcW w:w="7291" w:type="dxa"/>
            <w:shd w:val="clear" w:color="auto" w:fill="FFFF99"/>
          </w:tcPr>
          <w:p w14:paraId="2AA45625" w14:textId="77777777"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14:paraId="7D89A586" w14:textId="77777777" w:rsidR="00617BD8" w:rsidRPr="002E5BC0" w:rsidRDefault="00617BD8">
            <w:pPr>
              <w:pStyle w:val="TableRow"/>
            </w:pPr>
          </w:p>
        </w:tc>
      </w:tr>
      <w:tr w:rsidR="00617BD8" w:rsidRPr="002E5BC0" w14:paraId="689CD5DA" w14:textId="77777777" w:rsidTr="00D27B08">
        <w:trPr>
          <w:cantSplit/>
          <w:jc w:val="center"/>
        </w:trPr>
        <w:tc>
          <w:tcPr>
            <w:tcW w:w="1484" w:type="dxa"/>
            <w:shd w:val="clear" w:color="auto" w:fill="FFFF99"/>
          </w:tcPr>
          <w:p w14:paraId="2B6A5120" w14:textId="77777777" w:rsidR="00617BD8" w:rsidRPr="002E5BC0" w:rsidRDefault="00617BD8">
            <w:pPr>
              <w:pStyle w:val="TableRow"/>
            </w:pPr>
          </w:p>
        </w:tc>
        <w:tc>
          <w:tcPr>
            <w:tcW w:w="7291" w:type="dxa"/>
            <w:shd w:val="clear" w:color="auto" w:fill="FFFF99"/>
          </w:tcPr>
          <w:p w14:paraId="28B71217" w14:textId="77777777"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14:paraId="123DD18D" w14:textId="77777777" w:rsidR="00617BD8" w:rsidRPr="002E5BC0" w:rsidRDefault="00617BD8">
            <w:pPr>
              <w:pStyle w:val="TableRow"/>
            </w:pPr>
          </w:p>
        </w:tc>
      </w:tr>
      <w:tr w:rsidR="00617BD8" w:rsidRPr="002E5BC0" w14:paraId="691FC518" w14:textId="77777777" w:rsidTr="00D27B08">
        <w:trPr>
          <w:cantSplit/>
          <w:jc w:val="center"/>
        </w:trPr>
        <w:tc>
          <w:tcPr>
            <w:tcW w:w="1484" w:type="dxa"/>
            <w:shd w:val="clear" w:color="auto" w:fill="FFFF99"/>
          </w:tcPr>
          <w:p w14:paraId="63C4FEE9" w14:textId="77777777" w:rsidR="00617BD8" w:rsidRPr="002E5BC0" w:rsidRDefault="00617BD8">
            <w:pPr>
              <w:pStyle w:val="TableRow"/>
            </w:pPr>
          </w:p>
        </w:tc>
        <w:tc>
          <w:tcPr>
            <w:tcW w:w="7291" w:type="dxa"/>
            <w:shd w:val="clear" w:color="auto" w:fill="FFFF99"/>
          </w:tcPr>
          <w:p w14:paraId="17740E02" w14:textId="77777777"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14:paraId="5A4A22A4" w14:textId="77777777" w:rsidR="00617BD8" w:rsidRPr="002E5BC0" w:rsidRDefault="00617BD8">
            <w:pPr>
              <w:pStyle w:val="TableRow"/>
            </w:pPr>
          </w:p>
        </w:tc>
      </w:tr>
      <w:tr w:rsidR="00617BD8" w:rsidRPr="002E5BC0" w14:paraId="19E82C9F" w14:textId="77777777" w:rsidTr="00D27B08">
        <w:trPr>
          <w:cantSplit/>
          <w:jc w:val="center"/>
        </w:trPr>
        <w:tc>
          <w:tcPr>
            <w:tcW w:w="1484" w:type="dxa"/>
          </w:tcPr>
          <w:p w14:paraId="02D9098E" w14:textId="77777777" w:rsidR="00617BD8" w:rsidRPr="002E5BC0" w:rsidRDefault="00617BD8">
            <w:pPr>
              <w:pStyle w:val="TableRow"/>
            </w:pPr>
          </w:p>
        </w:tc>
        <w:tc>
          <w:tcPr>
            <w:tcW w:w="7291" w:type="dxa"/>
          </w:tcPr>
          <w:p w14:paraId="5B504C46" w14:textId="77777777" w:rsidR="00617BD8" w:rsidRPr="002E5BC0" w:rsidRDefault="00617BD8">
            <w:pPr>
              <w:pStyle w:val="TableRow"/>
            </w:pPr>
          </w:p>
        </w:tc>
        <w:tc>
          <w:tcPr>
            <w:tcW w:w="1152" w:type="dxa"/>
          </w:tcPr>
          <w:p w14:paraId="328B0268" w14:textId="77777777" w:rsidR="00617BD8" w:rsidRPr="002E5BC0" w:rsidRDefault="00617BD8">
            <w:pPr>
              <w:pStyle w:val="TableRow"/>
            </w:pPr>
          </w:p>
        </w:tc>
      </w:tr>
      <w:tr w:rsidR="00617BD8" w:rsidRPr="002E5BC0" w14:paraId="2421C937" w14:textId="77777777" w:rsidTr="00D27B08">
        <w:trPr>
          <w:cantSplit/>
          <w:jc w:val="center"/>
        </w:trPr>
        <w:tc>
          <w:tcPr>
            <w:tcW w:w="1484" w:type="dxa"/>
          </w:tcPr>
          <w:p w14:paraId="7B048542" w14:textId="77777777" w:rsidR="00617BD8" w:rsidRPr="002E5BC0" w:rsidRDefault="00617BD8">
            <w:pPr>
              <w:pStyle w:val="TableRow"/>
            </w:pPr>
          </w:p>
        </w:tc>
        <w:tc>
          <w:tcPr>
            <w:tcW w:w="7291" w:type="dxa"/>
          </w:tcPr>
          <w:p w14:paraId="77792956" w14:textId="77777777" w:rsidR="00617BD8" w:rsidRPr="002E5BC0" w:rsidRDefault="00617BD8">
            <w:pPr>
              <w:pStyle w:val="TableRow"/>
            </w:pPr>
          </w:p>
        </w:tc>
        <w:tc>
          <w:tcPr>
            <w:tcW w:w="1152" w:type="dxa"/>
          </w:tcPr>
          <w:p w14:paraId="7E33CBE3" w14:textId="77777777" w:rsidR="00617BD8" w:rsidRPr="002E5BC0" w:rsidRDefault="00617BD8">
            <w:pPr>
              <w:pStyle w:val="TableRow"/>
            </w:pPr>
          </w:p>
        </w:tc>
      </w:tr>
    </w:tbl>
    <w:p w14:paraId="3F30FF4C" w14:textId="77777777" w:rsidR="00BA18D0" w:rsidRPr="006562F6" w:rsidRDefault="00BA18D0">
      <w:pPr>
        <w:pStyle w:val="Caption"/>
        <w:rPr>
          <w:color w:val="000000"/>
        </w:rPr>
      </w:pPr>
      <w:bookmarkStart w:id="915" w:name="_Toc528230946"/>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915"/>
    </w:p>
    <w:p w14:paraId="55BEE8EA" w14:textId="77777777" w:rsidR="00BA18D0" w:rsidRPr="006562F6" w:rsidRDefault="00BA18D0">
      <w:pPr>
        <w:pStyle w:val="Heading4"/>
      </w:pPr>
      <w:r w:rsidRPr="006562F6">
        <w:lastRenderedPageBreak/>
        <w:t>Authorization</w:t>
      </w:r>
    </w:p>
    <w:p w14:paraId="17FA3ED7" w14:textId="77777777" w:rsidR="00BA18D0" w:rsidRPr="006562F6" w:rsidRDefault="00BA18D0">
      <w:pPr>
        <w:pStyle w:val="CommentText"/>
      </w:pPr>
      <w:r w:rsidRPr="006562F6">
        <w:t xml:space="preserve">&lt;&lt; The tables in sections 6.1.1.1 through 6.1.1.4 have model requirements which might be applicable for this RD. </w:t>
      </w:r>
    </w:p>
    <w:p w14:paraId="76496BCF" w14:textId="77777777" w:rsidR="00BA18D0" w:rsidRPr="006562F6" w:rsidRDefault="00BA18D0">
      <w:pPr>
        <w:pStyle w:val="CommentText"/>
      </w:pPr>
      <w:r w:rsidRPr="006562F6">
        <w:t>DELETE THIS COMMENT &gt;&gt;</w:t>
      </w:r>
    </w:p>
    <w:p w14:paraId="79B9DCC1" w14:textId="77777777" w:rsidR="00586A78" w:rsidRPr="006562F6" w:rsidRDefault="00586A78" w:rsidP="00586A78">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01DA223F" w14:textId="77777777" w:rsidTr="00D27B08">
        <w:trPr>
          <w:cantSplit/>
          <w:jc w:val="center"/>
        </w:trPr>
        <w:tc>
          <w:tcPr>
            <w:tcW w:w="1484" w:type="dxa"/>
            <w:tcBorders>
              <w:bottom w:val="single" w:sz="4" w:space="0" w:color="auto"/>
            </w:tcBorders>
            <w:shd w:val="clear" w:color="auto" w:fill="CCFFCC"/>
            <w:vAlign w:val="center"/>
          </w:tcPr>
          <w:p w14:paraId="6A56E25B"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22369BD8"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24057EB1" w14:textId="77777777" w:rsidR="00617BD8" w:rsidRPr="002E5BC0" w:rsidRDefault="00617BD8">
            <w:pPr>
              <w:pStyle w:val="TableHead"/>
            </w:pPr>
            <w:r w:rsidRPr="002E5BC0">
              <w:t>Release</w:t>
            </w:r>
          </w:p>
        </w:tc>
      </w:tr>
      <w:tr w:rsidR="00617BD8" w:rsidRPr="002E5BC0" w14:paraId="4A0CA733" w14:textId="77777777" w:rsidTr="00D27B08">
        <w:trPr>
          <w:cantSplit/>
          <w:jc w:val="center"/>
        </w:trPr>
        <w:tc>
          <w:tcPr>
            <w:tcW w:w="1484" w:type="dxa"/>
            <w:shd w:val="clear" w:color="auto" w:fill="FFFF99"/>
          </w:tcPr>
          <w:p w14:paraId="28608B7A" w14:textId="77777777" w:rsidR="00617BD8" w:rsidRPr="002E5BC0" w:rsidRDefault="00617BD8">
            <w:pPr>
              <w:pStyle w:val="TableRow"/>
            </w:pPr>
          </w:p>
        </w:tc>
        <w:tc>
          <w:tcPr>
            <w:tcW w:w="7291" w:type="dxa"/>
            <w:shd w:val="clear" w:color="auto" w:fill="FFFF99"/>
          </w:tcPr>
          <w:p w14:paraId="1AD390D4" w14:textId="77777777"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14:paraId="4167E6C3" w14:textId="77777777" w:rsidR="00617BD8" w:rsidRPr="002E5BC0" w:rsidRDefault="00617BD8">
            <w:pPr>
              <w:pStyle w:val="TableRow"/>
            </w:pPr>
          </w:p>
        </w:tc>
      </w:tr>
      <w:tr w:rsidR="00617BD8" w:rsidRPr="002E5BC0" w14:paraId="26B2AFDB" w14:textId="77777777" w:rsidTr="00D27B08">
        <w:trPr>
          <w:cantSplit/>
          <w:jc w:val="center"/>
        </w:trPr>
        <w:tc>
          <w:tcPr>
            <w:tcW w:w="1484" w:type="dxa"/>
          </w:tcPr>
          <w:p w14:paraId="627719A1" w14:textId="77777777" w:rsidR="00617BD8" w:rsidRPr="002E5BC0" w:rsidRDefault="00617BD8">
            <w:pPr>
              <w:pStyle w:val="TableRow"/>
            </w:pPr>
          </w:p>
        </w:tc>
        <w:tc>
          <w:tcPr>
            <w:tcW w:w="7291" w:type="dxa"/>
          </w:tcPr>
          <w:p w14:paraId="0E1F27FB" w14:textId="77777777" w:rsidR="00617BD8" w:rsidRPr="002E5BC0" w:rsidRDefault="00617BD8">
            <w:pPr>
              <w:pStyle w:val="TableRow"/>
            </w:pPr>
          </w:p>
        </w:tc>
        <w:tc>
          <w:tcPr>
            <w:tcW w:w="1152" w:type="dxa"/>
          </w:tcPr>
          <w:p w14:paraId="5C4D90A3" w14:textId="77777777" w:rsidR="00617BD8" w:rsidRPr="002E5BC0" w:rsidRDefault="00617BD8">
            <w:pPr>
              <w:pStyle w:val="TableRow"/>
            </w:pPr>
          </w:p>
        </w:tc>
      </w:tr>
      <w:tr w:rsidR="00617BD8" w:rsidRPr="002E5BC0" w14:paraId="5D9EBA43" w14:textId="77777777" w:rsidTr="00D27B08">
        <w:trPr>
          <w:cantSplit/>
          <w:jc w:val="center"/>
        </w:trPr>
        <w:tc>
          <w:tcPr>
            <w:tcW w:w="1484" w:type="dxa"/>
          </w:tcPr>
          <w:p w14:paraId="30113AF4" w14:textId="77777777" w:rsidR="00617BD8" w:rsidRPr="002E5BC0" w:rsidRDefault="00617BD8">
            <w:pPr>
              <w:pStyle w:val="TableRow"/>
            </w:pPr>
          </w:p>
        </w:tc>
        <w:tc>
          <w:tcPr>
            <w:tcW w:w="7291" w:type="dxa"/>
          </w:tcPr>
          <w:p w14:paraId="200F66AE" w14:textId="77777777" w:rsidR="00617BD8" w:rsidRPr="002E5BC0" w:rsidRDefault="00617BD8">
            <w:pPr>
              <w:pStyle w:val="TableRow"/>
            </w:pPr>
          </w:p>
        </w:tc>
        <w:tc>
          <w:tcPr>
            <w:tcW w:w="1152" w:type="dxa"/>
          </w:tcPr>
          <w:p w14:paraId="09E2D1FE" w14:textId="77777777" w:rsidR="00617BD8" w:rsidRPr="002E5BC0" w:rsidRDefault="00617BD8">
            <w:pPr>
              <w:pStyle w:val="TableRow"/>
            </w:pPr>
          </w:p>
        </w:tc>
      </w:tr>
    </w:tbl>
    <w:p w14:paraId="2D5C9700" w14:textId="77777777" w:rsidR="00BA18D0" w:rsidRPr="006562F6" w:rsidRDefault="00BA18D0">
      <w:pPr>
        <w:pStyle w:val="Caption"/>
      </w:pPr>
      <w:bookmarkStart w:id="916" w:name="_Toc528230947"/>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916"/>
    </w:p>
    <w:p w14:paraId="54199BBD" w14:textId="77777777" w:rsidR="00BA18D0" w:rsidRPr="006562F6" w:rsidRDefault="00BA18D0">
      <w:pPr>
        <w:pStyle w:val="Heading4"/>
      </w:pPr>
      <w:r w:rsidRPr="006562F6">
        <w:t>Data Integrity</w:t>
      </w:r>
    </w:p>
    <w:p w14:paraId="75787919" w14:textId="77777777" w:rsidR="00BA18D0" w:rsidRPr="006562F6" w:rsidRDefault="00BA18D0">
      <w:pPr>
        <w:pStyle w:val="CommentText"/>
      </w:pPr>
      <w:r w:rsidRPr="006562F6">
        <w:t xml:space="preserve">&lt;&lt; The tables in sections 6.1.1.1 through 6.1.1.4 have model requirements which might be applicable for this RD. </w:t>
      </w:r>
    </w:p>
    <w:p w14:paraId="29CAB350" w14:textId="77777777" w:rsidR="00BA18D0" w:rsidRPr="006562F6" w:rsidRDefault="00BA18D0">
      <w:pPr>
        <w:pStyle w:val="CommentText"/>
      </w:pPr>
      <w:r w:rsidRPr="006562F6">
        <w:t>DELETE THIS COMMENT &gt;&gt;</w:t>
      </w:r>
    </w:p>
    <w:p w14:paraId="604DC805" w14:textId="77777777" w:rsidR="00BA18D0" w:rsidRPr="006562F6" w:rsidRDefault="00586A78">
      <w:r w:rsidRPr="006562F6">
        <w:t>&lt;intro text for Data Integrity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14:paraId="5D18C18A" w14:textId="77777777" w:rsidTr="00D27B08">
        <w:trPr>
          <w:cantSplit/>
          <w:jc w:val="center"/>
        </w:trPr>
        <w:tc>
          <w:tcPr>
            <w:tcW w:w="1487" w:type="dxa"/>
            <w:tcBorders>
              <w:bottom w:val="single" w:sz="4" w:space="0" w:color="auto"/>
            </w:tcBorders>
            <w:shd w:val="clear" w:color="auto" w:fill="CCFFCC"/>
            <w:vAlign w:val="center"/>
          </w:tcPr>
          <w:p w14:paraId="22FF5E5B" w14:textId="77777777"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14:paraId="39D38A2C"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03688DE8" w14:textId="77777777" w:rsidR="00617BD8" w:rsidRPr="002E5BC0" w:rsidRDefault="00617BD8">
            <w:pPr>
              <w:pStyle w:val="TableHead"/>
            </w:pPr>
            <w:r w:rsidRPr="002E5BC0">
              <w:t>Release</w:t>
            </w:r>
          </w:p>
        </w:tc>
      </w:tr>
      <w:tr w:rsidR="00617BD8" w:rsidRPr="002E5BC0" w14:paraId="06971DBD" w14:textId="77777777" w:rsidTr="00D27B08">
        <w:trPr>
          <w:cantSplit/>
          <w:jc w:val="center"/>
        </w:trPr>
        <w:tc>
          <w:tcPr>
            <w:tcW w:w="1487" w:type="dxa"/>
            <w:shd w:val="clear" w:color="auto" w:fill="FFFF99"/>
          </w:tcPr>
          <w:p w14:paraId="19C5B72F" w14:textId="77777777" w:rsidR="00617BD8" w:rsidRPr="002E5BC0" w:rsidRDefault="00617BD8">
            <w:pPr>
              <w:pStyle w:val="TableRow"/>
            </w:pPr>
          </w:p>
        </w:tc>
        <w:tc>
          <w:tcPr>
            <w:tcW w:w="7294" w:type="dxa"/>
            <w:shd w:val="clear" w:color="auto" w:fill="FFFF99"/>
          </w:tcPr>
          <w:p w14:paraId="511136B4" w14:textId="77777777"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14:paraId="1C6C6CD0" w14:textId="77777777" w:rsidR="00617BD8" w:rsidRPr="002E5BC0" w:rsidRDefault="00617BD8">
            <w:pPr>
              <w:pStyle w:val="TableRow"/>
            </w:pPr>
          </w:p>
        </w:tc>
      </w:tr>
      <w:tr w:rsidR="00617BD8" w:rsidRPr="002E5BC0" w14:paraId="12739118" w14:textId="77777777" w:rsidTr="00D27B08">
        <w:trPr>
          <w:cantSplit/>
          <w:jc w:val="center"/>
        </w:trPr>
        <w:tc>
          <w:tcPr>
            <w:tcW w:w="1487" w:type="dxa"/>
          </w:tcPr>
          <w:p w14:paraId="6E5C9BA5" w14:textId="77777777" w:rsidR="00617BD8" w:rsidRPr="002E5BC0" w:rsidRDefault="00617BD8">
            <w:pPr>
              <w:pStyle w:val="TableRow"/>
            </w:pPr>
          </w:p>
        </w:tc>
        <w:tc>
          <w:tcPr>
            <w:tcW w:w="7294" w:type="dxa"/>
          </w:tcPr>
          <w:p w14:paraId="71CC0DC9" w14:textId="77777777" w:rsidR="00617BD8" w:rsidRPr="002E5BC0" w:rsidRDefault="00617BD8">
            <w:pPr>
              <w:pStyle w:val="TableRow"/>
            </w:pPr>
          </w:p>
        </w:tc>
        <w:tc>
          <w:tcPr>
            <w:tcW w:w="1152" w:type="dxa"/>
          </w:tcPr>
          <w:p w14:paraId="3C39DA2C" w14:textId="77777777" w:rsidR="00617BD8" w:rsidRPr="002E5BC0" w:rsidRDefault="00617BD8">
            <w:pPr>
              <w:pStyle w:val="TableRow"/>
            </w:pPr>
          </w:p>
        </w:tc>
      </w:tr>
      <w:tr w:rsidR="00617BD8" w:rsidRPr="002E5BC0" w14:paraId="6A778094" w14:textId="77777777" w:rsidTr="00D27B08">
        <w:trPr>
          <w:cantSplit/>
          <w:jc w:val="center"/>
        </w:trPr>
        <w:tc>
          <w:tcPr>
            <w:tcW w:w="1487" w:type="dxa"/>
          </w:tcPr>
          <w:p w14:paraId="769207A7" w14:textId="77777777" w:rsidR="00617BD8" w:rsidRPr="002E5BC0" w:rsidRDefault="00617BD8">
            <w:pPr>
              <w:pStyle w:val="TableRow"/>
            </w:pPr>
          </w:p>
        </w:tc>
        <w:tc>
          <w:tcPr>
            <w:tcW w:w="7294" w:type="dxa"/>
          </w:tcPr>
          <w:p w14:paraId="5B3C8BE0" w14:textId="77777777" w:rsidR="00617BD8" w:rsidRPr="002E5BC0" w:rsidRDefault="00617BD8">
            <w:pPr>
              <w:pStyle w:val="TableRow"/>
            </w:pPr>
          </w:p>
        </w:tc>
        <w:tc>
          <w:tcPr>
            <w:tcW w:w="1152" w:type="dxa"/>
          </w:tcPr>
          <w:p w14:paraId="3CCEF41B" w14:textId="77777777" w:rsidR="00617BD8" w:rsidRPr="002E5BC0" w:rsidRDefault="00617BD8">
            <w:pPr>
              <w:pStyle w:val="TableRow"/>
            </w:pPr>
          </w:p>
        </w:tc>
      </w:tr>
    </w:tbl>
    <w:p w14:paraId="058CA6A1" w14:textId="77777777" w:rsidR="00BA18D0" w:rsidRPr="006562F6" w:rsidRDefault="00BA18D0">
      <w:pPr>
        <w:pStyle w:val="Caption"/>
      </w:pPr>
      <w:bookmarkStart w:id="917" w:name="_Toc528230948"/>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917"/>
    </w:p>
    <w:p w14:paraId="7FE12170" w14:textId="77777777" w:rsidR="00BA18D0" w:rsidRPr="006562F6" w:rsidRDefault="00BA18D0">
      <w:pPr>
        <w:pStyle w:val="Heading4"/>
      </w:pPr>
      <w:r w:rsidRPr="006562F6">
        <w:t>Confidentiality</w:t>
      </w:r>
    </w:p>
    <w:p w14:paraId="7ACCB34E" w14:textId="77777777" w:rsidR="00BA18D0" w:rsidRPr="006562F6" w:rsidRDefault="00BA18D0">
      <w:pPr>
        <w:pStyle w:val="CommentText"/>
      </w:pPr>
      <w:r w:rsidRPr="006562F6">
        <w:t xml:space="preserve">&lt;&lt; The tables in sections 6.1.1.1 through 6.1.1.4 have model requirements which might be applicable for this RD. </w:t>
      </w:r>
    </w:p>
    <w:p w14:paraId="1A07ADA6" w14:textId="77777777" w:rsidR="00BA18D0" w:rsidRPr="006562F6" w:rsidRDefault="00BA18D0">
      <w:pPr>
        <w:pStyle w:val="CommentText"/>
      </w:pPr>
      <w:r w:rsidRPr="006562F6">
        <w:t>DELETE THIS COMMENT &gt;&gt;</w:t>
      </w:r>
    </w:p>
    <w:p w14:paraId="339D8BF4" w14:textId="77777777" w:rsidR="00586A78" w:rsidRPr="006562F6" w:rsidRDefault="00586A78" w:rsidP="00586A78">
      <w:r w:rsidRPr="006562F6">
        <w:t>&lt;intro text for Confidentiality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1CFC8F7C" w14:textId="77777777" w:rsidTr="00D27B08">
        <w:trPr>
          <w:cantSplit/>
          <w:jc w:val="center"/>
        </w:trPr>
        <w:tc>
          <w:tcPr>
            <w:tcW w:w="1592" w:type="dxa"/>
            <w:tcBorders>
              <w:bottom w:val="single" w:sz="4" w:space="0" w:color="auto"/>
            </w:tcBorders>
            <w:shd w:val="clear" w:color="auto" w:fill="CCFFCC"/>
            <w:vAlign w:val="center"/>
          </w:tcPr>
          <w:p w14:paraId="3E0ED087" w14:textId="77777777"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14:paraId="5962B06B"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3A16EFDC" w14:textId="77777777" w:rsidR="00617BD8" w:rsidRPr="002E5BC0" w:rsidRDefault="00617BD8">
            <w:pPr>
              <w:pStyle w:val="TableHead"/>
            </w:pPr>
            <w:r w:rsidRPr="002E5BC0">
              <w:t>Release</w:t>
            </w:r>
          </w:p>
        </w:tc>
      </w:tr>
      <w:tr w:rsidR="00617BD8" w:rsidRPr="002E5BC0" w14:paraId="58525A1A" w14:textId="77777777" w:rsidTr="00D27B08">
        <w:trPr>
          <w:cantSplit/>
          <w:jc w:val="center"/>
        </w:trPr>
        <w:tc>
          <w:tcPr>
            <w:tcW w:w="1592" w:type="dxa"/>
            <w:shd w:val="clear" w:color="auto" w:fill="FFFF99"/>
          </w:tcPr>
          <w:p w14:paraId="2019433E" w14:textId="77777777" w:rsidR="00617BD8" w:rsidRPr="002E5BC0" w:rsidRDefault="00617BD8">
            <w:pPr>
              <w:pStyle w:val="TableRow"/>
            </w:pPr>
          </w:p>
        </w:tc>
        <w:tc>
          <w:tcPr>
            <w:tcW w:w="7118" w:type="dxa"/>
            <w:shd w:val="clear" w:color="auto" w:fill="FFFF99"/>
          </w:tcPr>
          <w:p w14:paraId="04356809" w14:textId="77777777"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14:paraId="0FE4D1D4" w14:textId="77777777" w:rsidR="00617BD8" w:rsidRPr="002E5BC0" w:rsidRDefault="00617BD8">
            <w:pPr>
              <w:pStyle w:val="TableRow"/>
            </w:pPr>
          </w:p>
        </w:tc>
      </w:tr>
      <w:tr w:rsidR="00617BD8" w:rsidRPr="002E5BC0" w14:paraId="31AEFC7B" w14:textId="77777777" w:rsidTr="00D27B08">
        <w:trPr>
          <w:cantSplit/>
          <w:jc w:val="center"/>
        </w:trPr>
        <w:tc>
          <w:tcPr>
            <w:tcW w:w="1592" w:type="dxa"/>
            <w:shd w:val="clear" w:color="auto" w:fill="FFFF99"/>
          </w:tcPr>
          <w:p w14:paraId="6A57781A" w14:textId="77777777" w:rsidR="00617BD8" w:rsidRPr="002E5BC0" w:rsidRDefault="00617BD8">
            <w:pPr>
              <w:pStyle w:val="TableRow"/>
            </w:pPr>
          </w:p>
        </w:tc>
        <w:tc>
          <w:tcPr>
            <w:tcW w:w="7118" w:type="dxa"/>
            <w:shd w:val="clear" w:color="auto" w:fill="FFFF99"/>
          </w:tcPr>
          <w:p w14:paraId="38A7636C" w14:textId="77777777"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14:paraId="089E083F" w14:textId="77777777" w:rsidR="00617BD8" w:rsidRPr="002E5BC0" w:rsidRDefault="00617BD8">
            <w:pPr>
              <w:pStyle w:val="TableRow"/>
            </w:pPr>
          </w:p>
        </w:tc>
      </w:tr>
      <w:tr w:rsidR="00617BD8" w:rsidRPr="002E5BC0" w14:paraId="13247766" w14:textId="77777777" w:rsidTr="00D27B08">
        <w:trPr>
          <w:cantSplit/>
          <w:jc w:val="center"/>
        </w:trPr>
        <w:tc>
          <w:tcPr>
            <w:tcW w:w="1592" w:type="dxa"/>
          </w:tcPr>
          <w:p w14:paraId="2118B8E0" w14:textId="77777777" w:rsidR="00617BD8" w:rsidRPr="002E5BC0" w:rsidRDefault="00617BD8">
            <w:pPr>
              <w:pStyle w:val="TableRow"/>
            </w:pPr>
          </w:p>
        </w:tc>
        <w:tc>
          <w:tcPr>
            <w:tcW w:w="7118" w:type="dxa"/>
          </w:tcPr>
          <w:p w14:paraId="4C793A13" w14:textId="77777777" w:rsidR="00617BD8" w:rsidRPr="002E5BC0" w:rsidRDefault="00617BD8">
            <w:pPr>
              <w:pStyle w:val="TableRow"/>
            </w:pPr>
          </w:p>
        </w:tc>
        <w:tc>
          <w:tcPr>
            <w:tcW w:w="1152" w:type="dxa"/>
          </w:tcPr>
          <w:p w14:paraId="61B5B66E" w14:textId="77777777" w:rsidR="00617BD8" w:rsidRPr="002E5BC0" w:rsidRDefault="00617BD8">
            <w:pPr>
              <w:pStyle w:val="TableRow"/>
            </w:pPr>
          </w:p>
        </w:tc>
      </w:tr>
      <w:tr w:rsidR="00617BD8" w:rsidRPr="002E5BC0" w14:paraId="41F995A5" w14:textId="77777777" w:rsidTr="00D27B08">
        <w:trPr>
          <w:cantSplit/>
          <w:jc w:val="center"/>
        </w:trPr>
        <w:tc>
          <w:tcPr>
            <w:tcW w:w="1592" w:type="dxa"/>
          </w:tcPr>
          <w:p w14:paraId="79054AEF" w14:textId="77777777" w:rsidR="00617BD8" w:rsidRPr="002E5BC0" w:rsidRDefault="00617BD8">
            <w:pPr>
              <w:pStyle w:val="TableRow"/>
            </w:pPr>
          </w:p>
        </w:tc>
        <w:tc>
          <w:tcPr>
            <w:tcW w:w="7118" w:type="dxa"/>
          </w:tcPr>
          <w:p w14:paraId="5B18AC95" w14:textId="77777777" w:rsidR="00617BD8" w:rsidRPr="002E5BC0" w:rsidRDefault="00617BD8">
            <w:pPr>
              <w:pStyle w:val="TableRow"/>
            </w:pPr>
          </w:p>
        </w:tc>
        <w:tc>
          <w:tcPr>
            <w:tcW w:w="1152" w:type="dxa"/>
          </w:tcPr>
          <w:p w14:paraId="5CA1B069" w14:textId="77777777" w:rsidR="00617BD8" w:rsidRPr="002E5BC0" w:rsidRDefault="00617BD8">
            <w:pPr>
              <w:pStyle w:val="TableRow"/>
            </w:pPr>
          </w:p>
        </w:tc>
      </w:tr>
    </w:tbl>
    <w:p w14:paraId="1EEEAB31" w14:textId="77777777" w:rsidR="00BA18D0" w:rsidRPr="006562F6" w:rsidRDefault="00BA18D0">
      <w:pPr>
        <w:pStyle w:val="Caption"/>
      </w:pPr>
      <w:bookmarkStart w:id="918" w:name="_Toc528230949"/>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918"/>
    </w:p>
    <w:p w14:paraId="452A3EE2" w14:textId="77777777" w:rsidR="00BA18D0" w:rsidRPr="006562F6" w:rsidRDefault="00BA18D0">
      <w:pPr>
        <w:pStyle w:val="Heading3"/>
      </w:pPr>
      <w:bookmarkStart w:id="919" w:name="_Toc196557512"/>
      <w:bookmarkStart w:id="920" w:name="_Toc528230912"/>
      <w:r w:rsidRPr="006562F6">
        <w:lastRenderedPageBreak/>
        <w:t>Charging</w:t>
      </w:r>
      <w:bookmarkEnd w:id="875"/>
      <w:bookmarkEnd w:id="919"/>
      <w:r w:rsidR="004955F8" w:rsidRPr="006562F6">
        <w:t xml:space="preserve"> Events</w:t>
      </w:r>
      <w:bookmarkEnd w:id="920"/>
    </w:p>
    <w:p w14:paraId="00BB33E8" w14:textId="77777777"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14:paraId="28C2E98E" w14:textId="77777777" w:rsidR="00BA18D0" w:rsidRPr="006562F6" w:rsidRDefault="00BA18D0">
      <w:pPr>
        <w:pStyle w:val="CommentText"/>
      </w:pPr>
      <w:r w:rsidRPr="006562F6">
        <w:t>DELETE THIS COMMENT &gt;&gt;</w:t>
      </w:r>
    </w:p>
    <w:p w14:paraId="5886AEBF" w14:textId="77777777" w:rsidR="00BA18D0" w:rsidRPr="006562F6" w:rsidRDefault="00586A78">
      <w:r w:rsidRPr="006562F6">
        <w:t>&lt;intro text for Charging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30E73244" w14:textId="77777777" w:rsidTr="00D27B08">
        <w:trPr>
          <w:cantSplit/>
          <w:jc w:val="center"/>
        </w:trPr>
        <w:tc>
          <w:tcPr>
            <w:tcW w:w="1592" w:type="dxa"/>
            <w:shd w:val="clear" w:color="auto" w:fill="CCFFCC"/>
            <w:vAlign w:val="center"/>
          </w:tcPr>
          <w:p w14:paraId="41EAC9A3" w14:textId="77777777" w:rsidR="00617BD8" w:rsidRPr="002E5BC0" w:rsidRDefault="00617BD8" w:rsidP="00880529">
            <w:pPr>
              <w:pStyle w:val="TableHead"/>
            </w:pPr>
            <w:r w:rsidRPr="002E5BC0">
              <w:t>Label</w:t>
            </w:r>
          </w:p>
        </w:tc>
        <w:tc>
          <w:tcPr>
            <w:tcW w:w="7118" w:type="dxa"/>
            <w:shd w:val="clear" w:color="auto" w:fill="CCFFCC"/>
            <w:vAlign w:val="center"/>
          </w:tcPr>
          <w:p w14:paraId="6746581E" w14:textId="77777777" w:rsidR="00617BD8" w:rsidRPr="002E5BC0" w:rsidRDefault="00617BD8" w:rsidP="00880529">
            <w:pPr>
              <w:pStyle w:val="TableHead"/>
            </w:pPr>
            <w:r w:rsidRPr="002E5BC0">
              <w:t>Description</w:t>
            </w:r>
          </w:p>
        </w:tc>
        <w:tc>
          <w:tcPr>
            <w:tcW w:w="1152" w:type="dxa"/>
            <w:shd w:val="clear" w:color="auto" w:fill="CCFFCC"/>
            <w:vAlign w:val="center"/>
          </w:tcPr>
          <w:p w14:paraId="10AF51F1" w14:textId="77777777" w:rsidR="00617BD8" w:rsidRPr="002E5BC0" w:rsidRDefault="00617BD8" w:rsidP="00880529">
            <w:pPr>
              <w:pStyle w:val="TableHead"/>
            </w:pPr>
            <w:r w:rsidRPr="002E5BC0">
              <w:t>Release</w:t>
            </w:r>
          </w:p>
        </w:tc>
      </w:tr>
      <w:tr w:rsidR="00617BD8" w:rsidRPr="002E5BC0" w14:paraId="328E0A54" w14:textId="77777777" w:rsidTr="00D27B08">
        <w:trPr>
          <w:cantSplit/>
          <w:jc w:val="center"/>
        </w:trPr>
        <w:tc>
          <w:tcPr>
            <w:tcW w:w="1592" w:type="dxa"/>
          </w:tcPr>
          <w:p w14:paraId="30801885" w14:textId="77777777" w:rsidR="00617BD8" w:rsidRPr="002E5BC0" w:rsidRDefault="00617BD8" w:rsidP="00880529">
            <w:pPr>
              <w:pStyle w:val="TableRow"/>
            </w:pPr>
            <w:r w:rsidRPr="002E5BC0">
              <w:t>FOO-CHG-001</w:t>
            </w:r>
          </w:p>
        </w:tc>
        <w:tc>
          <w:tcPr>
            <w:tcW w:w="7118" w:type="dxa"/>
          </w:tcPr>
          <w:p w14:paraId="3D397A89" w14:textId="77777777" w:rsidR="004955F8" w:rsidRPr="002E5BC0" w:rsidRDefault="004955F8" w:rsidP="004955F8">
            <w:pPr>
              <w:pStyle w:val="TableRow"/>
            </w:pPr>
            <w:r w:rsidRPr="002E5BC0">
              <w:t>The list of Charging events SHALL include at least.</w:t>
            </w:r>
          </w:p>
          <w:p w14:paraId="611EB9E7" w14:textId="77777777" w:rsidR="004955F8" w:rsidRPr="002E5BC0" w:rsidRDefault="004955F8" w:rsidP="004955F8">
            <w:pPr>
              <w:pStyle w:val="TableRow"/>
            </w:pPr>
            <w:r w:rsidRPr="002E5BC0">
              <w:t>- event#1</w:t>
            </w:r>
          </w:p>
          <w:p w14:paraId="72CEAE7A" w14:textId="77777777" w:rsidR="004955F8" w:rsidRPr="002E5BC0" w:rsidRDefault="004955F8" w:rsidP="004955F8">
            <w:pPr>
              <w:pStyle w:val="TableRow"/>
            </w:pPr>
            <w:r w:rsidRPr="002E5BC0">
              <w:t>- event#2</w:t>
            </w:r>
          </w:p>
          <w:p w14:paraId="7E087D2C" w14:textId="77777777" w:rsidR="00617BD8" w:rsidRPr="002E5BC0" w:rsidRDefault="004955F8" w:rsidP="004955F8">
            <w:pPr>
              <w:pStyle w:val="TableRow"/>
            </w:pPr>
            <w:r w:rsidRPr="002E5BC0">
              <w:t>- …</w:t>
            </w:r>
          </w:p>
          <w:p w14:paraId="26B6EEC2"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52F23FFF" w14:textId="77777777" w:rsidR="00617BD8" w:rsidRPr="002E5BC0" w:rsidRDefault="00617BD8" w:rsidP="00880529">
            <w:pPr>
              <w:pStyle w:val="TableRow"/>
            </w:pPr>
          </w:p>
        </w:tc>
      </w:tr>
      <w:tr w:rsidR="00617BD8" w:rsidRPr="002E5BC0" w14:paraId="050EC2D9" w14:textId="77777777" w:rsidTr="00D27B08">
        <w:trPr>
          <w:cantSplit/>
          <w:jc w:val="center"/>
        </w:trPr>
        <w:tc>
          <w:tcPr>
            <w:tcW w:w="1592" w:type="dxa"/>
          </w:tcPr>
          <w:p w14:paraId="0E2F198D" w14:textId="77777777" w:rsidR="00617BD8" w:rsidRPr="002E5BC0" w:rsidRDefault="00617BD8" w:rsidP="00880529">
            <w:pPr>
              <w:pStyle w:val="TableRow"/>
            </w:pPr>
          </w:p>
        </w:tc>
        <w:tc>
          <w:tcPr>
            <w:tcW w:w="7118" w:type="dxa"/>
          </w:tcPr>
          <w:p w14:paraId="3FF3F251" w14:textId="77777777" w:rsidR="00617BD8" w:rsidRPr="002E5BC0" w:rsidRDefault="00617BD8" w:rsidP="00880529">
            <w:pPr>
              <w:pStyle w:val="TableRow"/>
            </w:pPr>
          </w:p>
        </w:tc>
        <w:tc>
          <w:tcPr>
            <w:tcW w:w="1152" w:type="dxa"/>
          </w:tcPr>
          <w:p w14:paraId="0CA3DAD5" w14:textId="77777777" w:rsidR="00617BD8" w:rsidRPr="002E5BC0" w:rsidRDefault="00617BD8" w:rsidP="00880529">
            <w:pPr>
              <w:pStyle w:val="TableRow"/>
            </w:pPr>
          </w:p>
        </w:tc>
      </w:tr>
      <w:tr w:rsidR="00617BD8" w:rsidRPr="002E5BC0" w14:paraId="70D79C7C" w14:textId="77777777" w:rsidTr="00D27B08">
        <w:trPr>
          <w:cantSplit/>
          <w:jc w:val="center"/>
        </w:trPr>
        <w:tc>
          <w:tcPr>
            <w:tcW w:w="1592" w:type="dxa"/>
          </w:tcPr>
          <w:p w14:paraId="2255AB6B" w14:textId="77777777" w:rsidR="00617BD8" w:rsidRPr="002E5BC0" w:rsidRDefault="00617BD8" w:rsidP="00880529">
            <w:pPr>
              <w:pStyle w:val="TableRow"/>
            </w:pPr>
          </w:p>
        </w:tc>
        <w:tc>
          <w:tcPr>
            <w:tcW w:w="7118" w:type="dxa"/>
          </w:tcPr>
          <w:p w14:paraId="4B9DDE45" w14:textId="77777777" w:rsidR="00617BD8" w:rsidRPr="002E5BC0" w:rsidRDefault="00617BD8" w:rsidP="00880529">
            <w:pPr>
              <w:pStyle w:val="TableRow"/>
            </w:pPr>
          </w:p>
        </w:tc>
        <w:tc>
          <w:tcPr>
            <w:tcW w:w="1152" w:type="dxa"/>
          </w:tcPr>
          <w:p w14:paraId="0264D1F7" w14:textId="77777777" w:rsidR="00617BD8" w:rsidRPr="002E5BC0" w:rsidRDefault="00617BD8" w:rsidP="00880529">
            <w:pPr>
              <w:pStyle w:val="TableRow"/>
            </w:pPr>
          </w:p>
        </w:tc>
      </w:tr>
    </w:tbl>
    <w:p w14:paraId="1A9B4440" w14:textId="77777777" w:rsidR="00BA18D0" w:rsidRPr="006562F6" w:rsidRDefault="00BA18D0">
      <w:pPr>
        <w:pStyle w:val="Caption"/>
      </w:pPr>
      <w:bookmarkStart w:id="921" w:name="_Toc18142921"/>
      <w:bookmarkStart w:id="922" w:name="_Toc528230950"/>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922"/>
    </w:p>
    <w:p w14:paraId="519617C0" w14:textId="77777777" w:rsidR="00BA18D0" w:rsidRPr="006562F6" w:rsidRDefault="00BA18D0">
      <w:pPr>
        <w:pStyle w:val="Heading3"/>
      </w:pPr>
      <w:bookmarkStart w:id="923" w:name="_Toc196557513"/>
      <w:bookmarkStart w:id="924" w:name="_Toc528230913"/>
      <w:r w:rsidRPr="006562F6">
        <w:t>Administration and Configuration</w:t>
      </w:r>
      <w:bookmarkEnd w:id="921"/>
      <w:bookmarkEnd w:id="923"/>
      <w:bookmarkEnd w:id="924"/>
    </w:p>
    <w:p w14:paraId="061A0C0D" w14:textId="77777777"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14:paraId="304D0665" w14:textId="77777777" w:rsidR="00BA18D0" w:rsidRPr="006562F6" w:rsidRDefault="00BA18D0">
      <w:pPr>
        <w:pStyle w:val="CommentText"/>
      </w:pPr>
      <w:r w:rsidRPr="006562F6">
        <w:t>DELETE THIS COMMENT &gt;&gt;</w:t>
      </w:r>
    </w:p>
    <w:p w14:paraId="15FB28F6" w14:textId="77777777" w:rsidR="00BA18D0" w:rsidRPr="006562F6" w:rsidRDefault="00586A78">
      <w:r w:rsidRPr="006562F6">
        <w:t>&lt;intro text for Administration and Configuration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14:paraId="6A4D14FA" w14:textId="77777777" w:rsidTr="00D27B08">
        <w:trPr>
          <w:cantSplit/>
          <w:jc w:val="center"/>
        </w:trPr>
        <w:tc>
          <w:tcPr>
            <w:tcW w:w="1521" w:type="dxa"/>
            <w:shd w:val="clear" w:color="auto" w:fill="CCFFCC"/>
            <w:vAlign w:val="center"/>
          </w:tcPr>
          <w:p w14:paraId="5F5F17CB" w14:textId="77777777" w:rsidR="00617BD8" w:rsidRPr="002E5BC0" w:rsidRDefault="00617BD8" w:rsidP="00880529">
            <w:pPr>
              <w:pStyle w:val="TableHead"/>
            </w:pPr>
            <w:r w:rsidRPr="002E5BC0">
              <w:t>Label</w:t>
            </w:r>
          </w:p>
        </w:tc>
        <w:tc>
          <w:tcPr>
            <w:tcW w:w="7047" w:type="dxa"/>
            <w:shd w:val="clear" w:color="auto" w:fill="CCFFCC"/>
            <w:vAlign w:val="center"/>
          </w:tcPr>
          <w:p w14:paraId="5E20A9F3" w14:textId="77777777" w:rsidR="00617BD8" w:rsidRPr="002E5BC0" w:rsidRDefault="00617BD8" w:rsidP="00880529">
            <w:pPr>
              <w:pStyle w:val="TableHead"/>
            </w:pPr>
            <w:r w:rsidRPr="002E5BC0">
              <w:t>Description</w:t>
            </w:r>
          </w:p>
        </w:tc>
        <w:tc>
          <w:tcPr>
            <w:tcW w:w="1152" w:type="dxa"/>
            <w:shd w:val="clear" w:color="auto" w:fill="CCFFCC"/>
            <w:vAlign w:val="center"/>
          </w:tcPr>
          <w:p w14:paraId="2624BC00" w14:textId="77777777" w:rsidR="00617BD8" w:rsidRPr="002E5BC0" w:rsidRDefault="00617BD8" w:rsidP="00880529">
            <w:pPr>
              <w:pStyle w:val="TableHead"/>
            </w:pPr>
            <w:r w:rsidRPr="002E5BC0">
              <w:t>Release</w:t>
            </w:r>
          </w:p>
        </w:tc>
      </w:tr>
      <w:tr w:rsidR="00617BD8" w:rsidRPr="002E5BC0" w14:paraId="1BD3131A" w14:textId="77777777" w:rsidTr="00D27B08">
        <w:trPr>
          <w:cantSplit/>
          <w:jc w:val="center"/>
        </w:trPr>
        <w:tc>
          <w:tcPr>
            <w:tcW w:w="1521" w:type="dxa"/>
          </w:tcPr>
          <w:p w14:paraId="2A2AB7E1" w14:textId="77777777" w:rsidR="00617BD8" w:rsidRPr="002E5BC0" w:rsidRDefault="00617BD8" w:rsidP="00880529">
            <w:pPr>
              <w:pStyle w:val="TableRow"/>
            </w:pPr>
            <w:r w:rsidRPr="002E5BC0">
              <w:t>FOO-ADM-001</w:t>
            </w:r>
          </w:p>
        </w:tc>
        <w:tc>
          <w:tcPr>
            <w:tcW w:w="7047" w:type="dxa"/>
          </w:tcPr>
          <w:p w14:paraId="43DCEC49" w14:textId="77777777" w:rsidR="00617BD8" w:rsidRPr="002E5BC0" w:rsidRDefault="00617BD8" w:rsidP="00880529">
            <w:pPr>
              <w:pStyle w:val="TableRow"/>
            </w:pPr>
            <w:r w:rsidRPr="002E5BC0">
              <w:t>This is where the requirement goes.</w:t>
            </w:r>
          </w:p>
          <w:p w14:paraId="0D61732E"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6E8C6A33" w14:textId="77777777" w:rsidR="00617BD8" w:rsidRPr="002E5BC0" w:rsidRDefault="00617BD8" w:rsidP="00880529">
            <w:pPr>
              <w:pStyle w:val="TableRow"/>
            </w:pPr>
          </w:p>
        </w:tc>
      </w:tr>
      <w:tr w:rsidR="00617BD8" w:rsidRPr="002E5BC0" w14:paraId="43DC0FE4" w14:textId="77777777" w:rsidTr="00D27B08">
        <w:trPr>
          <w:cantSplit/>
          <w:jc w:val="center"/>
        </w:trPr>
        <w:tc>
          <w:tcPr>
            <w:tcW w:w="1521" w:type="dxa"/>
          </w:tcPr>
          <w:p w14:paraId="0B908791" w14:textId="77777777" w:rsidR="00617BD8" w:rsidRPr="002E5BC0" w:rsidRDefault="00617BD8" w:rsidP="00880529">
            <w:pPr>
              <w:pStyle w:val="TableRow"/>
            </w:pPr>
          </w:p>
        </w:tc>
        <w:tc>
          <w:tcPr>
            <w:tcW w:w="7047" w:type="dxa"/>
          </w:tcPr>
          <w:p w14:paraId="42AD8537" w14:textId="77777777" w:rsidR="00617BD8" w:rsidRPr="002E5BC0" w:rsidRDefault="00617BD8" w:rsidP="00880529">
            <w:pPr>
              <w:pStyle w:val="TableRow"/>
            </w:pPr>
          </w:p>
        </w:tc>
        <w:tc>
          <w:tcPr>
            <w:tcW w:w="1152" w:type="dxa"/>
          </w:tcPr>
          <w:p w14:paraId="15DC6A05" w14:textId="77777777" w:rsidR="00617BD8" w:rsidRPr="002E5BC0" w:rsidRDefault="00617BD8" w:rsidP="00880529">
            <w:pPr>
              <w:pStyle w:val="TableRow"/>
            </w:pPr>
          </w:p>
        </w:tc>
      </w:tr>
      <w:tr w:rsidR="00617BD8" w:rsidRPr="002E5BC0" w14:paraId="0E8365ED" w14:textId="77777777" w:rsidTr="00D27B08">
        <w:trPr>
          <w:cantSplit/>
          <w:jc w:val="center"/>
        </w:trPr>
        <w:tc>
          <w:tcPr>
            <w:tcW w:w="1521" w:type="dxa"/>
          </w:tcPr>
          <w:p w14:paraId="6C5A8201" w14:textId="77777777" w:rsidR="00617BD8" w:rsidRPr="002E5BC0" w:rsidRDefault="00617BD8" w:rsidP="00880529">
            <w:pPr>
              <w:pStyle w:val="TableRow"/>
            </w:pPr>
          </w:p>
        </w:tc>
        <w:tc>
          <w:tcPr>
            <w:tcW w:w="7047" w:type="dxa"/>
          </w:tcPr>
          <w:p w14:paraId="673A5AF2" w14:textId="77777777" w:rsidR="00617BD8" w:rsidRPr="002E5BC0" w:rsidRDefault="00617BD8" w:rsidP="00880529">
            <w:pPr>
              <w:pStyle w:val="TableRow"/>
            </w:pPr>
          </w:p>
        </w:tc>
        <w:tc>
          <w:tcPr>
            <w:tcW w:w="1152" w:type="dxa"/>
          </w:tcPr>
          <w:p w14:paraId="44BFD60C" w14:textId="77777777" w:rsidR="00617BD8" w:rsidRPr="002E5BC0" w:rsidRDefault="00617BD8" w:rsidP="00880529">
            <w:pPr>
              <w:pStyle w:val="TableRow"/>
            </w:pPr>
          </w:p>
        </w:tc>
      </w:tr>
    </w:tbl>
    <w:p w14:paraId="61E9E739" w14:textId="77777777" w:rsidR="00BA18D0" w:rsidRPr="006562F6" w:rsidRDefault="00BA18D0">
      <w:pPr>
        <w:pStyle w:val="Caption"/>
      </w:pPr>
      <w:bookmarkStart w:id="925" w:name="_Toc528230951"/>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925"/>
    </w:p>
    <w:p w14:paraId="65586366" w14:textId="77777777" w:rsidR="00BA18D0" w:rsidRPr="006562F6" w:rsidRDefault="00BA18D0">
      <w:pPr>
        <w:pStyle w:val="Heading3"/>
      </w:pPr>
      <w:bookmarkStart w:id="926" w:name="_Toc196557514"/>
      <w:bookmarkStart w:id="927" w:name="_Toc528230914"/>
      <w:r w:rsidRPr="006562F6">
        <w:t>Usability</w:t>
      </w:r>
      <w:bookmarkEnd w:id="926"/>
      <w:bookmarkEnd w:id="927"/>
    </w:p>
    <w:p w14:paraId="0AEA3D43" w14:textId="77777777"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14:paraId="573CFAD2" w14:textId="77777777" w:rsidR="00BA18D0" w:rsidRPr="006562F6" w:rsidRDefault="00BA18D0">
      <w:pPr>
        <w:pStyle w:val="CommentText"/>
      </w:pPr>
      <w:r w:rsidRPr="006562F6">
        <w:t>DELETE THIS COMMENT &gt;&gt;</w:t>
      </w:r>
    </w:p>
    <w:p w14:paraId="596F2F11" w14:textId="77777777" w:rsidR="00BA18D0" w:rsidRPr="006562F6" w:rsidRDefault="00586A78">
      <w:r w:rsidRPr="006562F6">
        <w:t>&lt;intro text for Usability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4FF4E883" w14:textId="77777777" w:rsidTr="00D27B08">
        <w:trPr>
          <w:cantSplit/>
          <w:jc w:val="center"/>
        </w:trPr>
        <w:tc>
          <w:tcPr>
            <w:tcW w:w="1592" w:type="dxa"/>
            <w:shd w:val="clear" w:color="auto" w:fill="CCFFCC"/>
            <w:vAlign w:val="center"/>
          </w:tcPr>
          <w:p w14:paraId="196D84C8" w14:textId="77777777" w:rsidR="00617BD8" w:rsidRPr="002E5BC0" w:rsidRDefault="00617BD8" w:rsidP="00880529">
            <w:pPr>
              <w:pStyle w:val="TableHead"/>
            </w:pPr>
            <w:r w:rsidRPr="002E5BC0">
              <w:t>Label</w:t>
            </w:r>
          </w:p>
        </w:tc>
        <w:tc>
          <w:tcPr>
            <w:tcW w:w="7118" w:type="dxa"/>
            <w:shd w:val="clear" w:color="auto" w:fill="CCFFCC"/>
            <w:vAlign w:val="center"/>
          </w:tcPr>
          <w:p w14:paraId="198BABD3" w14:textId="77777777" w:rsidR="00617BD8" w:rsidRPr="002E5BC0" w:rsidRDefault="00617BD8" w:rsidP="00880529">
            <w:pPr>
              <w:pStyle w:val="TableHead"/>
            </w:pPr>
            <w:r w:rsidRPr="002E5BC0">
              <w:t>Description</w:t>
            </w:r>
          </w:p>
        </w:tc>
        <w:tc>
          <w:tcPr>
            <w:tcW w:w="1152" w:type="dxa"/>
            <w:shd w:val="clear" w:color="auto" w:fill="CCFFCC"/>
            <w:vAlign w:val="center"/>
          </w:tcPr>
          <w:p w14:paraId="1E4B75DA" w14:textId="77777777" w:rsidR="00617BD8" w:rsidRPr="002E5BC0" w:rsidRDefault="00617BD8" w:rsidP="00880529">
            <w:pPr>
              <w:pStyle w:val="TableHead"/>
            </w:pPr>
            <w:r w:rsidRPr="002E5BC0">
              <w:t>Release</w:t>
            </w:r>
          </w:p>
        </w:tc>
      </w:tr>
      <w:tr w:rsidR="00617BD8" w:rsidRPr="002E5BC0" w14:paraId="4B16DA48" w14:textId="77777777" w:rsidTr="00D27B08">
        <w:trPr>
          <w:cantSplit/>
          <w:jc w:val="center"/>
        </w:trPr>
        <w:tc>
          <w:tcPr>
            <w:tcW w:w="1592" w:type="dxa"/>
          </w:tcPr>
          <w:p w14:paraId="0188CBE6" w14:textId="77777777" w:rsidR="00617BD8" w:rsidRPr="002E5BC0" w:rsidRDefault="00617BD8" w:rsidP="00880529">
            <w:pPr>
              <w:pStyle w:val="TableRow"/>
            </w:pPr>
            <w:r w:rsidRPr="002E5BC0">
              <w:t>FOO-USE-001</w:t>
            </w:r>
          </w:p>
        </w:tc>
        <w:tc>
          <w:tcPr>
            <w:tcW w:w="7118" w:type="dxa"/>
          </w:tcPr>
          <w:p w14:paraId="7802F604" w14:textId="77777777" w:rsidR="00617BD8" w:rsidRPr="002E5BC0" w:rsidRDefault="00617BD8" w:rsidP="00880529">
            <w:pPr>
              <w:pStyle w:val="TableRow"/>
            </w:pPr>
            <w:r w:rsidRPr="002E5BC0">
              <w:t>This is where the requirement goes.</w:t>
            </w:r>
          </w:p>
          <w:p w14:paraId="24A4F1E4"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66E06F33" w14:textId="77777777" w:rsidR="00617BD8" w:rsidRPr="002E5BC0" w:rsidRDefault="00617BD8" w:rsidP="00880529">
            <w:pPr>
              <w:pStyle w:val="TableRow"/>
            </w:pPr>
          </w:p>
        </w:tc>
      </w:tr>
      <w:tr w:rsidR="00617BD8" w:rsidRPr="002E5BC0" w14:paraId="5BB62B6D" w14:textId="77777777" w:rsidTr="00D27B08">
        <w:trPr>
          <w:cantSplit/>
          <w:jc w:val="center"/>
        </w:trPr>
        <w:tc>
          <w:tcPr>
            <w:tcW w:w="1592" w:type="dxa"/>
          </w:tcPr>
          <w:p w14:paraId="46C0E56E" w14:textId="77777777" w:rsidR="00617BD8" w:rsidRPr="002E5BC0" w:rsidRDefault="00617BD8" w:rsidP="00880529">
            <w:pPr>
              <w:pStyle w:val="TableRow"/>
            </w:pPr>
          </w:p>
        </w:tc>
        <w:tc>
          <w:tcPr>
            <w:tcW w:w="7118" w:type="dxa"/>
          </w:tcPr>
          <w:p w14:paraId="712E8EAA" w14:textId="77777777" w:rsidR="00617BD8" w:rsidRPr="002E5BC0" w:rsidRDefault="00617BD8" w:rsidP="00880529">
            <w:pPr>
              <w:pStyle w:val="TableRow"/>
            </w:pPr>
          </w:p>
        </w:tc>
        <w:tc>
          <w:tcPr>
            <w:tcW w:w="1152" w:type="dxa"/>
          </w:tcPr>
          <w:p w14:paraId="22240A91" w14:textId="77777777" w:rsidR="00617BD8" w:rsidRPr="002E5BC0" w:rsidRDefault="00617BD8" w:rsidP="00880529">
            <w:pPr>
              <w:pStyle w:val="TableRow"/>
            </w:pPr>
          </w:p>
        </w:tc>
      </w:tr>
      <w:tr w:rsidR="00617BD8" w:rsidRPr="002E5BC0" w14:paraId="6D8C49B8" w14:textId="77777777" w:rsidTr="00D27B08">
        <w:trPr>
          <w:cantSplit/>
          <w:jc w:val="center"/>
        </w:trPr>
        <w:tc>
          <w:tcPr>
            <w:tcW w:w="1592" w:type="dxa"/>
          </w:tcPr>
          <w:p w14:paraId="76ACCAC3" w14:textId="77777777" w:rsidR="00617BD8" w:rsidRPr="002E5BC0" w:rsidRDefault="00617BD8" w:rsidP="00880529">
            <w:pPr>
              <w:pStyle w:val="TableRow"/>
            </w:pPr>
          </w:p>
        </w:tc>
        <w:tc>
          <w:tcPr>
            <w:tcW w:w="7118" w:type="dxa"/>
          </w:tcPr>
          <w:p w14:paraId="5DEB96B2" w14:textId="77777777" w:rsidR="00617BD8" w:rsidRPr="002E5BC0" w:rsidRDefault="00617BD8" w:rsidP="00880529">
            <w:pPr>
              <w:pStyle w:val="TableRow"/>
            </w:pPr>
          </w:p>
        </w:tc>
        <w:tc>
          <w:tcPr>
            <w:tcW w:w="1152" w:type="dxa"/>
          </w:tcPr>
          <w:p w14:paraId="32010E3F" w14:textId="77777777" w:rsidR="00617BD8" w:rsidRPr="002E5BC0" w:rsidRDefault="00617BD8" w:rsidP="00880529">
            <w:pPr>
              <w:pStyle w:val="TableRow"/>
            </w:pPr>
          </w:p>
        </w:tc>
      </w:tr>
    </w:tbl>
    <w:p w14:paraId="39F518F2" w14:textId="77777777" w:rsidR="00BA18D0" w:rsidRPr="006562F6" w:rsidRDefault="00BA18D0">
      <w:pPr>
        <w:pStyle w:val="Caption"/>
      </w:pPr>
      <w:bookmarkStart w:id="928" w:name="_Toc528230952"/>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928"/>
    </w:p>
    <w:p w14:paraId="0ACAD48F" w14:textId="77777777" w:rsidR="00BA18D0" w:rsidRPr="006562F6" w:rsidRDefault="00BA18D0">
      <w:pPr>
        <w:pStyle w:val="Heading3"/>
      </w:pPr>
      <w:bookmarkStart w:id="929" w:name="_Toc196557515"/>
      <w:bookmarkStart w:id="930" w:name="_Toc528230915"/>
      <w:r w:rsidRPr="006562F6">
        <w:lastRenderedPageBreak/>
        <w:t>Interoperability</w:t>
      </w:r>
      <w:bookmarkEnd w:id="929"/>
      <w:bookmarkEnd w:id="930"/>
    </w:p>
    <w:p w14:paraId="224920DB" w14:textId="77777777"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14:paraId="6A7E4028" w14:textId="77777777" w:rsidR="00BA18D0" w:rsidRPr="006562F6" w:rsidRDefault="00BA18D0">
      <w:pPr>
        <w:pStyle w:val="CommentText"/>
      </w:pPr>
      <w:r w:rsidRPr="006562F6">
        <w:t>DELETE THIS COMMENT &gt;&gt;</w:t>
      </w:r>
    </w:p>
    <w:p w14:paraId="08702D21" w14:textId="77777777" w:rsidR="00BA18D0" w:rsidRPr="006562F6" w:rsidRDefault="00586A78">
      <w:r w:rsidRPr="006562F6">
        <w:t>&lt;intro text for Interoperability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14:paraId="6D0F7677" w14:textId="77777777" w:rsidTr="00617BD8">
        <w:trPr>
          <w:cantSplit/>
          <w:jc w:val="center"/>
        </w:trPr>
        <w:tc>
          <w:tcPr>
            <w:tcW w:w="1560" w:type="dxa"/>
            <w:shd w:val="clear" w:color="auto" w:fill="CCFFCC"/>
            <w:vAlign w:val="center"/>
          </w:tcPr>
          <w:p w14:paraId="5280025C" w14:textId="77777777" w:rsidR="00617BD8" w:rsidRPr="002E5BC0" w:rsidRDefault="00617BD8" w:rsidP="00880529">
            <w:pPr>
              <w:pStyle w:val="TableHead"/>
            </w:pPr>
            <w:r w:rsidRPr="002E5BC0">
              <w:t>Label</w:t>
            </w:r>
          </w:p>
        </w:tc>
        <w:tc>
          <w:tcPr>
            <w:tcW w:w="7188" w:type="dxa"/>
            <w:shd w:val="clear" w:color="auto" w:fill="CCFFCC"/>
            <w:vAlign w:val="center"/>
          </w:tcPr>
          <w:p w14:paraId="13E7662E" w14:textId="77777777" w:rsidR="00617BD8" w:rsidRPr="002E5BC0" w:rsidRDefault="00617BD8" w:rsidP="00880529">
            <w:pPr>
              <w:pStyle w:val="TableHead"/>
            </w:pPr>
            <w:r w:rsidRPr="002E5BC0">
              <w:t>Description</w:t>
            </w:r>
          </w:p>
        </w:tc>
        <w:tc>
          <w:tcPr>
            <w:tcW w:w="1152" w:type="dxa"/>
            <w:shd w:val="clear" w:color="auto" w:fill="CCFFCC"/>
            <w:vAlign w:val="center"/>
          </w:tcPr>
          <w:p w14:paraId="2F47B5A0" w14:textId="77777777" w:rsidR="00617BD8" w:rsidRPr="002E5BC0" w:rsidRDefault="00617BD8" w:rsidP="00880529">
            <w:pPr>
              <w:pStyle w:val="TableHead"/>
            </w:pPr>
            <w:r w:rsidRPr="002E5BC0">
              <w:t>Release</w:t>
            </w:r>
          </w:p>
        </w:tc>
      </w:tr>
      <w:tr w:rsidR="00617BD8" w:rsidRPr="002E5BC0" w14:paraId="25C832F5" w14:textId="77777777" w:rsidTr="00617BD8">
        <w:trPr>
          <w:cantSplit/>
          <w:jc w:val="center"/>
        </w:trPr>
        <w:tc>
          <w:tcPr>
            <w:tcW w:w="1560" w:type="dxa"/>
          </w:tcPr>
          <w:p w14:paraId="0540AE0B" w14:textId="77777777" w:rsidR="00617BD8" w:rsidRPr="002E5BC0" w:rsidRDefault="00617BD8" w:rsidP="00880529">
            <w:pPr>
              <w:pStyle w:val="TableRow"/>
            </w:pPr>
            <w:r w:rsidRPr="002E5BC0">
              <w:t>FOO-INT-001</w:t>
            </w:r>
          </w:p>
        </w:tc>
        <w:tc>
          <w:tcPr>
            <w:tcW w:w="7188" w:type="dxa"/>
          </w:tcPr>
          <w:p w14:paraId="1D618463" w14:textId="77777777" w:rsidR="00617BD8" w:rsidRPr="002E5BC0" w:rsidRDefault="00617BD8" w:rsidP="00880529">
            <w:pPr>
              <w:pStyle w:val="TableRow"/>
            </w:pPr>
            <w:r w:rsidRPr="002E5BC0">
              <w:t>This is where the requirement goes.</w:t>
            </w:r>
          </w:p>
          <w:p w14:paraId="412079C5"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5EC5010" w14:textId="77777777" w:rsidR="00617BD8" w:rsidRPr="002E5BC0" w:rsidRDefault="00617BD8" w:rsidP="00880529">
            <w:pPr>
              <w:pStyle w:val="TableRow"/>
            </w:pPr>
          </w:p>
        </w:tc>
      </w:tr>
      <w:tr w:rsidR="00617BD8" w:rsidRPr="002E5BC0" w14:paraId="16A750B7" w14:textId="77777777" w:rsidTr="00617BD8">
        <w:trPr>
          <w:cantSplit/>
          <w:jc w:val="center"/>
        </w:trPr>
        <w:tc>
          <w:tcPr>
            <w:tcW w:w="1560" w:type="dxa"/>
          </w:tcPr>
          <w:p w14:paraId="0C579CE0" w14:textId="77777777" w:rsidR="00617BD8" w:rsidRPr="002E5BC0" w:rsidRDefault="00617BD8" w:rsidP="00880529">
            <w:pPr>
              <w:pStyle w:val="TableRow"/>
            </w:pPr>
          </w:p>
        </w:tc>
        <w:tc>
          <w:tcPr>
            <w:tcW w:w="7188" w:type="dxa"/>
          </w:tcPr>
          <w:p w14:paraId="1829F5E0" w14:textId="77777777" w:rsidR="00617BD8" w:rsidRPr="002E5BC0" w:rsidRDefault="00617BD8" w:rsidP="00880529">
            <w:pPr>
              <w:pStyle w:val="TableRow"/>
            </w:pPr>
          </w:p>
        </w:tc>
        <w:tc>
          <w:tcPr>
            <w:tcW w:w="1152" w:type="dxa"/>
          </w:tcPr>
          <w:p w14:paraId="1CCA4434" w14:textId="77777777" w:rsidR="00617BD8" w:rsidRPr="002E5BC0" w:rsidRDefault="00617BD8" w:rsidP="00880529">
            <w:pPr>
              <w:pStyle w:val="TableRow"/>
            </w:pPr>
          </w:p>
        </w:tc>
      </w:tr>
      <w:tr w:rsidR="00617BD8" w:rsidRPr="002E5BC0" w14:paraId="2B4CF7F6" w14:textId="77777777" w:rsidTr="00617BD8">
        <w:trPr>
          <w:cantSplit/>
          <w:jc w:val="center"/>
        </w:trPr>
        <w:tc>
          <w:tcPr>
            <w:tcW w:w="1560" w:type="dxa"/>
          </w:tcPr>
          <w:p w14:paraId="2BD03D72" w14:textId="77777777" w:rsidR="00617BD8" w:rsidRPr="002E5BC0" w:rsidRDefault="00617BD8" w:rsidP="00880529">
            <w:pPr>
              <w:pStyle w:val="TableRow"/>
            </w:pPr>
          </w:p>
        </w:tc>
        <w:tc>
          <w:tcPr>
            <w:tcW w:w="7188" w:type="dxa"/>
          </w:tcPr>
          <w:p w14:paraId="6ED20465" w14:textId="77777777" w:rsidR="00617BD8" w:rsidRPr="002E5BC0" w:rsidRDefault="00617BD8" w:rsidP="00880529">
            <w:pPr>
              <w:pStyle w:val="TableRow"/>
            </w:pPr>
          </w:p>
        </w:tc>
        <w:tc>
          <w:tcPr>
            <w:tcW w:w="1152" w:type="dxa"/>
          </w:tcPr>
          <w:p w14:paraId="09FF898F" w14:textId="77777777" w:rsidR="00617BD8" w:rsidRPr="002E5BC0" w:rsidRDefault="00617BD8" w:rsidP="00880529">
            <w:pPr>
              <w:pStyle w:val="TableRow"/>
            </w:pPr>
          </w:p>
        </w:tc>
      </w:tr>
    </w:tbl>
    <w:p w14:paraId="42D15702" w14:textId="77777777" w:rsidR="00BA18D0" w:rsidRPr="006562F6" w:rsidRDefault="00BA18D0">
      <w:pPr>
        <w:pStyle w:val="Caption"/>
      </w:pPr>
      <w:bookmarkStart w:id="931" w:name="_Toc528230953"/>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931"/>
    </w:p>
    <w:p w14:paraId="7403BBDE" w14:textId="77777777" w:rsidR="00BA18D0" w:rsidRPr="006562F6" w:rsidRDefault="00BA18D0">
      <w:pPr>
        <w:pStyle w:val="Heading3"/>
      </w:pPr>
      <w:bookmarkStart w:id="932" w:name="_Toc196557516"/>
      <w:bookmarkStart w:id="933" w:name="_Toc528230916"/>
      <w:r w:rsidRPr="006562F6">
        <w:t>Privacy</w:t>
      </w:r>
      <w:bookmarkEnd w:id="932"/>
      <w:bookmarkEnd w:id="933"/>
    </w:p>
    <w:p w14:paraId="4E4B332D" w14:textId="77777777"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14:paraId="35F7252F" w14:textId="77777777" w:rsidR="00BA18D0" w:rsidRPr="006562F6" w:rsidRDefault="00586A78">
      <w:r w:rsidRPr="006562F6">
        <w:t>&lt;intro text for Privacy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14:paraId="2CE46268" w14:textId="77777777" w:rsidTr="00D27B08">
        <w:trPr>
          <w:cantSplit/>
          <w:jc w:val="center"/>
        </w:trPr>
        <w:tc>
          <w:tcPr>
            <w:tcW w:w="1574" w:type="dxa"/>
            <w:shd w:val="clear" w:color="auto" w:fill="CCFFCC"/>
            <w:vAlign w:val="center"/>
          </w:tcPr>
          <w:p w14:paraId="655A3BC3" w14:textId="77777777" w:rsidR="00617BD8" w:rsidRPr="002E5BC0" w:rsidRDefault="00617BD8" w:rsidP="00880529">
            <w:pPr>
              <w:pStyle w:val="TableHead"/>
            </w:pPr>
            <w:r w:rsidRPr="002E5BC0">
              <w:t>Label</w:t>
            </w:r>
          </w:p>
        </w:tc>
        <w:tc>
          <w:tcPr>
            <w:tcW w:w="7088" w:type="dxa"/>
            <w:shd w:val="clear" w:color="auto" w:fill="CCFFCC"/>
            <w:vAlign w:val="center"/>
          </w:tcPr>
          <w:p w14:paraId="51B390D0" w14:textId="77777777" w:rsidR="00617BD8" w:rsidRPr="002E5BC0" w:rsidRDefault="00617BD8" w:rsidP="00880529">
            <w:pPr>
              <w:pStyle w:val="TableHead"/>
            </w:pPr>
            <w:r w:rsidRPr="002E5BC0">
              <w:t>Description</w:t>
            </w:r>
          </w:p>
        </w:tc>
        <w:tc>
          <w:tcPr>
            <w:tcW w:w="1163" w:type="dxa"/>
            <w:shd w:val="clear" w:color="auto" w:fill="CCFFCC"/>
            <w:vAlign w:val="center"/>
          </w:tcPr>
          <w:p w14:paraId="70C767C2" w14:textId="77777777" w:rsidR="00617BD8" w:rsidRPr="002E5BC0" w:rsidRDefault="00617BD8" w:rsidP="00880529">
            <w:pPr>
              <w:pStyle w:val="TableHead"/>
            </w:pPr>
            <w:r w:rsidRPr="002E5BC0">
              <w:t>Release</w:t>
            </w:r>
          </w:p>
        </w:tc>
      </w:tr>
      <w:tr w:rsidR="00617BD8" w:rsidRPr="002E5BC0" w14:paraId="68ADCC83" w14:textId="77777777" w:rsidTr="00D27B08">
        <w:trPr>
          <w:cantSplit/>
          <w:jc w:val="center"/>
        </w:trPr>
        <w:tc>
          <w:tcPr>
            <w:tcW w:w="1574" w:type="dxa"/>
          </w:tcPr>
          <w:p w14:paraId="509FFD08" w14:textId="77777777" w:rsidR="00617BD8" w:rsidRPr="002E5BC0" w:rsidRDefault="00617BD8" w:rsidP="00880529">
            <w:pPr>
              <w:pStyle w:val="TableRow"/>
            </w:pPr>
            <w:r w:rsidRPr="002E5BC0">
              <w:t>FOO-PRV-001</w:t>
            </w:r>
          </w:p>
        </w:tc>
        <w:tc>
          <w:tcPr>
            <w:tcW w:w="7088" w:type="dxa"/>
          </w:tcPr>
          <w:p w14:paraId="24BB002A" w14:textId="77777777" w:rsidR="00617BD8" w:rsidRPr="002E5BC0" w:rsidRDefault="00617BD8" w:rsidP="00880529">
            <w:pPr>
              <w:pStyle w:val="TableRow"/>
            </w:pPr>
            <w:r w:rsidRPr="002E5BC0">
              <w:t>This is where the requirement goes.</w:t>
            </w:r>
          </w:p>
          <w:p w14:paraId="35020015"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14:paraId="28CA01A5" w14:textId="77777777" w:rsidR="00617BD8" w:rsidRPr="002E5BC0" w:rsidRDefault="00617BD8" w:rsidP="00880529">
            <w:pPr>
              <w:pStyle w:val="TableRow"/>
            </w:pPr>
          </w:p>
        </w:tc>
      </w:tr>
      <w:tr w:rsidR="00617BD8" w:rsidRPr="002E5BC0" w14:paraId="47220B42" w14:textId="77777777" w:rsidTr="00D27B08">
        <w:trPr>
          <w:cantSplit/>
          <w:jc w:val="center"/>
        </w:trPr>
        <w:tc>
          <w:tcPr>
            <w:tcW w:w="1574" w:type="dxa"/>
          </w:tcPr>
          <w:p w14:paraId="6E8BB8EB" w14:textId="77777777" w:rsidR="00617BD8" w:rsidRPr="002E5BC0" w:rsidRDefault="00617BD8" w:rsidP="00880529">
            <w:pPr>
              <w:pStyle w:val="TableRow"/>
            </w:pPr>
          </w:p>
        </w:tc>
        <w:tc>
          <w:tcPr>
            <w:tcW w:w="7088" w:type="dxa"/>
          </w:tcPr>
          <w:p w14:paraId="01420ED4" w14:textId="77777777" w:rsidR="00617BD8" w:rsidRPr="002E5BC0" w:rsidRDefault="00617BD8" w:rsidP="00880529">
            <w:pPr>
              <w:pStyle w:val="TableRow"/>
            </w:pPr>
          </w:p>
        </w:tc>
        <w:tc>
          <w:tcPr>
            <w:tcW w:w="1163" w:type="dxa"/>
          </w:tcPr>
          <w:p w14:paraId="5E3F8D71" w14:textId="77777777" w:rsidR="00617BD8" w:rsidRPr="002E5BC0" w:rsidRDefault="00617BD8" w:rsidP="00880529">
            <w:pPr>
              <w:pStyle w:val="TableRow"/>
            </w:pPr>
          </w:p>
        </w:tc>
      </w:tr>
      <w:tr w:rsidR="00617BD8" w:rsidRPr="002E5BC0" w14:paraId="257FBBA5" w14:textId="77777777" w:rsidTr="00D27B08">
        <w:trPr>
          <w:cantSplit/>
          <w:jc w:val="center"/>
        </w:trPr>
        <w:tc>
          <w:tcPr>
            <w:tcW w:w="1574" w:type="dxa"/>
          </w:tcPr>
          <w:p w14:paraId="0016B4CD" w14:textId="77777777" w:rsidR="00617BD8" w:rsidRPr="002E5BC0" w:rsidRDefault="00617BD8" w:rsidP="00880529">
            <w:pPr>
              <w:pStyle w:val="TableRow"/>
            </w:pPr>
          </w:p>
        </w:tc>
        <w:tc>
          <w:tcPr>
            <w:tcW w:w="7088" w:type="dxa"/>
          </w:tcPr>
          <w:p w14:paraId="0222DD71" w14:textId="77777777" w:rsidR="00617BD8" w:rsidRPr="002E5BC0" w:rsidRDefault="00617BD8" w:rsidP="00880529">
            <w:pPr>
              <w:pStyle w:val="TableRow"/>
            </w:pPr>
          </w:p>
        </w:tc>
        <w:tc>
          <w:tcPr>
            <w:tcW w:w="1163" w:type="dxa"/>
          </w:tcPr>
          <w:p w14:paraId="0E95D7AD" w14:textId="77777777" w:rsidR="00617BD8" w:rsidRPr="002E5BC0" w:rsidRDefault="00617BD8" w:rsidP="00880529">
            <w:pPr>
              <w:pStyle w:val="TableRow"/>
            </w:pPr>
          </w:p>
        </w:tc>
      </w:tr>
    </w:tbl>
    <w:p w14:paraId="304E6847" w14:textId="77777777" w:rsidR="00BA18D0" w:rsidRPr="006562F6" w:rsidRDefault="00BA18D0">
      <w:pPr>
        <w:pStyle w:val="Caption"/>
      </w:pPr>
      <w:bookmarkStart w:id="934" w:name="_Toc18142922"/>
      <w:bookmarkStart w:id="935" w:name="_Toc528230954"/>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935"/>
    </w:p>
    <w:p w14:paraId="4B032A0F" w14:textId="77777777" w:rsidR="00BA18D0" w:rsidRPr="006562F6" w:rsidRDefault="00BA18D0">
      <w:pPr>
        <w:pStyle w:val="Heading2"/>
      </w:pPr>
      <w:bookmarkStart w:id="936" w:name="_Toc196557517"/>
      <w:bookmarkStart w:id="937" w:name="_Toc528230917"/>
      <w:r w:rsidRPr="006562F6">
        <w:t>Overall System Requirements</w:t>
      </w:r>
      <w:bookmarkEnd w:id="936"/>
      <w:bookmarkEnd w:id="937"/>
    </w:p>
    <w:p w14:paraId="5371591D" w14:textId="77777777"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t>
      </w:r>
    </w:p>
    <w:p w14:paraId="3E749B4E"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14:paraId="1A76DD26"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14:paraId="5D0EBE2A"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14:paraId="19A2366A"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14:paraId="7F0E3C39" w14:textId="77777777"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14:paraId="60294DFE" w14:textId="77777777" w:rsidR="00BA18D0" w:rsidRPr="006562F6" w:rsidRDefault="00BA18D0">
      <w:pPr>
        <w:pStyle w:val="CommentText"/>
      </w:pPr>
      <w:r w:rsidRPr="006562F6">
        <w:t>DELETE THIS COMMENT &gt;&gt;</w:t>
      </w:r>
    </w:p>
    <w:p w14:paraId="2BA1E9B5" w14:textId="77777777" w:rsidR="00BA18D0" w:rsidRPr="006562F6" w:rsidRDefault="00586A78">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14:paraId="534C4CB7" w14:textId="77777777" w:rsidTr="00617BD8">
        <w:trPr>
          <w:cantSplit/>
          <w:jc w:val="center"/>
        </w:trPr>
        <w:tc>
          <w:tcPr>
            <w:tcW w:w="1557" w:type="dxa"/>
            <w:shd w:val="clear" w:color="auto" w:fill="CCFFCC"/>
            <w:vAlign w:val="center"/>
          </w:tcPr>
          <w:p w14:paraId="7D8F95D3" w14:textId="77777777" w:rsidR="00617BD8" w:rsidRPr="002E5BC0" w:rsidRDefault="00617BD8" w:rsidP="00880529">
            <w:pPr>
              <w:pStyle w:val="TableHead"/>
            </w:pPr>
            <w:r w:rsidRPr="002E5BC0">
              <w:t>Label</w:t>
            </w:r>
          </w:p>
        </w:tc>
        <w:tc>
          <w:tcPr>
            <w:tcW w:w="7082" w:type="dxa"/>
            <w:shd w:val="clear" w:color="auto" w:fill="CCFFCC"/>
            <w:vAlign w:val="center"/>
          </w:tcPr>
          <w:p w14:paraId="0873AE07" w14:textId="77777777" w:rsidR="00617BD8" w:rsidRPr="002E5BC0" w:rsidRDefault="00617BD8" w:rsidP="00880529">
            <w:pPr>
              <w:pStyle w:val="TableHead"/>
            </w:pPr>
            <w:r w:rsidRPr="002E5BC0">
              <w:t>Description</w:t>
            </w:r>
          </w:p>
        </w:tc>
        <w:tc>
          <w:tcPr>
            <w:tcW w:w="1152" w:type="dxa"/>
            <w:shd w:val="clear" w:color="auto" w:fill="CCFFCC"/>
            <w:vAlign w:val="center"/>
          </w:tcPr>
          <w:p w14:paraId="58E7E515" w14:textId="77777777" w:rsidR="00617BD8" w:rsidRPr="002E5BC0" w:rsidRDefault="00617BD8" w:rsidP="00880529">
            <w:pPr>
              <w:pStyle w:val="TableHead"/>
            </w:pPr>
            <w:r w:rsidRPr="002E5BC0">
              <w:t>Release</w:t>
            </w:r>
          </w:p>
        </w:tc>
      </w:tr>
      <w:tr w:rsidR="00617BD8" w:rsidRPr="002E5BC0" w14:paraId="76A57BD3" w14:textId="77777777" w:rsidTr="00617BD8">
        <w:trPr>
          <w:cantSplit/>
          <w:jc w:val="center"/>
        </w:trPr>
        <w:tc>
          <w:tcPr>
            <w:tcW w:w="1557" w:type="dxa"/>
          </w:tcPr>
          <w:p w14:paraId="3127EC83" w14:textId="77777777" w:rsidR="00617BD8" w:rsidRPr="002E5BC0" w:rsidRDefault="00617BD8" w:rsidP="00880529">
            <w:pPr>
              <w:pStyle w:val="TableRow"/>
            </w:pPr>
            <w:r w:rsidRPr="002E5BC0">
              <w:t>FOO-SYS-001</w:t>
            </w:r>
          </w:p>
        </w:tc>
        <w:tc>
          <w:tcPr>
            <w:tcW w:w="7082" w:type="dxa"/>
          </w:tcPr>
          <w:p w14:paraId="63A923DF" w14:textId="77777777" w:rsidR="00617BD8" w:rsidRPr="002E5BC0" w:rsidRDefault="00617BD8" w:rsidP="00880529">
            <w:pPr>
              <w:pStyle w:val="TableRow"/>
            </w:pPr>
            <w:r w:rsidRPr="002E5BC0">
              <w:t>This is where the requirement goes.</w:t>
            </w:r>
          </w:p>
          <w:p w14:paraId="6AD20A62"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6E552C8" w14:textId="77777777" w:rsidR="00617BD8" w:rsidRPr="002E5BC0" w:rsidRDefault="00617BD8" w:rsidP="00880529">
            <w:pPr>
              <w:pStyle w:val="TableRow"/>
            </w:pPr>
          </w:p>
        </w:tc>
      </w:tr>
      <w:tr w:rsidR="00617BD8" w:rsidRPr="002E5BC0" w14:paraId="697E3247" w14:textId="77777777" w:rsidTr="00617BD8">
        <w:trPr>
          <w:cantSplit/>
          <w:jc w:val="center"/>
        </w:trPr>
        <w:tc>
          <w:tcPr>
            <w:tcW w:w="1557" w:type="dxa"/>
          </w:tcPr>
          <w:p w14:paraId="458C3E32" w14:textId="77777777" w:rsidR="00617BD8" w:rsidRPr="002E5BC0" w:rsidRDefault="00617BD8" w:rsidP="00880529">
            <w:pPr>
              <w:pStyle w:val="TableRow"/>
            </w:pPr>
          </w:p>
        </w:tc>
        <w:tc>
          <w:tcPr>
            <w:tcW w:w="7082" w:type="dxa"/>
          </w:tcPr>
          <w:p w14:paraId="303AD769" w14:textId="77777777" w:rsidR="00617BD8" w:rsidRPr="002E5BC0" w:rsidRDefault="00617BD8" w:rsidP="00880529">
            <w:pPr>
              <w:pStyle w:val="TableRow"/>
            </w:pPr>
          </w:p>
        </w:tc>
        <w:tc>
          <w:tcPr>
            <w:tcW w:w="1152" w:type="dxa"/>
          </w:tcPr>
          <w:p w14:paraId="5C66A96A" w14:textId="77777777" w:rsidR="00617BD8" w:rsidRPr="002E5BC0" w:rsidRDefault="00617BD8" w:rsidP="00880529">
            <w:pPr>
              <w:pStyle w:val="TableRow"/>
            </w:pPr>
          </w:p>
        </w:tc>
      </w:tr>
      <w:tr w:rsidR="00617BD8" w:rsidRPr="002E5BC0" w14:paraId="095678C1" w14:textId="77777777" w:rsidTr="00617BD8">
        <w:trPr>
          <w:cantSplit/>
          <w:jc w:val="center"/>
        </w:trPr>
        <w:tc>
          <w:tcPr>
            <w:tcW w:w="1557" w:type="dxa"/>
          </w:tcPr>
          <w:p w14:paraId="295BC7C7" w14:textId="77777777" w:rsidR="00617BD8" w:rsidRPr="002E5BC0" w:rsidRDefault="00617BD8" w:rsidP="00880529">
            <w:pPr>
              <w:pStyle w:val="TableRow"/>
            </w:pPr>
          </w:p>
        </w:tc>
        <w:tc>
          <w:tcPr>
            <w:tcW w:w="7082" w:type="dxa"/>
          </w:tcPr>
          <w:p w14:paraId="410BEC0B" w14:textId="77777777" w:rsidR="00617BD8" w:rsidRPr="002E5BC0" w:rsidRDefault="00617BD8" w:rsidP="00880529">
            <w:pPr>
              <w:pStyle w:val="TableRow"/>
            </w:pPr>
          </w:p>
        </w:tc>
        <w:tc>
          <w:tcPr>
            <w:tcW w:w="1152" w:type="dxa"/>
          </w:tcPr>
          <w:p w14:paraId="016B382B" w14:textId="77777777" w:rsidR="00617BD8" w:rsidRPr="002E5BC0" w:rsidRDefault="00617BD8" w:rsidP="00880529">
            <w:pPr>
              <w:pStyle w:val="TableRow"/>
            </w:pPr>
          </w:p>
        </w:tc>
      </w:tr>
    </w:tbl>
    <w:p w14:paraId="55634141" w14:textId="77777777" w:rsidR="00BA18D0" w:rsidRPr="006562F6" w:rsidRDefault="00BA18D0" w:rsidP="00FC2ECB">
      <w:pPr>
        <w:pStyle w:val="Caption"/>
      </w:pPr>
      <w:bookmarkStart w:id="938" w:name="_Toc528230955"/>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938"/>
    </w:p>
    <w:p w14:paraId="5BCB4858" w14:textId="77777777" w:rsidR="00DF1BAE" w:rsidRPr="006562F6" w:rsidRDefault="00DF1BAE" w:rsidP="00DF1BAE">
      <w:pPr>
        <w:pStyle w:val="Heading2"/>
        <w:rPr>
          <w:ins w:id="939" w:author="Mohammed DADAS - Orange" w:date="2018-10-16T17:44:00Z"/>
        </w:rPr>
      </w:pPr>
      <w:bookmarkStart w:id="940" w:name="_Toc528230918"/>
      <w:ins w:id="941" w:author="Mohammed DADAS - Orange" w:date="2018-10-16T17:45:00Z">
        <w:r>
          <w:t>Firmware Updates</w:t>
        </w:r>
      </w:ins>
      <w:ins w:id="942" w:author="Mohammed DADAS - Orange" w:date="2018-10-16T17:44:00Z">
        <w:r w:rsidRPr="006562F6">
          <w:t xml:space="preserve"> </w:t>
        </w:r>
        <w:commentRangeStart w:id="943"/>
        <w:r w:rsidRPr="006562F6">
          <w:t>Requirements</w:t>
        </w:r>
      </w:ins>
      <w:commentRangeEnd w:id="943"/>
      <w:ins w:id="944" w:author="Mohammed DADAS - Orange" w:date="2018-10-16T17:49:00Z">
        <w:r>
          <w:rPr>
            <w:rStyle w:val="CommentReference"/>
            <w:rFonts w:ascii="Comic Sans MS" w:hAnsi="Comic Sans MS"/>
            <w:b w:val="0"/>
            <w:color w:val="800000"/>
          </w:rPr>
          <w:commentReference w:id="943"/>
        </w:r>
      </w:ins>
      <w:bookmarkEnd w:id="940"/>
    </w:p>
    <w:p w14:paraId="20A34584" w14:textId="77777777" w:rsidR="00DF1BAE" w:rsidRPr="006562F6" w:rsidRDefault="00DF1BAE" w:rsidP="00DF1BAE">
      <w:pPr>
        <w:rPr>
          <w:ins w:id="945" w:author="Mohammed DADAS - Orange" w:date="2018-10-16T17:44:00Z"/>
        </w:rPr>
      </w:pPr>
      <w:ins w:id="946" w:author="Mohammed DADAS - Orange" w:date="2018-10-16T17:44:00Z">
        <w:r w:rsidRPr="006562F6">
          <w:t>&lt;intro text for System requirements here&gt;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493"/>
        <w:gridCol w:w="543"/>
        <w:gridCol w:w="6539"/>
        <w:gridCol w:w="934"/>
        <w:gridCol w:w="218"/>
        <w:gridCol w:w="1022"/>
      </w:tblGrid>
      <w:tr w:rsidR="00DF1BAE" w:rsidRPr="002E5BC0" w14:paraId="473783D1" w14:textId="77777777" w:rsidTr="00DF1BAE">
        <w:trPr>
          <w:gridAfter w:val="1"/>
          <w:wAfter w:w="1022" w:type="dxa"/>
          <w:cantSplit/>
          <w:jc w:val="center"/>
          <w:ins w:id="947" w:author="Mohammed DADAS - Orange" w:date="2018-10-16T17:44:00Z"/>
        </w:trPr>
        <w:tc>
          <w:tcPr>
            <w:tcW w:w="1557" w:type="dxa"/>
            <w:gridSpan w:val="2"/>
            <w:shd w:val="clear" w:color="auto" w:fill="CCFFCC"/>
            <w:vAlign w:val="center"/>
          </w:tcPr>
          <w:p w14:paraId="32AEA1DC" w14:textId="77777777" w:rsidR="00DF1BAE" w:rsidRPr="002E5BC0" w:rsidRDefault="00DF1BAE" w:rsidP="00B049C9">
            <w:pPr>
              <w:pStyle w:val="TableHead"/>
              <w:rPr>
                <w:ins w:id="948" w:author="Mohammed DADAS - Orange" w:date="2018-10-16T17:44:00Z"/>
              </w:rPr>
            </w:pPr>
            <w:ins w:id="949" w:author="Mohammed DADAS - Orange" w:date="2018-10-16T17:44:00Z">
              <w:r w:rsidRPr="002E5BC0">
                <w:t>Label</w:t>
              </w:r>
            </w:ins>
          </w:p>
        </w:tc>
        <w:tc>
          <w:tcPr>
            <w:tcW w:w="7082" w:type="dxa"/>
            <w:gridSpan w:val="2"/>
            <w:shd w:val="clear" w:color="auto" w:fill="CCFFCC"/>
            <w:vAlign w:val="center"/>
          </w:tcPr>
          <w:p w14:paraId="708444A5" w14:textId="77777777" w:rsidR="00DF1BAE" w:rsidRPr="002E5BC0" w:rsidRDefault="00DF1BAE" w:rsidP="00B049C9">
            <w:pPr>
              <w:pStyle w:val="TableHead"/>
              <w:rPr>
                <w:ins w:id="950" w:author="Mohammed DADAS - Orange" w:date="2018-10-16T17:44:00Z"/>
              </w:rPr>
            </w:pPr>
            <w:ins w:id="951" w:author="Mohammed DADAS - Orange" w:date="2018-10-16T17:44:00Z">
              <w:r w:rsidRPr="002E5BC0">
                <w:t>Description</w:t>
              </w:r>
            </w:ins>
          </w:p>
        </w:tc>
        <w:tc>
          <w:tcPr>
            <w:tcW w:w="1152" w:type="dxa"/>
            <w:gridSpan w:val="2"/>
            <w:shd w:val="clear" w:color="auto" w:fill="CCFFCC"/>
            <w:vAlign w:val="center"/>
          </w:tcPr>
          <w:p w14:paraId="1D4A51F9" w14:textId="77777777" w:rsidR="00DF1BAE" w:rsidRPr="002E5BC0" w:rsidRDefault="00DF1BAE" w:rsidP="00B049C9">
            <w:pPr>
              <w:pStyle w:val="TableHead"/>
              <w:rPr>
                <w:ins w:id="952" w:author="Mohammed DADAS - Orange" w:date="2018-10-16T17:44:00Z"/>
              </w:rPr>
            </w:pPr>
            <w:ins w:id="953" w:author="Mohammed DADAS - Orange" w:date="2018-10-16T17:44:00Z">
              <w:r w:rsidRPr="002E5BC0">
                <w:t>Release</w:t>
              </w:r>
            </w:ins>
          </w:p>
        </w:tc>
      </w:tr>
      <w:tr w:rsidR="00DF1BAE" w:rsidRPr="004E422D" w14:paraId="16BBABCF" w14:textId="77777777" w:rsidTr="00DF1B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rPr>
          <w:gridBefore w:val="1"/>
          <w:wBefore w:w="1064" w:type="dxa"/>
          <w:trHeight w:val="1090"/>
          <w:ins w:id="954" w:author="Mohammed DADAS - Orange" w:date="2018-10-16T17:45:00Z"/>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37C8B1E8" w14:textId="77777777" w:rsidR="00DF1BAE" w:rsidRPr="00DF1BAE" w:rsidRDefault="00DF1BAE">
            <w:pPr>
              <w:pStyle w:val="TableRow"/>
              <w:rPr>
                <w:ins w:id="955" w:author="Mohammed DADAS - Orange" w:date="2018-10-16T17:45:00Z"/>
                <w:rPrChange w:id="956" w:author="Mohammed DADAS - Orange" w:date="2018-10-16T17:45:00Z">
                  <w:rPr>
                    <w:ins w:id="957" w:author="Mohammed DADAS - Orange" w:date="2018-10-16T17:45:00Z"/>
                    <w:rFonts w:ascii="Segoe UI" w:eastAsia="Times New Roman" w:hAnsi="Segoe UI" w:cs="Segoe UI"/>
                    <w:color w:val="24292E"/>
                    <w:sz w:val="24"/>
                    <w:szCs w:val="24"/>
                  </w:rPr>
                </w:rPrChange>
              </w:rPr>
              <w:pPrChange w:id="958" w:author="Mohammed DADAS - Orange" w:date="2018-10-16T17:45:00Z">
                <w:pPr>
                  <w:spacing w:after="240"/>
                </w:pPr>
              </w:pPrChange>
            </w:pPr>
            <w:ins w:id="959" w:author="Mohammed DADAS - Orange" w:date="2018-10-16T17:45:00Z">
              <w:r w:rsidRPr="00DF1BAE">
                <w:rPr>
                  <w:rPrChange w:id="960" w:author="Mohammed DADAS - Orange" w:date="2018-10-16T17:45:00Z">
                    <w:rPr>
                      <w:rFonts w:ascii="Segoe UI" w:eastAsia="Times New Roman" w:hAnsi="Segoe UI" w:cs="Segoe UI"/>
                      <w:color w:val="24292E"/>
                      <w:sz w:val="24"/>
                      <w:szCs w:val="24"/>
                    </w:rPr>
                  </w:rPrChange>
                </w:rPr>
                <w:t>FW-001</w:t>
              </w:r>
            </w:ins>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295DE7FA" w14:textId="77777777" w:rsidR="00DF1BAE" w:rsidRPr="00DF1BAE" w:rsidRDefault="00DF1BAE">
            <w:pPr>
              <w:pStyle w:val="TableRow"/>
              <w:rPr>
                <w:ins w:id="961" w:author="Mohammed DADAS - Orange" w:date="2018-10-16T17:45:00Z"/>
                <w:rPrChange w:id="962" w:author="Mohammed DADAS - Orange" w:date="2018-10-16T17:45:00Z">
                  <w:rPr>
                    <w:ins w:id="963" w:author="Mohammed DADAS - Orange" w:date="2018-10-16T17:45:00Z"/>
                    <w:rFonts w:ascii="Segoe UI" w:eastAsia="Times New Roman" w:hAnsi="Segoe UI" w:cs="Segoe UI"/>
                    <w:color w:val="24292E"/>
                    <w:sz w:val="24"/>
                    <w:szCs w:val="24"/>
                  </w:rPr>
                </w:rPrChange>
              </w:rPr>
              <w:pPrChange w:id="964" w:author="Mohammed DADAS - Orange" w:date="2018-10-16T17:45:00Z">
                <w:pPr>
                  <w:spacing w:after="240"/>
                </w:pPr>
              </w:pPrChange>
            </w:pPr>
            <w:ins w:id="965" w:author="Mohammed DADAS - Orange" w:date="2018-10-16T17:45:00Z">
              <w:r w:rsidRPr="00DF1BAE">
                <w:rPr>
                  <w:rPrChange w:id="966" w:author="Mohammed DADAS - Orange" w:date="2018-10-16T17:45:00Z">
                    <w:rPr>
                      <w:rFonts w:ascii="Segoe UI" w:eastAsia="Times New Roman" w:hAnsi="Segoe UI" w:cs="Segoe UI"/>
                      <w:color w:val="24292E"/>
                      <w:sz w:val="24"/>
                      <w:szCs w:val="24"/>
                    </w:rPr>
                  </w:rPrChange>
                </w:rPr>
                <w:t>The LwM2M enabler SHALL support security protection of the firmware image and associated meta-data in an end-to-end fashion. Note that there is currently work ongoing to standardize the format of the meta-data along with the end-to-end security protection mechanism.</w:t>
              </w:r>
            </w:ins>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12991B5E" w14:textId="77777777" w:rsidR="00DF1BAE" w:rsidRPr="00DF1BAE" w:rsidRDefault="00DF1BAE">
            <w:pPr>
              <w:pStyle w:val="TableRow"/>
              <w:rPr>
                <w:ins w:id="967" w:author="Mohammed DADAS - Orange" w:date="2018-10-16T17:45:00Z"/>
                <w:rPrChange w:id="968" w:author="Mohammed DADAS - Orange" w:date="2018-10-16T17:45:00Z">
                  <w:rPr>
                    <w:ins w:id="969" w:author="Mohammed DADAS - Orange" w:date="2018-10-16T17:45:00Z"/>
                    <w:rFonts w:ascii="Segoe UI" w:eastAsia="Times New Roman" w:hAnsi="Segoe UI" w:cs="Segoe UI"/>
                    <w:color w:val="24292E"/>
                    <w:sz w:val="24"/>
                    <w:szCs w:val="24"/>
                  </w:rPr>
                </w:rPrChange>
              </w:rPr>
              <w:pPrChange w:id="970" w:author="Mohammed DADAS - Orange" w:date="2018-10-16T17:45:00Z">
                <w:pPr>
                  <w:spacing w:after="240"/>
                </w:pPr>
              </w:pPrChange>
            </w:pPr>
            <w:ins w:id="971" w:author="Mohammed DADAS - Orange" w:date="2018-10-16T17:45:00Z">
              <w:r w:rsidRPr="00DF1BAE">
                <w:rPr>
                  <w:rPrChange w:id="972" w:author="Mohammed DADAS - Orange" w:date="2018-10-16T17:45:00Z">
                    <w:rPr>
                      <w:rFonts w:ascii="Segoe UI" w:eastAsia="Times New Roman" w:hAnsi="Segoe UI" w:cs="Segoe UI"/>
                      <w:color w:val="24292E"/>
                      <w:sz w:val="24"/>
                      <w:szCs w:val="24"/>
                    </w:rPr>
                  </w:rPrChange>
                </w:rPr>
                <w:t>v1.2</w:t>
              </w:r>
            </w:ins>
          </w:p>
        </w:tc>
      </w:tr>
      <w:tr w:rsidR="00DF1BAE" w:rsidRPr="004E422D" w14:paraId="2EBBA7C9" w14:textId="77777777" w:rsidTr="00DF1B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rPr>
          <w:gridBefore w:val="1"/>
          <w:wBefore w:w="1064" w:type="dxa"/>
          <w:trHeight w:val="1081"/>
          <w:ins w:id="973" w:author="Mohammed DADAS - Orange" w:date="2018-10-16T17:45:00Z"/>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p w14:paraId="38BAE2B1" w14:textId="77777777" w:rsidR="00DF1BAE" w:rsidRPr="00DF1BAE" w:rsidRDefault="00DF1BAE">
            <w:pPr>
              <w:pStyle w:val="TableRow"/>
              <w:rPr>
                <w:ins w:id="974" w:author="Mohammed DADAS - Orange" w:date="2018-10-16T17:45:00Z"/>
                <w:rPrChange w:id="975" w:author="Mohammed DADAS - Orange" w:date="2018-10-16T17:45:00Z">
                  <w:rPr>
                    <w:ins w:id="976" w:author="Mohammed DADAS - Orange" w:date="2018-10-16T17:45:00Z"/>
                    <w:rFonts w:ascii="Segoe UI" w:eastAsia="Times New Roman" w:hAnsi="Segoe UI" w:cs="Segoe UI"/>
                    <w:color w:val="24292E"/>
                    <w:sz w:val="24"/>
                    <w:szCs w:val="24"/>
                  </w:rPr>
                </w:rPrChange>
              </w:rPr>
              <w:pPrChange w:id="977" w:author="Mohammed DADAS - Orange" w:date="2018-10-16T17:45:00Z">
                <w:pPr>
                  <w:spacing w:after="240"/>
                </w:pPr>
              </w:pPrChange>
            </w:pPr>
            <w:ins w:id="978" w:author="Mohammed DADAS - Orange" w:date="2018-10-16T17:45:00Z">
              <w:r w:rsidRPr="00DF1BAE">
                <w:rPr>
                  <w:rPrChange w:id="979" w:author="Mohammed DADAS - Orange" w:date="2018-10-16T17:45:00Z">
                    <w:rPr>
                      <w:rFonts w:ascii="Segoe UI" w:eastAsia="Times New Roman" w:hAnsi="Segoe UI" w:cs="Segoe UI"/>
                      <w:color w:val="24292E"/>
                      <w:sz w:val="24"/>
                      <w:szCs w:val="24"/>
                    </w:rPr>
                  </w:rPrChange>
                </w:rPr>
                <w:t>FW-002</w:t>
              </w:r>
            </w:ins>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p w14:paraId="74976681" w14:textId="77777777" w:rsidR="00DF1BAE" w:rsidRPr="00DF1BAE" w:rsidRDefault="00DF1BAE">
            <w:pPr>
              <w:pStyle w:val="TableRow"/>
              <w:rPr>
                <w:ins w:id="980" w:author="Mohammed DADAS - Orange" w:date="2018-10-16T17:45:00Z"/>
                <w:rPrChange w:id="981" w:author="Mohammed DADAS - Orange" w:date="2018-10-16T17:45:00Z">
                  <w:rPr>
                    <w:ins w:id="982" w:author="Mohammed DADAS - Orange" w:date="2018-10-16T17:45:00Z"/>
                    <w:rFonts w:ascii="Segoe UI" w:eastAsia="Times New Roman" w:hAnsi="Segoe UI" w:cs="Segoe UI"/>
                    <w:color w:val="24292E"/>
                    <w:sz w:val="24"/>
                    <w:szCs w:val="24"/>
                  </w:rPr>
                </w:rPrChange>
              </w:rPr>
              <w:pPrChange w:id="983" w:author="Mohammed DADAS - Orange" w:date="2018-10-16T17:45:00Z">
                <w:pPr>
                  <w:spacing w:after="240"/>
                </w:pPr>
              </w:pPrChange>
            </w:pPr>
            <w:ins w:id="984" w:author="Mohammed DADAS - Orange" w:date="2018-10-16T17:45:00Z">
              <w:r w:rsidRPr="00DF1BAE">
                <w:rPr>
                  <w:rPrChange w:id="985" w:author="Mohammed DADAS - Orange" w:date="2018-10-16T17:45:00Z">
                    <w:rPr>
                      <w:rFonts w:ascii="Segoe UI" w:eastAsia="Times New Roman" w:hAnsi="Segoe UI" w:cs="Segoe UI"/>
                      <w:color w:val="24292E"/>
                      <w:sz w:val="24"/>
                      <w:szCs w:val="24"/>
                    </w:rPr>
                  </w:rPrChange>
                </w:rPr>
                <w:t>The LwM2M enabler SHALL minimize the amount of redundant information contained in the LwM2M Firmware Update Object with respect to what is already contained in the end-to-end protected meta-data.</w:t>
              </w:r>
            </w:ins>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p w14:paraId="6F446AA1" w14:textId="77777777" w:rsidR="00DF1BAE" w:rsidRPr="00DF1BAE" w:rsidRDefault="00DF1BAE">
            <w:pPr>
              <w:pStyle w:val="TableRow"/>
              <w:rPr>
                <w:ins w:id="986" w:author="Mohammed DADAS - Orange" w:date="2018-10-16T17:45:00Z"/>
                <w:rPrChange w:id="987" w:author="Mohammed DADAS - Orange" w:date="2018-10-16T17:45:00Z">
                  <w:rPr>
                    <w:ins w:id="988" w:author="Mohammed DADAS - Orange" w:date="2018-10-16T17:45:00Z"/>
                    <w:rFonts w:ascii="Segoe UI" w:eastAsia="Times New Roman" w:hAnsi="Segoe UI" w:cs="Segoe UI"/>
                    <w:color w:val="24292E"/>
                    <w:sz w:val="24"/>
                    <w:szCs w:val="24"/>
                  </w:rPr>
                </w:rPrChange>
              </w:rPr>
              <w:pPrChange w:id="989" w:author="Mohammed DADAS - Orange" w:date="2018-10-16T17:45:00Z">
                <w:pPr>
                  <w:spacing w:after="240"/>
                </w:pPr>
              </w:pPrChange>
            </w:pPr>
            <w:ins w:id="990" w:author="Mohammed DADAS - Orange" w:date="2018-10-16T17:45:00Z">
              <w:r w:rsidRPr="00DF1BAE">
                <w:rPr>
                  <w:rPrChange w:id="991" w:author="Mohammed DADAS - Orange" w:date="2018-10-16T17:45:00Z">
                    <w:rPr>
                      <w:rFonts w:ascii="Segoe UI" w:eastAsia="Times New Roman" w:hAnsi="Segoe UI" w:cs="Segoe UI"/>
                      <w:color w:val="24292E"/>
                      <w:sz w:val="24"/>
                      <w:szCs w:val="24"/>
                    </w:rPr>
                  </w:rPrChange>
                </w:rPr>
                <w:t>v1.2</w:t>
              </w:r>
            </w:ins>
          </w:p>
        </w:tc>
      </w:tr>
      <w:tr w:rsidR="00DF1BAE" w:rsidRPr="004E422D" w14:paraId="52A49D3D" w14:textId="77777777" w:rsidTr="00DF1B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rPr>
          <w:gridBefore w:val="1"/>
          <w:wBefore w:w="1064" w:type="dxa"/>
          <w:trHeight w:val="790"/>
          <w:ins w:id="992" w:author="Mohammed DADAS - Orange" w:date="2018-10-16T17:45:00Z"/>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7020A940" w14:textId="77777777" w:rsidR="00DF1BAE" w:rsidRPr="00DF1BAE" w:rsidRDefault="00DF1BAE">
            <w:pPr>
              <w:pStyle w:val="TableRow"/>
              <w:rPr>
                <w:ins w:id="993" w:author="Mohammed DADAS - Orange" w:date="2018-10-16T17:45:00Z"/>
                <w:rPrChange w:id="994" w:author="Mohammed DADAS - Orange" w:date="2018-10-16T17:45:00Z">
                  <w:rPr>
                    <w:ins w:id="995" w:author="Mohammed DADAS - Orange" w:date="2018-10-16T17:45:00Z"/>
                    <w:rFonts w:ascii="Segoe UI" w:eastAsia="Times New Roman" w:hAnsi="Segoe UI" w:cs="Segoe UI"/>
                    <w:color w:val="24292E"/>
                    <w:sz w:val="24"/>
                    <w:szCs w:val="24"/>
                  </w:rPr>
                </w:rPrChange>
              </w:rPr>
              <w:pPrChange w:id="996" w:author="Mohammed DADAS - Orange" w:date="2018-10-16T17:45:00Z">
                <w:pPr>
                  <w:spacing w:after="240"/>
                </w:pPr>
              </w:pPrChange>
            </w:pPr>
            <w:ins w:id="997" w:author="Mohammed DADAS - Orange" w:date="2018-10-16T17:45:00Z">
              <w:r w:rsidRPr="00DF1BAE">
                <w:rPr>
                  <w:rPrChange w:id="998" w:author="Mohammed DADAS - Orange" w:date="2018-10-16T17:45:00Z">
                    <w:rPr>
                      <w:rFonts w:ascii="Segoe UI" w:eastAsia="Times New Roman" w:hAnsi="Segoe UI" w:cs="Segoe UI"/>
                      <w:color w:val="24292E"/>
                      <w:sz w:val="24"/>
                      <w:szCs w:val="24"/>
                    </w:rPr>
                  </w:rPrChange>
                </w:rPr>
                <w:t>FW-003</w:t>
              </w:r>
            </w:ins>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3009F749" w14:textId="77777777" w:rsidR="00DF1BAE" w:rsidRPr="00DF1BAE" w:rsidRDefault="00DF1BAE">
            <w:pPr>
              <w:pStyle w:val="TableRow"/>
              <w:rPr>
                <w:ins w:id="999" w:author="Mohammed DADAS - Orange" w:date="2018-10-16T17:45:00Z"/>
                <w:rPrChange w:id="1000" w:author="Mohammed DADAS - Orange" w:date="2018-10-16T17:45:00Z">
                  <w:rPr>
                    <w:ins w:id="1001" w:author="Mohammed DADAS - Orange" w:date="2018-10-16T17:45:00Z"/>
                    <w:rFonts w:ascii="Segoe UI" w:eastAsia="Times New Roman" w:hAnsi="Segoe UI" w:cs="Segoe UI"/>
                    <w:color w:val="24292E"/>
                    <w:sz w:val="24"/>
                    <w:szCs w:val="24"/>
                  </w:rPr>
                </w:rPrChange>
              </w:rPr>
              <w:pPrChange w:id="1002" w:author="Mohammed DADAS - Orange" w:date="2018-10-16T17:45:00Z">
                <w:pPr>
                  <w:spacing w:after="240"/>
                </w:pPr>
              </w:pPrChange>
            </w:pPr>
            <w:ins w:id="1003" w:author="Mohammed DADAS - Orange" w:date="2018-10-16T17:45:00Z">
              <w:r w:rsidRPr="00DF1BAE">
                <w:rPr>
                  <w:rPrChange w:id="1004" w:author="Mohammed DADAS - Orange" w:date="2018-10-16T17:45:00Z">
                    <w:rPr>
                      <w:rFonts w:ascii="Segoe UI" w:eastAsia="Times New Roman" w:hAnsi="Segoe UI" w:cs="Segoe UI"/>
                      <w:color w:val="24292E"/>
                      <w:sz w:val="24"/>
                      <w:szCs w:val="24"/>
                    </w:rPr>
                  </w:rPrChange>
                </w:rPr>
                <w:t>The LwM2M enabler SHALL support extensible and flexible error reporting so that trouble-shooting is simplified.</w:t>
              </w:r>
            </w:ins>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096068E4" w14:textId="77777777" w:rsidR="00DF1BAE" w:rsidRPr="00DF1BAE" w:rsidRDefault="00DF1BAE">
            <w:pPr>
              <w:pStyle w:val="TableRow"/>
              <w:rPr>
                <w:ins w:id="1005" w:author="Mohammed DADAS - Orange" w:date="2018-10-16T17:45:00Z"/>
                <w:rPrChange w:id="1006" w:author="Mohammed DADAS - Orange" w:date="2018-10-16T17:45:00Z">
                  <w:rPr>
                    <w:ins w:id="1007" w:author="Mohammed DADAS - Orange" w:date="2018-10-16T17:45:00Z"/>
                    <w:rFonts w:ascii="Segoe UI" w:eastAsia="Times New Roman" w:hAnsi="Segoe UI" w:cs="Segoe UI"/>
                    <w:color w:val="24292E"/>
                    <w:sz w:val="24"/>
                    <w:szCs w:val="24"/>
                  </w:rPr>
                </w:rPrChange>
              </w:rPr>
              <w:pPrChange w:id="1008" w:author="Mohammed DADAS - Orange" w:date="2018-10-16T17:45:00Z">
                <w:pPr>
                  <w:spacing w:after="240"/>
                </w:pPr>
              </w:pPrChange>
            </w:pPr>
            <w:ins w:id="1009" w:author="Mohammed DADAS - Orange" w:date="2018-10-16T17:45:00Z">
              <w:r w:rsidRPr="00DF1BAE">
                <w:rPr>
                  <w:rPrChange w:id="1010" w:author="Mohammed DADAS - Orange" w:date="2018-10-16T17:45:00Z">
                    <w:rPr>
                      <w:rFonts w:ascii="Segoe UI" w:eastAsia="Times New Roman" w:hAnsi="Segoe UI" w:cs="Segoe UI"/>
                      <w:color w:val="24292E"/>
                      <w:sz w:val="24"/>
                      <w:szCs w:val="24"/>
                    </w:rPr>
                  </w:rPrChange>
                </w:rPr>
                <w:t>v1.2</w:t>
              </w:r>
            </w:ins>
          </w:p>
        </w:tc>
      </w:tr>
      <w:tr w:rsidR="00DF1BAE" w:rsidRPr="002E5BC0" w14:paraId="7663AABA" w14:textId="77777777" w:rsidTr="00DF1BAE">
        <w:trPr>
          <w:gridAfter w:val="1"/>
          <w:wAfter w:w="1022" w:type="dxa"/>
          <w:cantSplit/>
          <w:jc w:val="center"/>
          <w:ins w:id="1011" w:author="Mohammed DADAS - Orange" w:date="2018-10-16T17:44:00Z"/>
        </w:trPr>
        <w:tc>
          <w:tcPr>
            <w:tcW w:w="1557" w:type="dxa"/>
            <w:gridSpan w:val="2"/>
          </w:tcPr>
          <w:p w14:paraId="1030FFA9" w14:textId="77777777" w:rsidR="00DF1BAE" w:rsidRPr="002E5BC0" w:rsidRDefault="00DF1BAE" w:rsidP="00B049C9">
            <w:pPr>
              <w:pStyle w:val="TableRow"/>
              <w:rPr>
                <w:ins w:id="1012" w:author="Mohammed DADAS - Orange" w:date="2018-10-16T17:44:00Z"/>
              </w:rPr>
            </w:pPr>
          </w:p>
        </w:tc>
        <w:tc>
          <w:tcPr>
            <w:tcW w:w="7082" w:type="dxa"/>
            <w:gridSpan w:val="2"/>
          </w:tcPr>
          <w:p w14:paraId="42CCA959" w14:textId="77777777" w:rsidR="00DF1BAE" w:rsidRPr="002E5BC0" w:rsidRDefault="00DF1BAE" w:rsidP="00B049C9">
            <w:pPr>
              <w:pStyle w:val="TableRow"/>
              <w:rPr>
                <w:ins w:id="1013" w:author="Mohammed DADAS - Orange" w:date="2018-10-16T17:44:00Z"/>
              </w:rPr>
            </w:pPr>
          </w:p>
        </w:tc>
        <w:tc>
          <w:tcPr>
            <w:tcW w:w="1152" w:type="dxa"/>
            <w:gridSpan w:val="2"/>
          </w:tcPr>
          <w:p w14:paraId="40898297" w14:textId="77777777" w:rsidR="00DF1BAE" w:rsidRPr="002E5BC0" w:rsidRDefault="00DF1BAE" w:rsidP="00B049C9">
            <w:pPr>
              <w:pStyle w:val="TableRow"/>
              <w:rPr>
                <w:ins w:id="1014" w:author="Mohammed DADAS - Orange" w:date="2018-10-16T17:44:00Z"/>
              </w:rPr>
            </w:pPr>
          </w:p>
        </w:tc>
      </w:tr>
      <w:tr w:rsidR="00DF1BAE" w:rsidRPr="002E5BC0" w14:paraId="0164F7D6" w14:textId="77777777" w:rsidTr="00DF1BAE">
        <w:trPr>
          <w:gridAfter w:val="1"/>
          <w:wAfter w:w="1022" w:type="dxa"/>
          <w:cantSplit/>
          <w:jc w:val="center"/>
          <w:ins w:id="1015" w:author="Mohammed DADAS - Orange" w:date="2018-10-16T17:44:00Z"/>
        </w:trPr>
        <w:tc>
          <w:tcPr>
            <w:tcW w:w="1557" w:type="dxa"/>
            <w:gridSpan w:val="2"/>
          </w:tcPr>
          <w:p w14:paraId="68999389" w14:textId="77777777" w:rsidR="00DF1BAE" w:rsidRPr="002E5BC0" w:rsidRDefault="00DF1BAE" w:rsidP="00B049C9">
            <w:pPr>
              <w:pStyle w:val="TableRow"/>
              <w:rPr>
                <w:ins w:id="1016" w:author="Mohammed DADAS - Orange" w:date="2018-10-16T17:44:00Z"/>
              </w:rPr>
            </w:pPr>
          </w:p>
        </w:tc>
        <w:tc>
          <w:tcPr>
            <w:tcW w:w="7082" w:type="dxa"/>
            <w:gridSpan w:val="2"/>
          </w:tcPr>
          <w:p w14:paraId="66BDD33F" w14:textId="77777777" w:rsidR="00DF1BAE" w:rsidRPr="002E5BC0" w:rsidRDefault="00DF1BAE" w:rsidP="00B049C9">
            <w:pPr>
              <w:pStyle w:val="TableRow"/>
              <w:rPr>
                <w:ins w:id="1017" w:author="Mohammed DADAS - Orange" w:date="2018-10-16T17:44:00Z"/>
              </w:rPr>
            </w:pPr>
          </w:p>
        </w:tc>
        <w:tc>
          <w:tcPr>
            <w:tcW w:w="1152" w:type="dxa"/>
            <w:gridSpan w:val="2"/>
          </w:tcPr>
          <w:p w14:paraId="1B5E07FB" w14:textId="77777777" w:rsidR="00DF1BAE" w:rsidRPr="002E5BC0" w:rsidRDefault="00DF1BAE" w:rsidP="00B049C9">
            <w:pPr>
              <w:pStyle w:val="TableRow"/>
              <w:rPr>
                <w:ins w:id="1018" w:author="Mohammed DADAS - Orange" w:date="2018-10-16T17:44:00Z"/>
              </w:rPr>
            </w:pPr>
          </w:p>
        </w:tc>
      </w:tr>
    </w:tbl>
    <w:p w14:paraId="19848371" w14:textId="77777777" w:rsidR="00DF1BAE" w:rsidRPr="006562F6" w:rsidRDefault="00DF1BAE" w:rsidP="00DF1BAE">
      <w:pPr>
        <w:pStyle w:val="Caption"/>
        <w:rPr>
          <w:ins w:id="1019" w:author="Mohammed DADAS - Orange" w:date="2018-10-16T17:44:00Z"/>
        </w:rPr>
      </w:pPr>
      <w:bookmarkStart w:id="1020" w:name="_Toc528230956"/>
      <w:ins w:id="1021" w:author="Mohammed DADAS - Orange" w:date="2018-10-16T17:44:00Z">
        <w:r w:rsidRPr="006562F6">
          <w:t xml:space="preserve">Table </w:t>
        </w:r>
        <w:r w:rsidRPr="006562F6">
          <w:fldChar w:fldCharType="begin"/>
        </w:r>
        <w:r w:rsidRPr="006562F6">
          <w:instrText xml:space="preserve"> SEQ Table \* ARABIC </w:instrText>
        </w:r>
        <w:r w:rsidRPr="006562F6">
          <w:fldChar w:fldCharType="separate"/>
        </w:r>
        <w:r w:rsidRPr="006562F6">
          <w:t>12</w:t>
        </w:r>
        <w:r w:rsidRPr="006562F6">
          <w:fldChar w:fldCharType="end"/>
        </w:r>
        <w:r w:rsidRPr="006562F6">
          <w:t xml:space="preserve">: </w:t>
        </w:r>
      </w:ins>
      <w:ins w:id="1022" w:author="Mohammed DADAS - Orange" w:date="2018-10-16T17:49:00Z">
        <w:r>
          <w:t>Firmware Updates</w:t>
        </w:r>
      </w:ins>
      <w:ins w:id="1023" w:author="Mohammed DADAS - Orange" w:date="2018-10-16T17:44:00Z">
        <w:r w:rsidRPr="006562F6">
          <w:t xml:space="preserve"> Requirements</w:t>
        </w:r>
        <w:bookmarkEnd w:id="1020"/>
      </w:ins>
    </w:p>
    <w:p w14:paraId="0BB35076" w14:textId="77777777" w:rsidR="00FC2ECB" w:rsidRDefault="00FC2ECB" w:rsidP="00FC2ECB">
      <w:pPr>
        <w:rPr>
          <w:ins w:id="1024" w:author="Mohammed DADAS - Orange" w:date="2018-10-16T17:49:00Z"/>
        </w:rPr>
      </w:pPr>
    </w:p>
    <w:p w14:paraId="792265A4" w14:textId="77777777" w:rsidR="00DF1BAE" w:rsidRPr="006562F6" w:rsidRDefault="00DF1BAE" w:rsidP="00DF1BAE">
      <w:pPr>
        <w:pStyle w:val="Heading2"/>
        <w:rPr>
          <w:ins w:id="1025" w:author="Mohammed DADAS - Orange" w:date="2018-10-16T17:49:00Z"/>
        </w:rPr>
      </w:pPr>
      <w:bookmarkStart w:id="1026" w:name="_Toc528230919"/>
      <w:ins w:id="1027" w:author="Mohammed DADAS - Orange" w:date="2018-10-16T17:50:00Z">
        <w:r>
          <w:t>Bootstrapping</w:t>
        </w:r>
      </w:ins>
      <w:ins w:id="1028" w:author="Mohammed DADAS - Orange" w:date="2018-10-16T17:49:00Z">
        <w:r w:rsidRPr="006562F6">
          <w:t xml:space="preserve"> </w:t>
        </w:r>
        <w:commentRangeStart w:id="1029"/>
        <w:r w:rsidRPr="006562F6">
          <w:t>Requirements</w:t>
        </w:r>
        <w:commentRangeEnd w:id="1029"/>
        <w:r>
          <w:rPr>
            <w:rStyle w:val="CommentReference"/>
            <w:rFonts w:ascii="Comic Sans MS" w:hAnsi="Comic Sans MS"/>
            <w:b w:val="0"/>
            <w:color w:val="800000"/>
          </w:rPr>
          <w:commentReference w:id="1029"/>
        </w:r>
        <w:bookmarkEnd w:id="1026"/>
      </w:ins>
    </w:p>
    <w:p w14:paraId="37A23190" w14:textId="77777777" w:rsidR="00DF1BAE" w:rsidRPr="006562F6" w:rsidRDefault="00DF1BAE" w:rsidP="00DF1BAE">
      <w:pPr>
        <w:rPr>
          <w:ins w:id="1030" w:author="Mohammed DADAS - Orange" w:date="2018-10-16T17:49:00Z"/>
        </w:rPr>
      </w:pPr>
      <w:ins w:id="1031" w:author="Mohammed DADAS - Orange" w:date="2018-10-16T17:49:00Z">
        <w:r w:rsidRPr="006562F6">
          <w:t>&lt;intro text for System requirements here&gt;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493"/>
        <w:gridCol w:w="543"/>
        <w:gridCol w:w="6539"/>
        <w:gridCol w:w="934"/>
        <w:gridCol w:w="218"/>
        <w:gridCol w:w="1022"/>
        <w:tblGridChange w:id="1032">
          <w:tblGrid>
            <w:gridCol w:w="1557"/>
            <w:gridCol w:w="1809"/>
            <w:gridCol w:w="1036"/>
            <w:gridCol w:w="4237"/>
            <w:gridCol w:w="1152"/>
            <w:gridCol w:w="2084"/>
            <w:gridCol w:w="1240"/>
          </w:tblGrid>
        </w:tblGridChange>
      </w:tblGrid>
      <w:tr w:rsidR="00DF1BAE" w:rsidRPr="002E5BC0" w14:paraId="33459C23" w14:textId="77777777" w:rsidTr="00B049C9">
        <w:trPr>
          <w:gridAfter w:val="1"/>
          <w:wAfter w:w="1022" w:type="dxa"/>
          <w:cantSplit/>
          <w:jc w:val="center"/>
          <w:ins w:id="1033" w:author="Mohammed DADAS - Orange" w:date="2018-10-16T17:49:00Z"/>
        </w:trPr>
        <w:tc>
          <w:tcPr>
            <w:tcW w:w="1557" w:type="dxa"/>
            <w:gridSpan w:val="2"/>
            <w:shd w:val="clear" w:color="auto" w:fill="CCFFCC"/>
            <w:vAlign w:val="center"/>
          </w:tcPr>
          <w:p w14:paraId="64542F9C" w14:textId="77777777" w:rsidR="00DF1BAE" w:rsidRPr="002E5BC0" w:rsidRDefault="00DF1BAE" w:rsidP="00B049C9">
            <w:pPr>
              <w:pStyle w:val="TableHead"/>
              <w:rPr>
                <w:ins w:id="1034" w:author="Mohammed DADAS - Orange" w:date="2018-10-16T17:49:00Z"/>
              </w:rPr>
            </w:pPr>
            <w:ins w:id="1035" w:author="Mohammed DADAS - Orange" w:date="2018-10-16T17:49:00Z">
              <w:r w:rsidRPr="002E5BC0">
                <w:t>Label</w:t>
              </w:r>
            </w:ins>
          </w:p>
        </w:tc>
        <w:tc>
          <w:tcPr>
            <w:tcW w:w="7082" w:type="dxa"/>
            <w:gridSpan w:val="2"/>
            <w:shd w:val="clear" w:color="auto" w:fill="CCFFCC"/>
            <w:vAlign w:val="center"/>
          </w:tcPr>
          <w:p w14:paraId="0CB36CC2" w14:textId="77777777" w:rsidR="00DF1BAE" w:rsidRPr="002E5BC0" w:rsidRDefault="00DF1BAE" w:rsidP="00B049C9">
            <w:pPr>
              <w:pStyle w:val="TableHead"/>
              <w:rPr>
                <w:ins w:id="1036" w:author="Mohammed DADAS - Orange" w:date="2018-10-16T17:49:00Z"/>
              </w:rPr>
            </w:pPr>
            <w:ins w:id="1037" w:author="Mohammed DADAS - Orange" w:date="2018-10-16T17:49:00Z">
              <w:r w:rsidRPr="002E5BC0">
                <w:t>Description</w:t>
              </w:r>
            </w:ins>
          </w:p>
        </w:tc>
        <w:tc>
          <w:tcPr>
            <w:tcW w:w="1152" w:type="dxa"/>
            <w:gridSpan w:val="2"/>
            <w:shd w:val="clear" w:color="auto" w:fill="CCFFCC"/>
            <w:vAlign w:val="center"/>
          </w:tcPr>
          <w:p w14:paraId="5A601655" w14:textId="77777777" w:rsidR="00DF1BAE" w:rsidRPr="002E5BC0" w:rsidRDefault="00DF1BAE" w:rsidP="00B049C9">
            <w:pPr>
              <w:pStyle w:val="TableHead"/>
              <w:rPr>
                <w:ins w:id="1038" w:author="Mohammed DADAS - Orange" w:date="2018-10-16T17:49:00Z"/>
              </w:rPr>
            </w:pPr>
            <w:ins w:id="1039" w:author="Mohammed DADAS - Orange" w:date="2018-10-16T17:49:00Z">
              <w:r w:rsidRPr="002E5BC0">
                <w:t>Release</w:t>
              </w:r>
            </w:ins>
          </w:p>
        </w:tc>
      </w:tr>
      <w:tr w:rsidR="00DF1BAE" w:rsidRPr="004E422D" w14:paraId="3E2C0A73" w14:textId="77777777" w:rsidTr="00DF1B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ExChange w:id="1040" w:author="Mohammed DADAS - Orange" w:date="2018-10-16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Ex>
          </w:tblPrExChange>
        </w:tblPrEx>
        <w:trPr>
          <w:gridBefore w:val="1"/>
          <w:wBefore w:w="1064" w:type="dxa"/>
          <w:trHeight w:val="537"/>
          <w:jc w:val="center"/>
          <w:ins w:id="1041" w:author="Mohammed DADAS - Orange" w:date="2018-10-16T17:49:00Z"/>
          <w:trPrChange w:id="1042" w:author="Mohammed DADAS - Orange" w:date="2018-10-16T17:50:00Z">
            <w:trPr>
              <w:gridBefore w:val="2"/>
              <w:wBefore w:w="1064" w:type="dxa"/>
              <w:trHeight w:val="1090"/>
              <w:jc w:val="center"/>
            </w:trPr>
          </w:trPrChange>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Change w:id="1043" w:author="Mohammed DADAS - Orange" w:date="2018-10-16T17:50:00Z">
              <w:tcPr>
                <w:tcW w:w="103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1083BBB7" w14:textId="77777777" w:rsidR="00DF1BAE" w:rsidRPr="00E4732D" w:rsidRDefault="00DF1BAE" w:rsidP="00B049C9">
            <w:pPr>
              <w:pStyle w:val="TableRow"/>
              <w:rPr>
                <w:ins w:id="1044" w:author="Mohammed DADAS - Orange" w:date="2018-10-16T17:49:00Z"/>
              </w:rPr>
            </w:pPr>
            <w:ins w:id="1045" w:author="Mohammed DADAS - Orange" w:date="2018-10-16T17:50:00Z">
              <w:r w:rsidRPr="00EF7559">
                <w:t>BS-001</w:t>
              </w:r>
            </w:ins>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Change w:id="1046" w:author="Mohammed DADAS - Orange" w:date="2018-10-16T17:50:00Z">
              <w:tcPr>
                <w:tcW w:w="7473"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8C51C85" w14:textId="77777777" w:rsidR="00DF1BAE" w:rsidRPr="00E4732D" w:rsidRDefault="00DF1BAE" w:rsidP="00B049C9">
            <w:pPr>
              <w:pStyle w:val="TableRow"/>
              <w:rPr>
                <w:ins w:id="1047" w:author="Mohammed DADAS - Orange" w:date="2018-10-16T17:49:00Z"/>
              </w:rPr>
            </w:pPr>
            <w:ins w:id="1048" w:author="Mohammed DADAS - Orange" w:date="2018-10-16T17:50:00Z">
              <w:r w:rsidRPr="00EF7559">
                <w:t>The LwM2M specification shall ability to rotate bootstrap credentials. This feature is, for example, needed when the long-term credential expires and needs to be replaced.</w:t>
              </w:r>
            </w:ins>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Change w:id="1049" w:author="Mohammed DADAS - Orange" w:date="2018-10-16T17:50:00Z">
              <w:tcPr>
                <w:tcW w:w="1240"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CE3E745" w14:textId="77777777" w:rsidR="00DF1BAE" w:rsidRPr="00E4732D" w:rsidRDefault="00DF1BAE" w:rsidP="00B049C9">
            <w:pPr>
              <w:pStyle w:val="TableRow"/>
              <w:rPr>
                <w:ins w:id="1050" w:author="Mohammed DADAS - Orange" w:date="2018-10-16T17:49:00Z"/>
              </w:rPr>
            </w:pPr>
            <w:ins w:id="1051" w:author="Mohammed DADAS - Orange" w:date="2018-10-16T17:50:00Z">
              <w:r w:rsidRPr="00EF7559">
                <w:t>v1.2</w:t>
              </w:r>
            </w:ins>
          </w:p>
        </w:tc>
      </w:tr>
      <w:tr w:rsidR="00DF1BAE" w:rsidRPr="002E5BC0" w14:paraId="4A2D6A21" w14:textId="77777777" w:rsidTr="00B049C9">
        <w:trPr>
          <w:gridAfter w:val="1"/>
          <w:wAfter w:w="1022" w:type="dxa"/>
          <w:cantSplit/>
          <w:jc w:val="center"/>
          <w:ins w:id="1052" w:author="Mohammed DADAS - Orange" w:date="2018-10-16T17:49:00Z"/>
        </w:trPr>
        <w:tc>
          <w:tcPr>
            <w:tcW w:w="1557" w:type="dxa"/>
            <w:gridSpan w:val="2"/>
          </w:tcPr>
          <w:p w14:paraId="3A99A316" w14:textId="77777777" w:rsidR="00DF1BAE" w:rsidRPr="002E5BC0" w:rsidRDefault="00DF1BAE" w:rsidP="00B049C9">
            <w:pPr>
              <w:pStyle w:val="TableRow"/>
              <w:rPr>
                <w:ins w:id="1053" w:author="Mohammed DADAS - Orange" w:date="2018-10-16T17:49:00Z"/>
              </w:rPr>
            </w:pPr>
          </w:p>
        </w:tc>
        <w:tc>
          <w:tcPr>
            <w:tcW w:w="7082" w:type="dxa"/>
            <w:gridSpan w:val="2"/>
          </w:tcPr>
          <w:p w14:paraId="33125D82" w14:textId="77777777" w:rsidR="00DF1BAE" w:rsidRPr="002E5BC0" w:rsidRDefault="00DF1BAE" w:rsidP="00B049C9">
            <w:pPr>
              <w:pStyle w:val="TableRow"/>
              <w:rPr>
                <w:ins w:id="1054" w:author="Mohammed DADAS - Orange" w:date="2018-10-16T17:49:00Z"/>
              </w:rPr>
            </w:pPr>
          </w:p>
        </w:tc>
        <w:tc>
          <w:tcPr>
            <w:tcW w:w="1152" w:type="dxa"/>
            <w:gridSpan w:val="2"/>
          </w:tcPr>
          <w:p w14:paraId="629A07E3" w14:textId="77777777" w:rsidR="00DF1BAE" w:rsidRPr="002E5BC0" w:rsidRDefault="00DF1BAE" w:rsidP="00B049C9">
            <w:pPr>
              <w:pStyle w:val="TableRow"/>
              <w:rPr>
                <w:ins w:id="1055" w:author="Mohammed DADAS - Orange" w:date="2018-10-16T17:49:00Z"/>
              </w:rPr>
            </w:pPr>
          </w:p>
        </w:tc>
      </w:tr>
      <w:tr w:rsidR="00DF1BAE" w:rsidRPr="002E5BC0" w14:paraId="5E6EEA83" w14:textId="77777777" w:rsidTr="00B049C9">
        <w:trPr>
          <w:gridAfter w:val="1"/>
          <w:wAfter w:w="1022" w:type="dxa"/>
          <w:cantSplit/>
          <w:jc w:val="center"/>
          <w:ins w:id="1056" w:author="Mohammed DADAS - Orange" w:date="2018-10-16T17:49:00Z"/>
        </w:trPr>
        <w:tc>
          <w:tcPr>
            <w:tcW w:w="1557" w:type="dxa"/>
            <w:gridSpan w:val="2"/>
          </w:tcPr>
          <w:p w14:paraId="4B4D4596" w14:textId="77777777" w:rsidR="00DF1BAE" w:rsidRPr="002E5BC0" w:rsidRDefault="00DF1BAE" w:rsidP="00B049C9">
            <w:pPr>
              <w:pStyle w:val="TableRow"/>
              <w:rPr>
                <w:ins w:id="1057" w:author="Mohammed DADAS - Orange" w:date="2018-10-16T17:49:00Z"/>
              </w:rPr>
            </w:pPr>
          </w:p>
        </w:tc>
        <w:tc>
          <w:tcPr>
            <w:tcW w:w="7082" w:type="dxa"/>
            <w:gridSpan w:val="2"/>
          </w:tcPr>
          <w:p w14:paraId="6E735DE9" w14:textId="77777777" w:rsidR="00DF1BAE" w:rsidRPr="002E5BC0" w:rsidRDefault="00DF1BAE" w:rsidP="00B049C9">
            <w:pPr>
              <w:pStyle w:val="TableRow"/>
              <w:rPr>
                <w:ins w:id="1058" w:author="Mohammed DADAS - Orange" w:date="2018-10-16T17:49:00Z"/>
              </w:rPr>
            </w:pPr>
          </w:p>
        </w:tc>
        <w:tc>
          <w:tcPr>
            <w:tcW w:w="1152" w:type="dxa"/>
            <w:gridSpan w:val="2"/>
          </w:tcPr>
          <w:p w14:paraId="5AE6AC5A" w14:textId="77777777" w:rsidR="00DF1BAE" w:rsidRPr="002E5BC0" w:rsidRDefault="00DF1BAE" w:rsidP="00B049C9">
            <w:pPr>
              <w:pStyle w:val="TableRow"/>
              <w:rPr>
                <w:ins w:id="1059" w:author="Mohammed DADAS - Orange" w:date="2018-10-16T17:49:00Z"/>
              </w:rPr>
            </w:pPr>
          </w:p>
        </w:tc>
      </w:tr>
    </w:tbl>
    <w:p w14:paraId="60277A0E" w14:textId="77777777" w:rsidR="00DF1BAE" w:rsidRPr="006562F6" w:rsidRDefault="00DF1BAE" w:rsidP="00DF1BAE">
      <w:pPr>
        <w:pStyle w:val="Caption"/>
        <w:rPr>
          <w:ins w:id="1060" w:author="Mohammed DADAS - Orange" w:date="2018-10-16T17:49:00Z"/>
        </w:rPr>
      </w:pPr>
      <w:bookmarkStart w:id="1061" w:name="_Toc528230957"/>
      <w:ins w:id="1062" w:author="Mohammed DADAS - Orange" w:date="2018-10-16T17:49:00Z">
        <w:r w:rsidRPr="006562F6">
          <w:t xml:space="preserve">Table </w:t>
        </w:r>
        <w:r w:rsidRPr="006562F6">
          <w:fldChar w:fldCharType="begin"/>
        </w:r>
        <w:r w:rsidRPr="006562F6">
          <w:instrText xml:space="preserve"> SEQ Table \* ARABIC </w:instrText>
        </w:r>
        <w:r w:rsidRPr="006562F6">
          <w:fldChar w:fldCharType="separate"/>
        </w:r>
        <w:r w:rsidRPr="006562F6">
          <w:t>12</w:t>
        </w:r>
        <w:r w:rsidRPr="006562F6">
          <w:fldChar w:fldCharType="end"/>
        </w:r>
        <w:r w:rsidRPr="006562F6">
          <w:t xml:space="preserve">: </w:t>
        </w:r>
      </w:ins>
      <w:ins w:id="1063" w:author="Mohammed DADAS - Orange" w:date="2018-10-16T17:50:00Z">
        <w:r>
          <w:t>Bootstrapping</w:t>
        </w:r>
        <w:r w:rsidRPr="006562F6">
          <w:t xml:space="preserve"> </w:t>
        </w:r>
      </w:ins>
      <w:ins w:id="1064" w:author="Mohammed DADAS - Orange" w:date="2018-10-16T17:49:00Z">
        <w:r w:rsidRPr="006562F6">
          <w:t>Requirements</w:t>
        </w:r>
        <w:bookmarkEnd w:id="1061"/>
      </w:ins>
    </w:p>
    <w:p w14:paraId="65825C73" w14:textId="77777777" w:rsidR="00B049C9" w:rsidRPr="006562F6" w:rsidRDefault="00B049C9" w:rsidP="00B049C9">
      <w:pPr>
        <w:pStyle w:val="Heading2"/>
        <w:rPr>
          <w:ins w:id="1065" w:author="Mohammed DADAS - Orange" w:date="2018-10-16T17:51:00Z"/>
        </w:rPr>
      </w:pPr>
      <w:bookmarkStart w:id="1066" w:name="_Toc528230920"/>
      <w:ins w:id="1067" w:author="Mohammed DADAS - Orange" w:date="2018-10-16T17:51:00Z">
        <w:r>
          <w:t>Profile Identifier</w:t>
        </w:r>
        <w:r w:rsidRPr="006562F6">
          <w:t xml:space="preserve"> </w:t>
        </w:r>
        <w:commentRangeStart w:id="1068"/>
        <w:r w:rsidRPr="006562F6">
          <w:t>Requirements</w:t>
        </w:r>
        <w:commentRangeEnd w:id="1068"/>
        <w:r>
          <w:rPr>
            <w:rStyle w:val="CommentReference"/>
            <w:rFonts w:ascii="Comic Sans MS" w:hAnsi="Comic Sans MS"/>
            <w:b w:val="0"/>
            <w:color w:val="800000"/>
          </w:rPr>
          <w:commentReference w:id="1068"/>
        </w:r>
        <w:bookmarkEnd w:id="1066"/>
      </w:ins>
    </w:p>
    <w:p w14:paraId="5521A129" w14:textId="77777777" w:rsidR="00B049C9" w:rsidRPr="006562F6" w:rsidRDefault="00B049C9" w:rsidP="00B049C9">
      <w:pPr>
        <w:rPr>
          <w:ins w:id="1069" w:author="Mohammed DADAS - Orange" w:date="2018-10-16T17:51:00Z"/>
        </w:rPr>
      </w:pPr>
      <w:ins w:id="1070" w:author="Mohammed DADAS - Orange" w:date="2018-10-16T17:52:00Z">
        <w:r w:rsidRPr="00B049C9">
          <w:t>Introduction of LwM2M Profile Identifier to further optimise registration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2E5BC0" w14:paraId="5517E109" w14:textId="77777777" w:rsidTr="00B049C9">
        <w:trPr>
          <w:cantSplit/>
          <w:jc w:val="center"/>
          <w:ins w:id="1071" w:author="Mohammed DADAS - Orange" w:date="2018-10-16T17:51:00Z"/>
        </w:trPr>
        <w:tc>
          <w:tcPr>
            <w:tcW w:w="1557" w:type="dxa"/>
            <w:shd w:val="clear" w:color="auto" w:fill="CCFFCC"/>
            <w:vAlign w:val="center"/>
          </w:tcPr>
          <w:p w14:paraId="063085A1" w14:textId="77777777" w:rsidR="00B049C9" w:rsidRPr="002E5BC0" w:rsidRDefault="00B049C9" w:rsidP="00B049C9">
            <w:pPr>
              <w:pStyle w:val="TableHead"/>
              <w:rPr>
                <w:ins w:id="1072" w:author="Mohammed DADAS - Orange" w:date="2018-10-16T17:51:00Z"/>
              </w:rPr>
            </w:pPr>
            <w:ins w:id="1073" w:author="Mohammed DADAS - Orange" w:date="2018-10-16T17:51:00Z">
              <w:r w:rsidRPr="002E5BC0">
                <w:t>Label</w:t>
              </w:r>
            </w:ins>
          </w:p>
        </w:tc>
        <w:tc>
          <w:tcPr>
            <w:tcW w:w="7082" w:type="dxa"/>
            <w:shd w:val="clear" w:color="auto" w:fill="CCFFCC"/>
            <w:vAlign w:val="center"/>
          </w:tcPr>
          <w:p w14:paraId="0E831BE7" w14:textId="77777777" w:rsidR="00B049C9" w:rsidRPr="002E5BC0" w:rsidRDefault="00B049C9" w:rsidP="00B049C9">
            <w:pPr>
              <w:pStyle w:val="TableHead"/>
              <w:rPr>
                <w:ins w:id="1074" w:author="Mohammed DADAS - Orange" w:date="2018-10-16T17:51:00Z"/>
              </w:rPr>
            </w:pPr>
            <w:ins w:id="1075" w:author="Mohammed DADAS - Orange" w:date="2018-10-16T17:51:00Z">
              <w:r w:rsidRPr="002E5BC0">
                <w:t>Description</w:t>
              </w:r>
            </w:ins>
          </w:p>
        </w:tc>
        <w:tc>
          <w:tcPr>
            <w:tcW w:w="1152" w:type="dxa"/>
            <w:shd w:val="clear" w:color="auto" w:fill="CCFFCC"/>
            <w:vAlign w:val="center"/>
          </w:tcPr>
          <w:p w14:paraId="56D2190D" w14:textId="77777777" w:rsidR="00B049C9" w:rsidRPr="002E5BC0" w:rsidRDefault="00B049C9" w:rsidP="00B049C9">
            <w:pPr>
              <w:pStyle w:val="TableHead"/>
              <w:rPr>
                <w:ins w:id="1076" w:author="Mohammed DADAS - Orange" w:date="2018-10-16T17:51:00Z"/>
              </w:rPr>
            </w:pPr>
            <w:ins w:id="1077" w:author="Mohammed DADAS - Orange" w:date="2018-10-16T17:51:00Z">
              <w:r w:rsidRPr="002E5BC0">
                <w:t>Release</w:t>
              </w:r>
            </w:ins>
          </w:p>
        </w:tc>
      </w:tr>
      <w:tr w:rsidR="00B049C9" w:rsidRPr="002E5BC0" w14:paraId="002E81AE" w14:textId="77777777" w:rsidTr="00B049C9">
        <w:trPr>
          <w:cantSplit/>
          <w:jc w:val="center"/>
          <w:ins w:id="1078" w:author="Mohammed DADAS - Orange" w:date="2018-10-16T17:51:00Z"/>
        </w:trPr>
        <w:tc>
          <w:tcPr>
            <w:tcW w:w="1557" w:type="dxa"/>
          </w:tcPr>
          <w:p w14:paraId="102103E5" w14:textId="77777777" w:rsidR="00B049C9" w:rsidRPr="002E5BC0" w:rsidRDefault="00B049C9" w:rsidP="00B049C9">
            <w:pPr>
              <w:pStyle w:val="TableRow"/>
              <w:rPr>
                <w:ins w:id="1079" w:author="Mohammed DADAS - Orange" w:date="2018-10-16T17:51:00Z"/>
              </w:rPr>
            </w:pPr>
            <w:ins w:id="1080" w:author="Mohammed DADAS - Orange" w:date="2018-10-16T17:53:00Z">
              <w:r w:rsidRPr="00041BC0">
                <w:t>Identifiers-001</w:t>
              </w:r>
            </w:ins>
          </w:p>
        </w:tc>
        <w:tc>
          <w:tcPr>
            <w:tcW w:w="7082" w:type="dxa"/>
          </w:tcPr>
          <w:p w14:paraId="5D9F11B3" w14:textId="77777777" w:rsidR="00B049C9" w:rsidRPr="002E5BC0" w:rsidRDefault="00B049C9" w:rsidP="00B049C9">
            <w:pPr>
              <w:pStyle w:val="TableRow"/>
              <w:rPr>
                <w:ins w:id="1081" w:author="Mohammed DADAS - Orange" w:date="2018-10-16T17:51:00Z"/>
              </w:rPr>
            </w:pPr>
            <w:ins w:id="1082" w:author="Mohammed DADAS - Orange" w:date="2018-10-16T17:53:00Z">
              <w:r>
                <w:t>Server MAY</w:t>
              </w:r>
              <w:r w:rsidRPr="00041BC0">
                <w:t xml:space="preserve"> support use of LwM2M Profile ID by the client in Registration message</w:t>
              </w:r>
            </w:ins>
          </w:p>
        </w:tc>
        <w:tc>
          <w:tcPr>
            <w:tcW w:w="1152" w:type="dxa"/>
          </w:tcPr>
          <w:p w14:paraId="3A76F1FE" w14:textId="77777777" w:rsidR="00B049C9" w:rsidRPr="002E5BC0" w:rsidRDefault="00B049C9" w:rsidP="00B049C9">
            <w:pPr>
              <w:pStyle w:val="TableRow"/>
              <w:rPr>
                <w:ins w:id="1083" w:author="Mohammed DADAS - Orange" w:date="2018-10-16T17:51:00Z"/>
              </w:rPr>
            </w:pPr>
            <w:ins w:id="1084" w:author="Mohammed DADAS - Orange" w:date="2018-10-16T17:53:00Z">
              <w:r>
                <w:t>1.2</w:t>
              </w:r>
            </w:ins>
          </w:p>
        </w:tc>
      </w:tr>
      <w:tr w:rsidR="00B049C9" w:rsidRPr="002E5BC0" w14:paraId="4B0E069F" w14:textId="77777777" w:rsidTr="00B049C9">
        <w:trPr>
          <w:cantSplit/>
          <w:jc w:val="center"/>
          <w:ins w:id="1085" w:author="Mohammed DADAS - Orange" w:date="2018-10-16T17:53:00Z"/>
        </w:trPr>
        <w:tc>
          <w:tcPr>
            <w:tcW w:w="1557" w:type="dxa"/>
          </w:tcPr>
          <w:p w14:paraId="1331B2FA" w14:textId="77777777" w:rsidR="00B049C9" w:rsidRPr="002E5BC0" w:rsidRDefault="00B049C9" w:rsidP="00B049C9">
            <w:pPr>
              <w:pStyle w:val="TableRow"/>
              <w:rPr>
                <w:ins w:id="1086" w:author="Mohammed DADAS - Orange" w:date="2018-10-16T17:53:00Z"/>
              </w:rPr>
            </w:pPr>
            <w:ins w:id="1087" w:author="Mohammed DADAS - Orange" w:date="2018-10-16T17:53:00Z">
              <w:r>
                <w:t>Identifiers-002</w:t>
              </w:r>
            </w:ins>
          </w:p>
        </w:tc>
        <w:tc>
          <w:tcPr>
            <w:tcW w:w="7082" w:type="dxa"/>
          </w:tcPr>
          <w:p w14:paraId="74ABCE3A" w14:textId="77777777" w:rsidR="00B049C9" w:rsidRPr="002E5BC0" w:rsidRDefault="00B049C9" w:rsidP="00B049C9">
            <w:pPr>
              <w:pStyle w:val="TableRow"/>
              <w:rPr>
                <w:ins w:id="1088" w:author="Mohammed DADAS - Orange" w:date="2018-10-16T17:53:00Z"/>
              </w:rPr>
            </w:pPr>
            <w:ins w:id="1089" w:author="Mohammed DADAS - Orange" w:date="2018-10-16T17:53:00Z">
              <w:r>
                <w:t>Client MAY</w:t>
              </w:r>
              <w:r w:rsidRPr="00041BC0">
                <w:t xml:space="preserve"> support the use of LwM2M profile ID and include it in registration message.</w:t>
              </w:r>
            </w:ins>
          </w:p>
        </w:tc>
        <w:tc>
          <w:tcPr>
            <w:tcW w:w="1152" w:type="dxa"/>
          </w:tcPr>
          <w:p w14:paraId="7E13721F" w14:textId="77777777" w:rsidR="00B049C9" w:rsidRPr="002E5BC0" w:rsidRDefault="00B049C9" w:rsidP="00B049C9">
            <w:pPr>
              <w:pStyle w:val="TableRow"/>
              <w:rPr>
                <w:ins w:id="1090" w:author="Mohammed DADAS - Orange" w:date="2018-10-16T17:53:00Z"/>
              </w:rPr>
            </w:pPr>
            <w:ins w:id="1091" w:author="Mohammed DADAS - Orange" w:date="2018-10-16T17:53:00Z">
              <w:r>
                <w:t>1.2</w:t>
              </w:r>
            </w:ins>
          </w:p>
        </w:tc>
      </w:tr>
      <w:tr w:rsidR="00B049C9" w:rsidRPr="002E5BC0" w14:paraId="5690DA83" w14:textId="77777777" w:rsidTr="00B049C9">
        <w:trPr>
          <w:cantSplit/>
          <w:jc w:val="center"/>
          <w:ins w:id="1092" w:author="Mohammed DADAS - Orange" w:date="2018-10-16T17:53:00Z"/>
        </w:trPr>
        <w:tc>
          <w:tcPr>
            <w:tcW w:w="1557" w:type="dxa"/>
          </w:tcPr>
          <w:p w14:paraId="7420E93C" w14:textId="77777777" w:rsidR="00B049C9" w:rsidRPr="002E5BC0" w:rsidRDefault="00B049C9" w:rsidP="00B049C9">
            <w:pPr>
              <w:pStyle w:val="TableRow"/>
              <w:rPr>
                <w:ins w:id="1093" w:author="Mohammed DADAS - Orange" w:date="2018-10-16T17:53:00Z"/>
              </w:rPr>
            </w:pPr>
            <w:ins w:id="1094" w:author="Mohammed DADAS - Orange" w:date="2018-10-16T17:53:00Z">
              <w:r>
                <w:t>Identifiers-003</w:t>
              </w:r>
            </w:ins>
          </w:p>
        </w:tc>
        <w:tc>
          <w:tcPr>
            <w:tcW w:w="7082" w:type="dxa"/>
          </w:tcPr>
          <w:p w14:paraId="2DA09D15" w14:textId="77777777" w:rsidR="00B049C9" w:rsidRPr="002E5BC0" w:rsidRDefault="00B049C9" w:rsidP="00B049C9">
            <w:pPr>
              <w:pStyle w:val="TableRow"/>
              <w:rPr>
                <w:ins w:id="1095" w:author="Mohammed DADAS - Orange" w:date="2018-10-16T17:53:00Z"/>
              </w:rPr>
            </w:pPr>
            <w:ins w:id="1096" w:author="Mohammed DADAS - Orange" w:date="2018-10-16T17:53:00Z">
              <w:r w:rsidRPr="00041BC0">
                <w:rPr>
                  <w:lang w:val="en-US"/>
                </w:rPr>
                <w:t>When LwM2M Profile ID is present in the registration message, objects and instances MAY be omitted</w:t>
              </w:r>
            </w:ins>
          </w:p>
        </w:tc>
        <w:tc>
          <w:tcPr>
            <w:tcW w:w="1152" w:type="dxa"/>
          </w:tcPr>
          <w:p w14:paraId="05B6F2E4" w14:textId="77777777" w:rsidR="00B049C9" w:rsidRPr="002E5BC0" w:rsidRDefault="00B049C9" w:rsidP="00B049C9">
            <w:pPr>
              <w:pStyle w:val="TableRow"/>
              <w:rPr>
                <w:ins w:id="1097" w:author="Mohammed DADAS - Orange" w:date="2018-10-16T17:53:00Z"/>
              </w:rPr>
            </w:pPr>
            <w:ins w:id="1098" w:author="Mohammed DADAS - Orange" w:date="2018-10-16T17:53:00Z">
              <w:r>
                <w:t>1.2</w:t>
              </w:r>
            </w:ins>
          </w:p>
        </w:tc>
      </w:tr>
      <w:tr w:rsidR="00B049C9" w:rsidRPr="002E5BC0" w14:paraId="588BA70B" w14:textId="77777777" w:rsidTr="00B049C9">
        <w:trPr>
          <w:cantSplit/>
          <w:jc w:val="center"/>
          <w:ins w:id="1099" w:author="Mohammed DADAS - Orange" w:date="2018-10-16T17:53:00Z"/>
        </w:trPr>
        <w:tc>
          <w:tcPr>
            <w:tcW w:w="1557" w:type="dxa"/>
          </w:tcPr>
          <w:p w14:paraId="0E1BAA96" w14:textId="77777777" w:rsidR="00B049C9" w:rsidRPr="002E5BC0" w:rsidRDefault="00B049C9" w:rsidP="00B049C9">
            <w:pPr>
              <w:pStyle w:val="TableRow"/>
              <w:rPr>
                <w:ins w:id="1100" w:author="Mohammed DADAS - Orange" w:date="2018-10-16T17:53:00Z"/>
              </w:rPr>
            </w:pPr>
            <w:ins w:id="1101" w:author="Mohammed DADAS - Orange" w:date="2018-10-16T17:53:00Z">
              <w:r>
                <w:t>Identifiers-004</w:t>
              </w:r>
            </w:ins>
          </w:p>
        </w:tc>
        <w:tc>
          <w:tcPr>
            <w:tcW w:w="7082" w:type="dxa"/>
          </w:tcPr>
          <w:p w14:paraId="566BEB8C" w14:textId="77777777" w:rsidR="00B049C9" w:rsidRPr="002E5BC0" w:rsidRDefault="00B049C9" w:rsidP="00B049C9">
            <w:pPr>
              <w:pStyle w:val="TableRow"/>
              <w:rPr>
                <w:ins w:id="1102" w:author="Mohammed DADAS - Orange" w:date="2018-10-16T17:53:00Z"/>
              </w:rPr>
            </w:pPr>
            <w:ins w:id="1103" w:author="Mohammed DADAS - Orange" w:date="2018-10-16T17:53:00Z">
              <w:r w:rsidRPr="00041BC0">
                <w:t>Semantics and meaning of LwM2M profile IDs are outside scope of LwM2M specifications</w:t>
              </w:r>
            </w:ins>
          </w:p>
        </w:tc>
        <w:tc>
          <w:tcPr>
            <w:tcW w:w="1152" w:type="dxa"/>
          </w:tcPr>
          <w:p w14:paraId="05383666" w14:textId="77777777" w:rsidR="00B049C9" w:rsidRPr="002E5BC0" w:rsidRDefault="00B049C9" w:rsidP="00B049C9">
            <w:pPr>
              <w:pStyle w:val="TableRow"/>
              <w:rPr>
                <w:ins w:id="1104" w:author="Mohammed DADAS - Orange" w:date="2018-10-16T17:53:00Z"/>
              </w:rPr>
            </w:pPr>
            <w:ins w:id="1105" w:author="Mohammed DADAS - Orange" w:date="2018-10-16T17:53:00Z">
              <w:r>
                <w:t>1.2</w:t>
              </w:r>
            </w:ins>
          </w:p>
        </w:tc>
      </w:tr>
      <w:tr w:rsidR="00B049C9" w:rsidRPr="002E5BC0" w14:paraId="3D66B9D1" w14:textId="77777777" w:rsidTr="00B049C9">
        <w:trPr>
          <w:cantSplit/>
          <w:jc w:val="center"/>
          <w:ins w:id="1106" w:author="Mohammed DADAS - Orange" w:date="2018-10-16T17:51:00Z"/>
        </w:trPr>
        <w:tc>
          <w:tcPr>
            <w:tcW w:w="1557" w:type="dxa"/>
          </w:tcPr>
          <w:p w14:paraId="00942F7C" w14:textId="77777777" w:rsidR="00B049C9" w:rsidRPr="002E5BC0" w:rsidRDefault="00B049C9" w:rsidP="00B049C9">
            <w:pPr>
              <w:pStyle w:val="TableRow"/>
              <w:rPr>
                <w:ins w:id="1107" w:author="Mohammed DADAS - Orange" w:date="2018-10-16T17:51:00Z"/>
              </w:rPr>
            </w:pPr>
            <w:ins w:id="1108" w:author="Mohammed DADAS - Orange" w:date="2018-10-16T17:53:00Z">
              <w:r>
                <w:lastRenderedPageBreak/>
                <w:t>Identifiers-005</w:t>
              </w:r>
            </w:ins>
          </w:p>
        </w:tc>
        <w:tc>
          <w:tcPr>
            <w:tcW w:w="7082" w:type="dxa"/>
          </w:tcPr>
          <w:p w14:paraId="4FEE5D65" w14:textId="77777777" w:rsidR="00B049C9" w:rsidRPr="002E5BC0" w:rsidRDefault="00B049C9" w:rsidP="00B049C9">
            <w:pPr>
              <w:pStyle w:val="TableRow"/>
              <w:rPr>
                <w:ins w:id="1109" w:author="Mohammed DADAS - Orange" w:date="2018-10-16T17:51:00Z"/>
              </w:rPr>
            </w:pPr>
            <w:ins w:id="1110" w:author="Mohammed DADAS - Orange" w:date="2018-10-16T17:53:00Z">
              <w:r w:rsidRPr="00041BC0">
                <w:t>LwM2M Profile Ids have to be registered with OMA and have publicly available precise definition and semantics</w:t>
              </w:r>
            </w:ins>
          </w:p>
        </w:tc>
        <w:tc>
          <w:tcPr>
            <w:tcW w:w="1152" w:type="dxa"/>
          </w:tcPr>
          <w:p w14:paraId="0681D220" w14:textId="77777777" w:rsidR="00B049C9" w:rsidRPr="002E5BC0" w:rsidRDefault="00B049C9" w:rsidP="00B049C9">
            <w:pPr>
              <w:pStyle w:val="TableRow"/>
              <w:rPr>
                <w:ins w:id="1111" w:author="Mohammed DADAS - Orange" w:date="2018-10-16T17:51:00Z"/>
              </w:rPr>
            </w:pPr>
            <w:ins w:id="1112" w:author="Mohammed DADAS - Orange" w:date="2018-10-16T17:53:00Z">
              <w:r>
                <w:t>1.2</w:t>
              </w:r>
            </w:ins>
          </w:p>
        </w:tc>
      </w:tr>
    </w:tbl>
    <w:p w14:paraId="28F35680" w14:textId="77777777" w:rsidR="00B049C9" w:rsidRPr="006562F6" w:rsidRDefault="00B049C9" w:rsidP="00B049C9">
      <w:pPr>
        <w:pStyle w:val="Caption"/>
        <w:rPr>
          <w:ins w:id="1113" w:author="Mohammed DADAS - Orange" w:date="2018-10-16T17:51:00Z"/>
        </w:rPr>
      </w:pPr>
      <w:bookmarkStart w:id="1114" w:name="_Toc528230958"/>
      <w:ins w:id="1115" w:author="Mohammed DADAS - Orange" w:date="2018-10-16T17:51:00Z">
        <w:r w:rsidRPr="006562F6">
          <w:t xml:space="preserve">Table </w:t>
        </w:r>
        <w:r w:rsidRPr="006562F6">
          <w:fldChar w:fldCharType="begin"/>
        </w:r>
        <w:r w:rsidRPr="006562F6">
          <w:instrText xml:space="preserve"> SEQ Table \* ARABIC </w:instrText>
        </w:r>
        <w:r w:rsidRPr="006562F6">
          <w:fldChar w:fldCharType="separate"/>
        </w:r>
        <w:r w:rsidRPr="006562F6">
          <w:t>12</w:t>
        </w:r>
        <w:r w:rsidRPr="006562F6">
          <w:fldChar w:fldCharType="end"/>
        </w:r>
        <w:r w:rsidRPr="006562F6">
          <w:t xml:space="preserve">: </w:t>
        </w:r>
      </w:ins>
      <w:ins w:id="1116" w:author="Mohammed DADAS - Orange" w:date="2018-10-16T17:54:00Z">
        <w:r w:rsidR="00000ABA">
          <w:t>Profile Identifier Support</w:t>
        </w:r>
      </w:ins>
      <w:bookmarkEnd w:id="1114"/>
    </w:p>
    <w:p w14:paraId="1A4A4298" w14:textId="77777777" w:rsidR="00D3074A" w:rsidRDefault="00D3074A">
      <w:pPr>
        <w:pStyle w:val="Heading2"/>
        <w:rPr>
          <w:ins w:id="1117" w:author="Mohammed DADAS - Orange" w:date="2018-10-22T09:48:00Z"/>
        </w:rPr>
        <w:pPrChange w:id="1118" w:author="Mohammed DADAS - Orange" w:date="2018-10-22T09:48:00Z">
          <w:pPr>
            <w:pStyle w:val="Heading3"/>
            <w:numPr>
              <w:ilvl w:val="0"/>
              <w:numId w:val="0"/>
            </w:numPr>
            <w:tabs>
              <w:tab w:val="clear" w:pos="1080"/>
            </w:tabs>
            <w:ind w:left="0" w:firstLine="0"/>
          </w:pPr>
        </w:pPrChange>
      </w:pPr>
      <w:bookmarkStart w:id="1119" w:name="_Toc528230921"/>
      <w:commentRangeStart w:id="1120"/>
      <w:ins w:id="1121" w:author="Mohammed DADAS - Orange" w:date="2018-10-22T09:48:00Z">
        <w:r>
          <w:t>Registration</w:t>
        </w:r>
      </w:ins>
      <w:ins w:id="1122" w:author="Mohammed DADAS - Orange" w:date="2018-10-22T09:54:00Z">
        <w:r w:rsidR="00876516">
          <w:t xml:space="preserve"> Interface</w:t>
        </w:r>
      </w:ins>
      <w:ins w:id="1123" w:author="Mohammed DADAS - Orange" w:date="2018-10-22T09:48:00Z">
        <w:r>
          <w:t xml:space="preserve"> </w:t>
        </w:r>
        <w:commentRangeEnd w:id="1120"/>
        <w:r>
          <w:rPr>
            <w:rStyle w:val="CommentReference"/>
            <w:rFonts w:ascii="Comic Sans MS" w:hAnsi="Comic Sans MS"/>
            <w:b w:val="0"/>
            <w:color w:val="800000"/>
          </w:rPr>
          <w:commentReference w:id="1120"/>
        </w:r>
        <w:bookmarkEnd w:id="11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14:paraId="4C3AAC6D" w14:textId="77777777" w:rsidTr="00D3074A">
        <w:trPr>
          <w:cantSplit/>
          <w:jc w:val="center"/>
          <w:ins w:id="1124" w:author="Mohammed DADAS - Orange" w:date="2018-10-22T09:4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Default="00D3074A">
            <w:pPr>
              <w:keepNext/>
              <w:spacing w:before="20" w:after="20"/>
              <w:jc w:val="center"/>
              <w:rPr>
                <w:ins w:id="1125" w:author="Mohammed DADAS - Orange" w:date="2018-10-22T09:48:00Z"/>
                <w:b/>
                <w:snapToGrid w:val="0"/>
                <w:sz w:val="18"/>
              </w:rPr>
            </w:pPr>
            <w:ins w:id="1126" w:author="Mohammed DADAS - Orange" w:date="2018-10-22T09:48: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Default="00D3074A">
            <w:pPr>
              <w:keepNext/>
              <w:spacing w:before="20" w:after="20"/>
              <w:jc w:val="center"/>
              <w:rPr>
                <w:ins w:id="1127" w:author="Mohammed DADAS - Orange" w:date="2018-10-22T09:48:00Z"/>
                <w:b/>
                <w:snapToGrid w:val="0"/>
                <w:sz w:val="18"/>
              </w:rPr>
            </w:pPr>
            <w:ins w:id="1128" w:author="Mohammed DADAS - Orange" w:date="2018-10-22T09:48: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Default="00D3074A">
            <w:pPr>
              <w:keepNext/>
              <w:spacing w:before="20" w:after="20"/>
              <w:jc w:val="center"/>
              <w:rPr>
                <w:ins w:id="1129" w:author="Mohammed DADAS - Orange" w:date="2018-10-22T09:48:00Z"/>
                <w:b/>
                <w:snapToGrid w:val="0"/>
                <w:sz w:val="18"/>
              </w:rPr>
            </w:pPr>
            <w:ins w:id="1130" w:author="Mohammed DADAS - Orange" w:date="2018-10-22T09:48:00Z">
              <w:r>
                <w:rPr>
                  <w:b/>
                  <w:snapToGrid w:val="0"/>
                  <w:sz w:val="18"/>
                </w:rPr>
                <w:t>Release</w:t>
              </w:r>
            </w:ins>
          </w:p>
        </w:tc>
      </w:tr>
      <w:tr w:rsidR="00D3074A" w14:paraId="6A764CFD" w14:textId="77777777" w:rsidTr="00D3074A">
        <w:trPr>
          <w:cantSplit/>
          <w:trHeight w:val="479"/>
          <w:jc w:val="center"/>
          <w:ins w:id="1131"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Default="00D3074A">
            <w:pPr>
              <w:spacing w:before="20" w:after="20"/>
              <w:rPr>
                <w:ins w:id="1132" w:author="Mohammed DADAS - Orange" w:date="2018-10-22T09:48:00Z"/>
              </w:rPr>
            </w:pPr>
            <w:ins w:id="1133" w:author="Mohammed DADAS - Orange" w:date="2018-10-22T09:48:00Z">
              <w:r>
                <w:rPr>
                  <w:kern w:val="2"/>
                  <w:lang w:eastAsia="zh-CN"/>
                </w:rPr>
                <w:t>LightweightM2M</w:t>
              </w:r>
              <w:r>
                <w:t>-REG-001</w:t>
              </w:r>
            </w:ins>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Default="00D3074A">
            <w:pPr>
              <w:spacing w:before="20" w:after="20"/>
              <w:rPr>
                <w:ins w:id="1134" w:author="Mohammed DADAS - Orange" w:date="2018-10-22T09:48:00Z"/>
              </w:rPr>
            </w:pPr>
            <w:ins w:id="1135" w:author="Mohammed DADAS - Orange" w:date="2018-10-22T09:48:00Z">
              <w:r>
                <w:t>The LWM2M enabler SHALL allow LWM2M client to determine which LWM2M server(s) to register to when multiple LWM2M server accounts are configured.</w:t>
              </w:r>
            </w:ins>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Default="00D3074A">
            <w:pPr>
              <w:spacing w:before="20" w:after="20"/>
              <w:jc w:val="center"/>
              <w:rPr>
                <w:ins w:id="1136" w:author="Mohammed DADAS - Orange" w:date="2018-10-22T09:48:00Z"/>
              </w:rPr>
            </w:pPr>
            <w:ins w:id="1137" w:author="Mohammed DADAS - Orange" w:date="2018-10-22T09:48:00Z">
              <w:r>
                <w:t>1.2</w:t>
              </w:r>
            </w:ins>
          </w:p>
        </w:tc>
      </w:tr>
      <w:tr w:rsidR="00D3074A" w14:paraId="0668C47E" w14:textId="77777777" w:rsidTr="00D3074A">
        <w:trPr>
          <w:cantSplit/>
          <w:trHeight w:val="479"/>
          <w:jc w:val="center"/>
          <w:ins w:id="1138"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Default="00D3074A">
            <w:pPr>
              <w:spacing w:before="20" w:after="20"/>
              <w:rPr>
                <w:ins w:id="1139" w:author="Mohammed DADAS - Orange" w:date="2018-10-22T09:48:00Z"/>
              </w:rPr>
            </w:pPr>
            <w:ins w:id="1140" w:author="Mohammed DADAS - Orange" w:date="2018-10-22T09:48:00Z">
              <w:r>
                <w:rPr>
                  <w:kern w:val="2"/>
                  <w:lang w:eastAsia="zh-CN"/>
                </w:rPr>
                <w:t>LightweightM2M</w:t>
              </w:r>
              <w:r>
                <w:t>-REG-002</w:t>
              </w:r>
            </w:ins>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Default="00D3074A">
            <w:pPr>
              <w:spacing w:before="20" w:after="20"/>
              <w:rPr>
                <w:ins w:id="1141" w:author="Mohammed DADAS - Orange" w:date="2018-10-22T09:48:00Z"/>
              </w:rPr>
            </w:pPr>
            <w:ins w:id="1142" w:author="Mohammed DADAS - Orange" w:date="2018-10-22T09:48:00Z">
              <w:r>
                <w:t>The LWM2M enabler SHALL allow configuration of LWM2M client to determine which LWM2M server(s) to register to.</w:t>
              </w:r>
            </w:ins>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Default="00D3074A">
            <w:pPr>
              <w:spacing w:before="20" w:after="20"/>
              <w:jc w:val="center"/>
              <w:rPr>
                <w:ins w:id="1143" w:author="Mohammed DADAS - Orange" w:date="2018-10-22T09:48:00Z"/>
              </w:rPr>
            </w:pPr>
            <w:ins w:id="1144" w:author="Mohammed DADAS - Orange" w:date="2018-10-22T09:48:00Z">
              <w:r>
                <w:t>1.2</w:t>
              </w:r>
            </w:ins>
          </w:p>
        </w:tc>
      </w:tr>
      <w:tr w:rsidR="00D3074A" w14:paraId="39180E50" w14:textId="77777777" w:rsidTr="00D3074A">
        <w:trPr>
          <w:cantSplit/>
          <w:trHeight w:val="479"/>
          <w:jc w:val="center"/>
          <w:ins w:id="1145"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Default="00D3074A">
            <w:pPr>
              <w:spacing w:before="20" w:after="20"/>
              <w:rPr>
                <w:ins w:id="1146" w:author="Mohammed DADAS - Orange" w:date="2018-10-22T09:48:00Z"/>
              </w:rPr>
            </w:pPr>
            <w:ins w:id="1147" w:author="Mohammed DADAS - Orange" w:date="2018-10-22T09:48:00Z">
              <w:r>
                <w:rPr>
                  <w:kern w:val="2"/>
                  <w:lang w:eastAsia="zh-CN"/>
                </w:rPr>
                <w:t>LightweightM2M</w:t>
              </w:r>
              <w:r>
                <w:t>-REG-003</w:t>
              </w:r>
            </w:ins>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Default="00D3074A">
            <w:pPr>
              <w:spacing w:before="20" w:after="20"/>
              <w:rPr>
                <w:ins w:id="1148" w:author="Mohammed DADAS - Orange" w:date="2018-10-22T09:48:00Z"/>
              </w:rPr>
            </w:pPr>
            <w:ins w:id="1149" w:author="Mohammed DADAS - Orange" w:date="2018-10-22T09:48:00Z">
              <w:r>
                <w:t>The LWM2M enabler SHALL allow LWM2M client to change its registration during its lifetime between LWM2M server(s) based on the provided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Default="00D3074A">
            <w:pPr>
              <w:spacing w:before="20" w:after="20"/>
              <w:jc w:val="center"/>
              <w:rPr>
                <w:ins w:id="1150" w:author="Mohammed DADAS - Orange" w:date="2018-10-22T09:48:00Z"/>
              </w:rPr>
            </w:pPr>
            <w:ins w:id="1151" w:author="Mohammed DADAS - Orange" w:date="2018-10-22T09:48:00Z">
              <w:r>
                <w:t>1.2</w:t>
              </w:r>
            </w:ins>
          </w:p>
        </w:tc>
      </w:tr>
    </w:tbl>
    <w:p w14:paraId="6AE9DE10" w14:textId="77777777" w:rsidR="00D3074A" w:rsidRDefault="00876516">
      <w:pPr>
        <w:pStyle w:val="Caption"/>
        <w:rPr>
          <w:ins w:id="1152" w:author="Mohammed DADAS - Orange" w:date="2018-10-22T09:48:00Z"/>
        </w:rPr>
        <w:pPrChange w:id="1153" w:author="Mohammed DADAS - Orange" w:date="2018-10-22T09:54:00Z">
          <w:pPr>
            <w:pStyle w:val="AltNormal"/>
          </w:pPr>
        </w:pPrChange>
      </w:pPr>
      <w:ins w:id="1154" w:author="Mohammed DADAS - Orange" w:date="2018-10-22T09:54:00Z">
        <w:r>
          <w:t>Registration Interface</w:t>
        </w:r>
      </w:ins>
    </w:p>
    <w:p w14:paraId="28F90533" w14:textId="77777777" w:rsidR="00C00256" w:rsidRDefault="00C00256">
      <w:pPr>
        <w:pStyle w:val="Heading2"/>
        <w:rPr>
          <w:ins w:id="1155" w:author="Mohammed DADAS - Orange" w:date="2018-10-22T09:52:00Z"/>
        </w:rPr>
        <w:pPrChange w:id="1156" w:author="Mohammed DADAS - Orange" w:date="2018-10-22T09:52:00Z">
          <w:pPr>
            <w:pStyle w:val="Heading3"/>
            <w:numPr>
              <w:ilvl w:val="0"/>
              <w:numId w:val="0"/>
            </w:numPr>
            <w:tabs>
              <w:tab w:val="clear" w:pos="1080"/>
            </w:tabs>
            <w:ind w:left="0" w:firstLine="0"/>
          </w:pPr>
        </w:pPrChange>
      </w:pPr>
      <w:bookmarkStart w:id="1157" w:name="_Toc528230922"/>
      <w:ins w:id="1158" w:author="Mohammed DADAS - Orange" w:date="2018-10-22T09:52:00Z">
        <w:r>
          <w:t xml:space="preserve">Bootstrap and Registration </w:t>
        </w:r>
        <w:commentRangeStart w:id="1159"/>
        <w:r>
          <w:t>Optimizations</w:t>
        </w:r>
        <w:commentRangeEnd w:id="1159"/>
        <w:r>
          <w:rPr>
            <w:rStyle w:val="CommentReference"/>
            <w:rFonts w:ascii="Comic Sans MS" w:hAnsi="Comic Sans MS"/>
            <w:b w:val="0"/>
            <w:color w:val="800000"/>
          </w:rPr>
          <w:commentReference w:id="1159"/>
        </w:r>
        <w:bookmarkEnd w:id="115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14:paraId="4ED5EB20" w14:textId="77777777" w:rsidTr="00C00256">
        <w:trPr>
          <w:cantSplit/>
          <w:jc w:val="center"/>
          <w:ins w:id="1160" w:author="Mohammed DADAS - Orange" w:date="2018-10-22T09:5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Default="00C00256">
            <w:pPr>
              <w:keepNext/>
              <w:spacing w:before="20" w:after="20"/>
              <w:jc w:val="center"/>
              <w:rPr>
                <w:ins w:id="1161" w:author="Mohammed DADAS - Orange" w:date="2018-10-22T09:52:00Z"/>
                <w:b/>
                <w:snapToGrid w:val="0"/>
                <w:sz w:val="18"/>
              </w:rPr>
            </w:pPr>
            <w:ins w:id="1162" w:author="Mohammed DADAS - Orange" w:date="2018-10-22T09:52: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Default="00C00256">
            <w:pPr>
              <w:keepNext/>
              <w:spacing w:before="20" w:after="20"/>
              <w:jc w:val="center"/>
              <w:rPr>
                <w:ins w:id="1163" w:author="Mohammed DADAS - Orange" w:date="2018-10-22T09:52:00Z"/>
                <w:b/>
                <w:snapToGrid w:val="0"/>
                <w:sz w:val="18"/>
              </w:rPr>
            </w:pPr>
            <w:ins w:id="1164" w:author="Mohammed DADAS - Orange" w:date="2018-10-22T09:52: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Default="00C00256">
            <w:pPr>
              <w:keepNext/>
              <w:spacing w:before="20" w:after="20"/>
              <w:jc w:val="center"/>
              <w:rPr>
                <w:ins w:id="1165" w:author="Mohammed DADAS - Orange" w:date="2018-10-22T09:52:00Z"/>
                <w:b/>
                <w:snapToGrid w:val="0"/>
                <w:sz w:val="18"/>
              </w:rPr>
            </w:pPr>
            <w:ins w:id="1166" w:author="Mohammed DADAS - Orange" w:date="2018-10-22T09:52:00Z">
              <w:r>
                <w:rPr>
                  <w:b/>
                  <w:snapToGrid w:val="0"/>
                  <w:sz w:val="18"/>
                </w:rPr>
                <w:t>Release</w:t>
              </w:r>
            </w:ins>
          </w:p>
        </w:tc>
      </w:tr>
      <w:tr w:rsidR="00C00256" w14:paraId="65F98926" w14:textId="77777777" w:rsidTr="00C00256">
        <w:trPr>
          <w:cantSplit/>
          <w:trHeight w:val="479"/>
          <w:jc w:val="center"/>
          <w:ins w:id="1167"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Default="00C00256">
            <w:pPr>
              <w:spacing w:before="20" w:after="20"/>
              <w:rPr>
                <w:ins w:id="1168" w:author="Mohammed DADAS - Orange" w:date="2018-10-22T09:52:00Z"/>
              </w:rPr>
            </w:pPr>
            <w:commentRangeStart w:id="1169"/>
            <w:ins w:id="1170" w:author="Mohammed DADAS - Orange" w:date="2018-10-22T09:52:00Z">
              <w:r>
                <w:rPr>
                  <w:kern w:val="2"/>
                  <w:lang w:eastAsia="zh-CN"/>
                </w:rPr>
                <w:t>LightweightM2M</w:t>
              </w:r>
              <w:r>
                <w:t>-Opt-001</w:t>
              </w:r>
            </w:ins>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Default="00C00256">
            <w:pPr>
              <w:spacing w:before="20" w:after="20"/>
              <w:rPr>
                <w:ins w:id="1171" w:author="Mohammed DADAS - Orange" w:date="2018-10-22T09:52:00Z"/>
              </w:rPr>
            </w:pPr>
            <w:ins w:id="1172" w:author="Mohammed DADAS - Orange" w:date="2018-10-22T09:52:00Z">
              <w:r>
                <w:t>The LWM2M enabler SHALL provide methods to optimize bootstrap sequence and payload(s) delivered during bootstrapping.</w:t>
              </w:r>
            </w:ins>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Default="00C00256">
            <w:pPr>
              <w:spacing w:before="20" w:after="20"/>
              <w:jc w:val="center"/>
              <w:rPr>
                <w:ins w:id="1173" w:author="Mohammed DADAS - Orange" w:date="2018-10-22T09:52:00Z"/>
              </w:rPr>
            </w:pPr>
            <w:ins w:id="1174" w:author="Mohammed DADAS - Orange" w:date="2018-10-22T09:52:00Z">
              <w:r>
                <w:t>1.2</w:t>
              </w:r>
            </w:ins>
            <w:commentRangeEnd w:id="1169"/>
            <w:ins w:id="1175" w:author="Mohammed DADAS - Orange" w:date="2018-10-22T10:08:00Z">
              <w:r w:rsidR="009C2A3E">
                <w:rPr>
                  <w:rStyle w:val="CommentReference"/>
                  <w:rFonts w:ascii="Comic Sans MS" w:hAnsi="Comic Sans MS"/>
                  <w:color w:val="800000"/>
                </w:rPr>
                <w:commentReference w:id="1169"/>
              </w:r>
            </w:ins>
          </w:p>
        </w:tc>
      </w:tr>
      <w:tr w:rsidR="00C00256" w14:paraId="3C314A53" w14:textId="77777777" w:rsidTr="00C00256">
        <w:trPr>
          <w:cantSplit/>
          <w:trHeight w:val="479"/>
          <w:jc w:val="center"/>
          <w:ins w:id="1176"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Default="00C00256">
            <w:pPr>
              <w:spacing w:before="20" w:after="20"/>
              <w:rPr>
                <w:ins w:id="1177" w:author="Mohammed DADAS - Orange" w:date="2018-10-22T09:52:00Z"/>
              </w:rPr>
            </w:pPr>
            <w:commentRangeStart w:id="1178"/>
            <w:ins w:id="1179" w:author="Mohammed DADAS - Orange" w:date="2018-10-22T09:52:00Z">
              <w:r>
                <w:rPr>
                  <w:kern w:val="2"/>
                  <w:lang w:eastAsia="zh-CN"/>
                </w:rPr>
                <w:t>LightweightM2M</w:t>
              </w:r>
              <w:r>
                <w:t>-Opt-002</w:t>
              </w:r>
            </w:ins>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Default="00C00256">
            <w:pPr>
              <w:spacing w:before="20" w:after="20"/>
              <w:rPr>
                <w:ins w:id="1180" w:author="Mohammed DADAS - Orange" w:date="2018-10-22T09:52:00Z"/>
              </w:rPr>
            </w:pPr>
            <w:ins w:id="1181" w:author="Mohammed DADAS - Orange" w:date="2018-10-22T09:52:00Z">
              <w:r>
                <w:t>The LWM2M enabler SHALL provide methods to optimize registration sequence and payload(s) delivered during registration.</w:t>
              </w:r>
            </w:ins>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Default="00C00256">
            <w:pPr>
              <w:spacing w:before="20" w:after="20"/>
              <w:jc w:val="center"/>
              <w:rPr>
                <w:ins w:id="1182" w:author="Mohammed DADAS - Orange" w:date="2018-10-22T09:52:00Z"/>
              </w:rPr>
            </w:pPr>
            <w:ins w:id="1183" w:author="Mohammed DADAS - Orange" w:date="2018-10-22T09:52:00Z">
              <w:r>
                <w:t>1.2</w:t>
              </w:r>
            </w:ins>
            <w:commentRangeEnd w:id="1178"/>
            <w:ins w:id="1184" w:author="Mohammed DADAS - Orange" w:date="2018-10-22T10:08:00Z">
              <w:r w:rsidR="009C2A3E">
                <w:rPr>
                  <w:rStyle w:val="CommentReference"/>
                  <w:rFonts w:ascii="Comic Sans MS" w:hAnsi="Comic Sans MS"/>
                  <w:color w:val="800000"/>
                </w:rPr>
                <w:commentReference w:id="1178"/>
              </w:r>
            </w:ins>
          </w:p>
        </w:tc>
      </w:tr>
      <w:tr w:rsidR="009C2A3E" w14:paraId="59BAE8D0" w14:textId="77777777" w:rsidTr="009C2A3E">
        <w:trPr>
          <w:cantSplit/>
          <w:trHeight w:val="479"/>
          <w:jc w:val="center"/>
          <w:ins w:id="1185"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9C2A3E" w:rsidRDefault="009C2A3E" w:rsidP="009C2A3E">
            <w:pPr>
              <w:spacing w:before="20" w:after="20"/>
              <w:rPr>
                <w:ins w:id="1186" w:author="Mohammed DADAS - Orange" w:date="2018-10-22T10:09:00Z"/>
                <w:kern w:val="2"/>
                <w:lang w:eastAsia="zh-CN"/>
              </w:rPr>
            </w:pPr>
            <w:ins w:id="1187" w:author="Mohammed DADAS - Orange" w:date="2018-10-22T10:09:00Z">
              <w:r w:rsidRPr="009C2A3E">
                <w:rPr>
                  <w:kern w:val="2"/>
                  <w:lang w:eastAsia="zh-CN"/>
                </w:rPr>
                <w:t>TRAN-BIND-001</w:t>
              </w:r>
            </w:ins>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Default="009C2A3E" w:rsidP="009C2A3E">
            <w:pPr>
              <w:spacing w:before="20" w:after="20"/>
              <w:rPr>
                <w:ins w:id="1188" w:author="Mohammed DADAS - Orange" w:date="2018-10-22T10:09:00Z"/>
              </w:rPr>
            </w:pPr>
            <w:ins w:id="1189" w:author="Mohammed DADAS - Orange" w:date="2018-10-22T10:09:00Z">
              <w:r>
                <w:t>The client SHALL use the binding indicated in the Preferred Transport resource (Resource 24) in LwM2M server object (Object 1), if defined, unless unable to do so.</w:t>
              </w:r>
            </w:ins>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Default="009C2A3E" w:rsidP="009C2A3E">
            <w:pPr>
              <w:spacing w:before="20" w:after="20"/>
              <w:jc w:val="center"/>
              <w:rPr>
                <w:ins w:id="1190" w:author="Mohammed DADAS - Orange" w:date="2018-10-22T10:09:00Z"/>
              </w:rPr>
            </w:pPr>
            <w:ins w:id="1191" w:author="Mohammed DADAS - Orange" w:date="2018-10-22T10:09:00Z">
              <w:r>
                <w:t>v1.2</w:t>
              </w:r>
            </w:ins>
          </w:p>
        </w:tc>
      </w:tr>
      <w:tr w:rsidR="009C2A3E" w14:paraId="4F58B25F" w14:textId="77777777" w:rsidTr="009C2A3E">
        <w:trPr>
          <w:cantSplit/>
          <w:trHeight w:val="479"/>
          <w:jc w:val="center"/>
          <w:ins w:id="1192"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9C2A3E" w:rsidRDefault="009C2A3E" w:rsidP="009C2A3E">
            <w:pPr>
              <w:spacing w:before="20" w:after="20"/>
              <w:rPr>
                <w:ins w:id="1193" w:author="Mohammed DADAS - Orange" w:date="2018-10-22T10:09:00Z"/>
                <w:kern w:val="2"/>
                <w:lang w:eastAsia="zh-CN"/>
              </w:rPr>
            </w:pPr>
            <w:ins w:id="1194" w:author="Mohammed DADAS - Orange" w:date="2018-10-22T10:09:00Z">
              <w:r w:rsidRPr="009C2A3E">
                <w:rPr>
                  <w:kern w:val="2"/>
                  <w:lang w:eastAsia="zh-CN"/>
                </w:rPr>
                <w:t>TRAN-BIND-002</w:t>
              </w:r>
            </w:ins>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Default="009C2A3E" w:rsidP="009C2A3E">
            <w:pPr>
              <w:spacing w:before="20" w:after="20"/>
              <w:rPr>
                <w:ins w:id="1195" w:author="Mohammed DADAS - Orange" w:date="2018-10-22T10:09:00Z"/>
              </w:rPr>
            </w:pPr>
            <w:ins w:id="1196" w:author="Mohammed DADAS - Orange" w:date="2018-10-22T10:09:00Z">
              <w: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Default="009C2A3E" w:rsidP="009C2A3E">
            <w:pPr>
              <w:spacing w:before="20" w:after="20"/>
              <w:jc w:val="center"/>
              <w:rPr>
                <w:ins w:id="1197" w:author="Mohammed DADAS - Orange" w:date="2018-10-22T10:09:00Z"/>
              </w:rPr>
            </w:pPr>
            <w:ins w:id="1198" w:author="Mohammed DADAS - Orange" w:date="2018-10-22T10:09:00Z">
              <w:r>
                <w:t>v1.2</w:t>
              </w:r>
            </w:ins>
          </w:p>
        </w:tc>
      </w:tr>
      <w:tr w:rsidR="009C2A3E" w14:paraId="01EFC6E9" w14:textId="77777777" w:rsidTr="009C2A3E">
        <w:trPr>
          <w:cantSplit/>
          <w:trHeight w:val="479"/>
          <w:jc w:val="center"/>
          <w:ins w:id="1199"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9C2A3E" w:rsidRDefault="009C2A3E" w:rsidP="009C2A3E">
            <w:pPr>
              <w:spacing w:before="20" w:after="20"/>
              <w:rPr>
                <w:ins w:id="1200" w:author="Mohammed DADAS - Orange" w:date="2018-10-22T10:09:00Z"/>
                <w:kern w:val="2"/>
                <w:lang w:eastAsia="zh-CN"/>
              </w:rPr>
            </w:pPr>
            <w:ins w:id="1201" w:author="Mohammed DADAS - Orange" w:date="2018-10-22T10:09:00Z">
              <w:r w:rsidRPr="009C2A3E">
                <w:rPr>
                  <w:kern w:val="2"/>
                  <w:lang w:eastAsia="zh-CN"/>
                </w:rPr>
                <w:t>TRAN-BIND-003</w:t>
              </w:r>
            </w:ins>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Default="009C2A3E" w:rsidP="009C2A3E">
            <w:pPr>
              <w:spacing w:before="20" w:after="20"/>
              <w:rPr>
                <w:ins w:id="1202" w:author="Mohammed DADAS - Orange" w:date="2018-10-22T10:09:00Z"/>
              </w:rPr>
            </w:pPr>
            <w:ins w:id="1203" w:author="Mohammed DADAS - Orange" w:date="2018-10-22T10:09:00Z">
              <w: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ins>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Default="009C2A3E" w:rsidP="009C2A3E">
            <w:pPr>
              <w:spacing w:before="20" w:after="20"/>
              <w:jc w:val="center"/>
              <w:rPr>
                <w:ins w:id="1204" w:author="Mohammed DADAS - Orange" w:date="2018-10-22T10:09:00Z"/>
              </w:rPr>
            </w:pPr>
            <w:ins w:id="1205" w:author="Mohammed DADAS - Orange" w:date="2018-10-22T10:09:00Z">
              <w:r>
                <w:t>v1.2</w:t>
              </w:r>
            </w:ins>
          </w:p>
        </w:tc>
      </w:tr>
      <w:tr w:rsidR="009C2A3E" w14:paraId="1A304F66" w14:textId="77777777" w:rsidTr="009C2A3E">
        <w:trPr>
          <w:cantSplit/>
          <w:trHeight w:val="479"/>
          <w:jc w:val="center"/>
          <w:ins w:id="1206"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9C2A3E" w:rsidRDefault="009C2A3E" w:rsidP="009C2A3E">
            <w:pPr>
              <w:spacing w:before="20" w:after="20"/>
              <w:rPr>
                <w:ins w:id="1207" w:author="Mohammed DADAS - Orange" w:date="2018-10-22T10:09:00Z"/>
                <w:kern w:val="2"/>
                <w:lang w:eastAsia="zh-CN"/>
              </w:rPr>
            </w:pPr>
            <w:ins w:id="1208" w:author="Mohammed DADAS - Orange" w:date="2018-10-22T10:09:00Z">
              <w:r w:rsidRPr="009C2A3E">
                <w:rPr>
                  <w:kern w:val="2"/>
                  <w:lang w:eastAsia="zh-CN"/>
                </w:rPr>
                <w:t>TRAN-BIND-004</w:t>
              </w:r>
            </w:ins>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Default="009C2A3E" w:rsidP="009C2A3E">
            <w:pPr>
              <w:spacing w:before="20" w:after="20"/>
              <w:rPr>
                <w:ins w:id="1209" w:author="Mohammed DADAS - Orange" w:date="2018-10-22T10:09:00Z"/>
              </w:rPr>
            </w:pPr>
            <w:ins w:id="1210" w:author="Mohammed DADAS - Orange" w:date="2018-10-22T10:09:00Z">
              <w:r>
                <w:t>The client SHALL use a client-preferred binding supported by both the server and client if the Preferred Transport resource (Resource 24) in LwM2M server object (Object 1) is not defined.</w:t>
              </w:r>
            </w:ins>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Default="009C2A3E" w:rsidP="009C2A3E">
            <w:pPr>
              <w:spacing w:before="20" w:after="20"/>
              <w:jc w:val="center"/>
              <w:rPr>
                <w:ins w:id="1211" w:author="Mohammed DADAS - Orange" w:date="2018-10-22T10:09:00Z"/>
              </w:rPr>
            </w:pPr>
            <w:ins w:id="1212" w:author="Mohammed DADAS - Orange" w:date="2018-10-22T10:09:00Z">
              <w:r>
                <w:t>v1.2</w:t>
              </w:r>
            </w:ins>
          </w:p>
        </w:tc>
      </w:tr>
      <w:tr w:rsidR="009C2A3E" w14:paraId="74B6709C" w14:textId="77777777" w:rsidTr="009C2A3E">
        <w:trPr>
          <w:cantSplit/>
          <w:trHeight w:val="479"/>
          <w:jc w:val="center"/>
          <w:ins w:id="1213"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9C2A3E" w:rsidRDefault="009C2A3E" w:rsidP="009C2A3E">
            <w:pPr>
              <w:spacing w:before="20" w:after="20"/>
              <w:rPr>
                <w:ins w:id="1214" w:author="Mohammed DADAS - Orange" w:date="2018-10-22T10:09:00Z"/>
                <w:kern w:val="2"/>
                <w:lang w:eastAsia="zh-CN"/>
              </w:rPr>
            </w:pPr>
            <w:ins w:id="1215" w:author="Mohammed DADAS - Orange" w:date="2018-10-22T10:09:00Z">
              <w:r w:rsidRPr="009C2A3E">
                <w:rPr>
                  <w:kern w:val="2"/>
                  <w:lang w:eastAsia="zh-CN"/>
                </w:rPr>
                <w:t>TRAN-BIND-005</w:t>
              </w:r>
            </w:ins>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Default="009C2A3E" w:rsidP="009C2A3E">
            <w:pPr>
              <w:spacing w:before="20" w:after="20"/>
              <w:rPr>
                <w:ins w:id="1216" w:author="Mohammed DADAS - Orange" w:date="2018-10-22T10:09:00Z"/>
              </w:rPr>
            </w:pPr>
            <w:ins w:id="1217" w:author="Mohammed DADAS - Orange" w:date="2018-10-22T10:09:00Z">
              <w:r>
                <w:t>The client SHALL assume that the server supports UDP binding even if the server does not include UDP (“U”)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Default="009C2A3E" w:rsidP="009C2A3E">
            <w:pPr>
              <w:spacing w:before="20" w:after="20"/>
              <w:jc w:val="center"/>
              <w:rPr>
                <w:ins w:id="1218" w:author="Mohammed DADAS - Orange" w:date="2018-10-22T10:09:00Z"/>
              </w:rPr>
            </w:pPr>
            <w:ins w:id="1219" w:author="Mohammed DADAS - Orange" w:date="2018-10-22T10:09:00Z">
              <w:r>
                <w:t>v1.2</w:t>
              </w:r>
            </w:ins>
          </w:p>
        </w:tc>
      </w:tr>
      <w:tr w:rsidR="009C2A3E" w14:paraId="7FEAF391" w14:textId="77777777" w:rsidTr="009C2A3E">
        <w:trPr>
          <w:cantSplit/>
          <w:trHeight w:val="479"/>
          <w:jc w:val="center"/>
          <w:ins w:id="1220"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9C2A3E" w:rsidRDefault="009C2A3E" w:rsidP="009C2A3E">
            <w:pPr>
              <w:spacing w:before="20" w:after="20"/>
              <w:rPr>
                <w:ins w:id="1221" w:author="Mohammed DADAS - Orange" w:date="2018-10-22T10:09:00Z"/>
                <w:kern w:val="2"/>
                <w:lang w:eastAsia="zh-CN"/>
              </w:rPr>
            </w:pPr>
            <w:ins w:id="1222" w:author="Mohammed DADAS - Orange" w:date="2018-10-22T10:09:00Z">
              <w:r w:rsidRPr="009C2A3E">
                <w:rPr>
                  <w:kern w:val="2"/>
                  <w:lang w:eastAsia="zh-CN"/>
                </w:rPr>
                <w:t>TRAN-BIND-006</w:t>
              </w:r>
            </w:ins>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Default="009C2A3E" w:rsidP="009C2A3E">
            <w:pPr>
              <w:spacing w:before="20" w:after="20"/>
              <w:rPr>
                <w:ins w:id="1223" w:author="Mohammed DADAS - Orange" w:date="2018-10-22T10:09:00Z"/>
              </w:rPr>
            </w:pPr>
            <w:ins w:id="1224" w:author="Mohammed DADAS - Orange" w:date="2018-10-22T10:09:00Z">
              <w:r>
                <w:t>If defined, the PDN Type (Resource 24) in an APN Connection Profile (Object 11) SHALL be preferred when that PDN Type is present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Default="009C2A3E" w:rsidP="009C2A3E">
            <w:pPr>
              <w:spacing w:before="20" w:after="20"/>
              <w:jc w:val="center"/>
              <w:rPr>
                <w:ins w:id="1225" w:author="Mohammed DADAS - Orange" w:date="2018-10-22T10:09:00Z"/>
              </w:rPr>
            </w:pPr>
            <w:ins w:id="1226" w:author="Mohammed DADAS - Orange" w:date="2018-10-22T10:09:00Z">
              <w:r>
                <w:t>v1.2</w:t>
              </w:r>
            </w:ins>
          </w:p>
        </w:tc>
      </w:tr>
      <w:tr w:rsidR="009C2A3E" w14:paraId="1E3A5B96" w14:textId="77777777" w:rsidTr="009C2A3E">
        <w:trPr>
          <w:cantSplit/>
          <w:trHeight w:val="479"/>
          <w:jc w:val="center"/>
          <w:ins w:id="1227"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9C2A3E" w:rsidRDefault="009C2A3E" w:rsidP="009C2A3E">
            <w:pPr>
              <w:spacing w:before="20" w:after="20"/>
              <w:rPr>
                <w:ins w:id="1228" w:author="Mohammed DADAS - Orange" w:date="2018-10-22T10:09:00Z"/>
                <w:kern w:val="2"/>
                <w:lang w:eastAsia="zh-CN"/>
              </w:rPr>
            </w:pPr>
            <w:ins w:id="1229" w:author="Mohammed DADAS - Orange" w:date="2018-10-22T10:09:00Z">
              <w:r w:rsidRPr="009C2A3E">
                <w:rPr>
                  <w:kern w:val="2"/>
                  <w:lang w:eastAsia="zh-CN"/>
                </w:rPr>
                <w:t>TRAN-BIND-007</w:t>
              </w:r>
            </w:ins>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Default="009C2A3E" w:rsidP="009C2A3E">
            <w:pPr>
              <w:spacing w:before="20" w:after="20"/>
              <w:rPr>
                <w:ins w:id="1230" w:author="Mohammed DADAS - Orange" w:date="2018-10-22T10:09:00Z"/>
              </w:rPr>
            </w:pPr>
            <w:ins w:id="1231" w:author="Mohammed DADAS - Orange" w:date="2018-10-22T10:09:00Z">
              <w:r>
                <w:t>When configurations related to the bindings change, those new values SHALL be applied to the future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Default="009C2A3E" w:rsidP="009C2A3E">
            <w:pPr>
              <w:spacing w:before="20" w:after="20"/>
              <w:jc w:val="center"/>
              <w:rPr>
                <w:ins w:id="1232" w:author="Mohammed DADAS - Orange" w:date="2018-10-22T10:09:00Z"/>
              </w:rPr>
            </w:pPr>
            <w:ins w:id="1233" w:author="Mohammed DADAS - Orange" w:date="2018-10-22T10:09:00Z">
              <w:r>
                <w:t>v1.2</w:t>
              </w:r>
            </w:ins>
          </w:p>
        </w:tc>
      </w:tr>
      <w:tr w:rsidR="009C2A3E" w14:paraId="6906433A" w14:textId="77777777" w:rsidTr="009C2A3E">
        <w:trPr>
          <w:cantSplit/>
          <w:trHeight w:val="479"/>
          <w:jc w:val="center"/>
          <w:ins w:id="1234"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9C2A3E" w:rsidRDefault="009C2A3E" w:rsidP="009C2A3E">
            <w:pPr>
              <w:spacing w:before="20" w:after="20"/>
              <w:rPr>
                <w:ins w:id="1235" w:author="Mohammed DADAS - Orange" w:date="2018-10-22T10:09:00Z"/>
                <w:kern w:val="2"/>
                <w:lang w:eastAsia="zh-CN"/>
              </w:rPr>
            </w:pPr>
            <w:ins w:id="1236" w:author="Mohammed DADAS - Orange" w:date="2018-10-22T10:09:00Z">
              <w:r w:rsidRPr="009C2A3E">
                <w:rPr>
                  <w:kern w:val="2"/>
                  <w:lang w:eastAsia="zh-CN"/>
                </w:rPr>
                <w:t>TRAN-BIND-008</w:t>
              </w:r>
            </w:ins>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Default="009C2A3E" w:rsidP="009C2A3E">
            <w:pPr>
              <w:spacing w:before="20" w:after="20"/>
              <w:rPr>
                <w:ins w:id="1237" w:author="Mohammed DADAS - Orange" w:date="2018-10-22T10:09:00Z"/>
              </w:rPr>
            </w:pPr>
            <w:ins w:id="1238" w:author="Mohammed DADAS - Orange" w:date="2018-10-22T10:09:00Z">
              <w:r>
                <w:t>When configurations related to the bindings change, those new values SHALL NOT affect ongoing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Default="009C2A3E" w:rsidP="009C2A3E">
            <w:pPr>
              <w:spacing w:before="20" w:after="20"/>
              <w:jc w:val="center"/>
              <w:rPr>
                <w:ins w:id="1239" w:author="Mohammed DADAS - Orange" w:date="2018-10-22T10:09:00Z"/>
              </w:rPr>
            </w:pPr>
            <w:ins w:id="1240" w:author="Mohammed DADAS - Orange" w:date="2018-10-22T10:09:00Z">
              <w:r>
                <w:t>v1.2</w:t>
              </w:r>
            </w:ins>
          </w:p>
        </w:tc>
      </w:tr>
      <w:tr w:rsidR="009C2A3E" w14:paraId="03B2D0D8" w14:textId="77777777" w:rsidTr="009C2A3E">
        <w:trPr>
          <w:cantSplit/>
          <w:trHeight w:val="479"/>
          <w:jc w:val="center"/>
          <w:ins w:id="1241"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9C2A3E" w:rsidRDefault="009C2A3E" w:rsidP="009C2A3E">
            <w:pPr>
              <w:spacing w:before="20" w:after="20"/>
              <w:rPr>
                <w:ins w:id="1242" w:author="Mohammed DADAS - Orange" w:date="2018-10-22T10:09:00Z"/>
                <w:kern w:val="2"/>
                <w:lang w:eastAsia="zh-CN"/>
              </w:rPr>
            </w:pPr>
            <w:commentRangeStart w:id="1243"/>
            <w:ins w:id="1244" w:author="Mohammed DADAS - Orange" w:date="2018-10-22T10:09:00Z">
              <w:r w:rsidRPr="009C2A3E">
                <w:rPr>
                  <w:kern w:val="2"/>
                  <w:lang w:eastAsia="zh-CN"/>
                </w:rPr>
                <w:t>TRAN-BIND-009</w:t>
              </w:r>
            </w:ins>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Default="009C2A3E" w:rsidP="009C2A3E">
            <w:pPr>
              <w:spacing w:before="20" w:after="20"/>
              <w:rPr>
                <w:ins w:id="1245" w:author="Mohammed DADAS - Orange" w:date="2018-10-22T10:09:00Z"/>
              </w:rPr>
            </w:pPr>
            <w:ins w:id="1246" w:author="Mohammed DADAS - Orange" w:date="2018-10-22T10:09:00Z">
              <w:r>
                <w:t>Configurations related to bindings SHOULD NOT affect LwM2M client registrations.</w:t>
              </w:r>
            </w:ins>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Default="009C2A3E" w:rsidP="009C2A3E">
            <w:pPr>
              <w:spacing w:before="20" w:after="20"/>
              <w:jc w:val="center"/>
              <w:rPr>
                <w:ins w:id="1247" w:author="Mohammed DADAS - Orange" w:date="2018-10-22T10:09:00Z"/>
              </w:rPr>
            </w:pPr>
            <w:ins w:id="1248" w:author="Mohammed DADAS - Orange" w:date="2018-10-22T10:09:00Z">
              <w:r>
                <w:t>v1.2</w:t>
              </w:r>
              <w:commentRangeEnd w:id="1243"/>
              <w:r>
                <w:rPr>
                  <w:rStyle w:val="CommentReference"/>
                  <w:rFonts w:ascii="Comic Sans MS" w:hAnsi="Comic Sans MS"/>
                  <w:color w:val="800000"/>
                </w:rPr>
                <w:commentReference w:id="1243"/>
              </w:r>
            </w:ins>
          </w:p>
        </w:tc>
      </w:tr>
    </w:tbl>
    <w:p w14:paraId="7E028DDC" w14:textId="77777777" w:rsidR="00876516" w:rsidRPr="006562F6" w:rsidRDefault="00876516" w:rsidP="00876516">
      <w:pPr>
        <w:pStyle w:val="Caption"/>
        <w:rPr>
          <w:ins w:id="1249" w:author="Mohammed DADAS - Orange" w:date="2018-10-22T09:53:00Z"/>
        </w:rPr>
      </w:pPr>
      <w:ins w:id="1250" w:author="Mohammed DADAS - Orange" w:date="2018-10-22T09:53:00Z">
        <w:r w:rsidRPr="00876516">
          <w:t>Optimization of Bootstrap and Registration</w:t>
        </w:r>
      </w:ins>
    </w:p>
    <w:p w14:paraId="4309353F" w14:textId="77777777" w:rsidR="00882E2F" w:rsidRDefault="00882E2F" w:rsidP="00882E2F">
      <w:pPr>
        <w:pStyle w:val="Heading3"/>
        <w:numPr>
          <w:ilvl w:val="0"/>
          <w:numId w:val="0"/>
        </w:numPr>
        <w:ind w:left="1080" w:hanging="1080"/>
        <w:rPr>
          <w:ins w:id="1251" w:author="Mohammed DADAS - Orange" w:date="2018-10-22T10:12:00Z"/>
          <w:lang w:val="en-US"/>
        </w:rPr>
      </w:pPr>
    </w:p>
    <w:p w14:paraId="534C8355" w14:textId="77777777" w:rsidR="000864A4" w:rsidRDefault="000864A4">
      <w:pPr>
        <w:pStyle w:val="Heading2"/>
        <w:rPr>
          <w:ins w:id="1252" w:author="Mohammed DADAS - Orange" w:date="2018-10-22T10:12:00Z"/>
        </w:rPr>
        <w:pPrChange w:id="1253" w:author="Mohammed DADAS - Orange" w:date="2018-10-22T10:12:00Z">
          <w:pPr>
            <w:pStyle w:val="Heading3"/>
            <w:numPr>
              <w:ilvl w:val="0"/>
              <w:numId w:val="0"/>
            </w:numPr>
            <w:tabs>
              <w:tab w:val="clear" w:pos="1080"/>
            </w:tabs>
            <w:ind w:left="0" w:firstLine="0"/>
          </w:pPr>
        </w:pPrChange>
      </w:pPr>
      <w:bookmarkStart w:id="1254" w:name="_Toc528230923"/>
      <w:ins w:id="1255" w:author="Mohammed DADAS - Orange" w:date="2018-10-22T10:12:00Z">
        <w:r>
          <w:t xml:space="preserve">Bootstrap </w:t>
        </w:r>
        <w:commentRangeStart w:id="1256"/>
        <w:r>
          <w:t>Clarifications</w:t>
        </w:r>
        <w:commentRangeEnd w:id="1256"/>
        <w:r>
          <w:rPr>
            <w:rStyle w:val="CommentReference"/>
            <w:rFonts w:ascii="Comic Sans MS" w:hAnsi="Comic Sans MS"/>
            <w:b w:val="0"/>
            <w:color w:val="800000"/>
          </w:rPr>
          <w:commentReference w:id="1256"/>
        </w:r>
        <w:bookmarkEnd w:id="125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14:paraId="4BEBFE39" w14:textId="77777777" w:rsidTr="000864A4">
        <w:trPr>
          <w:cantSplit/>
          <w:jc w:val="center"/>
          <w:ins w:id="1257" w:author="Mohammed DADAS - Orange" w:date="2018-10-22T10:1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Default="000864A4">
            <w:pPr>
              <w:keepNext/>
              <w:spacing w:before="20" w:after="20"/>
              <w:jc w:val="center"/>
              <w:rPr>
                <w:ins w:id="1258" w:author="Mohammed DADAS - Orange" w:date="2018-10-22T10:12:00Z"/>
                <w:b/>
                <w:snapToGrid w:val="0"/>
                <w:sz w:val="18"/>
              </w:rPr>
            </w:pPr>
            <w:ins w:id="1259" w:author="Mohammed DADAS - Orange" w:date="2018-10-22T10:12: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Default="000864A4">
            <w:pPr>
              <w:keepNext/>
              <w:spacing w:before="20" w:after="20"/>
              <w:jc w:val="center"/>
              <w:rPr>
                <w:ins w:id="1260" w:author="Mohammed DADAS - Orange" w:date="2018-10-22T10:12:00Z"/>
                <w:b/>
                <w:snapToGrid w:val="0"/>
                <w:sz w:val="18"/>
              </w:rPr>
            </w:pPr>
            <w:ins w:id="1261" w:author="Mohammed DADAS - Orange" w:date="2018-10-22T10:12: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Default="000864A4">
            <w:pPr>
              <w:keepNext/>
              <w:spacing w:before="20" w:after="20"/>
              <w:jc w:val="center"/>
              <w:rPr>
                <w:ins w:id="1262" w:author="Mohammed DADAS - Orange" w:date="2018-10-22T10:12:00Z"/>
                <w:b/>
                <w:snapToGrid w:val="0"/>
                <w:sz w:val="18"/>
              </w:rPr>
            </w:pPr>
            <w:ins w:id="1263" w:author="Mohammed DADAS - Orange" w:date="2018-10-22T10:12:00Z">
              <w:r>
                <w:rPr>
                  <w:b/>
                  <w:snapToGrid w:val="0"/>
                  <w:sz w:val="18"/>
                </w:rPr>
                <w:t>Release</w:t>
              </w:r>
            </w:ins>
          </w:p>
        </w:tc>
      </w:tr>
      <w:tr w:rsidR="000864A4" w14:paraId="58190B0B" w14:textId="77777777" w:rsidTr="000864A4">
        <w:trPr>
          <w:cantSplit/>
          <w:trHeight w:val="479"/>
          <w:jc w:val="center"/>
          <w:ins w:id="1264"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Default="000864A4">
            <w:pPr>
              <w:spacing w:before="0"/>
              <w:rPr>
                <w:ins w:id="1265" w:author="Mohammed DADAS - Orange" w:date="2018-10-22T10:12:00Z"/>
                <w:lang w:val="en-US"/>
              </w:rPr>
            </w:pPr>
            <w:ins w:id="1266" w:author="Mohammed DADAS - Orange" w:date="2018-10-22T10:12:00Z">
              <w:r>
                <w:t>BOOT-PROV-001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Default="000864A4">
            <w:pPr>
              <w:rPr>
                <w:ins w:id="1267" w:author="Mohammed DADAS - Orange" w:date="2018-10-22T10:12:00Z"/>
              </w:rPr>
            </w:pPr>
            <w:ins w:id="1268" w:author="Mohammed DADAS - Orange" w:date="2018-10-22T10:12:00Z">
              <w:r>
                <w:t>The bootstrap process SHALL be able to initialize the Security object (Object 0) and LwM2M server objects (Object 1) from multiple sources including from the factory provisioning, smart card and network.</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Default="000864A4">
            <w:pPr>
              <w:rPr>
                <w:ins w:id="1269" w:author="Mohammed DADAS - Orange" w:date="2018-10-22T10:12:00Z"/>
              </w:rPr>
            </w:pPr>
            <w:ins w:id="1270" w:author="Mohammed DADAS - Orange" w:date="2018-10-22T10:12:00Z">
              <w:r>
                <w:t>v1.2</w:t>
              </w:r>
            </w:ins>
          </w:p>
        </w:tc>
      </w:tr>
      <w:tr w:rsidR="000864A4" w14:paraId="410571F7" w14:textId="77777777" w:rsidTr="000864A4">
        <w:trPr>
          <w:cantSplit/>
          <w:trHeight w:val="479"/>
          <w:jc w:val="center"/>
          <w:ins w:id="1271"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Default="000864A4">
            <w:pPr>
              <w:rPr>
                <w:ins w:id="1272" w:author="Mohammed DADAS - Orange" w:date="2018-10-22T10:12:00Z"/>
              </w:rPr>
            </w:pPr>
            <w:ins w:id="1273" w:author="Mohammed DADAS - Orange" w:date="2018-10-22T10:12:00Z">
              <w:r>
                <w:t>BOOT-PROV-002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Default="000864A4">
            <w:pPr>
              <w:rPr>
                <w:ins w:id="1274" w:author="Mohammed DADAS - Orange" w:date="2018-10-22T10:12:00Z"/>
              </w:rPr>
            </w:pPr>
            <w:ins w:id="1275" w:author="Mohammed DADAS - Orange" w:date="2018-10-22T10:12:00Z">
              <w:r>
                <w:t>Access Control on a per source basis SHALL be enabled on the Security object (Object 0) and LwM2M server objects (Object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Default="000864A4">
            <w:pPr>
              <w:rPr>
                <w:ins w:id="1276" w:author="Mohammed DADAS - Orange" w:date="2018-10-22T10:12:00Z"/>
              </w:rPr>
            </w:pPr>
            <w:ins w:id="1277" w:author="Mohammed DADAS - Orange" w:date="2018-10-22T10:12:00Z">
              <w:r>
                <w:t>v1.2</w:t>
              </w:r>
            </w:ins>
          </w:p>
        </w:tc>
      </w:tr>
    </w:tbl>
    <w:p w14:paraId="08F1E5B4" w14:textId="77777777" w:rsidR="000864A4" w:rsidRPr="006562F6" w:rsidRDefault="000864A4" w:rsidP="000864A4">
      <w:pPr>
        <w:pStyle w:val="Caption"/>
        <w:rPr>
          <w:ins w:id="1278" w:author="Mohammed DADAS - Orange" w:date="2018-10-22T10:12:00Z"/>
        </w:rPr>
      </w:pPr>
      <w:ins w:id="1279" w:author="Mohammed DADAS - Orange" w:date="2018-10-22T10:12:00Z">
        <w:r w:rsidRPr="00876516">
          <w:t xml:space="preserve">Bootstrap </w:t>
        </w:r>
        <w:r>
          <w:t>Clarifications</w:t>
        </w:r>
      </w:ins>
    </w:p>
    <w:p w14:paraId="4305DD1E" w14:textId="77777777" w:rsidR="000864A4" w:rsidRDefault="000864A4">
      <w:pPr>
        <w:rPr>
          <w:ins w:id="1280" w:author="Mohammed DADAS - Orange" w:date="2018-10-22T10:15:00Z"/>
          <w:lang w:val="en-US"/>
        </w:rPr>
        <w:pPrChange w:id="1281" w:author="Mohammed DADAS - Orange" w:date="2018-10-22T10:12:00Z">
          <w:pPr>
            <w:pStyle w:val="Heading3"/>
            <w:numPr>
              <w:ilvl w:val="0"/>
              <w:numId w:val="0"/>
            </w:numPr>
            <w:tabs>
              <w:tab w:val="clear" w:pos="1080"/>
            </w:tabs>
            <w:ind w:left="0" w:firstLine="0"/>
          </w:pPr>
        </w:pPrChange>
      </w:pPr>
    </w:p>
    <w:p w14:paraId="5300A09D" w14:textId="77777777" w:rsidR="00D43C20" w:rsidRDefault="00D43C20">
      <w:pPr>
        <w:pStyle w:val="Heading2"/>
        <w:rPr>
          <w:ins w:id="1282" w:author="Mohammed DADAS - Orange" w:date="2018-10-22T10:15:00Z"/>
        </w:rPr>
        <w:pPrChange w:id="1283" w:author="Mohammed DADAS - Orange" w:date="2018-10-22T10:16:00Z">
          <w:pPr>
            <w:pStyle w:val="Heading3"/>
            <w:numPr>
              <w:ilvl w:val="0"/>
              <w:numId w:val="0"/>
            </w:numPr>
            <w:tabs>
              <w:tab w:val="clear" w:pos="1080"/>
            </w:tabs>
            <w:ind w:left="0" w:firstLine="0"/>
          </w:pPr>
        </w:pPrChange>
      </w:pPr>
      <w:bookmarkStart w:id="1284" w:name="_Toc528230924"/>
      <w:ins w:id="1285" w:author="Mohammed DADAS - Orange" w:date="2018-10-22T10:15:00Z">
        <w:r>
          <w:t>Version Negotiation</w:t>
        </w:r>
        <w:bookmarkEnd w:id="128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14:paraId="0F9EC678" w14:textId="77777777" w:rsidTr="00D43C20">
        <w:trPr>
          <w:cantSplit/>
          <w:jc w:val="center"/>
          <w:ins w:id="1286" w:author="Mohammed DADAS - Orange" w:date="2018-10-22T10: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Default="00D43C20">
            <w:pPr>
              <w:keepNext/>
              <w:spacing w:before="20" w:after="20"/>
              <w:jc w:val="center"/>
              <w:rPr>
                <w:ins w:id="1287" w:author="Mohammed DADAS - Orange" w:date="2018-10-22T10:15:00Z"/>
                <w:b/>
                <w:snapToGrid w:val="0"/>
                <w:sz w:val="18"/>
              </w:rPr>
            </w:pPr>
            <w:ins w:id="1288" w:author="Mohammed DADAS - Orange" w:date="2018-10-22T10:15: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Default="00D43C20">
            <w:pPr>
              <w:keepNext/>
              <w:spacing w:before="20" w:after="20"/>
              <w:jc w:val="center"/>
              <w:rPr>
                <w:ins w:id="1289" w:author="Mohammed DADAS - Orange" w:date="2018-10-22T10:15:00Z"/>
                <w:b/>
                <w:snapToGrid w:val="0"/>
                <w:sz w:val="18"/>
              </w:rPr>
            </w:pPr>
            <w:ins w:id="1290" w:author="Mohammed DADAS - Orange" w:date="2018-10-22T10:15: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Default="00D43C20">
            <w:pPr>
              <w:keepNext/>
              <w:spacing w:before="20" w:after="20"/>
              <w:jc w:val="center"/>
              <w:rPr>
                <w:ins w:id="1291" w:author="Mohammed DADAS - Orange" w:date="2018-10-22T10:15:00Z"/>
                <w:b/>
                <w:snapToGrid w:val="0"/>
                <w:sz w:val="18"/>
              </w:rPr>
            </w:pPr>
            <w:ins w:id="1292" w:author="Mohammed DADAS - Orange" w:date="2018-10-22T10:15:00Z">
              <w:r>
                <w:rPr>
                  <w:b/>
                  <w:snapToGrid w:val="0"/>
                  <w:sz w:val="18"/>
                </w:rPr>
                <w:t>Release</w:t>
              </w:r>
            </w:ins>
          </w:p>
        </w:tc>
      </w:tr>
      <w:tr w:rsidR="00D43C20" w14:paraId="5A2B7D52" w14:textId="77777777" w:rsidTr="00D43C20">
        <w:trPr>
          <w:cantSplit/>
          <w:trHeight w:val="479"/>
          <w:jc w:val="center"/>
          <w:ins w:id="1293"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Default="00D43C20">
            <w:pPr>
              <w:spacing w:before="0"/>
              <w:rPr>
                <w:ins w:id="1294" w:author="Mohammed DADAS - Orange" w:date="2018-10-22T10:15:00Z"/>
                <w:lang w:val="en-US"/>
              </w:rPr>
            </w:pPr>
            <w:ins w:id="1295" w:author="Mohammed DADAS - Orange" w:date="2018-10-22T10:15:00Z">
              <w:r>
                <w:t>VER-COMP-001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Default="00D43C20">
            <w:pPr>
              <w:rPr>
                <w:ins w:id="1296" w:author="Mohammed DADAS - Orange" w:date="2018-10-22T10:15:00Z"/>
              </w:rPr>
            </w:pPr>
            <w:ins w:id="1297" w:author="Mohammed DADAS - Orange" w:date="2018-10-22T10:15:00Z">
              <w:r>
                <w:t>The client and server SHALL be able to negotiate the version of the enabler to be used during the bootstrap process.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Default="00D43C20">
            <w:pPr>
              <w:rPr>
                <w:ins w:id="1298" w:author="Mohammed DADAS - Orange" w:date="2018-10-22T10:15:00Z"/>
              </w:rPr>
            </w:pPr>
            <w:ins w:id="1299" w:author="Mohammed DADAS - Orange" w:date="2018-10-22T10:15:00Z">
              <w:r>
                <w:t>v1.2</w:t>
              </w:r>
            </w:ins>
          </w:p>
        </w:tc>
      </w:tr>
      <w:tr w:rsidR="00D43C20" w14:paraId="58D83DE1" w14:textId="77777777" w:rsidTr="00D43C20">
        <w:trPr>
          <w:cantSplit/>
          <w:trHeight w:val="479"/>
          <w:jc w:val="center"/>
          <w:ins w:id="1300"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Default="00D43C20">
            <w:pPr>
              <w:rPr>
                <w:ins w:id="1301" w:author="Mohammed DADAS - Orange" w:date="2018-10-22T10:15:00Z"/>
              </w:rPr>
            </w:pPr>
            <w:ins w:id="1302" w:author="Mohammed DADAS - Orange" w:date="2018-10-22T10:15:00Z">
              <w:r>
                <w:t>VER-COMP-002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Default="00D43C20">
            <w:pPr>
              <w:rPr>
                <w:ins w:id="1303" w:author="Mohammed DADAS - Orange" w:date="2018-10-22T10:15:00Z"/>
              </w:rPr>
            </w:pPr>
            <w:ins w:id="1304" w:author="Mohammed DADAS - Orange" w:date="2018-10-22T10:15:00Z">
              <w:r>
                <w:t>The client and server SHALL be able to negotiate the version of the enabler to be used for LwM2M server communications.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Default="00D43C20">
            <w:pPr>
              <w:rPr>
                <w:ins w:id="1305" w:author="Mohammed DADAS - Orange" w:date="2018-10-22T10:15:00Z"/>
              </w:rPr>
            </w:pPr>
            <w:ins w:id="1306" w:author="Mohammed DADAS - Orange" w:date="2018-10-22T10:15:00Z">
              <w:r>
                <w:t>v1.2</w:t>
              </w:r>
            </w:ins>
          </w:p>
        </w:tc>
      </w:tr>
      <w:tr w:rsidR="00D43C20" w14:paraId="40DDEF33" w14:textId="77777777" w:rsidTr="00D43C20">
        <w:trPr>
          <w:cantSplit/>
          <w:trHeight w:val="479"/>
          <w:jc w:val="center"/>
          <w:ins w:id="1307"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Default="00D43C20">
            <w:pPr>
              <w:rPr>
                <w:ins w:id="1308" w:author="Mohammed DADAS - Orange" w:date="2018-10-22T10:15:00Z"/>
              </w:rPr>
            </w:pPr>
            <w:ins w:id="1309" w:author="Mohammed DADAS - Orange" w:date="2018-10-22T10:15:00Z">
              <w:r>
                <w:t>VER-COMP-003</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Default="00D43C20">
            <w:pPr>
              <w:rPr>
                <w:ins w:id="1310" w:author="Mohammed DADAS - Orange" w:date="2018-10-22T10:15:00Z"/>
              </w:rPr>
            </w:pPr>
            <w:ins w:id="1311" w:author="Mohammed DADAS - Orange" w:date="2018-10-22T10:15:00Z">
              <w:r>
                <w:t>A LwM2M server SHALL be backward compatible with LwM2M clients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Default="00D43C20">
            <w:pPr>
              <w:rPr>
                <w:ins w:id="1312" w:author="Mohammed DADAS - Orange" w:date="2018-10-22T10:15:00Z"/>
              </w:rPr>
            </w:pPr>
            <w:ins w:id="1313" w:author="Mohammed DADAS - Orange" w:date="2018-10-22T10:15:00Z">
              <w:r>
                <w:t>v1.2</w:t>
              </w:r>
            </w:ins>
          </w:p>
        </w:tc>
      </w:tr>
      <w:tr w:rsidR="00D43C20" w14:paraId="69CCEFD1" w14:textId="77777777" w:rsidTr="00D43C20">
        <w:trPr>
          <w:cantSplit/>
          <w:trHeight w:val="479"/>
          <w:jc w:val="center"/>
          <w:ins w:id="1314"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Default="00D43C20">
            <w:pPr>
              <w:rPr>
                <w:ins w:id="1315" w:author="Mohammed DADAS - Orange" w:date="2018-10-22T10:15:00Z"/>
              </w:rPr>
            </w:pPr>
            <w:ins w:id="1316" w:author="Mohammed DADAS - Orange" w:date="2018-10-22T10:15:00Z">
              <w:r>
                <w:t>VER-COMP-004</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Default="00D43C20">
            <w:pPr>
              <w:rPr>
                <w:ins w:id="1317" w:author="Mohammed DADAS - Orange" w:date="2018-10-22T10:15:00Z"/>
              </w:rPr>
            </w:pPr>
            <w:ins w:id="1318" w:author="Mohammed DADAS - Orange" w:date="2018-10-22T10:15:00Z">
              <w:r>
                <w:t>A LwM2M client SHALL be backward compatible with LwM2M servers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Default="00D43C20">
            <w:pPr>
              <w:rPr>
                <w:ins w:id="1319" w:author="Mohammed DADAS - Orange" w:date="2018-10-22T10:15:00Z"/>
              </w:rPr>
            </w:pPr>
            <w:ins w:id="1320" w:author="Mohammed DADAS - Orange" w:date="2018-10-22T10:15:00Z">
              <w:r>
                <w:t>v1.2</w:t>
              </w:r>
            </w:ins>
          </w:p>
        </w:tc>
      </w:tr>
    </w:tbl>
    <w:p w14:paraId="761914CA" w14:textId="77777777" w:rsidR="00D43C20" w:rsidRDefault="00D43C20">
      <w:pPr>
        <w:pStyle w:val="Caption"/>
        <w:rPr>
          <w:ins w:id="1321" w:author="Mohammed DADAS - Orange" w:date="2018-10-22T10:15:00Z"/>
        </w:rPr>
        <w:pPrChange w:id="1322" w:author="Mohammed DADAS - Orange" w:date="2018-10-22T10:16:00Z">
          <w:pPr>
            <w:pStyle w:val="AltNormal"/>
          </w:pPr>
        </w:pPrChange>
      </w:pPr>
      <w:ins w:id="1323" w:author="Mohammed DADAS - Orange" w:date="2018-10-22T10:16:00Z">
        <w:r>
          <w:t>Requirements for Version Negotiation</w:t>
        </w:r>
      </w:ins>
    </w:p>
    <w:p w14:paraId="3B3F90DB" w14:textId="77777777" w:rsidR="00D43C20" w:rsidRDefault="00D43C20">
      <w:pPr>
        <w:rPr>
          <w:ins w:id="1324" w:author="Mohammed DADAS - Orange" w:date="2018-10-22T10:15:00Z"/>
          <w:lang w:val="en-US"/>
        </w:rPr>
        <w:pPrChange w:id="1325" w:author="Mohammed DADAS - Orange" w:date="2018-10-22T10:12:00Z">
          <w:pPr>
            <w:pStyle w:val="Heading3"/>
            <w:numPr>
              <w:ilvl w:val="0"/>
              <w:numId w:val="0"/>
            </w:numPr>
            <w:tabs>
              <w:tab w:val="clear" w:pos="1080"/>
            </w:tabs>
            <w:ind w:left="0" w:firstLine="0"/>
          </w:pPr>
        </w:pPrChange>
      </w:pPr>
    </w:p>
    <w:p w14:paraId="10A4E49F" w14:textId="77777777" w:rsidR="00D43C20" w:rsidRDefault="00D43C20">
      <w:pPr>
        <w:rPr>
          <w:ins w:id="1326" w:author="Mohammed DADAS - Orange" w:date="2018-10-22T10:12:00Z"/>
          <w:lang w:val="en-US"/>
        </w:rPr>
        <w:pPrChange w:id="1327" w:author="Mohammed DADAS - Orange" w:date="2018-10-22T10:12:00Z">
          <w:pPr>
            <w:pStyle w:val="Heading3"/>
            <w:numPr>
              <w:ilvl w:val="0"/>
              <w:numId w:val="0"/>
            </w:numPr>
            <w:tabs>
              <w:tab w:val="clear" w:pos="1080"/>
            </w:tabs>
            <w:ind w:left="0" w:firstLine="0"/>
          </w:pPr>
        </w:pPrChange>
      </w:pPr>
    </w:p>
    <w:p w14:paraId="20E3710B" w14:textId="77777777" w:rsidR="000864A4" w:rsidRPr="000864A4" w:rsidRDefault="000864A4">
      <w:pPr>
        <w:rPr>
          <w:ins w:id="1328" w:author="Mohammed DADAS - Orange" w:date="2018-10-22T10:01:00Z"/>
          <w:lang w:val="en-US"/>
        </w:rPr>
        <w:pPrChange w:id="1329" w:author="Mohammed DADAS - Orange" w:date="2018-10-22T10:12:00Z">
          <w:pPr>
            <w:pStyle w:val="Heading3"/>
            <w:numPr>
              <w:ilvl w:val="0"/>
              <w:numId w:val="0"/>
            </w:numPr>
            <w:tabs>
              <w:tab w:val="clear" w:pos="1080"/>
            </w:tabs>
            <w:ind w:left="0" w:firstLine="0"/>
          </w:pPr>
        </w:pPrChange>
      </w:pPr>
    </w:p>
    <w:p w14:paraId="50747F33" w14:textId="77777777" w:rsidR="00882E2F" w:rsidRDefault="00882E2F">
      <w:pPr>
        <w:pStyle w:val="Heading2"/>
        <w:rPr>
          <w:ins w:id="1330" w:author="Mohammed DADAS - Orange" w:date="2018-10-22T10:03:00Z"/>
        </w:rPr>
        <w:pPrChange w:id="1331" w:author="Mohammed DADAS - Orange" w:date="2018-10-22T10:02:00Z">
          <w:pPr>
            <w:pStyle w:val="Heading3"/>
            <w:numPr>
              <w:ilvl w:val="0"/>
              <w:numId w:val="0"/>
            </w:numPr>
            <w:tabs>
              <w:tab w:val="clear" w:pos="1080"/>
            </w:tabs>
            <w:ind w:left="0" w:firstLine="0"/>
          </w:pPr>
        </w:pPrChange>
      </w:pPr>
      <w:bookmarkStart w:id="1332" w:name="_Toc528230925"/>
      <w:commentRangeStart w:id="1333"/>
      <w:ins w:id="1334" w:author="Mohammed DADAS - Orange" w:date="2018-10-22T10:01:00Z">
        <w:r>
          <w:t>Core</w:t>
        </w:r>
      </w:ins>
      <w:commentRangeEnd w:id="1333"/>
      <w:ins w:id="1335" w:author="Mohammed DADAS - Orange" w:date="2018-10-22T10:02:00Z">
        <w:r>
          <w:rPr>
            <w:rStyle w:val="CommentReference"/>
            <w:rFonts w:ascii="Comic Sans MS" w:hAnsi="Comic Sans MS"/>
            <w:b w:val="0"/>
            <w:color w:val="800000"/>
          </w:rPr>
          <w:commentReference w:id="1333"/>
        </w:r>
      </w:ins>
      <w:bookmarkEnd w:id="1332"/>
    </w:p>
    <w:p w14:paraId="204096F4" w14:textId="77777777" w:rsidR="005B0BAC" w:rsidRDefault="005B0BAC">
      <w:pPr>
        <w:rPr>
          <w:ins w:id="1336" w:author="Mohammed DADAS - Orange" w:date="2018-10-22T10:03:00Z"/>
        </w:rPr>
        <w:pPrChange w:id="1337" w:author="Mohammed DADAS - Orange" w:date="2018-10-22T10:03:00Z">
          <w:pPr>
            <w:pStyle w:val="AltNormal"/>
          </w:pPr>
        </w:pPrChange>
      </w:pPr>
      <w:ins w:id="1338" w:author="Mohammed DADAS - Orange" w:date="2018-10-22T10:03:00Z">
        <w:r>
          <w:t>Existing LwM2M Bootstrap Server Trigger (1/x/9) initiates the entire Bootstrapping process and does not allow for other operations to be performed by the Bootstrap Server.</w:t>
        </w:r>
      </w:ins>
    </w:p>
    <w:p w14:paraId="68EBD6CB" w14:textId="77777777" w:rsidR="005B0BAC" w:rsidRDefault="005B0BAC">
      <w:pPr>
        <w:rPr>
          <w:ins w:id="1339" w:author="Mohammed DADAS - Orange" w:date="2018-10-22T10:03:00Z"/>
        </w:rPr>
        <w:pPrChange w:id="1340" w:author="Mohammed DADAS - Orange" w:date="2018-10-22T10:03:00Z">
          <w:pPr>
            <w:pStyle w:val="AltNormal"/>
          </w:pPr>
        </w:pPrChange>
      </w:pPr>
      <w:ins w:id="1341" w:author="Mohammed DADAS - Orange" w:date="2018-10-22T10:03:00Z">
        <w:r>
          <w:t>As an example, the Bootstrap Server Trigger can be used to perform Unbootstrapping.</w:t>
        </w:r>
      </w:ins>
    </w:p>
    <w:p w14:paraId="3A9C26E1" w14:textId="77777777" w:rsidR="005B0BAC" w:rsidRPr="005B0BAC" w:rsidRDefault="005B0BAC">
      <w:pPr>
        <w:rPr>
          <w:ins w:id="1342" w:author="Mohammed DADAS - Orange" w:date="2018-10-22T10:01:00Z"/>
        </w:rPr>
        <w:pPrChange w:id="1343" w:author="Mohammed DADAS - Orange" w:date="2018-10-22T10:03:00Z">
          <w:pPr>
            <w:pStyle w:val="Heading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14:paraId="3ED0D4F5" w14:textId="77777777" w:rsidTr="00882E2F">
        <w:trPr>
          <w:cantSplit/>
          <w:jc w:val="center"/>
          <w:ins w:id="1344" w:author="Mohammed DADAS - Orange" w:date="2018-10-22T10:01: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Default="00882E2F">
            <w:pPr>
              <w:keepNext/>
              <w:spacing w:before="20" w:after="20"/>
              <w:jc w:val="center"/>
              <w:rPr>
                <w:ins w:id="1345" w:author="Mohammed DADAS - Orange" w:date="2018-10-22T10:01:00Z"/>
                <w:b/>
                <w:snapToGrid w:val="0"/>
                <w:sz w:val="18"/>
              </w:rPr>
            </w:pPr>
            <w:ins w:id="1346" w:author="Mohammed DADAS - Orange" w:date="2018-10-22T10:01: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Default="00882E2F">
            <w:pPr>
              <w:keepNext/>
              <w:spacing w:before="20" w:after="20"/>
              <w:jc w:val="center"/>
              <w:rPr>
                <w:ins w:id="1347" w:author="Mohammed DADAS - Orange" w:date="2018-10-22T10:01:00Z"/>
                <w:b/>
                <w:snapToGrid w:val="0"/>
                <w:sz w:val="18"/>
              </w:rPr>
            </w:pPr>
            <w:ins w:id="1348" w:author="Mohammed DADAS - Orange" w:date="2018-10-22T10:01: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Default="00882E2F">
            <w:pPr>
              <w:keepNext/>
              <w:spacing w:before="20" w:after="20"/>
              <w:jc w:val="center"/>
              <w:rPr>
                <w:ins w:id="1349" w:author="Mohammed DADAS - Orange" w:date="2018-10-22T10:01:00Z"/>
                <w:b/>
                <w:snapToGrid w:val="0"/>
                <w:sz w:val="18"/>
              </w:rPr>
            </w:pPr>
            <w:ins w:id="1350" w:author="Mohammed DADAS - Orange" w:date="2018-10-22T10:01:00Z">
              <w:r>
                <w:rPr>
                  <w:b/>
                  <w:snapToGrid w:val="0"/>
                  <w:sz w:val="18"/>
                </w:rPr>
                <w:t>Release</w:t>
              </w:r>
            </w:ins>
          </w:p>
        </w:tc>
      </w:tr>
      <w:tr w:rsidR="00882E2F" w14:paraId="2FDEC0B0" w14:textId="77777777" w:rsidTr="00882E2F">
        <w:trPr>
          <w:cantSplit/>
          <w:trHeight w:val="479"/>
          <w:jc w:val="center"/>
          <w:ins w:id="1351" w:author="Mohammed DADAS - Orange" w:date="2018-10-22T10:01:00Z"/>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Default="00882E2F">
            <w:pPr>
              <w:pStyle w:val="NormalWeb"/>
              <w:rPr>
                <w:ins w:id="1352" w:author="Mohammed DADAS - Orange" w:date="2018-10-22T10:01:00Z"/>
              </w:rPr>
            </w:pPr>
            <w:ins w:id="1353" w:author="Mohammed DADAS - Orange" w:date="2018-10-22T10:01:00Z">
              <w:r>
                <w:rPr>
                  <w:sz w:val="20"/>
                  <w:szCs w:val="20"/>
                </w:rPr>
                <w:t xml:space="preserve">LightweightM2 M-Core-001 </w:t>
              </w:r>
            </w:ins>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Default="00882E2F">
            <w:pPr>
              <w:spacing w:before="20" w:after="20"/>
              <w:rPr>
                <w:ins w:id="1354" w:author="Mohammed DADAS - Orange" w:date="2018-10-22T10:01:00Z"/>
              </w:rPr>
            </w:pPr>
            <w:ins w:id="1355" w:author="Mohammed DADAS - Orange" w:date="2018-10-22T10:01:00Z">
              <w:r>
                <w:t xml:space="preserve">The LWM2M enabler SHALL allow the LWM2M Client to be triggered to contact the LwM2M Bootstrap Server with necessary indicators. </w:t>
              </w:r>
            </w:ins>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Default="00882E2F">
            <w:pPr>
              <w:spacing w:before="20" w:after="20"/>
              <w:jc w:val="center"/>
              <w:rPr>
                <w:ins w:id="1356" w:author="Mohammed DADAS - Orange" w:date="2018-10-22T10:01:00Z"/>
              </w:rPr>
            </w:pPr>
            <w:ins w:id="1357" w:author="Mohammed DADAS - Orange" w:date="2018-10-22T10:01:00Z">
              <w:r>
                <w:t>1.2</w:t>
              </w:r>
            </w:ins>
          </w:p>
        </w:tc>
      </w:tr>
    </w:tbl>
    <w:p w14:paraId="0F92E9BA" w14:textId="77777777" w:rsidR="00882E2F" w:rsidRDefault="00882E2F">
      <w:pPr>
        <w:pStyle w:val="Caption"/>
        <w:rPr>
          <w:ins w:id="1358" w:author="Mohammed DADAS - Orange" w:date="2018-10-22T10:01:00Z"/>
        </w:rPr>
        <w:pPrChange w:id="1359" w:author="Mohammed DADAS - Orange" w:date="2018-10-22T10:02:00Z">
          <w:pPr>
            <w:pStyle w:val="AltNormal"/>
          </w:pPr>
        </w:pPrChange>
      </w:pPr>
      <w:ins w:id="1360" w:author="Mohammed DADAS - Orange" w:date="2018-10-22T10:02:00Z">
        <w:r>
          <w:t>Requirements for Core</w:t>
        </w:r>
      </w:ins>
    </w:p>
    <w:p w14:paraId="121D3CB2" w14:textId="77777777" w:rsidR="00DF1BAE" w:rsidRDefault="00DF1BAE" w:rsidP="00FC2ECB">
      <w:pPr>
        <w:rPr>
          <w:ins w:id="1361" w:author="Mohammed DADAS - Orange" w:date="2018-10-22T09:58:00Z"/>
        </w:rPr>
      </w:pPr>
    </w:p>
    <w:p w14:paraId="06AE2E04" w14:textId="77777777" w:rsidR="00103513" w:rsidRDefault="00103513">
      <w:pPr>
        <w:pStyle w:val="Heading2"/>
        <w:rPr>
          <w:ins w:id="1362" w:author="Mohammed DADAS - Orange" w:date="2018-10-22T10:04:00Z"/>
        </w:rPr>
        <w:pPrChange w:id="1363" w:author="Mohammed DADAS - Orange" w:date="2018-10-22T09:58:00Z">
          <w:pPr>
            <w:pStyle w:val="Heading3"/>
            <w:numPr>
              <w:ilvl w:val="0"/>
              <w:numId w:val="0"/>
            </w:numPr>
            <w:tabs>
              <w:tab w:val="clear" w:pos="1080"/>
            </w:tabs>
            <w:ind w:left="0" w:firstLine="0"/>
          </w:pPr>
        </w:pPrChange>
      </w:pPr>
      <w:bookmarkStart w:id="1364" w:name="_Toc528230926"/>
      <w:commentRangeStart w:id="1365"/>
      <w:ins w:id="1366" w:author="Mohammed DADAS - Orange" w:date="2018-10-22T09:58:00Z">
        <w:r>
          <w:t>Transports</w:t>
        </w:r>
        <w:commentRangeEnd w:id="1365"/>
        <w:r>
          <w:rPr>
            <w:rStyle w:val="CommentReference"/>
            <w:rFonts w:ascii="Comic Sans MS" w:hAnsi="Comic Sans MS"/>
            <w:b w:val="0"/>
            <w:color w:val="800000"/>
          </w:rPr>
          <w:commentReference w:id="1365"/>
        </w:r>
      </w:ins>
      <w:bookmarkEnd w:id="1364"/>
    </w:p>
    <w:p w14:paraId="63280F84" w14:textId="77777777" w:rsidR="005B0BAC" w:rsidRDefault="005B0BAC">
      <w:pPr>
        <w:rPr>
          <w:ins w:id="1367" w:author="Mohammed DADAS - Orange" w:date="2018-10-22T10:04:00Z"/>
        </w:rPr>
        <w:pPrChange w:id="1368" w:author="Mohammed DADAS - Orange" w:date="2018-10-22T10:04:00Z">
          <w:pPr>
            <w:pStyle w:val="AltNormal"/>
          </w:pPr>
        </w:pPrChange>
      </w:pPr>
      <w:ins w:id="1369" w:author="Mohammed DADAS - Orange" w:date="2018-10-22T10:04:00Z">
        <w:r>
          <w:t>Support for LwM2M to be used with publish-subscribe transfer protocols.</w:t>
        </w:r>
      </w:ins>
    </w:p>
    <w:p w14:paraId="12E82069" w14:textId="77777777" w:rsidR="005B0BAC" w:rsidRPr="005B0BAC" w:rsidRDefault="005B0BAC">
      <w:pPr>
        <w:rPr>
          <w:ins w:id="1370" w:author="Mohammed DADAS - Orange" w:date="2018-10-22T09:58:00Z"/>
        </w:rPr>
        <w:pPrChange w:id="1371" w:author="Mohammed DADAS - Orange" w:date="2018-10-22T10:04:00Z">
          <w:pPr>
            <w:pStyle w:val="Heading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14:paraId="7A6D5B9F" w14:textId="77777777" w:rsidTr="00103513">
        <w:trPr>
          <w:cantSplit/>
          <w:jc w:val="center"/>
          <w:ins w:id="1372" w:author="Mohammed DADAS - Orange" w:date="2018-10-22T09:5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Default="00103513">
            <w:pPr>
              <w:keepNext/>
              <w:spacing w:before="20" w:after="20"/>
              <w:jc w:val="center"/>
              <w:rPr>
                <w:ins w:id="1373" w:author="Mohammed DADAS - Orange" w:date="2018-10-22T09:58:00Z"/>
                <w:b/>
                <w:snapToGrid w:val="0"/>
                <w:sz w:val="18"/>
              </w:rPr>
            </w:pPr>
            <w:ins w:id="1374" w:author="Mohammed DADAS - Orange" w:date="2018-10-22T09:58:00Z">
              <w:r>
                <w:rPr>
                  <w:b/>
                  <w:snapToGrid w:val="0"/>
                  <w:sz w:val="18"/>
                </w:rPr>
                <w:lastRenderedPageBreak/>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Default="00103513">
            <w:pPr>
              <w:keepNext/>
              <w:spacing w:before="20" w:after="20"/>
              <w:jc w:val="center"/>
              <w:rPr>
                <w:ins w:id="1375" w:author="Mohammed DADAS - Orange" w:date="2018-10-22T09:58:00Z"/>
                <w:b/>
                <w:snapToGrid w:val="0"/>
                <w:sz w:val="18"/>
              </w:rPr>
            </w:pPr>
            <w:ins w:id="1376" w:author="Mohammed DADAS - Orange" w:date="2018-10-22T09:58: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Default="00103513">
            <w:pPr>
              <w:keepNext/>
              <w:spacing w:before="20" w:after="20"/>
              <w:jc w:val="center"/>
              <w:rPr>
                <w:ins w:id="1377" w:author="Mohammed DADAS - Orange" w:date="2018-10-22T09:58:00Z"/>
                <w:b/>
                <w:snapToGrid w:val="0"/>
                <w:sz w:val="18"/>
              </w:rPr>
            </w:pPr>
            <w:ins w:id="1378" w:author="Mohammed DADAS - Orange" w:date="2018-10-22T09:58:00Z">
              <w:r>
                <w:rPr>
                  <w:b/>
                  <w:snapToGrid w:val="0"/>
                  <w:sz w:val="18"/>
                </w:rPr>
                <w:t>Release</w:t>
              </w:r>
            </w:ins>
          </w:p>
        </w:tc>
      </w:tr>
      <w:tr w:rsidR="00103513" w14:paraId="21A3ACA6" w14:textId="77777777" w:rsidTr="00103513">
        <w:trPr>
          <w:cantSplit/>
          <w:trHeight w:val="479"/>
          <w:jc w:val="center"/>
          <w:ins w:id="1379" w:author="Mohammed DADAS - Orange" w:date="2018-10-22T09:58:00Z"/>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Default="00103513">
            <w:pPr>
              <w:pStyle w:val="NormalWeb"/>
              <w:rPr>
                <w:ins w:id="1380" w:author="Mohammed DADAS - Orange" w:date="2018-10-22T09:58:00Z"/>
              </w:rPr>
            </w:pPr>
            <w:ins w:id="1381" w:author="Mohammed DADAS - Orange" w:date="2018-10-22T09:58:00Z">
              <w:r>
                <w:rPr>
                  <w:sz w:val="20"/>
                  <w:szCs w:val="20"/>
                </w:rPr>
                <w:t xml:space="preserve">LightweightM2 M-Trans-001 </w:t>
              </w:r>
            </w:ins>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Default="00103513">
            <w:pPr>
              <w:spacing w:before="20" w:after="20"/>
              <w:rPr>
                <w:ins w:id="1382" w:author="Mohammed DADAS - Orange" w:date="2018-10-22T09:58:00Z"/>
              </w:rPr>
            </w:pPr>
            <w:ins w:id="1383" w:author="Mohammed DADAS - Orange" w:date="2018-10-22T09:58:00Z">
              <w:r>
                <w:t>The LWM2M enabler SHALL support MQTT.</w:t>
              </w:r>
            </w:ins>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Default="00103513">
            <w:pPr>
              <w:spacing w:before="20" w:after="20"/>
              <w:jc w:val="center"/>
              <w:rPr>
                <w:ins w:id="1384" w:author="Mohammed DADAS - Orange" w:date="2018-10-22T09:58:00Z"/>
              </w:rPr>
            </w:pPr>
            <w:ins w:id="1385" w:author="Mohammed DADAS - Orange" w:date="2018-10-22T09:58:00Z">
              <w:r>
                <w:t>1.2</w:t>
              </w:r>
            </w:ins>
          </w:p>
        </w:tc>
      </w:tr>
    </w:tbl>
    <w:p w14:paraId="1F2321B1" w14:textId="77777777" w:rsidR="005B0BAC" w:rsidRDefault="005B0BAC" w:rsidP="005B0BAC">
      <w:pPr>
        <w:pStyle w:val="Caption"/>
        <w:rPr>
          <w:ins w:id="1386" w:author="Mohammed DADAS - Orange" w:date="2018-10-22T10:03:00Z"/>
        </w:rPr>
      </w:pPr>
      <w:ins w:id="1387" w:author="Mohammed DADAS - Orange" w:date="2018-10-22T10:03:00Z">
        <w:r>
          <w:t>Requirements for Transport</w:t>
        </w:r>
      </w:ins>
    </w:p>
    <w:p w14:paraId="21D03E6C" w14:textId="77777777" w:rsidR="00103513" w:rsidRDefault="00103513" w:rsidP="00103513">
      <w:pPr>
        <w:pStyle w:val="AltNormal"/>
        <w:rPr>
          <w:ins w:id="1388" w:author="Mohammed DADAS - Orange" w:date="2018-10-22T09:58:00Z"/>
        </w:rPr>
      </w:pPr>
    </w:p>
    <w:p w14:paraId="4CF774C6" w14:textId="77777777" w:rsidR="00103513" w:rsidRPr="006562F6" w:rsidRDefault="00103513" w:rsidP="00FC2ECB"/>
    <w:p w14:paraId="4C47AAF8" w14:textId="77777777" w:rsidR="00BA18D0" w:rsidRPr="006562F6" w:rsidRDefault="00BA18D0">
      <w:pPr>
        <w:pStyle w:val="App1"/>
      </w:pPr>
      <w:bookmarkStart w:id="1389" w:name="_Toc49561953"/>
      <w:bookmarkStart w:id="1390" w:name="_Toc51144804"/>
      <w:bookmarkStart w:id="1391" w:name="_Toc196557518"/>
      <w:bookmarkStart w:id="1392" w:name="_Toc512328858"/>
      <w:bookmarkStart w:id="1393" w:name="_Toc493666382"/>
      <w:bookmarkStart w:id="1394" w:name="_Toc503865642"/>
      <w:bookmarkStart w:id="1395" w:name="_Toc528230927"/>
      <w:bookmarkEnd w:id="934"/>
      <w:r w:rsidRPr="006562F6">
        <w:lastRenderedPageBreak/>
        <w:t>Change History</w:t>
      </w:r>
      <w:r w:rsidRPr="006562F6">
        <w:tab/>
        <w:t>(Informative)</w:t>
      </w:r>
      <w:bookmarkEnd w:id="1389"/>
      <w:bookmarkEnd w:id="1390"/>
      <w:bookmarkEnd w:id="1391"/>
      <w:bookmarkEnd w:id="1395"/>
    </w:p>
    <w:p w14:paraId="7476BA2B" w14:textId="77777777" w:rsidR="00BA18D0" w:rsidRPr="006562F6" w:rsidRDefault="00BA18D0">
      <w:pPr>
        <w:pStyle w:val="CommentText"/>
      </w:pPr>
      <w:bookmarkStart w:id="1396" w:name="_Toc44724972"/>
      <w:bookmarkStart w:id="1397" w:name="_Toc49561954"/>
      <w:bookmarkStart w:id="1398" w:name="_Toc51144805"/>
      <w:r w:rsidRPr="006562F6">
        <w:t>&lt;&lt; The following is a model of a revision table.  DELETE THIS COMMENT &gt;&gt;</w:t>
      </w:r>
    </w:p>
    <w:p w14:paraId="09D0E7CE" w14:textId="77777777" w:rsidR="00BA18D0" w:rsidRPr="006562F6" w:rsidRDefault="00BA18D0">
      <w:pPr>
        <w:pStyle w:val="App2"/>
      </w:pPr>
      <w:bookmarkStart w:id="1399" w:name="_Toc196557519"/>
      <w:bookmarkStart w:id="1400" w:name="_Toc528230928"/>
      <w:r w:rsidRPr="006562F6">
        <w:t>Approved Version History</w:t>
      </w:r>
      <w:bookmarkEnd w:id="1396"/>
      <w:bookmarkEnd w:id="1397"/>
      <w:bookmarkEnd w:id="1398"/>
      <w:bookmarkEnd w:id="1399"/>
      <w:bookmarkEnd w:id="14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Change w:id="1401">
          <w:tblGrid>
            <w:gridCol w:w="3227"/>
            <w:gridCol w:w="1267"/>
            <w:gridCol w:w="5598"/>
          </w:tblGrid>
        </w:tblGridChange>
      </w:tblGrid>
      <w:tr w:rsidR="00BA18D0" w:rsidRPr="002E5BC0" w14:paraId="3CB3FF29" w14:textId="77777777">
        <w:trPr>
          <w:tblHeader/>
          <w:jc w:val="center"/>
        </w:trPr>
        <w:tc>
          <w:tcPr>
            <w:tcW w:w="3227" w:type="dxa"/>
            <w:shd w:val="pct25" w:color="auto" w:fill="FFFFFF"/>
          </w:tcPr>
          <w:p w14:paraId="2E5977C5" w14:textId="77777777" w:rsidR="00BA18D0" w:rsidRPr="002E5BC0" w:rsidRDefault="00BA18D0">
            <w:pPr>
              <w:pStyle w:val="TableHead"/>
            </w:pPr>
            <w:r w:rsidRPr="002E5BC0">
              <w:t>Reference</w:t>
            </w:r>
          </w:p>
        </w:tc>
        <w:tc>
          <w:tcPr>
            <w:tcW w:w="1267" w:type="dxa"/>
            <w:shd w:val="pct25" w:color="auto" w:fill="FFFFFF"/>
          </w:tcPr>
          <w:p w14:paraId="3954814E" w14:textId="77777777" w:rsidR="00BA18D0" w:rsidRPr="002E5BC0" w:rsidRDefault="00BA18D0">
            <w:pPr>
              <w:pStyle w:val="TableHead"/>
            </w:pPr>
            <w:r w:rsidRPr="002E5BC0">
              <w:t>Date</w:t>
            </w:r>
          </w:p>
        </w:tc>
        <w:tc>
          <w:tcPr>
            <w:tcW w:w="5598" w:type="dxa"/>
            <w:shd w:val="pct25" w:color="auto" w:fill="FFFFFF"/>
          </w:tcPr>
          <w:p w14:paraId="79F164C6" w14:textId="77777777" w:rsidR="00BA18D0" w:rsidRPr="002E5BC0" w:rsidRDefault="00BA18D0">
            <w:pPr>
              <w:pStyle w:val="TableHead"/>
            </w:pPr>
            <w:r w:rsidRPr="002E5BC0">
              <w:t>Description</w:t>
            </w:r>
          </w:p>
        </w:tc>
      </w:tr>
      <w:tr w:rsidR="00BA18D0" w:rsidRPr="002E5BC0" w14:paraId="1103C911" w14:textId="77777777">
        <w:trPr>
          <w:jc w:val="center"/>
        </w:trPr>
        <w:tc>
          <w:tcPr>
            <w:tcW w:w="3227" w:type="dxa"/>
          </w:tcPr>
          <w:p w14:paraId="60508BDA" w14:textId="77777777" w:rsidR="00BA18D0" w:rsidRPr="002E5BC0" w:rsidRDefault="00BA18D0">
            <w:pPr>
              <w:pStyle w:val="TableRow"/>
              <w:rPr>
                <w:sz w:val="16"/>
              </w:rPr>
            </w:pPr>
            <w:r w:rsidRPr="002E5BC0">
              <w:rPr>
                <w:sz w:val="16"/>
              </w:rPr>
              <w:t>n/a</w:t>
            </w:r>
          </w:p>
        </w:tc>
        <w:tc>
          <w:tcPr>
            <w:tcW w:w="1267" w:type="dxa"/>
          </w:tcPr>
          <w:p w14:paraId="0D1220BC" w14:textId="77777777" w:rsidR="00BA18D0" w:rsidRPr="002E5BC0" w:rsidRDefault="00BA18D0">
            <w:pPr>
              <w:pStyle w:val="TableRow"/>
              <w:rPr>
                <w:sz w:val="16"/>
              </w:rPr>
            </w:pPr>
            <w:r w:rsidRPr="002E5BC0">
              <w:rPr>
                <w:sz w:val="16"/>
              </w:rPr>
              <w:t>n/a</w:t>
            </w:r>
          </w:p>
        </w:tc>
        <w:tc>
          <w:tcPr>
            <w:tcW w:w="5598" w:type="dxa"/>
          </w:tcPr>
          <w:p w14:paraId="0B7E8D6A" w14:textId="77777777" w:rsidR="00BA18D0" w:rsidRPr="002E5BC0" w:rsidRDefault="00BA18D0">
            <w:pPr>
              <w:pStyle w:val="TableRow"/>
              <w:rPr>
                <w:sz w:val="16"/>
              </w:rPr>
            </w:pPr>
            <w:r w:rsidRPr="002E5BC0">
              <w:rPr>
                <w:sz w:val="16"/>
              </w:rPr>
              <w:t>No prior version –or- No previous version within OMA</w:t>
            </w:r>
          </w:p>
        </w:tc>
      </w:tr>
      <w:tr w:rsidR="00BD193D" w:rsidRPr="002E5BC0" w14:paraId="3D9CFEB1" w14:textId="77777777">
        <w:trPr>
          <w:jc w:val="center"/>
          <w:ins w:id="1402" w:author="Mohammed DADAS - Orange" w:date="2018-10-22T10:21:00Z"/>
        </w:trPr>
        <w:tc>
          <w:tcPr>
            <w:tcW w:w="3227" w:type="dxa"/>
          </w:tcPr>
          <w:p w14:paraId="5945556F" w14:textId="77777777" w:rsidR="00BD193D" w:rsidRPr="002E5BC0" w:rsidRDefault="00BD193D">
            <w:pPr>
              <w:pStyle w:val="TableRow"/>
              <w:rPr>
                <w:ins w:id="1403" w:author="Mohammed DADAS - Orange" w:date="2018-10-22T10:21:00Z"/>
                <w:sz w:val="16"/>
              </w:rPr>
            </w:pPr>
            <w:ins w:id="1404" w:author="Mohammed DADAS - Orange" w:date="2018-10-22T10:21:00Z">
              <w:r>
                <w:t>OMA-TS-LightweightM2M-V1_0-20170208-A</w:t>
              </w:r>
            </w:ins>
          </w:p>
        </w:tc>
        <w:tc>
          <w:tcPr>
            <w:tcW w:w="1267" w:type="dxa"/>
          </w:tcPr>
          <w:p w14:paraId="53EB6F5F" w14:textId="77777777" w:rsidR="00BD193D" w:rsidRPr="002E5BC0" w:rsidRDefault="00BD193D">
            <w:pPr>
              <w:pStyle w:val="TableRow"/>
              <w:rPr>
                <w:ins w:id="1405" w:author="Mohammed DADAS - Orange" w:date="2018-10-22T10:21:00Z"/>
                <w:sz w:val="16"/>
              </w:rPr>
            </w:pPr>
            <w:ins w:id="1406" w:author="Mohammed DADAS - Orange" w:date="2018-10-22T10:24:00Z">
              <w:r>
                <w:rPr>
                  <w:sz w:val="16"/>
                </w:rPr>
                <w:t>13</w:t>
              </w:r>
            </w:ins>
            <w:ins w:id="1407" w:author="Mohammed DADAS - Orange" w:date="2018-10-22T10:22:00Z">
              <w:r>
                <w:rPr>
                  <w:sz w:val="16"/>
                </w:rPr>
                <w:t xml:space="preserve"> Feb 2017</w:t>
              </w:r>
            </w:ins>
          </w:p>
        </w:tc>
        <w:tc>
          <w:tcPr>
            <w:tcW w:w="5598" w:type="dxa"/>
          </w:tcPr>
          <w:p w14:paraId="0A1C6682" w14:textId="77777777" w:rsidR="00BD193D" w:rsidRPr="002E5BC0" w:rsidRDefault="00BD193D" w:rsidP="00BD193D">
            <w:pPr>
              <w:pStyle w:val="TableRow"/>
              <w:rPr>
                <w:ins w:id="1408" w:author="Mohammed DADAS - Orange" w:date="2018-10-22T10:22:00Z"/>
                <w:sz w:val="16"/>
              </w:rPr>
            </w:pPr>
            <w:ins w:id="1409" w:author="Mohammed DADAS - Orange" w:date="2018-10-22T10:22:00Z">
              <w:r w:rsidRPr="002E5BC0">
                <w:rPr>
                  <w:sz w:val="16"/>
                </w:rPr>
                <w:t>Initial document to address the basic starting point</w:t>
              </w:r>
            </w:ins>
          </w:p>
          <w:p w14:paraId="7E953847" w14:textId="77777777" w:rsidR="00BD193D" w:rsidRPr="002E5BC0" w:rsidRDefault="00BD193D">
            <w:pPr>
              <w:pStyle w:val="TableRow"/>
              <w:rPr>
                <w:ins w:id="1410" w:author="Mohammed DADAS - Orange" w:date="2018-10-22T10:21:00Z"/>
                <w:sz w:val="16"/>
              </w:rPr>
            </w:pPr>
          </w:p>
        </w:tc>
      </w:tr>
      <w:tr w:rsidR="00BD193D" w:rsidRPr="002E5BC0" w14:paraId="702C3C5E" w14:textId="77777777">
        <w:trPr>
          <w:jc w:val="center"/>
          <w:ins w:id="1411" w:author="Mohammed DADAS - Orange" w:date="2018-10-22T10:22:00Z"/>
        </w:trPr>
        <w:tc>
          <w:tcPr>
            <w:tcW w:w="3227" w:type="dxa"/>
          </w:tcPr>
          <w:p w14:paraId="4AE3B2BA" w14:textId="77777777" w:rsidR="00BD193D" w:rsidRDefault="00BD193D">
            <w:pPr>
              <w:pStyle w:val="TableRow"/>
              <w:rPr>
                <w:ins w:id="1412" w:author="Mohammed DADAS - Orange" w:date="2018-10-22T10:22:00Z"/>
              </w:rPr>
            </w:pPr>
            <w:ins w:id="1413" w:author="Mohammed DADAS - Orange" w:date="2018-10-22T10:22:00Z">
              <w:r>
                <w:t>OMA-TS-LightweightM2M-V1_0_1-20170704-A</w:t>
              </w:r>
            </w:ins>
          </w:p>
        </w:tc>
        <w:tc>
          <w:tcPr>
            <w:tcW w:w="1267" w:type="dxa"/>
          </w:tcPr>
          <w:p w14:paraId="1C4C6F07" w14:textId="77777777" w:rsidR="00BD193D" w:rsidRDefault="00BD193D">
            <w:pPr>
              <w:pStyle w:val="TableRow"/>
              <w:rPr>
                <w:ins w:id="1414" w:author="Mohammed DADAS - Orange" w:date="2018-10-22T10:22:00Z"/>
                <w:sz w:val="16"/>
              </w:rPr>
            </w:pPr>
            <w:ins w:id="1415" w:author="Mohammed DADAS - Orange" w:date="2018-10-22T10:23:00Z">
              <w:r>
                <w:rPr>
                  <w:sz w:val="16"/>
                </w:rPr>
                <w:t>18</w:t>
              </w:r>
            </w:ins>
            <w:ins w:id="1416" w:author="Mohammed DADAS - Orange" w:date="2018-10-22T10:22:00Z">
              <w:r>
                <w:rPr>
                  <w:sz w:val="16"/>
                </w:rPr>
                <w:t xml:space="preserve"> Jul 2017</w:t>
              </w:r>
            </w:ins>
          </w:p>
        </w:tc>
        <w:tc>
          <w:tcPr>
            <w:tcW w:w="5598" w:type="dxa"/>
          </w:tcPr>
          <w:p w14:paraId="3B4C10C5" w14:textId="77777777" w:rsidR="00BD193D" w:rsidRPr="002E5BC0" w:rsidRDefault="00BD193D" w:rsidP="00BD193D">
            <w:pPr>
              <w:pStyle w:val="TableRow"/>
              <w:rPr>
                <w:ins w:id="1417" w:author="Mohammed DADAS - Orange" w:date="2018-10-22T10:22:00Z"/>
                <w:sz w:val="16"/>
              </w:rPr>
            </w:pPr>
            <w:ins w:id="1418" w:author="Mohammed DADAS - Orange" w:date="2018-10-22T10:23:00Z">
              <w:r>
                <w:rPr>
                  <w:sz w:val="16"/>
                </w:rPr>
                <w:t>Version 1.0.1</w:t>
              </w:r>
            </w:ins>
          </w:p>
        </w:tc>
      </w:tr>
      <w:tr w:rsidR="00BA18D0" w:rsidRPr="002E5BC0" w14:paraId="28750911" w14:textId="77777777">
        <w:trPr>
          <w:jc w:val="center"/>
        </w:trPr>
        <w:tc>
          <w:tcPr>
            <w:tcW w:w="3227" w:type="dxa"/>
          </w:tcPr>
          <w:p w14:paraId="6C14C414" w14:textId="77777777" w:rsidR="00BA18D0" w:rsidRPr="002E5BC0" w:rsidRDefault="00BD193D">
            <w:pPr>
              <w:pStyle w:val="TableRow"/>
              <w:rPr>
                <w:sz w:val="16"/>
              </w:rPr>
            </w:pPr>
            <w:ins w:id="1419" w:author="Mohammed DADAS - Orange" w:date="2018-10-22T10:18:00Z">
              <w:r>
                <w:t>OMA-TS-LightweightM2M-V1_0_2-20180209-A</w:t>
              </w:r>
            </w:ins>
            <w:del w:id="1420" w:author="Mohammed DADAS - Orange" w:date="2018-10-22T10:18:00Z">
              <w:r w:rsidR="00BA18D0" w:rsidRPr="002E5BC0" w:rsidDel="00BD193D">
                <w:rPr>
                  <w:sz w:val="16"/>
                </w:rPr>
                <w:delText>OMA-xxyyz-V1_0-20021001-A</w:delText>
              </w:r>
            </w:del>
          </w:p>
        </w:tc>
        <w:tc>
          <w:tcPr>
            <w:tcW w:w="1267" w:type="dxa"/>
          </w:tcPr>
          <w:p w14:paraId="73B31CB0" w14:textId="77777777" w:rsidR="00BA18D0" w:rsidRPr="002E5BC0" w:rsidRDefault="00BA18D0" w:rsidP="00BD193D">
            <w:pPr>
              <w:pStyle w:val="TableRow"/>
              <w:rPr>
                <w:sz w:val="16"/>
              </w:rPr>
            </w:pPr>
            <w:del w:id="1421" w:author="Mohammed DADAS - Orange" w:date="2018-10-22T10:23:00Z">
              <w:r w:rsidRPr="002E5BC0" w:rsidDel="00BD193D">
                <w:rPr>
                  <w:sz w:val="16"/>
                </w:rPr>
                <w:delText>01 Oct 2002</w:delText>
              </w:r>
            </w:del>
            <w:ins w:id="1422" w:author="Mohammed DADAS - Orange" w:date="2018-10-22T10:23:00Z">
              <w:r w:rsidR="00BD193D">
                <w:rPr>
                  <w:sz w:val="16"/>
                </w:rPr>
                <w:t>13 Feb 2018</w:t>
              </w:r>
            </w:ins>
          </w:p>
        </w:tc>
        <w:tc>
          <w:tcPr>
            <w:tcW w:w="5598" w:type="dxa"/>
          </w:tcPr>
          <w:p w14:paraId="39607BA8" w14:textId="77777777" w:rsidR="00BA18D0" w:rsidRPr="002E5BC0" w:rsidDel="00BD193D" w:rsidRDefault="00BA18D0">
            <w:pPr>
              <w:pStyle w:val="TableRow"/>
              <w:rPr>
                <w:del w:id="1423" w:author="Mohammed DADAS - Orange" w:date="2018-10-22T10:23:00Z"/>
                <w:sz w:val="16"/>
              </w:rPr>
            </w:pPr>
            <w:del w:id="1424" w:author="Mohammed DADAS - Orange" w:date="2018-10-22T10:23:00Z">
              <w:r w:rsidRPr="002E5BC0" w:rsidDel="00BD193D">
                <w:rPr>
                  <w:sz w:val="16"/>
                </w:rPr>
                <w:delText>Initial document to address the basic starting point</w:delText>
              </w:r>
            </w:del>
          </w:p>
          <w:p w14:paraId="4574AF47" w14:textId="77777777" w:rsidR="00BA18D0" w:rsidRPr="002E5BC0" w:rsidRDefault="00BA18D0">
            <w:pPr>
              <w:pStyle w:val="TableRow"/>
              <w:rPr>
                <w:sz w:val="16"/>
              </w:rPr>
            </w:pPr>
            <w:del w:id="1425" w:author="Mohammed DADAS - Orange" w:date="2018-10-22T10:23:00Z">
              <w:r w:rsidRPr="002E5BC0" w:rsidDel="00BD193D">
                <w:rPr>
                  <w:sz w:val="16"/>
                </w:rPr>
                <w:delText xml:space="preserve">   Ref TP Doc# OMA-TP-2002-1234-xxyyzForApproval</w:delText>
              </w:r>
            </w:del>
            <w:ins w:id="1426" w:author="Mohammed DADAS - Orange" w:date="2018-10-22T10:23:00Z">
              <w:r w:rsidR="00BD193D">
                <w:rPr>
                  <w:sz w:val="16"/>
                </w:rPr>
                <w:t>Version 1.0.2</w:t>
              </w:r>
            </w:ins>
          </w:p>
        </w:tc>
      </w:tr>
      <w:tr w:rsidR="00BD193D" w:rsidRPr="002E5BC0" w14:paraId="0DE5F7EA" w14:textId="77777777">
        <w:trPr>
          <w:jc w:val="center"/>
          <w:ins w:id="1427" w:author="Mohammed DADAS - Orange" w:date="2018-10-22T10:25:00Z"/>
        </w:trPr>
        <w:tc>
          <w:tcPr>
            <w:tcW w:w="3227" w:type="dxa"/>
          </w:tcPr>
          <w:p w14:paraId="2CE99596" w14:textId="77777777" w:rsidR="00BD193D" w:rsidRDefault="00BD193D">
            <w:pPr>
              <w:pStyle w:val="TableRow"/>
              <w:rPr>
                <w:ins w:id="1428" w:author="Mohammed DADAS - Orange" w:date="2018-10-22T10:26:00Z"/>
              </w:rPr>
            </w:pPr>
            <w:ins w:id="1429" w:author="Mohammed DADAS - Orange" w:date="2018-10-22T10:25:00Z">
              <w:r>
                <w:t>OMA-TS-LightweightM2M_Core-V1_1-20180710-A</w:t>
              </w:r>
            </w:ins>
          </w:p>
          <w:p w14:paraId="181C6F1D" w14:textId="77777777" w:rsidR="00BD193D" w:rsidRPr="00BD193D" w:rsidRDefault="00BD193D">
            <w:pPr>
              <w:pStyle w:val="TableRow"/>
              <w:rPr>
                <w:ins w:id="1430" w:author="Mohammed DADAS - Orange" w:date="2018-10-22T10:25:00Z"/>
                <w:lang w:val="en-US"/>
                <w:rPrChange w:id="1431" w:author="Mohammed DADAS - Orange" w:date="2018-10-22T10:26:00Z">
                  <w:rPr>
                    <w:ins w:id="1432" w:author="Mohammed DADAS - Orange" w:date="2018-10-22T10:25:00Z"/>
                  </w:rPr>
                </w:rPrChange>
              </w:rPr>
            </w:pPr>
            <w:ins w:id="1433" w:author="Mohammed DADAS - Orange" w:date="2018-10-22T10:26:00Z">
              <w:r w:rsidRPr="00BD193D">
                <w:rPr>
                  <w:lang w:val="en-US"/>
                </w:rPr>
                <w:t>OMA-TS-LightweightM2M_Transport-V1_1-20180710-A</w:t>
              </w:r>
            </w:ins>
          </w:p>
        </w:tc>
        <w:tc>
          <w:tcPr>
            <w:tcW w:w="1267" w:type="dxa"/>
          </w:tcPr>
          <w:p w14:paraId="15DF7A4A" w14:textId="77777777" w:rsidR="00BD193D" w:rsidRDefault="00BD193D" w:rsidP="00BD193D">
            <w:pPr>
              <w:pStyle w:val="TableRow"/>
              <w:rPr>
                <w:ins w:id="1434" w:author="Mohammed DADAS - Orange" w:date="2018-10-22T10:27:00Z"/>
                <w:sz w:val="16"/>
              </w:rPr>
            </w:pPr>
            <w:ins w:id="1435" w:author="Mohammed DADAS - Orange" w:date="2018-10-22T10:25:00Z">
              <w:r>
                <w:rPr>
                  <w:sz w:val="16"/>
                </w:rPr>
                <w:t>07 Aug 2018</w:t>
              </w:r>
            </w:ins>
          </w:p>
          <w:p w14:paraId="396318B0" w14:textId="77777777" w:rsidR="003F32E3" w:rsidRDefault="003F32E3" w:rsidP="00BD193D">
            <w:pPr>
              <w:pStyle w:val="TableRow"/>
              <w:rPr>
                <w:ins w:id="1436" w:author="Mohammed DADAS - Orange" w:date="2018-10-22T10:27:00Z"/>
                <w:sz w:val="16"/>
              </w:rPr>
            </w:pPr>
          </w:p>
          <w:p w14:paraId="29B6ED6F" w14:textId="77777777" w:rsidR="003F32E3" w:rsidRPr="002E5BC0" w:rsidDel="00BD193D" w:rsidRDefault="003F32E3" w:rsidP="00BD193D">
            <w:pPr>
              <w:pStyle w:val="TableRow"/>
              <w:rPr>
                <w:ins w:id="1437" w:author="Mohammed DADAS - Orange" w:date="2018-10-22T10:25:00Z"/>
                <w:sz w:val="16"/>
              </w:rPr>
            </w:pPr>
            <w:ins w:id="1438" w:author="Mohammed DADAS - Orange" w:date="2018-10-22T10:27:00Z">
              <w:r>
                <w:rPr>
                  <w:sz w:val="16"/>
                </w:rPr>
                <w:t>07 Aug 2018</w:t>
              </w:r>
            </w:ins>
          </w:p>
        </w:tc>
        <w:tc>
          <w:tcPr>
            <w:tcW w:w="5598" w:type="dxa"/>
          </w:tcPr>
          <w:p w14:paraId="69BF7877" w14:textId="77777777" w:rsidR="00BD193D" w:rsidRDefault="00BD193D">
            <w:pPr>
              <w:pStyle w:val="TableRow"/>
              <w:rPr>
                <w:ins w:id="1439" w:author="Mohammed DADAS - Orange" w:date="2018-10-22T10:27:00Z"/>
                <w:sz w:val="16"/>
              </w:rPr>
            </w:pPr>
            <w:ins w:id="1440" w:author="Mohammed DADAS - Orange" w:date="2018-10-22T10:25:00Z">
              <w:r>
                <w:rPr>
                  <w:sz w:val="16"/>
                </w:rPr>
                <w:t>Version 1.1 Core</w:t>
              </w:r>
            </w:ins>
          </w:p>
          <w:p w14:paraId="717D4F75" w14:textId="77777777" w:rsidR="003F32E3" w:rsidRDefault="003F32E3">
            <w:pPr>
              <w:pStyle w:val="TableRow"/>
              <w:rPr>
                <w:ins w:id="1441" w:author="Mohammed DADAS - Orange" w:date="2018-10-22T10:27:00Z"/>
                <w:sz w:val="16"/>
              </w:rPr>
            </w:pPr>
          </w:p>
          <w:p w14:paraId="6F5E40B9" w14:textId="77777777" w:rsidR="003F32E3" w:rsidRPr="002E5BC0" w:rsidDel="00BD193D" w:rsidRDefault="003F32E3">
            <w:pPr>
              <w:pStyle w:val="TableRow"/>
              <w:rPr>
                <w:ins w:id="1442" w:author="Mohammed DADAS - Orange" w:date="2018-10-22T10:25:00Z"/>
                <w:sz w:val="16"/>
              </w:rPr>
            </w:pPr>
            <w:ins w:id="1443" w:author="Mohammed DADAS - Orange" w:date="2018-10-22T10:27:00Z">
              <w:r>
                <w:rPr>
                  <w:sz w:val="16"/>
                </w:rPr>
                <w:t>Version 1.1 Transport</w:t>
              </w:r>
            </w:ins>
          </w:p>
        </w:tc>
      </w:tr>
      <w:tr w:rsidR="00BA18D0" w:rsidRPr="002E5BC0" w14:paraId="2B6E9474" w14:textId="77777777" w:rsidTr="00D67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4" w:author="Mohammed DADAS - Orange" w:date="2018-10-22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3"/>
          <w:jc w:val="center"/>
          <w:trPrChange w:id="1445" w:author="Mohammed DADAS - Orange" w:date="2018-10-22T09:59:00Z">
            <w:trPr>
              <w:jc w:val="center"/>
            </w:trPr>
          </w:trPrChange>
        </w:trPr>
        <w:tc>
          <w:tcPr>
            <w:tcW w:w="3227" w:type="dxa"/>
            <w:tcPrChange w:id="1446" w:author="Mohammed DADAS - Orange" w:date="2018-10-22T09:59:00Z">
              <w:tcPr>
                <w:tcW w:w="3227" w:type="dxa"/>
              </w:tcPr>
            </w:tcPrChange>
          </w:tcPr>
          <w:p w14:paraId="4A64857A" w14:textId="77777777" w:rsidR="00BA18D0" w:rsidRPr="002E5BC0" w:rsidRDefault="00BA18D0">
            <w:pPr>
              <w:pStyle w:val="TableRow"/>
              <w:rPr>
                <w:sz w:val="16"/>
              </w:rPr>
            </w:pPr>
            <w:del w:id="1447" w:author="Mohammed DADAS - Orange" w:date="2018-10-22T10:27:00Z">
              <w:r w:rsidRPr="002E5BC0" w:rsidDel="003F32E3">
                <w:rPr>
                  <w:sz w:val="16"/>
                </w:rPr>
                <w:delText>OMA-xxyyz-V1_1-20030405-A</w:delText>
              </w:r>
            </w:del>
          </w:p>
        </w:tc>
        <w:tc>
          <w:tcPr>
            <w:tcW w:w="1267" w:type="dxa"/>
            <w:tcPrChange w:id="1448" w:author="Mohammed DADAS - Orange" w:date="2018-10-22T09:59:00Z">
              <w:tcPr>
                <w:tcW w:w="1267" w:type="dxa"/>
              </w:tcPr>
            </w:tcPrChange>
          </w:tcPr>
          <w:p w14:paraId="0D617F60" w14:textId="77777777" w:rsidR="00BA18D0" w:rsidRPr="002E5BC0" w:rsidRDefault="00BA18D0">
            <w:pPr>
              <w:pStyle w:val="TableRow"/>
              <w:rPr>
                <w:sz w:val="16"/>
              </w:rPr>
            </w:pPr>
            <w:del w:id="1449" w:author="Mohammed DADAS - Orange" w:date="2018-10-22T10:27:00Z">
              <w:r w:rsidRPr="002E5BC0" w:rsidDel="003F32E3">
                <w:rPr>
                  <w:sz w:val="16"/>
                </w:rPr>
                <w:delText>05 Apr 2003</w:delText>
              </w:r>
            </w:del>
          </w:p>
        </w:tc>
        <w:tc>
          <w:tcPr>
            <w:tcW w:w="5598" w:type="dxa"/>
            <w:tcPrChange w:id="1450" w:author="Mohammed DADAS - Orange" w:date="2018-10-22T09:59:00Z">
              <w:tcPr>
                <w:tcW w:w="5598" w:type="dxa"/>
              </w:tcPr>
            </w:tcPrChange>
          </w:tcPr>
          <w:p w14:paraId="7060487C" w14:textId="77777777" w:rsidR="00BA18D0" w:rsidRPr="002E5BC0" w:rsidDel="003F32E3" w:rsidRDefault="00BA18D0">
            <w:pPr>
              <w:pStyle w:val="TableRow"/>
              <w:rPr>
                <w:del w:id="1451" w:author="Mohammed DADAS - Orange" w:date="2018-10-22T10:27:00Z"/>
                <w:sz w:val="16"/>
              </w:rPr>
            </w:pPr>
            <w:del w:id="1452" w:author="Mohammed DADAS - Orange" w:date="2018-10-22T10:27:00Z">
              <w:r w:rsidRPr="002E5BC0" w:rsidDel="003F32E3">
                <w:rPr>
                  <w:sz w:val="16"/>
                </w:rPr>
                <w:delText>description of changed</w:delText>
              </w:r>
            </w:del>
          </w:p>
          <w:p w14:paraId="38C9A93E" w14:textId="77777777" w:rsidR="00BA18D0" w:rsidRPr="002E5BC0" w:rsidRDefault="00BA18D0">
            <w:pPr>
              <w:pStyle w:val="TableRow"/>
              <w:rPr>
                <w:sz w:val="16"/>
              </w:rPr>
            </w:pPr>
            <w:del w:id="1453" w:author="Mohammed DADAS - Orange" w:date="2018-10-22T10:27:00Z">
              <w:r w:rsidRPr="002E5BC0" w:rsidDel="003F32E3">
                <w:rPr>
                  <w:sz w:val="16"/>
                </w:rPr>
                <w:delText xml:space="preserve">   Ref TP Doc# OMA-TP-2003-0321-xxyyzV1_1forApproval</w:delText>
              </w:r>
            </w:del>
          </w:p>
        </w:tc>
      </w:tr>
    </w:tbl>
    <w:p w14:paraId="4C41F351" w14:textId="77777777" w:rsidR="00BA18D0" w:rsidRPr="006562F6" w:rsidRDefault="00BA18D0">
      <w:pPr>
        <w:pStyle w:val="App2"/>
      </w:pPr>
      <w:bookmarkStart w:id="1454" w:name="_Toc44724973"/>
      <w:bookmarkStart w:id="1455" w:name="_Toc49561955"/>
      <w:bookmarkStart w:id="1456" w:name="_Toc51144806"/>
      <w:bookmarkStart w:id="1457" w:name="_Toc196557520"/>
      <w:bookmarkStart w:id="1458" w:name="_Toc528230929"/>
      <w:r w:rsidRPr="006562F6">
        <w:t>Draft</w:t>
      </w:r>
      <w:del w:id="1459" w:author="Joaquin Prado" w:date="2018-10-25T11:33:00Z">
        <w:r w:rsidRPr="006562F6" w:rsidDel="0055148A">
          <w:delText>/Candidate</w:delText>
        </w:r>
      </w:del>
      <w:r w:rsidRPr="006562F6">
        <w:t xml:space="preserve"> Version</w:t>
      </w:r>
      <w:ins w:id="1460" w:author="Joaquin Prado" w:date="2018-10-25T11:34:00Z">
        <w:r w:rsidR="0055148A">
          <w:t>1.2</w:t>
        </w:r>
      </w:ins>
      <w:del w:id="1461" w:author="Joaquin Prado" w:date="2018-10-25T11:34:00Z">
        <w:r w:rsidRPr="006562F6" w:rsidDel="0055148A">
          <w:delText xml:space="preserve"> &lt;current version&gt;</w:delText>
        </w:r>
      </w:del>
      <w:r w:rsidRPr="006562F6">
        <w:t xml:space="preserve"> History</w:t>
      </w:r>
      <w:bookmarkEnd w:id="1454"/>
      <w:bookmarkEnd w:id="1455"/>
      <w:bookmarkEnd w:id="1456"/>
      <w:bookmarkEnd w:id="1457"/>
      <w:bookmarkEnd w:id="1458"/>
    </w:p>
    <w:p w14:paraId="192047B7" w14:textId="77777777"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EFADD64" w14:textId="77777777">
        <w:trPr>
          <w:tblHeader/>
          <w:jc w:val="center"/>
        </w:trPr>
        <w:tc>
          <w:tcPr>
            <w:tcW w:w="2795" w:type="dxa"/>
            <w:shd w:val="pct25" w:color="auto" w:fill="FFFFFF"/>
          </w:tcPr>
          <w:p w14:paraId="066BF06E" w14:textId="77777777" w:rsidR="00BA18D0" w:rsidRPr="002E5BC0" w:rsidRDefault="00BA18D0">
            <w:pPr>
              <w:pStyle w:val="TableHead"/>
            </w:pPr>
            <w:r w:rsidRPr="002E5BC0">
              <w:t>Document Identifier</w:t>
            </w:r>
          </w:p>
        </w:tc>
        <w:tc>
          <w:tcPr>
            <w:tcW w:w="1080" w:type="dxa"/>
            <w:shd w:val="pct25" w:color="auto" w:fill="FFFFFF"/>
          </w:tcPr>
          <w:p w14:paraId="75F3613B" w14:textId="77777777" w:rsidR="00BA18D0" w:rsidRPr="002E5BC0" w:rsidRDefault="00BA18D0">
            <w:pPr>
              <w:pStyle w:val="TableHead"/>
            </w:pPr>
            <w:r w:rsidRPr="002E5BC0">
              <w:t>Date</w:t>
            </w:r>
          </w:p>
        </w:tc>
        <w:tc>
          <w:tcPr>
            <w:tcW w:w="1080" w:type="dxa"/>
            <w:shd w:val="pct25" w:color="auto" w:fill="FFFFFF"/>
          </w:tcPr>
          <w:p w14:paraId="14E61A42" w14:textId="77777777" w:rsidR="00BA18D0" w:rsidRPr="002E5BC0" w:rsidRDefault="00BA18D0">
            <w:pPr>
              <w:pStyle w:val="TableHead"/>
            </w:pPr>
            <w:r w:rsidRPr="002E5BC0">
              <w:t>Sections</w:t>
            </w:r>
          </w:p>
        </w:tc>
        <w:tc>
          <w:tcPr>
            <w:tcW w:w="5134" w:type="dxa"/>
            <w:shd w:val="pct25" w:color="auto" w:fill="FFFFFF"/>
          </w:tcPr>
          <w:p w14:paraId="5A8A1956" w14:textId="77777777" w:rsidR="00BA18D0" w:rsidRPr="002E5BC0" w:rsidRDefault="00BA18D0">
            <w:pPr>
              <w:pStyle w:val="TableHead"/>
            </w:pPr>
            <w:r w:rsidRPr="002E5BC0">
              <w:t>Description</w:t>
            </w:r>
          </w:p>
        </w:tc>
      </w:tr>
      <w:tr w:rsidR="00BA18D0" w:rsidRPr="002E5BC0" w14:paraId="219E2A2B" w14:textId="77777777">
        <w:trPr>
          <w:cantSplit/>
          <w:jc w:val="center"/>
        </w:trPr>
        <w:tc>
          <w:tcPr>
            <w:tcW w:w="2795" w:type="dxa"/>
            <w:vMerge w:val="restart"/>
          </w:tcPr>
          <w:p w14:paraId="790C4DC5" w14:textId="77777777" w:rsidR="00BA18D0" w:rsidRPr="00BF7D03" w:rsidRDefault="00BA18D0">
            <w:pPr>
              <w:pStyle w:val="TableRow"/>
              <w:rPr>
                <w:sz w:val="16"/>
                <w:lang w:val="fr-FR"/>
              </w:rPr>
            </w:pPr>
            <w:r w:rsidRPr="00BF7D03">
              <w:rPr>
                <w:sz w:val="16"/>
                <w:lang w:val="fr-FR"/>
              </w:rPr>
              <w:t>Draft Versions</w:t>
            </w:r>
          </w:p>
          <w:p w14:paraId="681075ED" w14:textId="77777777" w:rsidR="00BA18D0" w:rsidRPr="00B243EF" w:rsidRDefault="00BA18D0" w:rsidP="00B243EF">
            <w:pPr>
              <w:pStyle w:val="TableRow"/>
              <w:rPr>
                <w:sz w:val="16"/>
                <w:lang w:val="en-US"/>
                <w:rPrChange w:id="1462" w:author="Mohammed DADAS - Orange" w:date="2018-10-22T10:28:00Z">
                  <w:rPr>
                    <w:sz w:val="16"/>
                    <w:lang w:val="fr-FR"/>
                  </w:rPr>
                </w:rPrChange>
              </w:rPr>
            </w:pPr>
            <w:r w:rsidRPr="00B243EF">
              <w:rPr>
                <w:sz w:val="16"/>
                <w:lang w:val="en-US"/>
                <w:rPrChange w:id="1463" w:author="Mohammed DADAS - Orange" w:date="2018-10-22T10:28:00Z">
                  <w:rPr>
                    <w:sz w:val="16"/>
                    <w:lang w:val="fr-FR"/>
                  </w:rPr>
                </w:rPrChange>
              </w:rPr>
              <w:t>OMA-</w:t>
            </w:r>
            <w:del w:id="1464" w:author="Mohammed DADAS - Orange" w:date="2018-10-22T10:28:00Z">
              <w:r w:rsidRPr="00B243EF" w:rsidDel="00B243EF">
                <w:rPr>
                  <w:sz w:val="16"/>
                  <w:lang w:val="en-US"/>
                  <w:rPrChange w:id="1465" w:author="Mohammed DADAS - Orange" w:date="2018-10-22T10:28:00Z">
                    <w:rPr>
                      <w:sz w:val="16"/>
                      <w:lang w:val="fr-FR"/>
                    </w:rPr>
                  </w:rPrChange>
                </w:rPr>
                <w:delText>xxyyz</w:delText>
              </w:r>
            </w:del>
            <w:ins w:id="1466" w:author="Mohammed DADAS - Orange" w:date="2018-10-22T10:28:00Z">
              <w:r w:rsidR="00B243EF" w:rsidRPr="00B243EF">
                <w:rPr>
                  <w:sz w:val="16"/>
                  <w:lang w:val="en-US"/>
                  <w:rPrChange w:id="1467" w:author="Mohammed DADAS - Orange" w:date="2018-10-22T10:28:00Z">
                    <w:rPr>
                      <w:sz w:val="16"/>
                      <w:lang w:val="fr-FR"/>
                    </w:rPr>
                  </w:rPrChange>
                </w:rPr>
                <w:t>RD-LightweightM2M-V1_2-201810</w:t>
              </w:r>
            </w:ins>
            <w:ins w:id="1468" w:author="Joaquin Prado" w:date="2018-10-25T11:35:00Z">
              <w:r w:rsidR="0055148A">
                <w:rPr>
                  <w:sz w:val="16"/>
                  <w:lang w:val="en-US"/>
                </w:rPr>
                <w:t>23</w:t>
              </w:r>
            </w:ins>
            <w:ins w:id="1469" w:author="Mohammed DADAS - Orange" w:date="2018-10-22T10:28:00Z">
              <w:del w:id="1470" w:author="Joaquin Prado" w:date="2018-10-25T11:35:00Z">
                <w:r w:rsidR="00B243EF" w:rsidRPr="00B243EF" w:rsidDel="0055148A">
                  <w:rPr>
                    <w:sz w:val="16"/>
                    <w:lang w:val="en-US"/>
                    <w:rPrChange w:id="1471" w:author="Mohammed DADAS - Orange" w:date="2018-10-22T10:28:00Z">
                      <w:rPr>
                        <w:sz w:val="16"/>
                        <w:lang w:val="fr-FR"/>
                      </w:rPr>
                    </w:rPrChange>
                  </w:rPr>
                  <w:delText>10</w:delText>
                </w:r>
              </w:del>
            </w:ins>
            <w:del w:id="1472" w:author="Mohammed DADAS - Orange" w:date="2018-10-22T10:28:00Z">
              <w:r w:rsidRPr="00B243EF" w:rsidDel="00B243EF">
                <w:rPr>
                  <w:sz w:val="16"/>
                  <w:lang w:val="en-US"/>
                  <w:rPrChange w:id="1473" w:author="Mohammed DADAS - Orange" w:date="2018-10-22T10:28:00Z">
                    <w:rPr>
                      <w:sz w:val="16"/>
                      <w:lang w:val="fr-FR"/>
                    </w:rPr>
                  </w:rPrChange>
                </w:rPr>
                <w:delText>-V1_2</w:delText>
              </w:r>
            </w:del>
          </w:p>
        </w:tc>
        <w:tc>
          <w:tcPr>
            <w:tcW w:w="1080" w:type="dxa"/>
          </w:tcPr>
          <w:p w14:paraId="5A88EC93" w14:textId="77777777" w:rsidR="00BA18D0" w:rsidRPr="002E5BC0" w:rsidRDefault="00BA18D0">
            <w:pPr>
              <w:pStyle w:val="TableRow"/>
              <w:rPr>
                <w:sz w:val="16"/>
              </w:rPr>
            </w:pPr>
            <w:del w:id="1474" w:author="Mohammed DADAS - Orange" w:date="2018-10-22T10:28:00Z">
              <w:r w:rsidRPr="002E5BC0" w:rsidDel="00B243EF">
                <w:rPr>
                  <w:sz w:val="16"/>
                </w:rPr>
                <w:delText>30 Jun 2003</w:delText>
              </w:r>
            </w:del>
            <w:ins w:id="1475" w:author="Mohammed DADAS - Orange" w:date="2018-10-22T10:28:00Z">
              <w:r w:rsidR="00B243EF">
                <w:rPr>
                  <w:sz w:val="16"/>
                </w:rPr>
                <w:t xml:space="preserve">10 Oct 2018 </w:t>
              </w:r>
            </w:ins>
          </w:p>
        </w:tc>
        <w:tc>
          <w:tcPr>
            <w:tcW w:w="1080" w:type="dxa"/>
          </w:tcPr>
          <w:p w14:paraId="51E89752" w14:textId="77777777" w:rsidR="00BA18D0" w:rsidRPr="002E5BC0" w:rsidRDefault="00BA18D0">
            <w:pPr>
              <w:pStyle w:val="TableRow"/>
              <w:rPr>
                <w:sz w:val="16"/>
              </w:rPr>
            </w:pPr>
            <w:del w:id="1476" w:author="Mohammed DADAS - Orange" w:date="2018-10-22T10:29:00Z">
              <w:r w:rsidRPr="002E5BC0" w:rsidDel="00B243EF">
                <w:rPr>
                  <w:sz w:val="16"/>
                </w:rPr>
                <w:delText>3.2, 8.2, 11.4, App A</w:delText>
              </w:r>
            </w:del>
            <w:ins w:id="1477" w:author="Mohammed DADAS - Orange" w:date="2018-10-22T10:29:00Z">
              <w:r w:rsidR="00B243EF">
                <w:rPr>
                  <w:sz w:val="16"/>
                </w:rPr>
                <w:t>n/a</w:t>
              </w:r>
            </w:ins>
          </w:p>
        </w:tc>
        <w:tc>
          <w:tcPr>
            <w:tcW w:w="5134" w:type="dxa"/>
          </w:tcPr>
          <w:p w14:paraId="63020F69" w14:textId="77777777" w:rsidR="00BA18D0" w:rsidRPr="002E5BC0" w:rsidDel="00B243EF" w:rsidRDefault="00BA18D0">
            <w:pPr>
              <w:pStyle w:val="TableRow"/>
              <w:rPr>
                <w:del w:id="1478" w:author="Mohammed DADAS - Orange" w:date="2018-10-22T10:29:00Z"/>
                <w:sz w:val="16"/>
              </w:rPr>
            </w:pPr>
            <w:del w:id="1479" w:author="Mohammed DADAS - Orange" w:date="2018-10-22T10:29:00Z">
              <w:r w:rsidRPr="002E5BC0" w:rsidDel="00B243EF">
                <w:rPr>
                  <w:sz w:val="16"/>
                </w:rPr>
                <w:delText>Incorporates input to committee:</w:delText>
              </w:r>
            </w:del>
          </w:p>
          <w:p w14:paraId="61161B30" w14:textId="77777777" w:rsidR="00BA18D0" w:rsidRPr="002E5BC0" w:rsidDel="00B243EF" w:rsidRDefault="00BA18D0">
            <w:pPr>
              <w:pStyle w:val="TableRow"/>
              <w:rPr>
                <w:del w:id="1480" w:author="Mohammed DADAS - Orange" w:date="2018-10-22T10:29:00Z"/>
                <w:sz w:val="16"/>
              </w:rPr>
            </w:pPr>
            <w:del w:id="1481" w:author="Mohammed DADAS - Orange" w:date="2018-10-22T10:29:00Z">
              <w:r w:rsidRPr="002E5BC0" w:rsidDel="00B243EF">
                <w:rPr>
                  <w:sz w:val="16"/>
                </w:rPr>
                <w:delText xml:space="preserve">   OMA-XY-2003-0053-CR_SpellingCorrections</w:delText>
              </w:r>
            </w:del>
          </w:p>
          <w:p w14:paraId="281DFDCB" w14:textId="77777777" w:rsidR="00BA18D0" w:rsidRPr="002E5BC0" w:rsidRDefault="00BA18D0">
            <w:pPr>
              <w:pStyle w:val="TableRow"/>
              <w:rPr>
                <w:sz w:val="16"/>
              </w:rPr>
            </w:pPr>
            <w:del w:id="1482" w:author="Mohammed DADAS - Orange" w:date="2018-10-22T10:29:00Z">
              <w:r w:rsidRPr="002E5BC0" w:rsidDel="00B243EF">
                <w:rPr>
                  <w:sz w:val="16"/>
                </w:rPr>
                <w:delText xml:space="preserve">   OMA-XY-2003-0098-CR_AddSectionOnPeanutButter</w:delText>
              </w:r>
            </w:del>
            <w:ins w:id="1483" w:author="Mohammed DADAS - Orange" w:date="2018-10-22T10:29:00Z">
              <w:r w:rsidR="00B243EF">
                <w:rPr>
                  <w:sz w:val="16"/>
                </w:rPr>
                <w:t>Initial Draft</w:t>
              </w:r>
            </w:ins>
          </w:p>
        </w:tc>
      </w:tr>
      <w:tr w:rsidR="0055148A" w:rsidRPr="002E5BC0" w14:paraId="3765D265" w14:textId="77777777">
        <w:trPr>
          <w:cantSplit/>
          <w:jc w:val="center"/>
          <w:ins w:id="1484" w:author="Joaquin Prado" w:date="2018-10-25T11:36:00Z"/>
        </w:trPr>
        <w:tc>
          <w:tcPr>
            <w:tcW w:w="2795" w:type="dxa"/>
            <w:vMerge/>
          </w:tcPr>
          <w:p w14:paraId="4BC469CB" w14:textId="77777777" w:rsidR="0055148A" w:rsidRPr="00BF7D03" w:rsidRDefault="0055148A">
            <w:pPr>
              <w:pStyle w:val="TableRow"/>
              <w:rPr>
                <w:ins w:id="1485" w:author="Joaquin Prado" w:date="2018-10-25T11:36:00Z"/>
                <w:sz w:val="16"/>
                <w:lang w:val="fr-FR"/>
              </w:rPr>
            </w:pPr>
          </w:p>
        </w:tc>
        <w:tc>
          <w:tcPr>
            <w:tcW w:w="1080" w:type="dxa"/>
          </w:tcPr>
          <w:p w14:paraId="491B7719" w14:textId="77777777" w:rsidR="0055148A" w:rsidRPr="002E5BC0" w:rsidDel="00B243EF" w:rsidRDefault="0055148A">
            <w:pPr>
              <w:pStyle w:val="TableRow"/>
              <w:rPr>
                <w:ins w:id="1486" w:author="Joaquin Prado" w:date="2018-10-25T11:36:00Z"/>
                <w:sz w:val="16"/>
              </w:rPr>
            </w:pPr>
          </w:p>
        </w:tc>
        <w:tc>
          <w:tcPr>
            <w:tcW w:w="1080" w:type="dxa"/>
          </w:tcPr>
          <w:p w14:paraId="3DB4D891" w14:textId="77777777" w:rsidR="0055148A" w:rsidRPr="002E5BC0" w:rsidDel="00B243EF" w:rsidRDefault="0055148A">
            <w:pPr>
              <w:pStyle w:val="TableRow"/>
              <w:rPr>
                <w:ins w:id="1487" w:author="Joaquin Prado" w:date="2018-10-25T11:36:00Z"/>
                <w:sz w:val="16"/>
              </w:rPr>
            </w:pPr>
          </w:p>
        </w:tc>
        <w:tc>
          <w:tcPr>
            <w:tcW w:w="5134" w:type="dxa"/>
          </w:tcPr>
          <w:p w14:paraId="5DE50E63" w14:textId="77777777" w:rsidR="0055148A" w:rsidRPr="002E5BC0" w:rsidDel="00B243EF" w:rsidRDefault="0055148A">
            <w:pPr>
              <w:pStyle w:val="TableRow"/>
              <w:rPr>
                <w:ins w:id="1488" w:author="Joaquin Prado" w:date="2018-10-25T11:36:00Z"/>
                <w:sz w:val="16"/>
              </w:rPr>
            </w:pPr>
          </w:p>
        </w:tc>
      </w:tr>
      <w:tr w:rsidR="00BA18D0" w:rsidRPr="002E5BC0" w14:paraId="4E3246F2" w14:textId="77777777">
        <w:trPr>
          <w:cantSplit/>
          <w:jc w:val="center"/>
        </w:trPr>
        <w:tc>
          <w:tcPr>
            <w:tcW w:w="2795" w:type="dxa"/>
            <w:vMerge/>
          </w:tcPr>
          <w:p w14:paraId="58452BC8" w14:textId="77777777" w:rsidR="00BA18D0" w:rsidRPr="002E5BC0" w:rsidRDefault="00BA18D0">
            <w:pPr>
              <w:pStyle w:val="TableRow"/>
              <w:rPr>
                <w:sz w:val="16"/>
              </w:rPr>
            </w:pPr>
          </w:p>
        </w:tc>
        <w:tc>
          <w:tcPr>
            <w:tcW w:w="1080" w:type="dxa"/>
          </w:tcPr>
          <w:p w14:paraId="70AD6F3F" w14:textId="77777777" w:rsidR="00BA18D0" w:rsidRPr="002E5BC0" w:rsidRDefault="00BA18D0">
            <w:pPr>
              <w:pStyle w:val="TableRow"/>
              <w:rPr>
                <w:sz w:val="16"/>
              </w:rPr>
            </w:pPr>
            <w:del w:id="1489" w:author="Mohammed DADAS - Orange" w:date="2018-10-22T10:29:00Z">
              <w:r w:rsidRPr="002E5BC0" w:rsidDel="00B243EF">
                <w:rPr>
                  <w:sz w:val="16"/>
                </w:rPr>
                <w:delText>12 Aug 2003</w:delText>
              </w:r>
            </w:del>
            <w:ins w:id="1490" w:author="Mohammed DADAS - Orange" w:date="2018-10-22T10:29:00Z">
              <w:r w:rsidR="00B243EF">
                <w:rPr>
                  <w:sz w:val="16"/>
                </w:rPr>
                <w:t>20 Oct 2018</w:t>
              </w:r>
            </w:ins>
          </w:p>
        </w:tc>
        <w:tc>
          <w:tcPr>
            <w:tcW w:w="1080" w:type="dxa"/>
          </w:tcPr>
          <w:p w14:paraId="4891AAB0" w14:textId="77777777" w:rsidR="00BA18D0" w:rsidRPr="002E5BC0" w:rsidRDefault="00BA18D0">
            <w:pPr>
              <w:pStyle w:val="TableRow"/>
              <w:rPr>
                <w:sz w:val="16"/>
              </w:rPr>
            </w:pPr>
            <w:del w:id="1491" w:author="Mohammed DADAS - Orange" w:date="2018-10-22T10:29:00Z">
              <w:r w:rsidRPr="002E5BC0" w:rsidDel="00B243EF">
                <w:rPr>
                  <w:sz w:val="16"/>
                </w:rPr>
                <w:delText>9.2.2.2, 11.3</w:delText>
              </w:r>
            </w:del>
            <w:ins w:id="1492" w:author="Mohammed DADAS - Orange" w:date="2018-10-22T10:30:00Z">
              <w:r w:rsidR="00B243EF">
                <w:rPr>
                  <w:sz w:val="16"/>
                </w:rPr>
                <w:t xml:space="preserve">1, 2, </w:t>
              </w:r>
            </w:ins>
            <w:ins w:id="1493" w:author="Mohammed DADAS - Orange" w:date="2018-10-22T10:29:00Z">
              <w:r w:rsidR="00B243EF">
                <w:rPr>
                  <w:sz w:val="16"/>
                </w:rPr>
                <w:t>5, 6,</w:t>
              </w:r>
            </w:ins>
          </w:p>
        </w:tc>
        <w:tc>
          <w:tcPr>
            <w:tcW w:w="5134" w:type="dxa"/>
          </w:tcPr>
          <w:p w14:paraId="174E03DF" w14:textId="77777777" w:rsidR="00BA18D0" w:rsidRPr="002E5BC0" w:rsidRDefault="00BA18D0">
            <w:pPr>
              <w:pStyle w:val="TableRow"/>
              <w:rPr>
                <w:sz w:val="16"/>
              </w:rPr>
            </w:pPr>
            <w:r w:rsidRPr="002E5BC0">
              <w:rPr>
                <w:sz w:val="16"/>
              </w:rPr>
              <w:t xml:space="preserve">Incorporates input </w:t>
            </w:r>
            <w:del w:id="1494" w:author="Mohammed DADAS - Orange" w:date="2018-10-22T10:30:00Z">
              <w:r w:rsidRPr="002E5BC0" w:rsidDel="00B243EF">
                <w:rPr>
                  <w:sz w:val="16"/>
                </w:rPr>
                <w:delText>to committee</w:delText>
              </w:r>
            </w:del>
            <w:r w:rsidRPr="002E5BC0">
              <w:rPr>
                <w:sz w:val="16"/>
              </w:rPr>
              <w:t>:</w:t>
            </w:r>
          </w:p>
          <w:p w14:paraId="26F74500" w14:textId="77777777" w:rsidR="00B243EF" w:rsidRDefault="00B243EF">
            <w:pPr>
              <w:pStyle w:val="TableRow"/>
              <w:numPr>
                <w:ilvl w:val="0"/>
                <w:numId w:val="34"/>
              </w:numPr>
              <w:rPr>
                <w:ins w:id="1495" w:author="Mohammed DADAS - Orange" w:date="2018-10-22T10:31:00Z"/>
                <w:sz w:val="16"/>
              </w:rPr>
              <w:pPrChange w:id="1496" w:author="Mohammed DADAS - Orange" w:date="2018-10-22T10:31:00Z">
                <w:pPr>
                  <w:pStyle w:val="TableRow"/>
                </w:pPr>
              </w:pPrChange>
            </w:pPr>
            <w:ins w:id="1497" w:author="Mohammed DADAS - Orange" w:date="2018-10-22T10:31:00Z">
              <w:r>
                <w:rPr>
                  <w:sz w:val="16"/>
                </w:rPr>
                <w:t>ARM,</w:t>
              </w:r>
            </w:ins>
          </w:p>
          <w:p w14:paraId="771ED34F" w14:textId="77777777" w:rsidR="00B243EF" w:rsidRDefault="00B243EF">
            <w:pPr>
              <w:pStyle w:val="TableRow"/>
              <w:numPr>
                <w:ilvl w:val="0"/>
                <w:numId w:val="34"/>
              </w:numPr>
              <w:rPr>
                <w:ins w:id="1498" w:author="Mohammed DADAS - Orange" w:date="2018-10-22T10:31:00Z"/>
                <w:sz w:val="16"/>
              </w:rPr>
              <w:pPrChange w:id="1499" w:author="Mohammed DADAS - Orange" w:date="2018-10-22T10:31:00Z">
                <w:pPr>
                  <w:pStyle w:val="TableRow"/>
                </w:pPr>
              </w:pPrChange>
            </w:pPr>
            <w:ins w:id="1500" w:author="Mohammed DADAS - Orange" w:date="2018-10-22T10:31:00Z">
              <w:r>
                <w:rPr>
                  <w:sz w:val="16"/>
                </w:rPr>
                <w:t>Ericsson</w:t>
              </w:r>
            </w:ins>
          </w:p>
          <w:p w14:paraId="749D7462" w14:textId="77777777" w:rsidR="00B243EF" w:rsidRDefault="00B243EF">
            <w:pPr>
              <w:pStyle w:val="TableRow"/>
              <w:numPr>
                <w:ilvl w:val="0"/>
                <w:numId w:val="34"/>
              </w:numPr>
              <w:rPr>
                <w:ins w:id="1501" w:author="Mohammed DADAS - Orange" w:date="2018-10-22T10:31:00Z"/>
                <w:sz w:val="16"/>
              </w:rPr>
              <w:pPrChange w:id="1502" w:author="Mohammed DADAS - Orange" w:date="2018-10-22T10:31:00Z">
                <w:pPr>
                  <w:pStyle w:val="TableRow"/>
                </w:pPr>
              </w:pPrChange>
            </w:pPr>
            <w:ins w:id="1503" w:author="Mohammed DADAS - Orange" w:date="2018-10-22T10:31:00Z">
              <w:r>
                <w:rPr>
                  <w:sz w:val="16"/>
                </w:rPr>
                <w:t>IoTEROP,</w:t>
              </w:r>
            </w:ins>
          </w:p>
          <w:p w14:paraId="5786C903" w14:textId="77777777" w:rsidR="00B243EF" w:rsidRDefault="00B243EF">
            <w:pPr>
              <w:pStyle w:val="TableRow"/>
              <w:numPr>
                <w:ilvl w:val="0"/>
                <w:numId w:val="34"/>
              </w:numPr>
              <w:rPr>
                <w:ins w:id="1504" w:author="Mohammed DADAS - Orange" w:date="2018-10-22T10:31:00Z"/>
                <w:sz w:val="16"/>
              </w:rPr>
              <w:pPrChange w:id="1505" w:author="Mohammed DADAS - Orange" w:date="2018-10-22T10:31:00Z">
                <w:pPr>
                  <w:pStyle w:val="TableRow"/>
                </w:pPr>
              </w:pPrChange>
            </w:pPr>
            <w:ins w:id="1506" w:author="Mohammed DADAS - Orange" w:date="2018-10-22T10:31:00Z">
              <w:r>
                <w:rPr>
                  <w:sz w:val="16"/>
                </w:rPr>
                <w:t>Nokia,</w:t>
              </w:r>
            </w:ins>
          </w:p>
          <w:p w14:paraId="68DA6A34" w14:textId="77777777" w:rsidR="00B243EF" w:rsidRDefault="00B243EF">
            <w:pPr>
              <w:pStyle w:val="TableRow"/>
              <w:numPr>
                <w:ilvl w:val="0"/>
                <w:numId w:val="34"/>
              </w:numPr>
              <w:rPr>
                <w:ins w:id="1507" w:author="Mohammed DADAS - Orange" w:date="2018-10-22T10:31:00Z"/>
                <w:sz w:val="16"/>
              </w:rPr>
              <w:pPrChange w:id="1508" w:author="Mohammed DADAS - Orange" w:date="2018-10-22T10:31:00Z">
                <w:pPr>
                  <w:pStyle w:val="TableRow"/>
                </w:pPr>
              </w:pPrChange>
            </w:pPr>
            <w:ins w:id="1509" w:author="Mohammed DADAS - Orange" w:date="2018-10-22T10:31:00Z">
              <w:r>
                <w:rPr>
                  <w:sz w:val="16"/>
                </w:rPr>
                <w:t>Qualcomm,</w:t>
              </w:r>
            </w:ins>
          </w:p>
          <w:p w14:paraId="1E293F3C" w14:textId="77777777" w:rsidR="00B243EF" w:rsidRDefault="00B243EF">
            <w:pPr>
              <w:pStyle w:val="TableRow"/>
              <w:numPr>
                <w:ilvl w:val="0"/>
                <w:numId w:val="34"/>
              </w:numPr>
              <w:rPr>
                <w:ins w:id="1510" w:author="Mohammed DADAS - Orange" w:date="2018-10-22T10:31:00Z"/>
                <w:sz w:val="16"/>
              </w:rPr>
              <w:pPrChange w:id="1511" w:author="Mohammed DADAS - Orange" w:date="2018-10-22T10:31:00Z">
                <w:pPr>
                  <w:pStyle w:val="TableRow"/>
                </w:pPr>
              </w:pPrChange>
            </w:pPr>
            <w:ins w:id="1512" w:author="Mohammed DADAS - Orange" w:date="2018-10-22T10:31:00Z">
              <w:r>
                <w:rPr>
                  <w:sz w:val="16"/>
                </w:rPr>
                <w:t>Ublox,</w:t>
              </w:r>
            </w:ins>
          </w:p>
          <w:p w14:paraId="2F6B9B51" w14:textId="77777777" w:rsidR="00BA18D0" w:rsidRPr="002E5BC0" w:rsidRDefault="00BA18D0" w:rsidP="00B243EF">
            <w:pPr>
              <w:pStyle w:val="TableRow"/>
              <w:rPr>
                <w:sz w:val="16"/>
              </w:rPr>
            </w:pPr>
            <w:del w:id="1513" w:author="Mohammed DADAS - Orange" w:date="2018-10-22T10:31:00Z">
              <w:r w:rsidRPr="002E5BC0" w:rsidDel="00B243EF">
                <w:rPr>
                  <w:sz w:val="16"/>
                </w:rPr>
                <w:delText xml:space="preserve">   </w:delText>
              </w:r>
            </w:del>
            <w:del w:id="1514" w:author="Mohammed DADAS - Orange" w:date="2018-10-22T10:30:00Z">
              <w:r w:rsidRPr="002E5BC0" w:rsidDel="00B243EF">
                <w:rPr>
                  <w:sz w:val="16"/>
                </w:rPr>
                <w:delText>OMA-XY-2003-0101R2-CR_ImproveJellyReferences</w:delText>
              </w:r>
            </w:del>
          </w:p>
        </w:tc>
      </w:tr>
      <w:tr w:rsidR="00BA18D0" w:rsidRPr="002E5BC0" w14:paraId="49F3209D" w14:textId="77777777">
        <w:trPr>
          <w:cantSplit/>
          <w:jc w:val="center"/>
        </w:trPr>
        <w:tc>
          <w:tcPr>
            <w:tcW w:w="2795" w:type="dxa"/>
          </w:tcPr>
          <w:p w14:paraId="79D8878E" w14:textId="77777777" w:rsidR="00BA18D0" w:rsidRPr="00BF7D03" w:rsidRDefault="00BA18D0">
            <w:pPr>
              <w:pStyle w:val="TableRow"/>
              <w:rPr>
                <w:sz w:val="16"/>
                <w:lang w:val="fr-FR"/>
              </w:rPr>
            </w:pPr>
            <w:r w:rsidRPr="00BF7D03">
              <w:rPr>
                <w:sz w:val="16"/>
                <w:lang w:val="fr-FR"/>
              </w:rPr>
              <w:t>Candidate Version</w:t>
            </w:r>
          </w:p>
          <w:p w14:paraId="02D54408" w14:textId="77777777" w:rsidR="00BA18D0" w:rsidRPr="00BF7D03" w:rsidRDefault="00BA18D0">
            <w:pPr>
              <w:pStyle w:val="TableRow"/>
              <w:rPr>
                <w:sz w:val="16"/>
                <w:lang w:val="fr-FR"/>
              </w:rPr>
            </w:pPr>
            <w:r w:rsidRPr="00BF7D03">
              <w:rPr>
                <w:sz w:val="16"/>
                <w:lang w:val="fr-FR"/>
              </w:rPr>
              <w:t>OMA-xxyyz-V1_2</w:t>
            </w:r>
          </w:p>
        </w:tc>
        <w:tc>
          <w:tcPr>
            <w:tcW w:w="1080" w:type="dxa"/>
          </w:tcPr>
          <w:p w14:paraId="4A9F9AAE" w14:textId="77777777" w:rsidR="00BA18D0" w:rsidRPr="002E5BC0" w:rsidRDefault="00BA18D0">
            <w:pPr>
              <w:pStyle w:val="TableRow"/>
              <w:rPr>
                <w:sz w:val="16"/>
              </w:rPr>
            </w:pPr>
            <w:del w:id="1515" w:author="Mohammed DADAS - Orange" w:date="2018-10-22T10:00:00Z">
              <w:r w:rsidRPr="002E5BC0" w:rsidDel="00D6755A">
                <w:rPr>
                  <w:sz w:val="16"/>
                </w:rPr>
                <w:delText>16 Sep 2003</w:delText>
              </w:r>
            </w:del>
          </w:p>
        </w:tc>
        <w:tc>
          <w:tcPr>
            <w:tcW w:w="1080" w:type="dxa"/>
          </w:tcPr>
          <w:p w14:paraId="67FDF2C2" w14:textId="77777777" w:rsidR="00BA18D0" w:rsidRPr="002E5BC0" w:rsidRDefault="00BA18D0">
            <w:pPr>
              <w:pStyle w:val="TableRow"/>
              <w:rPr>
                <w:sz w:val="16"/>
              </w:rPr>
            </w:pPr>
            <w:del w:id="1516" w:author="Mohammed DADAS - Orange" w:date="2018-10-22T10:00:00Z">
              <w:r w:rsidRPr="002E5BC0" w:rsidDel="00D6755A">
                <w:rPr>
                  <w:sz w:val="16"/>
                </w:rPr>
                <w:delText>n/a</w:delText>
              </w:r>
            </w:del>
          </w:p>
        </w:tc>
        <w:tc>
          <w:tcPr>
            <w:tcW w:w="5134" w:type="dxa"/>
          </w:tcPr>
          <w:p w14:paraId="1456DC63" w14:textId="77777777" w:rsidR="00BA18D0" w:rsidRPr="002E5BC0" w:rsidDel="00D6755A" w:rsidRDefault="00BA18D0">
            <w:pPr>
              <w:pStyle w:val="TableRow"/>
              <w:rPr>
                <w:del w:id="1517" w:author="Mohammed DADAS - Orange" w:date="2018-10-22T10:00:00Z"/>
                <w:sz w:val="16"/>
              </w:rPr>
            </w:pPr>
            <w:del w:id="1518" w:author="Mohammed DADAS - Orange" w:date="2018-10-22T10:00:00Z">
              <w:r w:rsidRPr="002E5BC0" w:rsidDel="00D6755A">
                <w:rPr>
                  <w:sz w:val="16"/>
                </w:rPr>
                <w:delText>Status changed to Candidate by TP</w:delText>
              </w:r>
            </w:del>
          </w:p>
          <w:p w14:paraId="6351889F" w14:textId="77777777" w:rsidR="00BA18D0" w:rsidRPr="002E5BC0" w:rsidRDefault="00BA18D0">
            <w:pPr>
              <w:pStyle w:val="TableRow"/>
              <w:rPr>
                <w:sz w:val="16"/>
              </w:rPr>
            </w:pPr>
            <w:del w:id="1519" w:author="Mohammed DADAS - Orange" w:date="2018-10-22T10:00:00Z">
              <w:r w:rsidRPr="002E5BC0" w:rsidDel="00D6755A">
                <w:rPr>
                  <w:sz w:val="16"/>
                </w:rPr>
                <w:delText xml:space="preserve">   TP ref # OMA-TP-2003-0abc-INP_CandidateRequest_xxyyz_V1_2</w:delText>
              </w:r>
            </w:del>
          </w:p>
        </w:tc>
      </w:tr>
      <w:tr w:rsidR="00BA18D0" w:rsidRPr="002E5BC0" w14:paraId="7F8BC4BB" w14:textId="77777777">
        <w:trPr>
          <w:cantSplit/>
          <w:jc w:val="center"/>
        </w:trPr>
        <w:tc>
          <w:tcPr>
            <w:tcW w:w="2795" w:type="dxa"/>
          </w:tcPr>
          <w:p w14:paraId="0F37139C" w14:textId="77777777" w:rsidR="00BA18D0" w:rsidRPr="00BF7D03" w:rsidRDefault="00BA18D0">
            <w:pPr>
              <w:pStyle w:val="TableRow"/>
              <w:rPr>
                <w:sz w:val="16"/>
                <w:lang w:val="fr-FR"/>
              </w:rPr>
            </w:pPr>
            <w:r w:rsidRPr="00BF7D03">
              <w:rPr>
                <w:sz w:val="16"/>
                <w:lang w:val="fr-FR"/>
              </w:rPr>
              <w:t>Draft Version</w:t>
            </w:r>
          </w:p>
          <w:p w14:paraId="4EF802B7" w14:textId="77777777" w:rsidR="00BA18D0" w:rsidRPr="00BF7D03" w:rsidRDefault="00BA18D0">
            <w:pPr>
              <w:pStyle w:val="TableRow"/>
              <w:rPr>
                <w:sz w:val="16"/>
                <w:lang w:val="fr-FR"/>
              </w:rPr>
            </w:pPr>
            <w:r w:rsidRPr="00BF7D03">
              <w:rPr>
                <w:sz w:val="16"/>
                <w:lang w:val="fr-FR"/>
              </w:rPr>
              <w:t>OMA-xxyyz-V1_2</w:t>
            </w:r>
          </w:p>
        </w:tc>
        <w:tc>
          <w:tcPr>
            <w:tcW w:w="1080" w:type="dxa"/>
          </w:tcPr>
          <w:p w14:paraId="1B8D056B" w14:textId="77777777" w:rsidR="00BA18D0" w:rsidRPr="002E5BC0" w:rsidRDefault="00BA18D0">
            <w:pPr>
              <w:pStyle w:val="TableRow"/>
              <w:rPr>
                <w:sz w:val="16"/>
              </w:rPr>
            </w:pPr>
            <w:del w:id="1520" w:author="Mohammed DADAS - Orange" w:date="2018-10-22T10:00:00Z">
              <w:r w:rsidRPr="002E5BC0" w:rsidDel="00D6755A">
                <w:rPr>
                  <w:sz w:val="16"/>
                </w:rPr>
                <w:delText>24 Sep 2003</w:delText>
              </w:r>
            </w:del>
          </w:p>
        </w:tc>
        <w:tc>
          <w:tcPr>
            <w:tcW w:w="1080" w:type="dxa"/>
          </w:tcPr>
          <w:p w14:paraId="0C1592AC" w14:textId="77777777" w:rsidR="00BA18D0" w:rsidRPr="002E5BC0" w:rsidRDefault="00BA18D0">
            <w:pPr>
              <w:pStyle w:val="TableRow"/>
              <w:rPr>
                <w:sz w:val="16"/>
              </w:rPr>
            </w:pPr>
            <w:del w:id="1521" w:author="Mohammed DADAS - Orange" w:date="2018-10-22T10:00:00Z">
              <w:r w:rsidRPr="002E5BC0" w:rsidDel="00D6755A">
                <w:rPr>
                  <w:sz w:val="16"/>
                </w:rPr>
                <w:delText>6.8</w:delText>
              </w:r>
            </w:del>
          </w:p>
        </w:tc>
        <w:tc>
          <w:tcPr>
            <w:tcW w:w="5134" w:type="dxa"/>
          </w:tcPr>
          <w:p w14:paraId="32A877D3" w14:textId="77777777" w:rsidR="00BA18D0" w:rsidRPr="002E5BC0" w:rsidDel="00D6755A" w:rsidRDefault="00BA18D0">
            <w:pPr>
              <w:pStyle w:val="TableRow"/>
              <w:rPr>
                <w:del w:id="1522" w:author="Mohammed DADAS - Orange" w:date="2018-10-22T10:00:00Z"/>
                <w:sz w:val="16"/>
              </w:rPr>
            </w:pPr>
            <w:del w:id="1523" w:author="Mohammed DADAS - Orange" w:date="2018-10-22T10:00:00Z">
              <w:r w:rsidRPr="002E5BC0" w:rsidDel="00D6755A">
                <w:rPr>
                  <w:sz w:val="16"/>
                </w:rPr>
                <w:delText>Status changed to Draft (demoted) to address important class 1 CR</w:delText>
              </w:r>
            </w:del>
          </w:p>
          <w:p w14:paraId="04099AFE" w14:textId="77777777" w:rsidR="00BA18D0" w:rsidRPr="002E5BC0" w:rsidRDefault="00BA18D0">
            <w:pPr>
              <w:pStyle w:val="TableRow"/>
              <w:rPr>
                <w:sz w:val="16"/>
              </w:rPr>
            </w:pPr>
            <w:del w:id="1524" w:author="Mohammed DADAS - Orange" w:date="2018-10-22T10:00:00Z">
              <w:r w:rsidRPr="002E5BC0" w:rsidDel="00D6755A">
                <w:rPr>
                  <w:sz w:val="16"/>
                </w:rPr>
                <w:delText xml:space="preserve">   OMA-XY-2003-0172-CR_AddSectionOnJellyGoesOnTop</w:delText>
              </w:r>
            </w:del>
          </w:p>
        </w:tc>
      </w:tr>
      <w:tr w:rsidR="00BA18D0" w:rsidRPr="002E5BC0" w14:paraId="4287F497" w14:textId="77777777">
        <w:trPr>
          <w:cantSplit/>
          <w:jc w:val="center"/>
        </w:trPr>
        <w:tc>
          <w:tcPr>
            <w:tcW w:w="2795" w:type="dxa"/>
            <w:vMerge w:val="restart"/>
          </w:tcPr>
          <w:p w14:paraId="30073E8F" w14:textId="77777777" w:rsidR="00BA18D0" w:rsidRPr="00BF7D03" w:rsidRDefault="00BA18D0">
            <w:pPr>
              <w:pStyle w:val="TableRow"/>
              <w:rPr>
                <w:sz w:val="16"/>
                <w:lang w:val="fr-FR"/>
              </w:rPr>
            </w:pPr>
            <w:r w:rsidRPr="00BF7D03">
              <w:rPr>
                <w:sz w:val="16"/>
                <w:lang w:val="fr-FR"/>
              </w:rPr>
              <w:t>Candidate Versions</w:t>
            </w:r>
          </w:p>
          <w:p w14:paraId="20F7BAE9" w14:textId="77777777" w:rsidR="00BA18D0" w:rsidRPr="00BF7D03" w:rsidRDefault="00BA18D0">
            <w:pPr>
              <w:pStyle w:val="TableRow"/>
              <w:rPr>
                <w:sz w:val="16"/>
                <w:lang w:val="fr-FR"/>
              </w:rPr>
            </w:pPr>
            <w:r w:rsidRPr="00BF7D03">
              <w:rPr>
                <w:sz w:val="16"/>
                <w:lang w:val="fr-FR"/>
              </w:rPr>
              <w:t>OMA-xxyyz-V1_2</w:t>
            </w:r>
          </w:p>
        </w:tc>
        <w:tc>
          <w:tcPr>
            <w:tcW w:w="1080" w:type="dxa"/>
          </w:tcPr>
          <w:p w14:paraId="5ACA30A5" w14:textId="77777777" w:rsidR="00BA18D0" w:rsidRPr="002E5BC0" w:rsidRDefault="00BA18D0">
            <w:pPr>
              <w:pStyle w:val="TableRow"/>
              <w:rPr>
                <w:sz w:val="16"/>
              </w:rPr>
            </w:pPr>
            <w:del w:id="1525" w:author="Mohammed DADAS - Orange" w:date="2018-10-22T10:00:00Z">
              <w:r w:rsidRPr="002E5BC0" w:rsidDel="00D6755A">
                <w:rPr>
                  <w:sz w:val="16"/>
                </w:rPr>
                <w:delText>13 Nov 2003</w:delText>
              </w:r>
            </w:del>
          </w:p>
        </w:tc>
        <w:tc>
          <w:tcPr>
            <w:tcW w:w="1080" w:type="dxa"/>
          </w:tcPr>
          <w:p w14:paraId="19B90608" w14:textId="77777777" w:rsidR="00BA18D0" w:rsidRPr="002E5BC0" w:rsidRDefault="00BA18D0">
            <w:pPr>
              <w:pStyle w:val="TableRow"/>
              <w:rPr>
                <w:sz w:val="16"/>
              </w:rPr>
            </w:pPr>
            <w:del w:id="1526" w:author="Mohammed DADAS - Orange" w:date="2018-10-22T10:00:00Z">
              <w:r w:rsidRPr="002E5BC0" w:rsidDel="00D6755A">
                <w:rPr>
                  <w:sz w:val="16"/>
                </w:rPr>
                <w:delText>n/a</w:delText>
              </w:r>
            </w:del>
          </w:p>
        </w:tc>
        <w:tc>
          <w:tcPr>
            <w:tcW w:w="5134" w:type="dxa"/>
          </w:tcPr>
          <w:p w14:paraId="6A291D72" w14:textId="77777777" w:rsidR="00BA18D0" w:rsidRPr="002E5BC0" w:rsidDel="00D6755A" w:rsidRDefault="00BA18D0">
            <w:pPr>
              <w:pStyle w:val="TableRow"/>
              <w:rPr>
                <w:del w:id="1527" w:author="Mohammed DADAS - Orange" w:date="2018-10-22T10:00:00Z"/>
                <w:sz w:val="16"/>
              </w:rPr>
            </w:pPr>
            <w:del w:id="1528" w:author="Mohammed DADAS - Orange" w:date="2018-10-22T10:00:00Z">
              <w:r w:rsidRPr="002E5BC0" w:rsidDel="00D6755A">
                <w:rPr>
                  <w:sz w:val="16"/>
                </w:rPr>
                <w:delText>Status changed to Candidate by TP</w:delText>
              </w:r>
            </w:del>
          </w:p>
          <w:p w14:paraId="465B95A0" w14:textId="77777777" w:rsidR="00BA18D0" w:rsidRPr="002E5BC0" w:rsidRDefault="00BA18D0">
            <w:pPr>
              <w:pStyle w:val="TableRow"/>
              <w:rPr>
                <w:sz w:val="16"/>
              </w:rPr>
            </w:pPr>
            <w:del w:id="1529" w:author="Mohammed DADAS - Orange" w:date="2018-10-22T10:00:00Z">
              <w:r w:rsidRPr="002E5BC0" w:rsidDel="00D6755A">
                <w:rPr>
                  <w:sz w:val="16"/>
                </w:rPr>
                <w:delText xml:space="preserve">   TP ref # OMA-TP-2003-0def-INP_CandidateRequest_xxyyz_V1_2_again</w:delText>
              </w:r>
            </w:del>
          </w:p>
        </w:tc>
      </w:tr>
      <w:tr w:rsidR="00BA18D0" w:rsidRPr="002E5BC0" w14:paraId="154ABEC7" w14:textId="77777777">
        <w:trPr>
          <w:cantSplit/>
          <w:jc w:val="center"/>
        </w:trPr>
        <w:tc>
          <w:tcPr>
            <w:tcW w:w="2795" w:type="dxa"/>
            <w:vMerge/>
          </w:tcPr>
          <w:p w14:paraId="74BF1A0C" w14:textId="77777777" w:rsidR="00BA18D0" w:rsidRPr="002E5BC0" w:rsidRDefault="00BA18D0">
            <w:pPr>
              <w:pStyle w:val="TableRow"/>
              <w:rPr>
                <w:sz w:val="16"/>
              </w:rPr>
            </w:pPr>
          </w:p>
        </w:tc>
        <w:tc>
          <w:tcPr>
            <w:tcW w:w="1080" w:type="dxa"/>
          </w:tcPr>
          <w:p w14:paraId="62572C5A" w14:textId="77777777" w:rsidR="00BA18D0" w:rsidRPr="002E5BC0" w:rsidRDefault="00BA18D0">
            <w:pPr>
              <w:pStyle w:val="TableRow"/>
              <w:rPr>
                <w:sz w:val="16"/>
              </w:rPr>
            </w:pPr>
            <w:del w:id="1530" w:author="Mohammed DADAS - Orange" w:date="2018-10-22T10:00:00Z">
              <w:r w:rsidRPr="002E5BC0" w:rsidDel="00D6755A">
                <w:rPr>
                  <w:sz w:val="16"/>
                </w:rPr>
                <w:delText>21 Dec 2003</w:delText>
              </w:r>
            </w:del>
          </w:p>
        </w:tc>
        <w:tc>
          <w:tcPr>
            <w:tcW w:w="1080" w:type="dxa"/>
          </w:tcPr>
          <w:p w14:paraId="454D6B69" w14:textId="77777777" w:rsidR="00BA18D0" w:rsidRPr="002E5BC0" w:rsidRDefault="00BA18D0">
            <w:pPr>
              <w:pStyle w:val="TableRow"/>
              <w:rPr>
                <w:sz w:val="16"/>
              </w:rPr>
            </w:pPr>
            <w:del w:id="1531" w:author="Mohammed DADAS - Orange" w:date="2018-10-22T10:00:00Z">
              <w:r w:rsidRPr="002E5BC0" w:rsidDel="00D6755A">
                <w:rPr>
                  <w:sz w:val="16"/>
                </w:rPr>
                <w:delText>4.2, 6.3</w:delText>
              </w:r>
            </w:del>
          </w:p>
        </w:tc>
        <w:tc>
          <w:tcPr>
            <w:tcW w:w="5134" w:type="dxa"/>
          </w:tcPr>
          <w:p w14:paraId="461E7881" w14:textId="77777777" w:rsidR="00BA18D0" w:rsidRPr="002E5BC0" w:rsidDel="00D6755A" w:rsidRDefault="00BA18D0">
            <w:pPr>
              <w:pStyle w:val="TableRow"/>
              <w:rPr>
                <w:del w:id="1532" w:author="Mohammed DADAS - Orange" w:date="2018-10-22T10:00:00Z"/>
                <w:sz w:val="16"/>
              </w:rPr>
            </w:pPr>
            <w:del w:id="1533" w:author="Mohammed DADAS - Orange" w:date="2018-10-22T10:00:00Z">
              <w:r w:rsidRPr="002E5BC0" w:rsidDel="00D6755A">
                <w:rPr>
                  <w:sz w:val="16"/>
                </w:rPr>
                <w:delText>Minor CR to address interpretation of bread references</w:delText>
              </w:r>
            </w:del>
          </w:p>
          <w:p w14:paraId="1A01D325" w14:textId="77777777" w:rsidR="00BA18D0" w:rsidRPr="002E5BC0" w:rsidDel="00D6755A" w:rsidRDefault="00BA18D0">
            <w:pPr>
              <w:pStyle w:val="TableRow"/>
              <w:rPr>
                <w:del w:id="1534" w:author="Mohammed DADAS - Orange" w:date="2018-10-22T10:00:00Z"/>
                <w:sz w:val="16"/>
              </w:rPr>
            </w:pPr>
            <w:del w:id="1535" w:author="Mohammed DADAS - Orange" w:date="2018-10-22T10:00:00Z">
              <w:r w:rsidRPr="002E5BC0" w:rsidDel="00D6755A">
                <w:rPr>
                  <w:sz w:val="16"/>
                </w:rPr>
                <w:delText xml:space="preserve">   OMA-XY-2003-0205-CR_SlicedBreadClarification</w:delText>
              </w:r>
            </w:del>
          </w:p>
          <w:p w14:paraId="530DE398" w14:textId="77777777" w:rsidR="00BA18D0" w:rsidRPr="002E5BC0" w:rsidDel="00D6755A" w:rsidRDefault="00BA18D0">
            <w:pPr>
              <w:pStyle w:val="TableRow"/>
              <w:rPr>
                <w:del w:id="1536" w:author="Mohammed DADAS - Orange" w:date="2018-10-22T10:00:00Z"/>
                <w:sz w:val="16"/>
              </w:rPr>
            </w:pPr>
            <w:del w:id="1537" w:author="Mohammed DADAS - Orange" w:date="2018-10-22T10:00:00Z">
              <w:r w:rsidRPr="002E5BC0" w:rsidDel="00D6755A">
                <w:rPr>
                  <w:sz w:val="16"/>
                </w:rPr>
                <w:delText>Notice sent to TP of minor update</w:delText>
              </w:r>
            </w:del>
          </w:p>
          <w:p w14:paraId="56E11E0D" w14:textId="77777777" w:rsidR="00BA18D0" w:rsidRPr="002E5BC0" w:rsidRDefault="00BA18D0">
            <w:pPr>
              <w:pStyle w:val="TableRow"/>
              <w:rPr>
                <w:sz w:val="16"/>
              </w:rPr>
            </w:pPr>
            <w:del w:id="1538" w:author="Mohammed DADAS - Orange" w:date="2018-10-22T10:00:00Z">
              <w:r w:rsidRPr="002E5BC0" w:rsidDel="00D6755A">
                <w:rPr>
                  <w:sz w:val="16"/>
                </w:rPr>
                <w:delText xml:space="preserve">   TP ref # OMA-TP-2003-0ghi-INP_CandidateUpdateNotice_xxyyz_V1_2</w:delText>
              </w:r>
            </w:del>
          </w:p>
        </w:tc>
      </w:tr>
      <w:tr w:rsidR="00BA18D0" w:rsidRPr="002E5BC0" w14:paraId="66889945" w14:textId="77777777">
        <w:trPr>
          <w:cantSplit/>
          <w:jc w:val="center"/>
        </w:trPr>
        <w:tc>
          <w:tcPr>
            <w:tcW w:w="2795" w:type="dxa"/>
            <w:vMerge/>
          </w:tcPr>
          <w:p w14:paraId="6F859AE7" w14:textId="77777777" w:rsidR="00BA18D0" w:rsidRPr="002E5BC0" w:rsidRDefault="00BA18D0">
            <w:pPr>
              <w:pStyle w:val="TableRow"/>
              <w:rPr>
                <w:sz w:val="16"/>
              </w:rPr>
            </w:pPr>
          </w:p>
        </w:tc>
        <w:tc>
          <w:tcPr>
            <w:tcW w:w="1080" w:type="dxa"/>
          </w:tcPr>
          <w:p w14:paraId="73947C1D" w14:textId="77777777" w:rsidR="00BA18D0" w:rsidRPr="002E5BC0" w:rsidRDefault="00BA18D0">
            <w:pPr>
              <w:pStyle w:val="TableRow"/>
              <w:rPr>
                <w:sz w:val="16"/>
              </w:rPr>
            </w:pPr>
            <w:del w:id="1539" w:author="Mohammed DADAS - Orange" w:date="2018-10-22T10:00:00Z">
              <w:r w:rsidRPr="002E5BC0" w:rsidDel="00D6755A">
                <w:rPr>
                  <w:sz w:val="16"/>
                </w:rPr>
                <w:delText>12 Jan 2004</w:delText>
              </w:r>
            </w:del>
          </w:p>
        </w:tc>
        <w:tc>
          <w:tcPr>
            <w:tcW w:w="1080" w:type="dxa"/>
          </w:tcPr>
          <w:p w14:paraId="226A4977" w14:textId="77777777" w:rsidR="00BA18D0" w:rsidRPr="002E5BC0" w:rsidRDefault="00BA18D0">
            <w:pPr>
              <w:pStyle w:val="TableRow"/>
              <w:rPr>
                <w:sz w:val="16"/>
              </w:rPr>
            </w:pPr>
            <w:del w:id="1540" w:author="Mohammed DADAS - Orange" w:date="2018-10-22T10:00:00Z">
              <w:r w:rsidRPr="002E5BC0" w:rsidDel="00D6755A">
                <w:rPr>
                  <w:sz w:val="16"/>
                </w:rPr>
                <w:delText>4.2, 6.6</w:delText>
              </w:r>
            </w:del>
          </w:p>
        </w:tc>
        <w:tc>
          <w:tcPr>
            <w:tcW w:w="5134" w:type="dxa"/>
          </w:tcPr>
          <w:p w14:paraId="6291277B" w14:textId="77777777" w:rsidR="00BA18D0" w:rsidRPr="002E5BC0" w:rsidDel="00D6755A" w:rsidRDefault="00BA18D0">
            <w:pPr>
              <w:pStyle w:val="TableRow"/>
              <w:rPr>
                <w:del w:id="1541" w:author="Mohammed DADAS - Orange" w:date="2018-10-22T10:00:00Z"/>
                <w:sz w:val="16"/>
              </w:rPr>
            </w:pPr>
            <w:del w:id="1542" w:author="Mohammed DADAS - Orange" w:date="2018-10-22T10:00:00Z">
              <w:r w:rsidRPr="002E5BC0" w:rsidDel="00D6755A">
                <w:rPr>
                  <w:sz w:val="16"/>
                </w:rPr>
                <w:delText>Minor CR to cover cases where knife not available</w:delText>
              </w:r>
            </w:del>
          </w:p>
          <w:p w14:paraId="75A47DEF" w14:textId="77777777" w:rsidR="00BA18D0" w:rsidRPr="002E5BC0" w:rsidDel="00D6755A" w:rsidRDefault="00BA18D0">
            <w:pPr>
              <w:pStyle w:val="TableRow"/>
              <w:rPr>
                <w:del w:id="1543" w:author="Mohammed DADAS - Orange" w:date="2018-10-22T10:00:00Z"/>
                <w:sz w:val="16"/>
              </w:rPr>
            </w:pPr>
            <w:del w:id="1544" w:author="Mohammed DADAS - Orange" w:date="2018-10-22T10:00:00Z">
              <w:r w:rsidRPr="002E5BC0" w:rsidDel="00D6755A">
                <w:rPr>
                  <w:sz w:val="16"/>
                </w:rPr>
                <w:delText xml:space="preserve">   OMA-XY-2004-0012-CR_SpreadingWithoutKnife</w:delText>
              </w:r>
            </w:del>
          </w:p>
          <w:p w14:paraId="42803B60" w14:textId="77777777" w:rsidR="00BA18D0" w:rsidRPr="002E5BC0" w:rsidDel="00D6755A" w:rsidRDefault="00BA18D0">
            <w:pPr>
              <w:pStyle w:val="TableRow"/>
              <w:rPr>
                <w:del w:id="1545" w:author="Mohammed DADAS - Orange" w:date="2018-10-22T10:00:00Z"/>
                <w:sz w:val="16"/>
              </w:rPr>
            </w:pPr>
            <w:del w:id="1546" w:author="Mohammed DADAS - Orange" w:date="2018-10-22T10:00:00Z">
              <w:r w:rsidRPr="002E5BC0" w:rsidDel="00D6755A">
                <w:rPr>
                  <w:sz w:val="16"/>
                </w:rPr>
                <w:delText>Notice sent to TP of minor update</w:delText>
              </w:r>
            </w:del>
          </w:p>
          <w:p w14:paraId="4C72ADF6" w14:textId="77777777" w:rsidR="00BA18D0" w:rsidRPr="002E5BC0" w:rsidRDefault="00BA18D0">
            <w:pPr>
              <w:pStyle w:val="TableRow"/>
              <w:rPr>
                <w:sz w:val="16"/>
              </w:rPr>
            </w:pPr>
            <w:del w:id="1547" w:author="Mohammed DADAS - Orange" w:date="2018-10-22T10:00:00Z">
              <w:r w:rsidRPr="002E5BC0" w:rsidDel="00D6755A">
                <w:rPr>
                  <w:sz w:val="16"/>
                </w:rPr>
                <w:delText xml:space="preserve">   TP ref # OMA-TP-2004-0jkl-INP_CandidateUpdateNotice_xxyyz_V1_2</w:delText>
              </w:r>
            </w:del>
          </w:p>
        </w:tc>
      </w:tr>
    </w:tbl>
    <w:p w14:paraId="216CE348" w14:textId="77777777" w:rsidR="00BA18D0" w:rsidRPr="006562F6" w:rsidRDefault="00BA18D0">
      <w:pPr>
        <w:pStyle w:val="App1"/>
      </w:pPr>
      <w:bookmarkStart w:id="1548" w:name="_Toc196557521"/>
      <w:bookmarkStart w:id="1549" w:name="_Toc49561956"/>
      <w:bookmarkStart w:id="1550" w:name="_Toc51144807"/>
      <w:bookmarkStart w:id="1551" w:name="_Toc528230930"/>
      <w:r w:rsidRPr="006562F6">
        <w:lastRenderedPageBreak/>
        <w:t>Use Cases</w:t>
      </w:r>
      <w:r w:rsidRPr="006562F6">
        <w:tab/>
        <w:t>(Informative)</w:t>
      </w:r>
      <w:bookmarkEnd w:id="1548"/>
      <w:bookmarkEnd w:id="1551"/>
    </w:p>
    <w:p w14:paraId="6957F441" w14:textId="77777777"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14:paraId="6E425D2B" w14:textId="77777777" w:rsidR="00BA18D0" w:rsidRPr="006562F6" w:rsidRDefault="00BA18D0">
      <w:pPr>
        <w:pStyle w:val="CommentText"/>
      </w:pPr>
      <w:r w:rsidRPr="006562F6">
        <w:t>DELETE THIS COMMENT &gt;&gt;</w:t>
      </w:r>
    </w:p>
    <w:p w14:paraId="02FD289F" w14:textId="77777777" w:rsidR="00BA18D0" w:rsidRPr="006562F6" w:rsidRDefault="00963E72">
      <w:r w:rsidRPr="006562F6">
        <w:t>&lt;text here&gt;</w:t>
      </w:r>
    </w:p>
    <w:p w14:paraId="450C01C0" w14:textId="77777777" w:rsidR="00BA18D0" w:rsidRPr="006562F6" w:rsidRDefault="00BA18D0">
      <w:pPr>
        <w:pStyle w:val="App2"/>
      </w:pPr>
      <w:bookmarkStart w:id="1552" w:name="_Toc196557522"/>
      <w:bookmarkStart w:id="1553" w:name="_Toc528230931"/>
      <w:r w:rsidRPr="006562F6">
        <w:t>&lt;Use Case Title&gt;</w:t>
      </w:r>
      <w:bookmarkEnd w:id="1552"/>
      <w:bookmarkEnd w:id="1553"/>
    </w:p>
    <w:p w14:paraId="78AC001C" w14:textId="77777777" w:rsidR="00BA18D0" w:rsidRPr="006562F6" w:rsidRDefault="00BA18D0">
      <w:pPr>
        <w:pStyle w:val="CommentText"/>
      </w:pPr>
      <w:r w:rsidRPr="006562F6">
        <w:t>&lt;&lt; The level of detail of descriptions shall be above technical implementations of protocols. The sub-sections below should consist of one or two sentences.</w:t>
      </w:r>
    </w:p>
    <w:p w14:paraId="798D2F73" w14:textId="77777777" w:rsidR="00BA18D0" w:rsidRPr="006562F6" w:rsidRDefault="00BA18D0">
      <w:pPr>
        <w:pStyle w:val="CommentText"/>
      </w:pPr>
      <w:r w:rsidRPr="006562F6">
        <w:t>DELETE THIS COMMENT &gt;&gt;</w:t>
      </w:r>
    </w:p>
    <w:p w14:paraId="38624397" w14:textId="77777777" w:rsidR="00BA18D0" w:rsidRPr="006562F6" w:rsidRDefault="00963E72">
      <w:r w:rsidRPr="006562F6">
        <w:t>&lt;text here&gt;</w:t>
      </w:r>
    </w:p>
    <w:p w14:paraId="2CC7D897" w14:textId="77777777" w:rsidR="00BA18D0" w:rsidRPr="006562F6" w:rsidRDefault="00BA18D0">
      <w:pPr>
        <w:pStyle w:val="App3"/>
      </w:pPr>
      <w:r w:rsidRPr="006562F6">
        <w:fldChar w:fldCharType="begin"/>
      </w:r>
      <w:r w:rsidRPr="006562F6">
        <w:instrText xml:space="preserve"> ASK  \* MERGEFORMAT </w:instrText>
      </w:r>
      <w:r w:rsidRPr="006562F6">
        <w:fldChar w:fldCharType="end"/>
      </w:r>
      <w:bookmarkStart w:id="1554" w:name="_Toc196557523"/>
      <w:bookmarkStart w:id="1555" w:name="_Toc528230932"/>
      <w:r w:rsidRPr="006562F6">
        <w:t>Short Description</w:t>
      </w:r>
      <w:bookmarkEnd w:id="1554"/>
      <w:bookmarkEnd w:id="1555"/>
    </w:p>
    <w:p w14:paraId="09CCDF71" w14:textId="77777777" w:rsidR="00BA18D0" w:rsidRPr="006562F6" w:rsidRDefault="00BA18D0">
      <w:pPr>
        <w:pStyle w:val="CommentText"/>
        <w:rPr>
          <w:sz w:val="16"/>
        </w:rPr>
      </w:pPr>
      <w:r w:rsidRPr="006562F6">
        <w:t>&lt;&lt; Describe the interaction that occurs in this use case.</w:t>
      </w:r>
      <w:r w:rsidRPr="006562F6">
        <w:br/>
      </w:r>
      <w:r w:rsidRPr="006562F6">
        <w:rPr>
          <w:sz w:val="16"/>
        </w:rPr>
        <w:t>(mandatory)</w:t>
      </w:r>
    </w:p>
    <w:p w14:paraId="13A4A993" w14:textId="77777777" w:rsidR="00BA18D0" w:rsidRPr="006562F6" w:rsidRDefault="00BA18D0">
      <w:pPr>
        <w:pStyle w:val="CommentText"/>
      </w:pPr>
      <w:r w:rsidRPr="006562F6">
        <w:t>DELETE THIS COMMENT &gt;&gt;</w:t>
      </w:r>
    </w:p>
    <w:p w14:paraId="2F0A36BC" w14:textId="77777777" w:rsidR="00BA18D0" w:rsidRPr="006562F6" w:rsidRDefault="00963E72">
      <w:r w:rsidRPr="006562F6">
        <w:t>&lt;text here&gt;</w:t>
      </w:r>
    </w:p>
    <w:p w14:paraId="35E284F7" w14:textId="77777777" w:rsidR="00BA18D0" w:rsidRPr="006562F6" w:rsidRDefault="00BA18D0">
      <w:pPr>
        <w:pStyle w:val="App3"/>
      </w:pPr>
      <w:bookmarkStart w:id="1556" w:name="_Toc196557524"/>
      <w:bookmarkStart w:id="1557" w:name="_Toc528230933"/>
      <w:r w:rsidRPr="006562F6">
        <w:t>Market benefits</w:t>
      </w:r>
      <w:bookmarkEnd w:id="1556"/>
      <w:bookmarkEnd w:id="1557"/>
    </w:p>
    <w:p w14:paraId="4E13DA30" w14:textId="77777777" w:rsidR="00BA18D0" w:rsidRPr="006562F6" w:rsidRDefault="00BA18D0">
      <w:pPr>
        <w:pStyle w:val="CommentText"/>
      </w:pPr>
      <w:r w:rsidRPr="006562F6">
        <w:t>&lt;&lt; Describe the consequence and benefits for the actors as a result of this use case.</w:t>
      </w:r>
    </w:p>
    <w:p w14:paraId="6AA630D6" w14:textId="77777777" w:rsidR="00BA18D0" w:rsidRPr="006562F6" w:rsidRDefault="00BA18D0">
      <w:pPr>
        <w:pStyle w:val="CommentText"/>
        <w:rPr>
          <w:sz w:val="16"/>
        </w:rPr>
      </w:pPr>
      <w:r w:rsidRPr="006562F6">
        <w:rPr>
          <w:sz w:val="16"/>
        </w:rPr>
        <w:t>(mandatory)</w:t>
      </w:r>
    </w:p>
    <w:p w14:paraId="04AC73F0" w14:textId="77777777" w:rsidR="00BA18D0" w:rsidRPr="006562F6" w:rsidRDefault="00BA18D0">
      <w:pPr>
        <w:pStyle w:val="CommentText"/>
      </w:pPr>
      <w:r w:rsidRPr="006562F6">
        <w:t>DELETE THIS COMMENT &gt;&gt;</w:t>
      </w:r>
    </w:p>
    <w:p w14:paraId="66E86AC5" w14:textId="77777777" w:rsidR="00BA18D0" w:rsidRPr="006562F6" w:rsidRDefault="00963E72">
      <w:r w:rsidRPr="006562F6">
        <w:t>&lt;text here&gt;</w:t>
      </w:r>
    </w:p>
    <w:p w14:paraId="7D54E453" w14:textId="77777777" w:rsidR="00BA18D0" w:rsidRPr="006562F6" w:rsidRDefault="00BA18D0">
      <w:pPr>
        <w:pStyle w:val="App2"/>
      </w:pPr>
      <w:bookmarkStart w:id="1558" w:name="_Toc196557525"/>
      <w:bookmarkStart w:id="1559" w:name="_Toc528230934"/>
      <w:r w:rsidRPr="006562F6">
        <w:t>&lt;Use Case Title&gt;</w:t>
      </w:r>
      <w:bookmarkEnd w:id="1558"/>
      <w:bookmarkEnd w:id="1559"/>
    </w:p>
    <w:p w14:paraId="3CC83F69" w14:textId="77777777" w:rsidR="00BA18D0" w:rsidRPr="006562F6" w:rsidRDefault="00BA18D0">
      <w:pPr>
        <w:pStyle w:val="CommentText"/>
      </w:pPr>
      <w:r w:rsidRPr="006562F6">
        <w:t>&lt;&lt; For the second and subsequent Use Cases, the template for section B.1 should be followed.  DELETE THIS COMMENT &gt;&gt;</w:t>
      </w:r>
    </w:p>
    <w:p w14:paraId="69357157" w14:textId="77777777" w:rsidR="003C2EB0" w:rsidRDefault="003C2EB0" w:rsidP="003C2EB0">
      <w:pPr>
        <w:pStyle w:val="App1"/>
      </w:pPr>
      <w:bookmarkStart w:id="1560" w:name="_Toc196557526"/>
      <w:bookmarkStart w:id="1561" w:name="_Toc528230935"/>
      <w:r>
        <w:lastRenderedPageBreak/>
        <w:t>Dependencies</w:t>
      </w:r>
      <w:bookmarkEnd w:id="1561"/>
    </w:p>
    <w:p w14:paraId="4249FA69" w14:textId="77777777" w:rsidR="003C2EB0" w:rsidRDefault="003C2EB0" w:rsidP="003C2EB0">
      <w:pPr>
        <w:pStyle w:val="App2"/>
      </w:pPr>
      <w:bookmarkStart w:id="1562" w:name="_Toc528230936"/>
      <w:r>
        <w:t>OMA Dependencies</w:t>
      </w:r>
      <w:bookmarkEnd w:id="1562"/>
    </w:p>
    <w:p w14:paraId="2B1865E3" w14:textId="77777777" w:rsidR="003C2EB0" w:rsidRDefault="003C2EB0" w:rsidP="003C2EB0">
      <w:r>
        <w:t>&lt;&lt;List relevant documents</w:t>
      </w:r>
      <w:r w:rsidRPr="006562F6">
        <w:t>.  DELETE THIS COMMENT &gt;&gt;</w:t>
      </w:r>
    </w:p>
    <w:p w14:paraId="620983D7" w14:textId="77777777" w:rsidR="003C2EB0" w:rsidRDefault="003C2EB0" w:rsidP="003C2EB0">
      <w:pPr>
        <w:pStyle w:val="App2"/>
      </w:pPr>
      <w:bookmarkStart w:id="1563" w:name="_Toc528230937"/>
      <w:r>
        <w:t>External Dependencies</w:t>
      </w:r>
      <w:bookmarkEnd w:id="1563"/>
    </w:p>
    <w:p w14:paraId="2213A8CC" w14:textId="77777777" w:rsidR="003C2EB0" w:rsidRPr="00D6319D" w:rsidRDefault="003C2EB0" w:rsidP="003C2EB0">
      <w:r>
        <w:t>&lt;&lt;List relevant documents</w:t>
      </w:r>
      <w:r w:rsidRPr="006562F6">
        <w:t>.  DELETE THIS COMMENT &gt;&gt;</w:t>
      </w:r>
    </w:p>
    <w:p w14:paraId="673F5DD8" w14:textId="77777777" w:rsidR="00BA18D0" w:rsidRPr="006562F6" w:rsidRDefault="00BA18D0">
      <w:pPr>
        <w:pStyle w:val="App1"/>
      </w:pPr>
      <w:bookmarkStart w:id="1564" w:name="_Toc528230938"/>
      <w:r w:rsidRPr="006562F6">
        <w:lastRenderedPageBreak/>
        <w:t>&lt;Additional Information&gt;</w:t>
      </w:r>
      <w:bookmarkEnd w:id="1549"/>
      <w:bookmarkEnd w:id="1550"/>
      <w:bookmarkEnd w:id="1560"/>
      <w:bookmarkEnd w:id="1564"/>
    </w:p>
    <w:p w14:paraId="0500091B" w14:textId="77777777" w:rsidR="00BA18D0" w:rsidRPr="006562F6" w:rsidRDefault="00BA18D0">
      <w:pPr>
        <w:pStyle w:val="CommentText"/>
      </w:pPr>
      <w:bookmarkStart w:id="1565" w:name="_Toc51147391"/>
      <w:bookmarkEnd w:id="1392"/>
      <w:bookmarkEnd w:id="1393"/>
      <w:bookmarkEnd w:id="1394"/>
      <w:r w:rsidRPr="006562F6">
        <w:t>If needed, add annex to provide additional information to support the document.  In general, this information should be informative, as normative material should be contained in the primary body of the document.</w:t>
      </w:r>
    </w:p>
    <w:p w14:paraId="6D69F7EB" w14:textId="77777777" w:rsidR="00BA18D0" w:rsidRPr="006562F6" w:rsidRDefault="00BA18D0">
      <w:pPr>
        <w:pStyle w:val="CommentText"/>
      </w:pPr>
      <w:r w:rsidRPr="006562F6">
        <w:t>Note that the styles for the headers in the appendix (App1, App2, App3) are different than the main body.  The use below is intended to validate the styles to be used.  Remove if not needed.</w:t>
      </w:r>
    </w:p>
    <w:p w14:paraId="1558EB88" w14:textId="77777777" w:rsidR="00BA18D0" w:rsidRPr="006562F6" w:rsidRDefault="00BA18D0">
      <w:pPr>
        <w:pStyle w:val="CommentText"/>
      </w:pPr>
      <w:r w:rsidRPr="006562F6">
        <w:t>DELETE THIS COMMENT</w:t>
      </w:r>
    </w:p>
    <w:p w14:paraId="0F508F4F" w14:textId="77777777" w:rsidR="00BA18D0" w:rsidRPr="006562F6" w:rsidRDefault="00BA18D0">
      <w:pPr>
        <w:pStyle w:val="App2"/>
      </w:pPr>
      <w:bookmarkStart w:id="1566" w:name="_Toc124672155"/>
      <w:bookmarkStart w:id="1567" w:name="_Toc196557527"/>
      <w:bookmarkStart w:id="1568" w:name="_Toc528230939"/>
      <w:bookmarkEnd w:id="1565"/>
      <w:r w:rsidRPr="006562F6">
        <w:t>App Headers</w:t>
      </w:r>
      <w:bookmarkEnd w:id="1566"/>
      <w:bookmarkEnd w:id="1567"/>
      <w:bookmarkEnd w:id="1568"/>
    </w:p>
    <w:p w14:paraId="20968771" w14:textId="77777777" w:rsidR="00BA18D0" w:rsidRPr="006562F6" w:rsidRDefault="00BA18D0">
      <w:r w:rsidRPr="006562F6">
        <w:t>&lt;More text&gt;</w:t>
      </w:r>
    </w:p>
    <w:p w14:paraId="49D6C74D" w14:textId="77777777" w:rsidR="00BA18D0" w:rsidRPr="006562F6" w:rsidRDefault="00BA18D0">
      <w:pPr>
        <w:pStyle w:val="App3"/>
      </w:pPr>
      <w:bookmarkStart w:id="1569" w:name="_Toc124672156"/>
      <w:bookmarkStart w:id="1570" w:name="_Toc196557528"/>
      <w:bookmarkStart w:id="1571" w:name="_Toc528230940"/>
      <w:r w:rsidRPr="006562F6">
        <w:t>More Headers</w:t>
      </w:r>
      <w:bookmarkEnd w:id="1569"/>
      <w:bookmarkEnd w:id="1570"/>
      <w:bookmarkEnd w:id="1571"/>
    </w:p>
    <w:p w14:paraId="4FA8B93A" w14:textId="77777777" w:rsidR="00BA18D0" w:rsidRPr="006562F6" w:rsidRDefault="00BA18D0">
      <w:r w:rsidRPr="006562F6">
        <w:t>&lt;More text&gt;</w:t>
      </w:r>
    </w:p>
    <w:p w14:paraId="16D6C143" w14:textId="77777777" w:rsidR="00BA18D0" w:rsidRPr="006562F6" w:rsidRDefault="00BA18D0">
      <w:pPr>
        <w:pStyle w:val="App4"/>
      </w:pPr>
      <w:bookmarkStart w:id="1572" w:name="_Toc124652849"/>
      <w:r w:rsidRPr="006562F6">
        <w:t>Even More Headers</w:t>
      </w:r>
      <w:bookmarkEnd w:id="1572"/>
    </w:p>
    <w:p w14:paraId="47C0DCFD" w14:textId="77777777" w:rsidR="00BA18D0" w:rsidRPr="006562F6" w:rsidRDefault="00BA18D0">
      <w:r w:rsidRPr="006562F6">
        <w:t>&lt;More text&gt;</w:t>
      </w:r>
    </w:p>
    <w:p w14:paraId="4CEAB1D9" w14:textId="77777777" w:rsidR="00BA18D0" w:rsidRPr="006562F6" w:rsidRDefault="00BA18D0">
      <w:pPr>
        <w:pStyle w:val="FootnoteText"/>
      </w:pPr>
    </w:p>
    <w:sectPr w:rsidR="00BA18D0" w:rsidRPr="006562F6">
      <w:headerReference w:type="default" r:id="rId16"/>
      <w:footerReference w:type="default" r:id="rId17"/>
      <w:footerReference w:type="first" r:id="rId18"/>
      <w:pgSz w:w="12240" w:h="15840" w:code="1"/>
      <w:pgMar w:top="1440" w:right="1080" w:bottom="1152" w:left="1080" w:header="576" w:footer="576"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7" w:author="Mohammed DADAS - Orange" w:date="2018-10-22T10:16:00Z" w:initials="MD">
    <w:p w14:paraId="6A3B98C7" w14:textId="77777777" w:rsidR="00CE77AE" w:rsidRDefault="00CE77AE">
      <w:pPr>
        <w:pStyle w:val="CommentText"/>
      </w:pPr>
      <w:r>
        <w:rPr>
          <w:rStyle w:val="CommentReference"/>
        </w:rPr>
        <w:annotationRef/>
      </w:r>
      <w:r>
        <w:t>Inputs from Padhu (Nokia)</w:t>
      </w:r>
    </w:p>
  </w:comment>
  <w:comment w:id="581" w:author="Mohammed DADAS - Orange" w:date="2018-10-22T10:16:00Z" w:initials="MD">
    <w:p w14:paraId="0B60FB23" w14:textId="77777777" w:rsidR="00D3074A" w:rsidRDefault="00D3074A">
      <w:pPr>
        <w:pStyle w:val="CommentText"/>
      </w:pPr>
      <w:r>
        <w:rPr>
          <w:rStyle w:val="CommentReference"/>
        </w:rPr>
        <w:annotationRef/>
      </w:r>
      <w:r>
        <w:t>Input from Mert (Ericsson)</w:t>
      </w:r>
    </w:p>
  </w:comment>
  <w:comment w:id="593" w:author="Mohammed DADAS - Orange" w:date="2018-10-22T10:16:00Z" w:initials="MD">
    <w:p w14:paraId="228F3653" w14:textId="77777777" w:rsidR="00103513" w:rsidRPr="00103513" w:rsidRDefault="00103513" w:rsidP="00103513">
      <w:pPr>
        <w:pStyle w:val="CommentText"/>
        <w:rPr>
          <w:lang w:val="en-US"/>
        </w:rPr>
      </w:pPr>
      <w:r>
        <w:rPr>
          <w:rStyle w:val="CommentReference"/>
        </w:rPr>
        <w:annotationRef/>
      </w:r>
      <w:r>
        <w:rPr>
          <w:lang w:val="en-US"/>
        </w:rPr>
        <w:t>Inputs from Mert (Ericsson)</w:t>
      </w:r>
    </w:p>
  </w:comment>
  <w:comment w:id="605" w:author="Mohammed DADAS - Orange" w:date="2018-10-22T10:16:00Z" w:initials="MD">
    <w:p w14:paraId="6B23C200" w14:textId="77777777" w:rsidR="000864A4" w:rsidRDefault="000864A4">
      <w:pPr>
        <w:pStyle w:val="CommentText"/>
      </w:pPr>
      <w:r>
        <w:rPr>
          <w:rStyle w:val="CommentReference"/>
        </w:rPr>
        <w:annotationRef/>
      </w:r>
      <w:r>
        <w:t>Input from Alan (Qualcomm)</w:t>
      </w:r>
    </w:p>
  </w:comment>
  <w:comment w:id="613" w:author="Mohammed DADAS - Orange" w:date="2018-10-22T10:16:00Z" w:initials="MD">
    <w:p w14:paraId="55D66E83" w14:textId="77777777" w:rsidR="00103513" w:rsidRPr="00103513" w:rsidRDefault="00103513">
      <w:pPr>
        <w:pStyle w:val="CommentText"/>
        <w:rPr>
          <w:lang w:val="en-US"/>
        </w:rPr>
      </w:pPr>
      <w:r>
        <w:rPr>
          <w:rStyle w:val="CommentReference"/>
        </w:rPr>
        <w:annotationRef/>
      </w:r>
      <w:r>
        <w:rPr>
          <w:lang w:val="en-US"/>
        </w:rPr>
        <w:t>Inputs from Mert (Ericsson)</w:t>
      </w:r>
    </w:p>
  </w:comment>
  <w:comment w:id="627" w:author="Mohammed DADAS - Orange" w:date="2018-10-22T10:16:00Z" w:initials="MD">
    <w:p w14:paraId="1E5A82D1" w14:textId="77777777" w:rsidR="009C2A3E" w:rsidRDefault="009C2A3E">
      <w:pPr>
        <w:pStyle w:val="CommentText"/>
      </w:pPr>
      <w:r>
        <w:rPr>
          <w:rStyle w:val="CommentReference"/>
        </w:rPr>
        <w:annotationRef/>
      </w:r>
      <w:r>
        <w:t>Input from Alan (Qualcomm)</w:t>
      </w:r>
    </w:p>
  </w:comment>
  <w:comment w:id="640" w:author="Mohammed DADAS - Orange" w:date="2018-10-22T10:16:00Z" w:initials="MD">
    <w:p w14:paraId="11593CA2" w14:textId="77777777" w:rsidR="00D43C20" w:rsidRDefault="00D43C20">
      <w:pPr>
        <w:pStyle w:val="CommentText"/>
      </w:pPr>
      <w:r>
        <w:rPr>
          <w:rStyle w:val="CommentReference"/>
        </w:rPr>
        <w:annotationRef/>
      </w:r>
      <w:r>
        <w:t>Input from Alan (Qualcomm)</w:t>
      </w:r>
    </w:p>
  </w:comment>
  <w:comment w:id="769" w:author="Mohammed DADAS - Orange" w:date="2018-10-22T10:16:00Z" w:initials="MD">
    <w:p w14:paraId="2777C8E0" w14:textId="77777777" w:rsidR="00CE77AE" w:rsidRDefault="00CE77AE">
      <w:pPr>
        <w:pStyle w:val="CommentText"/>
      </w:pPr>
      <w:r>
        <w:rPr>
          <w:rStyle w:val="CommentReference"/>
        </w:rPr>
        <w:annotationRef/>
      </w:r>
      <w:r>
        <w:t>Input from Padhu (Nokia)</w:t>
      </w:r>
    </w:p>
  </w:comment>
  <w:comment w:id="780" w:author="Mohammed DADAS - Orange" w:date="2018-10-22T10:16:00Z" w:initials="MD">
    <w:p w14:paraId="396211CB" w14:textId="77777777" w:rsidR="00B606AF" w:rsidRDefault="00B606AF">
      <w:pPr>
        <w:pStyle w:val="CommentText"/>
      </w:pPr>
      <w:r>
        <w:rPr>
          <w:rStyle w:val="CommentReference"/>
        </w:rPr>
        <w:annotationRef/>
      </w:r>
      <w:r>
        <w:t>Inputs from David (IoTEROP)</w:t>
      </w:r>
    </w:p>
  </w:comment>
  <w:comment w:id="829" w:author="Mohammed DADAS - Orange" w:date="2018-10-22T10:16:00Z" w:initials="MD">
    <w:p w14:paraId="0251591D" w14:textId="77777777" w:rsidR="00D3074A" w:rsidRDefault="00D3074A">
      <w:pPr>
        <w:pStyle w:val="CommentText"/>
      </w:pPr>
      <w:r>
        <w:rPr>
          <w:rStyle w:val="CommentReference"/>
        </w:rPr>
        <w:annotationRef/>
      </w:r>
      <w:r>
        <w:t>Inputs from David (IoTEROP)</w:t>
      </w:r>
    </w:p>
  </w:comment>
  <w:comment w:id="874" w:author="Mohammed DADAS - Orange" w:date="2018-10-22T10:16:00Z" w:initials="MD">
    <w:p w14:paraId="05D46224" w14:textId="77777777" w:rsidR="00CE77AE" w:rsidRDefault="00CE77AE">
      <w:pPr>
        <w:pStyle w:val="CommentText"/>
      </w:pPr>
      <w:r>
        <w:rPr>
          <w:rStyle w:val="CommentReference"/>
        </w:rPr>
        <w:annotationRef/>
      </w:r>
      <w:r>
        <w:t>Padhu</w:t>
      </w:r>
    </w:p>
  </w:comment>
  <w:comment w:id="879" w:author="Mohammed DADAS - Orange" w:date="2018-10-22T10:16:00Z" w:initials="MD">
    <w:p w14:paraId="3FC59FD3" w14:textId="77777777" w:rsidR="00CE77AE" w:rsidRDefault="00CE77AE">
      <w:pPr>
        <w:pStyle w:val="CommentText"/>
      </w:pPr>
      <w:r>
        <w:rPr>
          <w:rStyle w:val="CommentReference"/>
        </w:rPr>
        <w:annotationRef/>
      </w:r>
      <w:r>
        <w:t>Inputs from Hannes (ARM)</w:t>
      </w:r>
    </w:p>
  </w:comment>
  <w:comment w:id="943" w:author="Mohammed DADAS - Orange" w:date="2018-10-22T10:16:00Z" w:initials="MD">
    <w:p w14:paraId="1B913A96" w14:textId="77777777" w:rsidR="00CE77AE" w:rsidRDefault="00CE77AE">
      <w:pPr>
        <w:pStyle w:val="CommentText"/>
      </w:pPr>
      <w:r>
        <w:rPr>
          <w:rStyle w:val="CommentReference"/>
        </w:rPr>
        <w:annotationRef/>
      </w:r>
      <w:r>
        <w:t>Inputs from Hannes (ARM)</w:t>
      </w:r>
    </w:p>
  </w:comment>
  <w:comment w:id="1029" w:author="Mohammed DADAS - Orange" w:date="2018-10-22T10:16:00Z" w:initials="MD">
    <w:p w14:paraId="2D8147FD" w14:textId="77777777" w:rsidR="00CE77AE" w:rsidRDefault="00CE77AE" w:rsidP="00DF1BAE">
      <w:pPr>
        <w:pStyle w:val="CommentText"/>
      </w:pPr>
      <w:r>
        <w:rPr>
          <w:rStyle w:val="CommentReference"/>
        </w:rPr>
        <w:annotationRef/>
      </w:r>
      <w:r>
        <w:t>Inputs from Hannes (ARM)</w:t>
      </w:r>
    </w:p>
  </w:comment>
  <w:comment w:id="1068" w:author="Mohammed DADAS - Orange" w:date="2018-10-22T10:16:00Z" w:initials="MD">
    <w:p w14:paraId="53B370ED" w14:textId="77777777" w:rsidR="00CE77AE" w:rsidRDefault="00CE77AE" w:rsidP="00B049C9">
      <w:pPr>
        <w:pStyle w:val="CommentText"/>
      </w:pPr>
      <w:r>
        <w:rPr>
          <w:rStyle w:val="CommentReference"/>
        </w:rPr>
        <w:annotationRef/>
      </w:r>
      <w:r>
        <w:t>Inputs from Mojan (u-blox)</w:t>
      </w:r>
    </w:p>
  </w:comment>
  <w:comment w:id="1120" w:author="Mohammed DADAS - Orange" w:date="2018-10-22T10:16:00Z" w:initials="MD">
    <w:p w14:paraId="260020E5" w14:textId="77777777" w:rsidR="00D3074A" w:rsidRDefault="00D3074A">
      <w:pPr>
        <w:pStyle w:val="CommentText"/>
      </w:pPr>
      <w:r>
        <w:rPr>
          <w:rStyle w:val="CommentReference"/>
        </w:rPr>
        <w:annotationRef/>
      </w:r>
      <w:r>
        <w:t>Input from Mert (Ericsson)</w:t>
      </w:r>
    </w:p>
  </w:comment>
  <w:comment w:id="1159" w:author="Mohammed DADAS - Orange" w:date="2018-10-22T10:16:00Z" w:initials="MD">
    <w:p w14:paraId="6DFAC123" w14:textId="77777777" w:rsidR="00C00256" w:rsidRDefault="00C00256">
      <w:pPr>
        <w:pStyle w:val="CommentText"/>
      </w:pPr>
      <w:r>
        <w:rPr>
          <w:rStyle w:val="CommentReference"/>
        </w:rPr>
        <w:annotationRef/>
      </w:r>
      <w:r>
        <w:t>Input from Mert (Ericsson)</w:t>
      </w:r>
    </w:p>
  </w:comment>
  <w:comment w:id="1169" w:author="Mohammed DADAS - Orange" w:date="2018-10-22T10:16:00Z" w:initials="MD">
    <w:p w14:paraId="47D054A6" w14:textId="77777777" w:rsidR="009C2A3E" w:rsidRDefault="009C2A3E">
      <w:pPr>
        <w:pStyle w:val="CommentText"/>
      </w:pPr>
      <w:r>
        <w:rPr>
          <w:rStyle w:val="CommentReference"/>
        </w:rPr>
        <w:annotationRef/>
      </w:r>
      <w:r>
        <w:t>Input from Mert (Ericsson)</w:t>
      </w:r>
    </w:p>
  </w:comment>
  <w:comment w:id="1178" w:author="Mohammed DADAS - Orange" w:date="2018-10-22T10:16:00Z" w:initials="MD">
    <w:p w14:paraId="1E4C44BD" w14:textId="77777777" w:rsidR="009C2A3E" w:rsidRDefault="009C2A3E">
      <w:pPr>
        <w:pStyle w:val="CommentText"/>
      </w:pPr>
      <w:r>
        <w:rPr>
          <w:rStyle w:val="CommentReference"/>
        </w:rPr>
        <w:annotationRef/>
      </w:r>
      <w:r>
        <w:t>Input from Mert (Ericsson)</w:t>
      </w:r>
    </w:p>
  </w:comment>
  <w:comment w:id="1243" w:author="Mohammed DADAS - Orange" w:date="2018-10-22T10:16:00Z" w:initials="MD">
    <w:p w14:paraId="6EF5D7BB" w14:textId="77777777" w:rsidR="009C2A3E" w:rsidRDefault="009C2A3E">
      <w:pPr>
        <w:pStyle w:val="CommentText"/>
      </w:pPr>
      <w:r>
        <w:rPr>
          <w:rStyle w:val="CommentReference"/>
        </w:rPr>
        <w:annotationRef/>
      </w:r>
      <w:r>
        <w:t>Input from Alan (Qualcomm) – TRAN-BIND-001 to 009</w:t>
      </w:r>
    </w:p>
  </w:comment>
  <w:comment w:id="1256" w:author="Mohammed DADAS - Orange" w:date="2018-10-22T10:16:00Z" w:initials="MD">
    <w:p w14:paraId="68620F4D" w14:textId="77777777" w:rsidR="000864A4" w:rsidRDefault="000864A4">
      <w:pPr>
        <w:pStyle w:val="CommentText"/>
      </w:pPr>
      <w:r>
        <w:rPr>
          <w:rStyle w:val="CommentReference"/>
        </w:rPr>
        <w:annotationRef/>
      </w:r>
      <w:r>
        <w:t>Input from Alan (Qualcomm)</w:t>
      </w:r>
    </w:p>
  </w:comment>
  <w:comment w:id="1333" w:author="Mohammed DADAS - Orange" w:date="2018-10-22T10:16:00Z" w:initials="MD">
    <w:p w14:paraId="14F1EC3E" w14:textId="77777777" w:rsidR="00882E2F" w:rsidRDefault="00882E2F">
      <w:pPr>
        <w:pStyle w:val="CommentText"/>
      </w:pPr>
      <w:r>
        <w:rPr>
          <w:rStyle w:val="CommentReference"/>
        </w:rPr>
        <w:annotationRef/>
      </w:r>
      <w:r>
        <w:t>Input from Sandeep (Ericsson)</w:t>
      </w:r>
    </w:p>
  </w:comment>
  <w:comment w:id="1365" w:author="Mohammed DADAS - Orange" w:date="2018-10-22T10:16:00Z" w:initials="MD">
    <w:p w14:paraId="2000D640" w14:textId="77777777" w:rsidR="00103513" w:rsidRDefault="00103513">
      <w:pPr>
        <w:pStyle w:val="CommentText"/>
      </w:pPr>
      <w:r>
        <w:rPr>
          <w:rStyle w:val="CommentReference"/>
        </w:rPr>
        <w:annotationRef/>
      </w:r>
      <w:r>
        <w:t>Nput from Mert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0B60FB23" w15:done="0"/>
  <w15:commentEx w15:paraId="228F3653" w15:done="0"/>
  <w15:commentEx w15:paraId="6B23C200" w15:done="0"/>
  <w15:commentEx w15:paraId="55D66E83" w15:done="0"/>
  <w15:commentEx w15:paraId="1E5A82D1" w15:done="0"/>
  <w15:commentEx w15:paraId="11593CA2" w15:done="0"/>
  <w15:commentEx w15:paraId="2777C8E0" w15:done="0"/>
  <w15:commentEx w15:paraId="396211CB" w15:done="0"/>
  <w15:commentEx w15:paraId="0251591D" w15:done="0"/>
  <w15:commentEx w15:paraId="05D46224" w15:done="0"/>
  <w15:commentEx w15:paraId="3FC59FD3" w15:done="0"/>
  <w15:commentEx w15:paraId="1B913A96" w15:done="0"/>
  <w15:commentEx w15:paraId="2D8147FD" w15:done="0"/>
  <w15:commentEx w15:paraId="53B370ED" w15:done="0"/>
  <w15:commentEx w15:paraId="260020E5" w15:done="0"/>
  <w15:commentEx w15:paraId="6DFAC123" w15:done="0"/>
  <w15:commentEx w15:paraId="47D054A6" w15:done="0"/>
  <w15:commentEx w15:paraId="1E4C44BD" w15:done="0"/>
  <w15:commentEx w15:paraId="6EF5D7BB"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0B60FB23" w16cid:durableId="1F7C27FE"/>
  <w16cid:commentId w16cid:paraId="228F3653" w16cid:durableId="1F7C27FF"/>
  <w16cid:commentId w16cid:paraId="6B23C200" w16cid:durableId="1F7C2800"/>
  <w16cid:commentId w16cid:paraId="55D66E83" w16cid:durableId="1F7C2801"/>
  <w16cid:commentId w16cid:paraId="1E5A82D1" w16cid:durableId="1F7C2802"/>
  <w16cid:commentId w16cid:paraId="11593CA2" w16cid:durableId="1F7C2803"/>
  <w16cid:commentId w16cid:paraId="2777C8E0" w16cid:durableId="1F7C2804"/>
  <w16cid:commentId w16cid:paraId="396211CB" w16cid:durableId="1F7C2805"/>
  <w16cid:commentId w16cid:paraId="0251591D" w16cid:durableId="1F7C2806"/>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ED9FB" w14:textId="77777777" w:rsidR="0096739E" w:rsidRDefault="0096739E">
      <w:r>
        <w:separator/>
      </w:r>
    </w:p>
  </w:endnote>
  <w:endnote w:type="continuationSeparator" w:id="0">
    <w:p w14:paraId="203AF157" w14:textId="77777777" w:rsidR="0096739E" w:rsidRDefault="0096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altName w:val="Calibri"/>
    <w:panose1 w:val="020B0604020202020204"/>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7762" w14:textId="77777777" w:rsidR="00CE77AE" w:rsidRDefault="00CE77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2B1" w14:textId="77777777" w:rsidR="00CE77AE" w:rsidRDefault="00CE77AE">
    <w:pPr>
      <w:pStyle w:val="Footer"/>
      <w:pBdr>
        <w:top w:val="single" w:sz="4" w:space="1" w:color="auto"/>
      </w:pBdr>
      <w:tabs>
        <w:tab w:val="right" w:pos="10080"/>
      </w:tabs>
      <w:spacing w:before="120"/>
      <w:rPr>
        <w:bCs/>
        <w:sz w:val="10"/>
      </w:rPr>
    </w:pPr>
    <w:bookmarkStart w:id="1573" w:name="FootText1"/>
    <w:r>
      <w:rPr>
        <w:bCs/>
      </w:rPr>
      <w:sym w:font="Symbol" w:char="F0D3"/>
    </w:r>
    <w:r>
      <w:rPr>
        <w:bCs/>
      </w:rPr>
      <w:t xml:space="preserve"> 2018 Open Mobile Alliance All Rights Reserved.</w:t>
    </w:r>
    <w:bookmarkEnd w:id="1573"/>
    <w:r>
      <w:rPr>
        <w:bCs/>
        <w:sz w:val="16"/>
      </w:rPr>
      <w:br/>
    </w:r>
    <w:bookmarkStart w:id="1574" w:name="FootText2"/>
    <w:r>
      <w:rPr>
        <w:rFonts w:ascii="Arial Narrow" w:hAnsi="Arial Narrow" w:cs="Arial"/>
        <w:lang w:val="en-US"/>
      </w:rPr>
      <w:t>Used with the permission of the Open Mobile Alliance under the terms as stated in this document.</w:t>
    </w:r>
    <w:r>
      <w:rPr>
        <w:rFonts w:cs="Arial"/>
        <w:sz w:val="10"/>
      </w:rPr>
      <w:tab/>
    </w:r>
    <w:bookmarkStart w:id="1575"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1574"/>
    <w:bookmarkEnd w:id="157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A976" w14:textId="77777777" w:rsidR="0096739E" w:rsidRDefault="0096739E">
      <w:r>
        <w:separator/>
      </w:r>
    </w:p>
  </w:footnote>
  <w:footnote w:type="continuationSeparator" w:id="0">
    <w:p w14:paraId="2BDDFF0C" w14:textId="77777777" w:rsidR="0096739E" w:rsidRDefault="00967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A827" w14:textId="1C998B27" w:rsidR="00CE77AE" w:rsidRPr="000F29AE" w:rsidRDefault="00CE77AE">
    <w:pPr>
      <w:pStyle w:val="Header"/>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EC2821">
      <w:rPr>
        <w:noProof/>
        <w:lang w:val="fr-FR"/>
      </w:rPr>
      <w:t>OMA-RD-LWM2M-V1_2-20181023-D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B243EF">
      <w:rPr>
        <w:noProof/>
        <w:lang w:val="fr-FR"/>
      </w:rPr>
      <w:t>25</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B243EF">
      <w:rPr>
        <w:noProof/>
        <w:lang w:val="fr-FR"/>
      </w:rPr>
      <w:t>28</w:t>
    </w:r>
    <w:r>
      <w:fldChar w:fldCharType="end"/>
    </w:r>
    <w:r w:rsidRPr="000F29AE">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5"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5"/>
  </w:num>
  <w:num w:numId="3">
    <w:abstractNumId w:val="16"/>
  </w:num>
  <w:num w:numId="4">
    <w:abstractNumId w:val="7"/>
  </w:num>
  <w:num w:numId="5">
    <w:abstractNumId w:val="8"/>
  </w:num>
  <w:num w:numId="6">
    <w:abstractNumId w:val="15"/>
  </w:num>
  <w:num w:numId="7">
    <w:abstractNumId w:val="2"/>
  </w:num>
  <w:num w:numId="8">
    <w:abstractNumId w:val="4"/>
  </w:num>
  <w:num w:numId="9">
    <w:abstractNumId w:val="12"/>
  </w:num>
  <w:num w:numId="10">
    <w:abstractNumId w:val="15"/>
  </w:num>
  <w:num w:numId="11">
    <w:abstractNumId w:val="15"/>
  </w:num>
  <w:num w:numId="12">
    <w:abstractNumId w:val="0"/>
  </w:num>
  <w:num w:numId="13">
    <w:abstractNumId w:val="3"/>
  </w:num>
  <w:num w:numId="14">
    <w:abstractNumId w:val="6"/>
  </w:num>
  <w:num w:numId="15">
    <w:abstractNumId w:val="11"/>
  </w:num>
  <w:num w:numId="16">
    <w:abstractNumId w:val="14"/>
  </w:num>
  <w:num w:numId="17">
    <w:abstractNumId w:val="10"/>
  </w:num>
  <w:num w:numId="18">
    <w:abstractNumId w:val="9"/>
  </w:num>
  <w:num w:numId="1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3"/>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8D0"/>
    <w:rsid w:val="00000ABA"/>
    <w:rsid w:val="00051B27"/>
    <w:rsid w:val="00060168"/>
    <w:rsid w:val="00075C50"/>
    <w:rsid w:val="000864A4"/>
    <w:rsid w:val="00097B04"/>
    <w:rsid w:val="000B455D"/>
    <w:rsid w:val="000F29AE"/>
    <w:rsid w:val="000F56BA"/>
    <w:rsid w:val="00103513"/>
    <w:rsid w:val="00124095"/>
    <w:rsid w:val="00124D9F"/>
    <w:rsid w:val="001465BB"/>
    <w:rsid w:val="001561CD"/>
    <w:rsid w:val="00193436"/>
    <w:rsid w:val="001A1BBD"/>
    <w:rsid w:val="001D39EE"/>
    <w:rsid w:val="00222E42"/>
    <w:rsid w:val="00235E65"/>
    <w:rsid w:val="0025550A"/>
    <w:rsid w:val="00284DB7"/>
    <w:rsid w:val="002B5692"/>
    <w:rsid w:val="002E1FD1"/>
    <w:rsid w:val="002E5BC0"/>
    <w:rsid w:val="002F48AD"/>
    <w:rsid w:val="00361DDC"/>
    <w:rsid w:val="003930CD"/>
    <w:rsid w:val="003A15B9"/>
    <w:rsid w:val="003A4150"/>
    <w:rsid w:val="003C2EB0"/>
    <w:rsid w:val="003E7D41"/>
    <w:rsid w:val="003F32E3"/>
    <w:rsid w:val="00413B1D"/>
    <w:rsid w:val="00486BAD"/>
    <w:rsid w:val="004910C1"/>
    <w:rsid w:val="00493416"/>
    <w:rsid w:val="004934C3"/>
    <w:rsid w:val="004955F8"/>
    <w:rsid w:val="004A76A4"/>
    <w:rsid w:val="0055148A"/>
    <w:rsid w:val="00560021"/>
    <w:rsid w:val="00586A78"/>
    <w:rsid w:val="005A24A0"/>
    <w:rsid w:val="005B0BAC"/>
    <w:rsid w:val="00617BD8"/>
    <w:rsid w:val="00626A99"/>
    <w:rsid w:val="006562F6"/>
    <w:rsid w:val="00693C6F"/>
    <w:rsid w:val="006A7FAF"/>
    <w:rsid w:val="007B3AC8"/>
    <w:rsid w:val="007C2D83"/>
    <w:rsid w:val="007F31FA"/>
    <w:rsid w:val="008003AD"/>
    <w:rsid w:val="00876516"/>
    <w:rsid w:val="00880529"/>
    <w:rsid w:val="00882E2F"/>
    <w:rsid w:val="00920DD2"/>
    <w:rsid w:val="00926B89"/>
    <w:rsid w:val="00963E72"/>
    <w:rsid w:val="0096739E"/>
    <w:rsid w:val="00976FAE"/>
    <w:rsid w:val="009873C3"/>
    <w:rsid w:val="009C2A3E"/>
    <w:rsid w:val="009F7118"/>
    <w:rsid w:val="00A24B04"/>
    <w:rsid w:val="00A537DA"/>
    <w:rsid w:val="00AB1673"/>
    <w:rsid w:val="00B0178C"/>
    <w:rsid w:val="00B049C9"/>
    <w:rsid w:val="00B243EF"/>
    <w:rsid w:val="00B606AF"/>
    <w:rsid w:val="00BA18D0"/>
    <w:rsid w:val="00BD193D"/>
    <w:rsid w:val="00BE5590"/>
    <w:rsid w:val="00BF7D03"/>
    <w:rsid w:val="00C00256"/>
    <w:rsid w:val="00C66AF8"/>
    <w:rsid w:val="00C73127"/>
    <w:rsid w:val="00CE6D0E"/>
    <w:rsid w:val="00CE77AE"/>
    <w:rsid w:val="00D06B45"/>
    <w:rsid w:val="00D27B08"/>
    <w:rsid w:val="00D3074A"/>
    <w:rsid w:val="00D3419D"/>
    <w:rsid w:val="00D43C20"/>
    <w:rsid w:val="00D57D83"/>
    <w:rsid w:val="00D6755A"/>
    <w:rsid w:val="00D831DC"/>
    <w:rsid w:val="00DA0732"/>
    <w:rsid w:val="00DB270A"/>
    <w:rsid w:val="00DB31C0"/>
    <w:rsid w:val="00DF1BAE"/>
    <w:rsid w:val="00E26425"/>
    <w:rsid w:val="00EC2821"/>
    <w:rsid w:val="00EC7BCB"/>
    <w:rsid w:val="00F05657"/>
    <w:rsid w:val="00F25773"/>
    <w:rsid w:val="00F459A8"/>
    <w:rsid w:val="00F53EE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15:docId w15:val="{16E057A5-F21D-CF4F-ACDF-A026DF5F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AE39E-421F-6D42-9A94-F48AFC344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25</Pages>
  <Words>8123</Words>
  <Characters>46305</Characters>
  <Application>Microsoft Office Word</Application>
  <DocSecurity>0</DocSecurity>
  <Lines>385</Lines>
  <Paragraphs>108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54320</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Joaquin Prado</cp:lastModifiedBy>
  <cp:revision>25</cp:revision>
  <cp:lastPrinted>2005-05-06T06:36:00Z</cp:lastPrinted>
  <dcterms:created xsi:type="dcterms:W3CDTF">2018-10-10T14:53:00Z</dcterms:created>
  <dcterms:modified xsi:type="dcterms:W3CDTF">2018-10-25T18:39:00Z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