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zh-CN"/>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bookmarkStart w:id="0" w:name="_GoBack"/>
            <w:bookmarkEnd w:id="0"/>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3641B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del w:id="1" w:author="OMA-DSO2" w:date="2013-10-23T11:37:00Z">
              <w:r w:rsidR="00CF2F47" w:rsidDel="00412692">
                <w:rPr>
                  <w:rStyle w:val="ZDONTMODIFY"/>
                  <w:rFonts w:eastAsiaTheme="minorEastAsia"/>
                  <w:lang w:eastAsia="ko-KR"/>
                </w:rPr>
                <w:delText>17</w:delText>
              </w:r>
            </w:del>
            <w:ins w:id="2" w:author="OMA-DSO2" w:date="2013-10-30T17:04:00Z">
              <w:r w:rsidR="00D304AB">
                <w:rPr>
                  <w:rStyle w:val="ZDONTMODIFY"/>
                  <w:rFonts w:eastAsiaTheme="minorEastAsia"/>
                  <w:lang w:eastAsia="ko-KR"/>
                </w:rPr>
                <w:t>3</w:t>
              </w:r>
            </w:ins>
            <w:ins w:id="3" w:author="OMA-DSO2" w:date="2013-10-31T21:29:00Z">
              <w:r w:rsidR="003641B1">
                <w:rPr>
                  <w:rStyle w:val="ZDONTMODIFY"/>
                  <w:rFonts w:eastAsiaTheme="minorEastAsia"/>
                  <w:lang w:eastAsia="ko-KR"/>
                </w:rPr>
                <w:t>1</w:t>
              </w:r>
            </w:ins>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641B1">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del w:id="4" w:author="OMA-DSO2" w:date="2013-10-23T11:37:00Z">
              <w:r w:rsidR="00CF2F47" w:rsidDel="00412692">
                <w:rPr>
                  <w:rStyle w:val="ZMODIFY"/>
                  <w:rFonts w:eastAsiaTheme="minorEastAsia"/>
                  <w:lang w:eastAsia="ko-KR"/>
                </w:rPr>
                <w:delText>17</w:delText>
              </w:r>
            </w:del>
            <w:ins w:id="5" w:author="OMA-DSO2" w:date="2013-10-30T17:04:00Z">
              <w:r w:rsidR="00D304AB">
                <w:rPr>
                  <w:rStyle w:val="ZMODIFY"/>
                  <w:rFonts w:eastAsiaTheme="minorEastAsia"/>
                  <w:lang w:eastAsia="ko-KR"/>
                </w:rPr>
                <w:t>3</w:t>
              </w:r>
            </w:ins>
            <w:ins w:id="6" w:author="OMA-DSO2" w:date="2013-10-31T21:29:00Z">
              <w:r w:rsidR="003641B1">
                <w:rPr>
                  <w:rStyle w:val="ZMODIFY"/>
                  <w:rFonts w:eastAsiaTheme="minorEastAsia"/>
                  <w:lang w:eastAsia="ko-KR"/>
                </w:rPr>
                <w:t>1</w:t>
              </w:r>
            </w:ins>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F12437" w:rsidRDefault="00EE4DAD">
      <w:pPr>
        <w:pStyle w:val="TOC1"/>
        <w:tabs>
          <w:tab w:val="left" w:pos="400"/>
          <w:tab w:val="right" w:leader="dot" w:pos="10070"/>
        </w:tabs>
        <w:rPr>
          <w:ins w:id="7" w:author="OMA-DSO2" w:date="2013-10-30T19:01:00Z"/>
          <w:rFonts w:asciiTheme="minorHAnsi" w:eastAsiaTheme="minorEastAsia" w:hAnsiTheme="minorHAnsi" w:cstheme="minorBidi"/>
          <w:b w:val="0"/>
          <w:caps w:val="0"/>
          <w:noProof/>
          <w:sz w:val="22"/>
          <w:szCs w:val="22"/>
          <w:lang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8" w:author="OMA-DSO2" w:date="2013-10-30T19:01:00Z">
        <w:r w:rsidR="00F12437">
          <w:rPr>
            <w:noProof/>
          </w:rPr>
          <w:t>1.</w:t>
        </w:r>
        <w:r w:rsidR="00F12437">
          <w:rPr>
            <w:rFonts w:asciiTheme="minorHAnsi" w:eastAsiaTheme="minorEastAsia" w:hAnsiTheme="minorHAnsi" w:cstheme="minorBidi"/>
            <w:b w:val="0"/>
            <w:caps w:val="0"/>
            <w:noProof/>
            <w:sz w:val="22"/>
            <w:szCs w:val="22"/>
            <w:lang w:eastAsia="zh-CN"/>
          </w:rPr>
          <w:tab/>
        </w:r>
        <w:r w:rsidR="00F12437">
          <w:rPr>
            <w:noProof/>
          </w:rPr>
          <w:t>Scope</w:t>
        </w:r>
        <w:r w:rsidR="00F12437">
          <w:rPr>
            <w:noProof/>
          </w:rPr>
          <w:tab/>
        </w:r>
        <w:r>
          <w:rPr>
            <w:noProof/>
          </w:rPr>
          <w:fldChar w:fldCharType="begin"/>
        </w:r>
        <w:r w:rsidR="00F12437">
          <w:rPr>
            <w:noProof/>
          </w:rPr>
          <w:instrText xml:space="preserve"> PAGEREF _Toc370923031 \h </w:instrText>
        </w:r>
      </w:ins>
      <w:r>
        <w:rPr>
          <w:noProof/>
        </w:rPr>
      </w:r>
      <w:r>
        <w:rPr>
          <w:noProof/>
        </w:rPr>
        <w:fldChar w:fldCharType="separate"/>
      </w:r>
      <w:ins w:id="9" w:author="OMA-DSO2" w:date="2013-10-30T19:01:00Z">
        <w:r w:rsidR="00F12437">
          <w:rPr>
            <w:noProof/>
          </w:rPr>
          <w:t>8</w:t>
        </w:r>
        <w:r>
          <w:rPr>
            <w:noProof/>
          </w:rPr>
          <w:fldChar w:fldCharType="end"/>
        </w:r>
      </w:ins>
    </w:p>
    <w:p w:rsidR="00F12437" w:rsidRDefault="00F12437">
      <w:pPr>
        <w:pStyle w:val="TOC1"/>
        <w:tabs>
          <w:tab w:val="left" w:pos="400"/>
          <w:tab w:val="right" w:leader="dot" w:pos="10070"/>
        </w:tabs>
        <w:rPr>
          <w:ins w:id="10" w:author="OMA-DSO2" w:date="2013-10-30T19:01:00Z"/>
          <w:rFonts w:asciiTheme="minorHAnsi" w:eastAsiaTheme="minorEastAsia" w:hAnsiTheme="minorHAnsi" w:cstheme="minorBidi"/>
          <w:b w:val="0"/>
          <w:caps w:val="0"/>
          <w:noProof/>
          <w:sz w:val="22"/>
          <w:szCs w:val="22"/>
          <w:lang w:eastAsia="zh-CN"/>
        </w:rPr>
      </w:pPr>
      <w:ins w:id="11" w:author="OMA-DSO2" w:date="2013-10-30T19:01:00Z">
        <w:r>
          <w:rPr>
            <w:noProof/>
          </w:rPr>
          <w:t>2.</w:t>
        </w:r>
        <w:r>
          <w:rPr>
            <w:rFonts w:asciiTheme="minorHAnsi" w:eastAsiaTheme="minorEastAsia" w:hAnsiTheme="minorHAnsi" w:cstheme="minorBidi"/>
            <w:b w:val="0"/>
            <w:caps w:val="0"/>
            <w:noProof/>
            <w:sz w:val="22"/>
            <w:szCs w:val="22"/>
            <w:lang w:eastAsia="zh-CN"/>
          </w:rPr>
          <w:tab/>
        </w:r>
        <w:r>
          <w:rPr>
            <w:noProof/>
          </w:rPr>
          <w:t>References</w:t>
        </w:r>
        <w:r>
          <w:rPr>
            <w:noProof/>
          </w:rPr>
          <w:tab/>
        </w:r>
        <w:r w:rsidR="00EE4DAD">
          <w:rPr>
            <w:noProof/>
          </w:rPr>
          <w:fldChar w:fldCharType="begin"/>
        </w:r>
        <w:r>
          <w:rPr>
            <w:noProof/>
          </w:rPr>
          <w:instrText xml:space="preserve"> PAGEREF _Toc370923032 \h </w:instrText>
        </w:r>
      </w:ins>
      <w:r w:rsidR="00EE4DAD">
        <w:rPr>
          <w:noProof/>
        </w:rPr>
      </w:r>
      <w:r w:rsidR="00EE4DAD">
        <w:rPr>
          <w:noProof/>
        </w:rPr>
        <w:fldChar w:fldCharType="separate"/>
      </w:r>
      <w:ins w:id="12" w:author="OMA-DSO2" w:date="2013-10-30T19:01:00Z">
        <w:r>
          <w:rPr>
            <w:noProof/>
          </w:rPr>
          <w:t>9</w:t>
        </w:r>
        <w:r w:rsidR="00EE4DAD">
          <w:rPr>
            <w:noProof/>
          </w:rPr>
          <w:fldChar w:fldCharType="end"/>
        </w:r>
      </w:ins>
    </w:p>
    <w:p w:rsidR="00F12437" w:rsidRDefault="00F12437">
      <w:pPr>
        <w:pStyle w:val="TOC2"/>
        <w:tabs>
          <w:tab w:val="left" w:pos="800"/>
          <w:tab w:val="right" w:leader="dot" w:pos="10070"/>
        </w:tabs>
        <w:rPr>
          <w:ins w:id="13" w:author="OMA-DSO2" w:date="2013-10-30T19:01:00Z"/>
          <w:rFonts w:asciiTheme="minorHAnsi" w:eastAsiaTheme="minorEastAsia" w:hAnsiTheme="minorHAnsi" w:cstheme="minorBidi"/>
          <w:b w:val="0"/>
          <w:smallCaps w:val="0"/>
          <w:noProof/>
          <w:sz w:val="22"/>
          <w:szCs w:val="22"/>
          <w:lang w:eastAsia="zh-CN"/>
        </w:rPr>
      </w:pPr>
      <w:ins w:id="14" w:author="OMA-DSO2" w:date="2013-10-30T19:01:00Z">
        <w:r>
          <w:rPr>
            <w:noProof/>
          </w:rPr>
          <w:t>2.1</w:t>
        </w:r>
        <w:r>
          <w:rPr>
            <w:rFonts w:asciiTheme="minorHAnsi" w:eastAsiaTheme="minorEastAsia" w:hAnsiTheme="minorHAnsi" w:cstheme="minorBidi"/>
            <w:b w:val="0"/>
            <w:smallCaps w:val="0"/>
            <w:noProof/>
            <w:sz w:val="22"/>
            <w:szCs w:val="22"/>
            <w:lang w:eastAsia="zh-CN"/>
          </w:rPr>
          <w:tab/>
        </w:r>
        <w:r>
          <w:rPr>
            <w:noProof/>
          </w:rPr>
          <w:t>Normative References</w:t>
        </w:r>
        <w:r>
          <w:rPr>
            <w:noProof/>
          </w:rPr>
          <w:tab/>
        </w:r>
        <w:r w:rsidR="00EE4DAD">
          <w:rPr>
            <w:noProof/>
          </w:rPr>
          <w:fldChar w:fldCharType="begin"/>
        </w:r>
        <w:r>
          <w:rPr>
            <w:noProof/>
          </w:rPr>
          <w:instrText xml:space="preserve"> PAGEREF _Toc370923033 \h </w:instrText>
        </w:r>
      </w:ins>
      <w:r w:rsidR="00EE4DAD">
        <w:rPr>
          <w:noProof/>
        </w:rPr>
      </w:r>
      <w:r w:rsidR="00EE4DAD">
        <w:rPr>
          <w:noProof/>
        </w:rPr>
        <w:fldChar w:fldCharType="separate"/>
      </w:r>
      <w:ins w:id="15" w:author="OMA-DSO2" w:date="2013-10-30T19:01:00Z">
        <w:r>
          <w:rPr>
            <w:noProof/>
          </w:rPr>
          <w:t>9</w:t>
        </w:r>
        <w:r w:rsidR="00EE4DAD">
          <w:rPr>
            <w:noProof/>
          </w:rPr>
          <w:fldChar w:fldCharType="end"/>
        </w:r>
      </w:ins>
    </w:p>
    <w:p w:rsidR="00F12437" w:rsidRDefault="00F12437">
      <w:pPr>
        <w:pStyle w:val="TOC2"/>
        <w:tabs>
          <w:tab w:val="left" w:pos="800"/>
          <w:tab w:val="right" w:leader="dot" w:pos="10070"/>
        </w:tabs>
        <w:rPr>
          <w:ins w:id="16" w:author="OMA-DSO2" w:date="2013-10-30T19:01:00Z"/>
          <w:rFonts w:asciiTheme="minorHAnsi" w:eastAsiaTheme="minorEastAsia" w:hAnsiTheme="minorHAnsi" w:cstheme="minorBidi"/>
          <w:b w:val="0"/>
          <w:smallCaps w:val="0"/>
          <w:noProof/>
          <w:sz w:val="22"/>
          <w:szCs w:val="22"/>
          <w:lang w:eastAsia="zh-CN"/>
        </w:rPr>
      </w:pPr>
      <w:ins w:id="17" w:author="OMA-DSO2" w:date="2013-10-30T19:01:00Z">
        <w:r>
          <w:rPr>
            <w:noProof/>
          </w:rPr>
          <w:t>2.2</w:t>
        </w:r>
        <w:r>
          <w:rPr>
            <w:rFonts w:asciiTheme="minorHAnsi" w:eastAsiaTheme="minorEastAsia" w:hAnsiTheme="minorHAnsi" w:cstheme="minorBidi"/>
            <w:b w:val="0"/>
            <w:smallCaps w:val="0"/>
            <w:noProof/>
            <w:sz w:val="22"/>
            <w:szCs w:val="22"/>
            <w:lang w:eastAsia="zh-CN"/>
          </w:rPr>
          <w:tab/>
        </w:r>
        <w:r>
          <w:rPr>
            <w:noProof/>
          </w:rPr>
          <w:t>Informative References</w:t>
        </w:r>
        <w:r>
          <w:rPr>
            <w:noProof/>
          </w:rPr>
          <w:tab/>
        </w:r>
        <w:r w:rsidR="00EE4DAD">
          <w:rPr>
            <w:noProof/>
          </w:rPr>
          <w:fldChar w:fldCharType="begin"/>
        </w:r>
        <w:r>
          <w:rPr>
            <w:noProof/>
          </w:rPr>
          <w:instrText xml:space="preserve"> PAGEREF _Toc370923034 \h </w:instrText>
        </w:r>
      </w:ins>
      <w:r w:rsidR="00EE4DAD">
        <w:rPr>
          <w:noProof/>
        </w:rPr>
      </w:r>
      <w:r w:rsidR="00EE4DAD">
        <w:rPr>
          <w:noProof/>
        </w:rPr>
        <w:fldChar w:fldCharType="separate"/>
      </w:r>
      <w:ins w:id="18" w:author="OMA-DSO2" w:date="2013-10-30T19:01:00Z">
        <w:r>
          <w:rPr>
            <w:noProof/>
          </w:rPr>
          <w:t>9</w:t>
        </w:r>
        <w:r w:rsidR="00EE4DAD">
          <w:rPr>
            <w:noProof/>
          </w:rPr>
          <w:fldChar w:fldCharType="end"/>
        </w:r>
      </w:ins>
    </w:p>
    <w:p w:rsidR="00F12437" w:rsidRDefault="00F12437">
      <w:pPr>
        <w:pStyle w:val="TOC1"/>
        <w:tabs>
          <w:tab w:val="left" w:pos="400"/>
          <w:tab w:val="right" w:leader="dot" w:pos="10070"/>
        </w:tabs>
        <w:rPr>
          <w:ins w:id="19" w:author="OMA-DSO2" w:date="2013-10-30T19:01:00Z"/>
          <w:rFonts w:asciiTheme="minorHAnsi" w:eastAsiaTheme="minorEastAsia" w:hAnsiTheme="minorHAnsi" w:cstheme="minorBidi"/>
          <w:b w:val="0"/>
          <w:caps w:val="0"/>
          <w:noProof/>
          <w:sz w:val="22"/>
          <w:szCs w:val="22"/>
          <w:lang w:eastAsia="zh-CN"/>
        </w:rPr>
      </w:pPr>
      <w:ins w:id="20" w:author="OMA-DSO2" w:date="2013-10-30T19:01:00Z">
        <w:r>
          <w:rPr>
            <w:noProof/>
          </w:rPr>
          <w:t>3.</w:t>
        </w:r>
        <w:r>
          <w:rPr>
            <w:rFonts w:asciiTheme="minorHAnsi" w:eastAsiaTheme="minorEastAsia" w:hAnsiTheme="minorHAnsi" w:cstheme="minorBidi"/>
            <w:b w:val="0"/>
            <w:caps w:val="0"/>
            <w:noProof/>
            <w:sz w:val="22"/>
            <w:szCs w:val="22"/>
            <w:lang w:eastAsia="zh-CN"/>
          </w:rPr>
          <w:tab/>
        </w:r>
        <w:r>
          <w:rPr>
            <w:noProof/>
          </w:rPr>
          <w:t>Terminology and Conventions</w:t>
        </w:r>
        <w:r>
          <w:rPr>
            <w:noProof/>
          </w:rPr>
          <w:tab/>
        </w:r>
        <w:r w:rsidR="00EE4DAD">
          <w:rPr>
            <w:noProof/>
          </w:rPr>
          <w:fldChar w:fldCharType="begin"/>
        </w:r>
        <w:r>
          <w:rPr>
            <w:noProof/>
          </w:rPr>
          <w:instrText xml:space="preserve"> PAGEREF _Toc370923035 \h </w:instrText>
        </w:r>
      </w:ins>
      <w:r w:rsidR="00EE4DAD">
        <w:rPr>
          <w:noProof/>
        </w:rPr>
      </w:r>
      <w:r w:rsidR="00EE4DAD">
        <w:rPr>
          <w:noProof/>
        </w:rPr>
        <w:fldChar w:fldCharType="separate"/>
      </w:r>
      <w:ins w:id="21" w:author="OMA-DSO2" w:date="2013-10-30T19:01:00Z">
        <w:r>
          <w:rPr>
            <w:noProof/>
          </w:rPr>
          <w:t>11</w:t>
        </w:r>
        <w:r w:rsidR="00EE4DAD">
          <w:rPr>
            <w:noProof/>
          </w:rPr>
          <w:fldChar w:fldCharType="end"/>
        </w:r>
      </w:ins>
    </w:p>
    <w:p w:rsidR="00F12437" w:rsidRDefault="00F12437">
      <w:pPr>
        <w:pStyle w:val="TOC2"/>
        <w:tabs>
          <w:tab w:val="left" w:pos="800"/>
          <w:tab w:val="right" w:leader="dot" w:pos="10070"/>
        </w:tabs>
        <w:rPr>
          <w:ins w:id="22" w:author="OMA-DSO2" w:date="2013-10-30T19:01:00Z"/>
          <w:rFonts w:asciiTheme="minorHAnsi" w:eastAsiaTheme="minorEastAsia" w:hAnsiTheme="minorHAnsi" w:cstheme="minorBidi"/>
          <w:b w:val="0"/>
          <w:smallCaps w:val="0"/>
          <w:noProof/>
          <w:sz w:val="22"/>
          <w:szCs w:val="22"/>
          <w:lang w:eastAsia="zh-CN"/>
        </w:rPr>
      </w:pPr>
      <w:ins w:id="23" w:author="OMA-DSO2" w:date="2013-10-30T19:01:00Z">
        <w:r>
          <w:rPr>
            <w:noProof/>
          </w:rPr>
          <w:t>3.1</w:t>
        </w:r>
        <w:r>
          <w:rPr>
            <w:rFonts w:asciiTheme="minorHAnsi" w:eastAsiaTheme="minorEastAsia" w:hAnsiTheme="minorHAnsi" w:cstheme="minorBidi"/>
            <w:b w:val="0"/>
            <w:smallCaps w:val="0"/>
            <w:noProof/>
            <w:sz w:val="22"/>
            <w:szCs w:val="22"/>
            <w:lang w:eastAsia="zh-CN"/>
          </w:rPr>
          <w:tab/>
        </w:r>
        <w:r>
          <w:rPr>
            <w:noProof/>
          </w:rPr>
          <w:t>Conventions</w:t>
        </w:r>
        <w:r>
          <w:rPr>
            <w:noProof/>
          </w:rPr>
          <w:tab/>
        </w:r>
        <w:r w:rsidR="00EE4DAD">
          <w:rPr>
            <w:noProof/>
          </w:rPr>
          <w:fldChar w:fldCharType="begin"/>
        </w:r>
        <w:r>
          <w:rPr>
            <w:noProof/>
          </w:rPr>
          <w:instrText xml:space="preserve"> PAGEREF _Toc370923036 \h </w:instrText>
        </w:r>
      </w:ins>
      <w:r w:rsidR="00EE4DAD">
        <w:rPr>
          <w:noProof/>
        </w:rPr>
      </w:r>
      <w:r w:rsidR="00EE4DAD">
        <w:rPr>
          <w:noProof/>
        </w:rPr>
        <w:fldChar w:fldCharType="separate"/>
      </w:r>
      <w:ins w:id="24" w:author="OMA-DSO2" w:date="2013-10-30T19:01:00Z">
        <w:r>
          <w:rPr>
            <w:noProof/>
          </w:rPr>
          <w:t>11</w:t>
        </w:r>
        <w:r w:rsidR="00EE4DAD">
          <w:rPr>
            <w:noProof/>
          </w:rPr>
          <w:fldChar w:fldCharType="end"/>
        </w:r>
      </w:ins>
    </w:p>
    <w:p w:rsidR="00F12437" w:rsidRDefault="00F12437">
      <w:pPr>
        <w:pStyle w:val="TOC2"/>
        <w:tabs>
          <w:tab w:val="left" w:pos="800"/>
          <w:tab w:val="right" w:leader="dot" w:pos="10070"/>
        </w:tabs>
        <w:rPr>
          <w:ins w:id="25" w:author="OMA-DSO2" w:date="2013-10-30T19:01:00Z"/>
          <w:rFonts w:asciiTheme="minorHAnsi" w:eastAsiaTheme="minorEastAsia" w:hAnsiTheme="minorHAnsi" w:cstheme="minorBidi"/>
          <w:b w:val="0"/>
          <w:smallCaps w:val="0"/>
          <w:noProof/>
          <w:sz w:val="22"/>
          <w:szCs w:val="22"/>
          <w:lang w:eastAsia="zh-CN"/>
        </w:rPr>
      </w:pPr>
      <w:ins w:id="26" w:author="OMA-DSO2" w:date="2013-10-30T19:01:00Z">
        <w:r>
          <w:rPr>
            <w:noProof/>
          </w:rPr>
          <w:t>3.2</w:t>
        </w:r>
        <w:r>
          <w:rPr>
            <w:rFonts w:asciiTheme="minorHAnsi" w:eastAsiaTheme="minorEastAsia" w:hAnsiTheme="minorHAnsi" w:cstheme="minorBidi"/>
            <w:b w:val="0"/>
            <w:smallCaps w:val="0"/>
            <w:noProof/>
            <w:sz w:val="22"/>
            <w:szCs w:val="22"/>
            <w:lang w:eastAsia="zh-CN"/>
          </w:rPr>
          <w:tab/>
        </w:r>
        <w:r>
          <w:rPr>
            <w:noProof/>
          </w:rPr>
          <w:t>Definitions</w:t>
        </w:r>
        <w:r>
          <w:rPr>
            <w:noProof/>
          </w:rPr>
          <w:tab/>
        </w:r>
        <w:r w:rsidR="00EE4DAD">
          <w:rPr>
            <w:noProof/>
          </w:rPr>
          <w:fldChar w:fldCharType="begin"/>
        </w:r>
        <w:r>
          <w:rPr>
            <w:noProof/>
          </w:rPr>
          <w:instrText xml:space="preserve"> PAGEREF _Toc370923037 \h </w:instrText>
        </w:r>
      </w:ins>
      <w:r w:rsidR="00EE4DAD">
        <w:rPr>
          <w:noProof/>
        </w:rPr>
      </w:r>
      <w:r w:rsidR="00EE4DAD">
        <w:rPr>
          <w:noProof/>
        </w:rPr>
        <w:fldChar w:fldCharType="separate"/>
      </w:r>
      <w:ins w:id="27" w:author="OMA-DSO2" w:date="2013-10-30T19:01:00Z">
        <w:r>
          <w:rPr>
            <w:noProof/>
          </w:rPr>
          <w:t>11</w:t>
        </w:r>
        <w:r w:rsidR="00EE4DAD">
          <w:rPr>
            <w:noProof/>
          </w:rPr>
          <w:fldChar w:fldCharType="end"/>
        </w:r>
      </w:ins>
    </w:p>
    <w:p w:rsidR="00F12437" w:rsidRDefault="00F12437">
      <w:pPr>
        <w:pStyle w:val="TOC2"/>
        <w:tabs>
          <w:tab w:val="left" w:pos="800"/>
          <w:tab w:val="right" w:leader="dot" w:pos="10070"/>
        </w:tabs>
        <w:rPr>
          <w:ins w:id="28" w:author="OMA-DSO2" w:date="2013-10-30T19:01:00Z"/>
          <w:rFonts w:asciiTheme="minorHAnsi" w:eastAsiaTheme="minorEastAsia" w:hAnsiTheme="minorHAnsi" w:cstheme="minorBidi"/>
          <w:b w:val="0"/>
          <w:smallCaps w:val="0"/>
          <w:noProof/>
          <w:sz w:val="22"/>
          <w:szCs w:val="22"/>
          <w:lang w:eastAsia="zh-CN"/>
        </w:rPr>
      </w:pPr>
      <w:ins w:id="29" w:author="OMA-DSO2" w:date="2013-10-30T19:01:00Z">
        <w:r>
          <w:rPr>
            <w:noProof/>
          </w:rPr>
          <w:t>3.3</w:t>
        </w:r>
        <w:r>
          <w:rPr>
            <w:rFonts w:asciiTheme="minorHAnsi" w:eastAsiaTheme="minorEastAsia" w:hAnsiTheme="minorHAnsi" w:cstheme="minorBidi"/>
            <w:b w:val="0"/>
            <w:smallCaps w:val="0"/>
            <w:noProof/>
            <w:sz w:val="22"/>
            <w:szCs w:val="22"/>
            <w:lang w:eastAsia="zh-CN"/>
          </w:rPr>
          <w:tab/>
        </w:r>
        <w:r>
          <w:rPr>
            <w:noProof/>
          </w:rPr>
          <w:t>Abbreviations</w:t>
        </w:r>
        <w:r>
          <w:rPr>
            <w:noProof/>
          </w:rPr>
          <w:tab/>
        </w:r>
        <w:r w:rsidR="00EE4DAD">
          <w:rPr>
            <w:noProof/>
          </w:rPr>
          <w:fldChar w:fldCharType="begin"/>
        </w:r>
        <w:r>
          <w:rPr>
            <w:noProof/>
          </w:rPr>
          <w:instrText xml:space="preserve"> PAGEREF _Toc370923038 \h </w:instrText>
        </w:r>
      </w:ins>
      <w:r w:rsidR="00EE4DAD">
        <w:rPr>
          <w:noProof/>
        </w:rPr>
      </w:r>
      <w:r w:rsidR="00EE4DAD">
        <w:rPr>
          <w:noProof/>
        </w:rPr>
        <w:fldChar w:fldCharType="separate"/>
      </w:r>
      <w:ins w:id="30" w:author="OMA-DSO2" w:date="2013-10-30T19:01:00Z">
        <w:r>
          <w:rPr>
            <w:noProof/>
          </w:rPr>
          <w:t>11</w:t>
        </w:r>
        <w:r w:rsidR="00EE4DAD">
          <w:rPr>
            <w:noProof/>
          </w:rPr>
          <w:fldChar w:fldCharType="end"/>
        </w:r>
      </w:ins>
    </w:p>
    <w:p w:rsidR="00F12437" w:rsidRDefault="00F12437">
      <w:pPr>
        <w:pStyle w:val="TOC1"/>
        <w:tabs>
          <w:tab w:val="left" w:pos="400"/>
          <w:tab w:val="right" w:leader="dot" w:pos="10070"/>
        </w:tabs>
        <w:rPr>
          <w:ins w:id="31" w:author="OMA-DSO2" w:date="2013-10-30T19:01:00Z"/>
          <w:rFonts w:asciiTheme="minorHAnsi" w:eastAsiaTheme="minorEastAsia" w:hAnsiTheme="minorHAnsi" w:cstheme="minorBidi"/>
          <w:b w:val="0"/>
          <w:caps w:val="0"/>
          <w:noProof/>
          <w:sz w:val="22"/>
          <w:szCs w:val="22"/>
          <w:lang w:eastAsia="zh-CN"/>
        </w:rPr>
      </w:pPr>
      <w:ins w:id="32" w:author="OMA-DSO2" w:date="2013-10-30T19:01:00Z">
        <w:r>
          <w:rPr>
            <w:noProof/>
          </w:rPr>
          <w:t>4.</w:t>
        </w:r>
        <w:r>
          <w:rPr>
            <w:rFonts w:asciiTheme="minorHAnsi" w:eastAsiaTheme="minorEastAsia" w:hAnsiTheme="minorHAnsi" w:cstheme="minorBidi"/>
            <w:b w:val="0"/>
            <w:caps w:val="0"/>
            <w:noProof/>
            <w:sz w:val="22"/>
            <w:szCs w:val="22"/>
            <w:lang w:eastAsia="zh-CN"/>
          </w:rPr>
          <w:tab/>
        </w:r>
        <w:r>
          <w:rPr>
            <w:noProof/>
          </w:rPr>
          <w:t>Introduction</w:t>
        </w:r>
        <w:r>
          <w:rPr>
            <w:noProof/>
          </w:rPr>
          <w:tab/>
        </w:r>
        <w:r w:rsidR="00EE4DAD">
          <w:rPr>
            <w:noProof/>
          </w:rPr>
          <w:fldChar w:fldCharType="begin"/>
        </w:r>
        <w:r>
          <w:rPr>
            <w:noProof/>
          </w:rPr>
          <w:instrText xml:space="preserve"> PAGEREF _Toc370923039 \h </w:instrText>
        </w:r>
      </w:ins>
      <w:r w:rsidR="00EE4DAD">
        <w:rPr>
          <w:noProof/>
        </w:rPr>
      </w:r>
      <w:r w:rsidR="00EE4DAD">
        <w:rPr>
          <w:noProof/>
        </w:rPr>
        <w:fldChar w:fldCharType="separate"/>
      </w:r>
      <w:ins w:id="33" w:author="OMA-DSO2" w:date="2013-10-30T19:01:00Z">
        <w:r>
          <w:rPr>
            <w:noProof/>
          </w:rPr>
          <w:t>12</w:t>
        </w:r>
        <w:r w:rsidR="00EE4DAD">
          <w:rPr>
            <w:noProof/>
          </w:rPr>
          <w:fldChar w:fldCharType="end"/>
        </w:r>
      </w:ins>
    </w:p>
    <w:p w:rsidR="00F12437" w:rsidRDefault="00F12437">
      <w:pPr>
        <w:pStyle w:val="TOC2"/>
        <w:tabs>
          <w:tab w:val="left" w:pos="800"/>
          <w:tab w:val="right" w:leader="dot" w:pos="10070"/>
        </w:tabs>
        <w:rPr>
          <w:ins w:id="34" w:author="OMA-DSO2" w:date="2013-10-30T19:01:00Z"/>
          <w:rFonts w:asciiTheme="minorHAnsi" w:eastAsiaTheme="minorEastAsia" w:hAnsiTheme="minorHAnsi" w:cstheme="minorBidi"/>
          <w:b w:val="0"/>
          <w:smallCaps w:val="0"/>
          <w:noProof/>
          <w:sz w:val="22"/>
          <w:szCs w:val="22"/>
          <w:lang w:eastAsia="zh-CN"/>
        </w:rPr>
      </w:pPr>
      <w:ins w:id="35" w:author="OMA-DSO2" w:date="2013-10-30T19:01:00Z">
        <w:r>
          <w:rPr>
            <w:noProof/>
          </w:rPr>
          <w:t>4.1</w:t>
        </w:r>
        <w:r>
          <w:rPr>
            <w:rFonts w:asciiTheme="minorHAnsi" w:eastAsiaTheme="minorEastAsia" w:hAnsiTheme="minorHAnsi" w:cstheme="minorBidi"/>
            <w:b w:val="0"/>
            <w:smallCaps w:val="0"/>
            <w:noProof/>
            <w:sz w:val="22"/>
            <w:szCs w:val="22"/>
            <w:lang w:eastAsia="zh-CN"/>
          </w:rPr>
          <w:tab/>
        </w:r>
        <w:r>
          <w:rPr>
            <w:noProof/>
          </w:rPr>
          <w:t>Version 1.0</w:t>
        </w:r>
        <w:r>
          <w:rPr>
            <w:noProof/>
          </w:rPr>
          <w:tab/>
        </w:r>
        <w:r w:rsidR="00EE4DAD">
          <w:rPr>
            <w:noProof/>
          </w:rPr>
          <w:fldChar w:fldCharType="begin"/>
        </w:r>
        <w:r>
          <w:rPr>
            <w:noProof/>
          </w:rPr>
          <w:instrText xml:space="preserve"> PAGEREF _Toc370923040 \h </w:instrText>
        </w:r>
      </w:ins>
      <w:r w:rsidR="00EE4DAD">
        <w:rPr>
          <w:noProof/>
        </w:rPr>
      </w:r>
      <w:r w:rsidR="00EE4DAD">
        <w:rPr>
          <w:noProof/>
        </w:rPr>
        <w:fldChar w:fldCharType="separate"/>
      </w:r>
      <w:ins w:id="36" w:author="OMA-DSO2" w:date="2013-10-30T19:01:00Z">
        <w:r>
          <w:rPr>
            <w:noProof/>
          </w:rPr>
          <w:t>13</w:t>
        </w:r>
        <w:r w:rsidR="00EE4DAD">
          <w:rPr>
            <w:noProof/>
          </w:rPr>
          <w:fldChar w:fldCharType="end"/>
        </w:r>
      </w:ins>
    </w:p>
    <w:p w:rsidR="00F12437" w:rsidRPr="00DC1128" w:rsidRDefault="00F12437">
      <w:pPr>
        <w:pStyle w:val="TOC1"/>
        <w:tabs>
          <w:tab w:val="left" w:pos="400"/>
          <w:tab w:val="right" w:leader="dot" w:pos="10070"/>
        </w:tabs>
        <w:rPr>
          <w:ins w:id="37" w:author="OMA-DSO2" w:date="2013-10-30T19:01:00Z"/>
          <w:rFonts w:asciiTheme="minorHAnsi" w:eastAsiaTheme="minorEastAsia" w:hAnsiTheme="minorHAnsi" w:cstheme="minorBidi"/>
          <w:b w:val="0"/>
          <w:caps w:val="0"/>
          <w:noProof/>
          <w:sz w:val="22"/>
          <w:szCs w:val="22"/>
          <w:lang w:val="sv-SE" w:eastAsia="zh-CN"/>
          <w:rPrChange w:id="38" w:author="Svante Alnås" w:date="2013-11-04T11:37:00Z">
            <w:rPr>
              <w:ins w:id="39" w:author="OMA-DSO2" w:date="2013-10-30T19:01:00Z"/>
              <w:rFonts w:asciiTheme="minorHAnsi" w:eastAsiaTheme="minorEastAsia" w:hAnsiTheme="minorHAnsi" w:cstheme="minorBidi"/>
              <w:b w:val="0"/>
              <w:caps w:val="0"/>
              <w:noProof/>
              <w:sz w:val="22"/>
              <w:szCs w:val="22"/>
              <w:lang w:eastAsia="zh-CN"/>
            </w:rPr>
          </w:rPrChange>
        </w:rPr>
      </w:pPr>
      <w:ins w:id="40" w:author="OMA-DSO2" w:date="2013-10-30T19:01:00Z">
        <w:r w:rsidRPr="00DC1128">
          <w:rPr>
            <w:rFonts w:eastAsia="Malgun Gothic"/>
            <w:noProof/>
            <w:lang w:val="sv-SE" w:eastAsia="ko-KR"/>
            <w:rPrChange w:id="41" w:author="Svante Alnås" w:date="2013-11-04T11:37:00Z">
              <w:rPr>
                <w:rFonts w:eastAsia="Malgun Gothic"/>
                <w:b w:val="0"/>
                <w:caps w:val="0"/>
                <w:noProof/>
                <w:lang w:eastAsia="ko-KR"/>
              </w:rPr>
            </w:rPrChange>
          </w:rPr>
          <w:t>5.</w:t>
        </w:r>
        <w:r w:rsidRPr="00DC1128">
          <w:rPr>
            <w:rFonts w:asciiTheme="minorHAnsi" w:eastAsiaTheme="minorEastAsia" w:hAnsiTheme="minorHAnsi" w:cstheme="minorBidi"/>
            <w:b w:val="0"/>
            <w:caps w:val="0"/>
            <w:noProof/>
            <w:sz w:val="22"/>
            <w:szCs w:val="22"/>
            <w:lang w:val="sv-SE" w:eastAsia="zh-CN"/>
            <w:rPrChange w:id="42" w:author="Svante Alnås" w:date="2013-11-04T11:37:00Z">
              <w:rPr>
                <w:rFonts w:asciiTheme="minorHAnsi" w:eastAsiaTheme="minorEastAsia" w:hAnsiTheme="minorHAnsi" w:cstheme="minorBidi"/>
                <w:b w:val="0"/>
                <w:caps w:val="0"/>
                <w:noProof/>
                <w:sz w:val="22"/>
                <w:szCs w:val="22"/>
                <w:lang w:eastAsia="zh-CN"/>
              </w:rPr>
            </w:rPrChange>
          </w:rPr>
          <w:tab/>
        </w:r>
        <w:r w:rsidRPr="00DC1128">
          <w:rPr>
            <w:noProof/>
            <w:lang w:val="sv-SE" w:eastAsia="zh-CN"/>
            <w:rPrChange w:id="43" w:author="Svante Alnås" w:date="2013-11-04T11:37:00Z">
              <w:rPr>
                <w:b w:val="0"/>
                <w:caps w:val="0"/>
                <w:noProof/>
                <w:lang w:eastAsia="zh-CN"/>
              </w:rPr>
            </w:rPrChange>
          </w:rPr>
          <w:t>Interfaces</w:t>
        </w:r>
        <w:r w:rsidRPr="00DC1128">
          <w:rPr>
            <w:noProof/>
            <w:lang w:val="sv-SE"/>
            <w:rPrChange w:id="44" w:author="Svante Alnås" w:date="2013-11-04T11:37:00Z">
              <w:rPr>
                <w:b w:val="0"/>
                <w:caps w:val="0"/>
                <w:noProof/>
              </w:rPr>
            </w:rPrChange>
          </w:rPr>
          <w:tab/>
        </w:r>
        <w:r w:rsidR="00EE4DAD">
          <w:rPr>
            <w:noProof/>
          </w:rPr>
          <w:fldChar w:fldCharType="begin"/>
        </w:r>
        <w:r w:rsidRPr="00DC1128">
          <w:rPr>
            <w:noProof/>
            <w:lang w:val="sv-SE"/>
            <w:rPrChange w:id="45" w:author="Svante Alnås" w:date="2013-11-04T11:37:00Z">
              <w:rPr>
                <w:b w:val="0"/>
                <w:caps w:val="0"/>
                <w:noProof/>
              </w:rPr>
            </w:rPrChange>
          </w:rPr>
          <w:instrText xml:space="preserve"> PAGEREF _Toc370923041 \h </w:instrText>
        </w:r>
      </w:ins>
      <w:r w:rsidR="00EE4DAD">
        <w:rPr>
          <w:noProof/>
        </w:rPr>
      </w:r>
      <w:r w:rsidR="00EE4DAD">
        <w:rPr>
          <w:noProof/>
        </w:rPr>
        <w:fldChar w:fldCharType="separate"/>
      </w:r>
      <w:ins w:id="46" w:author="OMA-DSO2" w:date="2013-10-30T19:01:00Z">
        <w:r w:rsidRPr="00DC1128">
          <w:rPr>
            <w:noProof/>
            <w:lang w:val="sv-SE"/>
            <w:rPrChange w:id="47" w:author="Svante Alnås" w:date="2013-11-04T11:37:00Z">
              <w:rPr>
                <w:b w:val="0"/>
                <w:caps w:val="0"/>
                <w:noProof/>
              </w:rPr>
            </w:rPrChange>
          </w:rPr>
          <w:t>14</w:t>
        </w:r>
        <w:r w:rsidR="00EE4DAD">
          <w:rPr>
            <w:noProof/>
          </w:rPr>
          <w:fldChar w:fldCharType="end"/>
        </w:r>
      </w:ins>
    </w:p>
    <w:p w:rsidR="00F12437" w:rsidRPr="00DC1128" w:rsidRDefault="00F12437">
      <w:pPr>
        <w:pStyle w:val="TOC2"/>
        <w:tabs>
          <w:tab w:val="left" w:pos="800"/>
          <w:tab w:val="right" w:leader="dot" w:pos="10070"/>
        </w:tabs>
        <w:rPr>
          <w:ins w:id="48" w:author="OMA-DSO2" w:date="2013-10-30T19:01:00Z"/>
          <w:rFonts w:asciiTheme="minorHAnsi" w:eastAsiaTheme="minorEastAsia" w:hAnsiTheme="minorHAnsi" w:cstheme="minorBidi"/>
          <w:b w:val="0"/>
          <w:smallCaps w:val="0"/>
          <w:noProof/>
          <w:sz w:val="22"/>
          <w:szCs w:val="22"/>
          <w:lang w:val="sv-SE" w:eastAsia="zh-CN"/>
          <w:rPrChange w:id="49" w:author="Svante Alnås" w:date="2013-11-04T11:37:00Z">
            <w:rPr>
              <w:ins w:id="50" w:author="OMA-DSO2" w:date="2013-10-30T19:01:00Z"/>
              <w:rFonts w:asciiTheme="minorHAnsi" w:eastAsiaTheme="minorEastAsia" w:hAnsiTheme="minorHAnsi" w:cstheme="minorBidi"/>
              <w:b w:val="0"/>
              <w:smallCaps w:val="0"/>
              <w:noProof/>
              <w:sz w:val="22"/>
              <w:szCs w:val="22"/>
              <w:lang w:eastAsia="zh-CN"/>
            </w:rPr>
          </w:rPrChange>
        </w:rPr>
      </w:pPr>
      <w:ins w:id="51" w:author="OMA-DSO2" w:date="2013-10-30T19:01:00Z">
        <w:r w:rsidRPr="00DC1128">
          <w:rPr>
            <w:noProof/>
            <w:lang w:val="sv-SE"/>
            <w:rPrChange w:id="52" w:author="Svante Alnås" w:date="2013-11-04T11:37:00Z">
              <w:rPr>
                <w:b w:val="0"/>
                <w:smallCaps w:val="0"/>
                <w:noProof/>
              </w:rPr>
            </w:rPrChange>
          </w:rPr>
          <w:t>5.1</w:t>
        </w:r>
        <w:r w:rsidRPr="00DC1128">
          <w:rPr>
            <w:rFonts w:asciiTheme="minorHAnsi" w:eastAsiaTheme="minorEastAsia" w:hAnsiTheme="minorHAnsi" w:cstheme="minorBidi"/>
            <w:b w:val="0"/>
            <w:smallCaps w:val="0"/>
            <w:noProof/>
            <w:sz w:val="22"/>
            <w:szCs w:val="22"/>
            <w:lang w:val="sv-SE" w:eastAsia="zh-CN"/>
            <w:rPrChange w:id="53" w:author="Svante Alnås" w:date="2013-11-04T11:37:00Z">
              <w:rPr>
                <w:rFonts w:asciiTheme="minorHAnsi" w:eastAsiaTheme="minorEastAsia" w:hAnsiTheme="minorHAnsi" w:cstheme="minorBidi"/>
                <w:b w:val="0"/>
                <w:smallCaps w:val="0"/>
                <w:noProof/>
                <w:sz w:val="22"/>
                <w:szCs w:val="22"/>
                <w:lang w:eastAsia="zh-CN"/>
              </w:rPr>
            </w:rPrChange>
          </w:rPr>
          <w:tab/>
        </w:r>
        <w:r w:rsidRPr="00DC1128">
          <w:rPr>
            <w:noProof/>
            <w:lang w:val="sv-SE"/>
            <w:rPrChange w:id="54" w:author="Svante Alnås" w:date="2013-11-04T11:37:00Z">
              <w:rPr>
                <w:b w:val="0"/>
                <w:smallCaps w:val="0"/>
                <w:noProof/>
              </w:rPr>
            </w:rPrChange>
          </w:rPr>
          <w:t>Bootstrap Interface</w:t>
        </w:r>
        <w:r w:rsidRPr="00DC1128">
          <w:rPr>
            <w:noProof/>
            <w:lang w:val="sv-SE"/>
            <w:rPrChange w:id="55" w:author="Svante Alnås" w:date="2013-11-04T11:37:00Z">
              <w:rPr>
                <w:b w:val="0"/>
                <w:smallCaps w:val="0"/>
                <w:noProof/>
              </w:rPr>
            </w:rPrChange>
          </w:rPr>
          <w:tab/>
        </w:r>
        <w:r w:rsidR="00EE4DAD">
          <w:rPr>
            <w:noProof/>
          </w:rPr>
          <w:fldChar w:fldCharType="begin"/>
        </w:r>
        <w:r w:rsidRPr="00DC1128">
          <w:rPr>
            <w:noProof/>
            <w:lang w:val="sv-SE"/>
            <w:rPrChange w:id="56" w:author="Svante Alnås" w:date="2013-11-04T11:37:00Z">
              <w:rPr>
                <w:b w:val="0"/>
                <w:smallCaps w:val="0"/>
                <w:noProof/>
              </w:rPr>
            </w:rPrChange>
          </w:rPr>
          <w:instrText xml:space="preserve"> PAGEREF _Toc370923042 \h </w:instrText>
        </w:r>
      </w:ins>
      <w:r w:rsidR="00EE4DAD">
        <w:rPr>
          <w:noProof/>
        </w:rPr>
      </w:r>
      <w:r w:rsidR="00EE4DAD">
        <w:rPr>
          <w:noProof/>
        </w:rPr>
        <w:fldChar w:fldCharType="separate"/>
      </w:r>
      <w:ins w:id="57" w:author="OMA-DSO2" w:date="2013-10-30T19:01:00Z">
        <w:r w:rsidRPr="00DC1128">
          <w:rPr>
            <w:noProof/>
            <w:lang w:val="sv-SE"/>
            <w:rPrChange w:id="58" w:author="Svante Alnås" w:date="2013-11-04T11:37:00Z">
              <w:rPr>
                <w:b w:val="0"/>
                <w:smallCaps w:val="0"/>
                <w:noProof/>
              </w:rPr>
            </w:rPrChange>
          </w:rPr>
          <w:t>15</w:t>
        </w:r>
        <w:r w:rsidR="00EE4DAD">
          <w:rPr>
            <w:noProof/>
          </w:rPr>
          <w:fldChar w:fldCharType="end"/>
        </w:r>
      </w:ins>
    </w:p>
    <w:p w:rsidR="00F12437" w:rsidRPr="00DC1128" w:rsidRDefault="00F12437">
      <w:pPr>
        <w:pStyle w:val="TOC3"/>
        <w:tabs>
          <w:tab w:val="left" w:pos="1200"/>
          <w:tab w:val="right" w:leader="dot" w:pos="10070"/>
        </w:tabs>
        <w:rPr>
          <w:ins w:id="59" w:author="OMA-DSO2" w:date="2013-10-30T19:01:00Z"/>
          <w:rFonts w:asciiTheme="minorHAnsi" w:eastAsiaTheme="minorEastAsia" w:hAnsiTheme="minorHAnsi" w:cstheme="minorBidi"/>
          <w:noProof/>
          <w:sz w:val="22"/>
          <w:szCs w:val="22"/>
          <w:lang w:val="sv-SE" w:eastAsia="zh-CN"/>
          <w:rPrChange w:id="60" w:author="Svante Alnås" w:date="2013-11-04T11:37:00Z">
            <w:rPr>
              <w:ins w:id="61" w:author="OMA-DSO2" w:date="2013-10-30T19:01:00Z"/>
              <w:rFonts w:asciiTheme="minorHAnsi" w:eastAsiaTheme="minorEastAsia" w:hAnsiTheme="minorHAnsi" w:cstheme="minorBidi"/>
              <w:noProof/>
              <w:sz w:val="22"/>
              <w:szCs w:val="22"/>
              <w:lang w:eastAsia="zh-CN"/>
            </w:rPr>
          </w:rPrChange>
        </w:rPr>
      </w:pPr>
      <w:ins w:id="62" w:author="OMA-DSO2" w:date="2013-10-30T19:01:00Z">
        <w:r w:rsidRPr="00DC1128">
          <w:rPr>
            <w:noProof/>
            <w:color w:val="000000"/>
            <w:lang w:val="sv-SE"/>
            <w:rPrChange w:id="63" w:author="Svante Alnås" w:date="2013-11-04T11:37:00Z">
              <w:rPr>
                <w:noProof/>
                <w:color w:val="000000"/>
                <w:lang w:val="en-US"/>
              </w:rPr>
            </w:rPrChange>
          </w:rPr>
          <w:t>5.1.1</w:t>
        </w:r>
        <w:r w:rsidRPr="00DC1128">
          <w:rPr>
            <w:rFonts w:asciiTheme="minorHAnsi" w:eastAsiaTheme="minorEastAsia" w:hAnsiTheme="minorHAnsi" w:cstheme="minorBidi"/>
            <w:noProof/>
            <w:sz w:val="22"/>
            <w:szCs w:val="22"/>
            <w:lang w:val="sv-SE" w:eastAsia="zh-CN"/>
            <w:rPrChange w:id="64" w:author="Svante Alnås" w:date="2013-11-04T11:37:00Z">
              <w:rPr>
                <w:rFonts w:asciiTheme="minorHAnsi" w:eastAsiaTheme="minorEastAsia" w:hAnsiTheme="minorHAnsi" w:cstheme="minorBidi"/>
                <w:noProof/>
                <w:sz w:val="22"/>
                <w:szCs w:val="22"/>
                <w:lang w:eastAsia="zh-CN"/>
              </w:rPr>
            </w:rPrChange>
          </w:rPr>
          <w:tab/>
        </w:r>
        <w:r w:rsidRPr="00DC1128">
          <w:rPr>
            <w:noProof/>
            <w:lang w:val="sv-SE"/>
            <w:rPrChange w:id="65" w:author="Svante Alnås" w:date="2013-11-04T11:37:00Z">
              <w:rPr>
                <w:noProof/>
              </w:rPr>
            </w:rPrChange>
          </w:rPr>
          <w:t>Bootstrap Information</w:t>
        </w:r>
        <w:r w:rsidRPr="00DC1128">
          <w:rPr>
            <w:noProof/>
            <w:lang w:val="sv-SE"/>
            <w:rPrChange w:id="66" w:author="Svante Alnås" w:date="2013-11-04T11:37:00Z">
              <w:rPr>
                <w:noProof/>
              </w:rPr>
            </w:rPrChange>
          </w:rPr>
          <w:tab/>
        </w:r>
        <w:r w:rsidR="00EE4DAD">
          <w:rPr>
            <w:noProof/>
          </w:rPr>
          <w:fldChar w:fldCharType="begin"/>
        </w:r>
        <w:r w:rsidRPr="00DC1128">
          <w:rPr>
            <w:noProof/>
            <w:lang w:val="sv-SE"/>
            <w:rPrChange w:id="67" w:author="Svante Alnås" w:date="2013-11-04T11:37:00Z">
              <w:rPr>
                <w:noProof/>
              </w:rPr>
            </w:rPrChange>
          </w:rPr>
          <w:instrText xml:space="preserve"> PAGEREF _Toc370923043 \h </w:instrText>
        </w:r>
      </w:ins>
      <w:r w:rsidR="00EE4DAD">
        <w:rPr>
          <w:noProof/>
        </w:rPr>
      </w:r>
      <w:r w:rsidR="00EE4DAD">
        <w:rPr>
          <w:noProof/>
        </w:rPr>
        <w:fldChar w:fldCharType="separate"/>
      </w:r>
      <w:ins w:id="68" w:author="OMA-DSO2" w:date="2013-10-30T19:01:00Z">
        <w:r w:rsidRPr="00DC1128">
          <w:rPr>
            <w:noProof/>
            <w:lang w:val="sv-SE"/>
            <w:rPrChange w:id="69" w:author="Svante Alnås" w:date="2013-11-04T11:37:00Z">
              <w:rPr>
                <w:noProof/>
              </w:rPr>
            </w:rPrChange>
          </w:rPr>
          <w:t>15</w:t>
        </w:r>
        <w:r w:rsidR="00EE4DAD">
          <w:rPr>
            <w:noProof/>
          </w:rPr>
          <w:fldChar w:fldCharType="end"/>
        </w:r>
      </w:ins>
    </w:p>
    <w:p w:rsidR="00F12437" w:rsidRPr="00DC1128" w:rsidRDefault="00F12437">
      <w:pPr>
        <w:pStyle w:val="TOC3"/>
        <w:tabs>
          <w:tab w:val="left" w:pos="1200"/>
          <w:tab w:val="right" w:leader="dot" w:pos="10070"/>
        </w:tabs>
        <w:rPr>
          <w:ins w:id="70" w:author="OMA-DSO2" w:date="2013-10-30T19:01:00Z"/>
          <w:rFonts w:asciiTheme="minorHAnsi" w:eastAsiaTheme="minorEastAsia" w:hAnsiTheme="minorHAnsi" w:cstheme="minorBidi"/>
          <w:noProof/>
          <w:sz w:val="22"/>
          <w:szCs w:val="22"/>
          <w:lang w:val="sv-SE" w:eastAsia="zh-CN"/>
          <w:rPrChange w:id="71" w:author="Svante Alnås" w:date="2013-11-04T11:37:00Z">
            <w:rPr>
              <w:ins w:id="72" w:author="OMA-DSO2" w:date="2013-10-30T19:01:00Z"/>
              <w:rFonts w:asciiTheme="minorHAnsi" w:eastAsiaTheme="minorEastAsia" w:hAnsiTheme="minorHAnsi" w:cstheme="minorBidi"/>
              <w:noProof/>
              <w:sz w:val="22"/>
              <w:szCs w:val="22"/>
              <w:lang w:eastAsia="zh-CN"/>
            </w:rPr>
          </w:rPrChange>
        </w:rPr>
      </w:pPr>
      <w:ins w:id="73" w:author="OMA-DSO2" w:date="2013-10-30T19:01:00Z">
        <w:r w:rsidRPr="00DC1128">
          <w:rPr>
            <w:noProof/>
            <w:color w:val="000000"/>
            <w:lang w:val="sv-SE"/>
            <w:rPrChange w:id="74" w:author="Svante Alnås" w:date="2013-11-04T11:37:00Z">
              <w:rPr>
                <w:noProof/>
                <w:color w:val="000000"/>
                <w:lang w:val="en-US"/>
              </w:rPr>
            </w:rPrChange>
          </w:rPr>
          <w:t>5.1.2</w:t>
        </w:r>
        <w:r w:rsidRPr="00DC1128">
          <w:rPr>
            <w:rFonts w:asciiTheme="minorHAnsi" w:eastAsiaTheme="minorEastAsia" w:hAnsiTheme="minorHAnsi" w:cstheme="minorBidi"/>
            <w:noProof/>
            <w:sz w:val="22"/>
            <w:szCs w:val="22"/>
            <w:lang w:val="sv-SE" w:eastAsia="zh-CN"/>
            <w:rPrChange w:id="75" w:author="Svante Alnås" w:date="2013-11-04T11:37:00Z">
              <w:rPr>
                <w:rFonts w:asciiTheme="minorHAnsi" w:eastAsiaTheme="minorEastAsia" w:hAnsiTheme="minorHAnsi" w:cstheme="minorBidi"/>
                <w:noProof/>
                <w:sz w:val="22"/>
                <w:szCs w:val="22"/>
                <w:lang w:eastAsia="zh-CN"/>
              </w:rPr>
            </w:rPrChange>
          </w:rPr>
          <w:tab/>
        </w:r>
        <w:r w:rsidRPr="00DC1128">
          <w:rPr>
            <w:noProof/>
            <w:lang w:val="sv-SE"/>
            <w:rPrChange w:id="76" w:author="Svante Alnås" w:date="2013-11-04T11:37:00Z">
              <w:rPr>
                <w:noProof/>
              </w:rPr>
            </w:rPrChange>
          </w:rPr>
          <w:t>Bootstrap Modes</w:t>
        </w:r>
        <w:r w:rsidRPr="00DC1128">
          <w:rPr>
            <w:noProof/>
            <w:lang w:val="sv-SE"/>
            <w:rPrChange w:id="77" w:author="Svante Alnås" w:date="2013-11-04T11:37:00Z">
              <w:rPr>
                <w:noProof/>
              </w:rPr>
            </w:rPrChange>
          </w:rPr>
          <w:tab/>
        </w:r>
        <w:r w:rsidR="00EE4DAD">
          <w:rPr>
            <w:noProof/>
          </w:rPr>
          <w:fldChar w:fldCharType="begin"/>
        </w:r>
        <w:r w:rsidRPr="00DC1128">
          <w:rPr>
            <w:noProof/>
            <w:lang w:val="sv-SE"/>
            <w:rPrChange w:id="78" w:author="Svante Alnås" w:date="2013-11-04T11:37:00Z">
              <w:rPr>
                <w:noProof/>
              </w:rPr>
            </w:rPrChange>
          </w:rPr>
          <w:instrText xml:space="preserve"> PAGEREF _Toc370923044 \h </w:instrText>
        </w:r>
      </w:ins>
      <w:r w:rsidR="00EE4DAD">
        <w:rPr>
          <w:noProof/>
        </w:rPr>
      </w:r>
      <w:r w:rsidR="00EE4DAD">
        <w:rPr>
          <w:noProof/>
        </w:rPr>
        <w:fldChar w:fldCharType="separate"/>
      </w:r>
      <w:ins w:id="79" w:author="OMA-DSO2" w:date="2013-10-30T19:01:00Z">
        <w:r w:rsidRPr="00DC1128">
          <w:rPr>
            <w:noProof/>
            <w:lang w:val="sv-SE"/>
            <w:rPrChange w:id="80" w:author="Svante Alnås" w:date="2013-11-04T11:37:00Z">
              <w:rPr>
                <w:noProof/>
              </w:rPr>
            </w:rPrChange>
          </w:rPr>
          <w:t>16</w:t>
        </w:r>
        <w:r w:rsidR="00EE4DAD">
          <w:rPr>
            <w:noProof/>
          </w:rPr>
          <w:fldChar w:fldCharType="end"/>
        </w:r>
      </w:ins>
    </w:p>
    <w:p w:rsidR="00F12437" w:rsidRDefault="00F12437">
      <w:pPr>
        <w:pStyle w:val="TOC3"/>
        <w:tabs>
          <w:tab w:val="left" w:pos="1200"/>
          <w:tab w:val="right" w:leader="dot" w:pos="10070"/>
        </w:tabs>
        <w:rPr>
          <w:ins w:id="81" w:author="OMA-DSO2" w:date="2013-10-30T19:01:00Z"/>
          <w:rFonts w:asciiTheme="minorHAnsi" w:eastAsiaTheme="minorEastAsia" w:hAnsiTheme="minorHAnsi" w:cstheme="minorBidi"/>
          <w:noProof/>
          <w:sz w:val="22"/>
          <w:szCs w:val="22"/>
          <w:lang w:eastAsia="zh-CN"/>
        </w:rPr>
      </w:pPr>
      <w:ins w:id="82" w:author="OMA-DSO2" w:date="2013-10-30T19:01:00Z">
        <w:r w:rsidRPr="008C05D8">
          <w:rPr>
            <w:noProof/>
            <w:color w:val="000000"/>
            <w:lang w:val="en-US"/>
          </w:rPr>
          <w:t>5.1.3</w:t>
        </w:r>
        <w:r>
          <w:rPr>
            <w:rFonts w:asciiTheme="minorHAnsi" w:eastAsiaTheme="minorEastAsia" w:hAnsiTheme="minorHAnsi" w:cstheme="minorBidi"/>
            <w:noProof/>
            <w:sz w:val="22"/>
            <w:szCs w:val="22"/>
            <w:lang w:eastAsia="zh-CN"/>
          </w:rPr>
          <w:tab/>
        </w:r>
        <w:r>
          <w:rPr>
            <w:noProof/>
          </w:rPr>
          <w:t>Bootstrap Sequence</w:t>
        </w:r>
        <w:r>
          <w:rPr>
            <w:noProof/>
          </w:rPr>
          <w:tab/>
        </w:r>
        <w:r w:rsidR="00EE4DAD">
          <w:rPr>
            <w:noProof/>
          </w:rPr>
          <w:fldChar w:fldCharType="begin"/>
        </w:r>
        <w:r>
          <w:rPr>
            <w:noProof/>
          </w:rPr>
          <w:instrText xml:space="preserve"> PAGEREF _Toc370923045 \h </w:instrText>
        </w:r>
      </w:ins>
      <w:r w:rsidR="00EE4DAD">
        <w:rPr>
          <w:noProof/>
        </w:rPr>
      </w:r>
      <w:r w:rsidR="00EE4DAD">
        <w:rPr>
          <w:noProof/>
        </w:rPr>
        <w:fldChar w:fldCharType="separate"/>
      </w:r>
      <w:ins w:id="83" w:author="OMA-DSO2" w:date="2013-10-30T19:01:00Z">
        <w:r>
          <w:rPr>
            <w:noProof/>
          </w:rPr>
          <w:t>18</w:t>
        </w:r>
        <w:r w:rsidR="00EE4DAD">
          <w:rPr>
            <w:noProof/>
          </w:rPr>
          <w:fldChar w:fldCharType="end"/>
        </w:r>
      </w:ins>
    </w:p>
    <w:p w:rsidR="00F12437" w:rsidRDefault="00F12437">
      <w:pPr>
        <w:pStyle w:val="TOC3"/>
        <w:tabs>
          <w:tab w:val="left" w:pos="1200"/>
          <w:tab w:val="right" w:leader="dot" w:pos="10070"/>
        </w:tabs>
        <w:rPr>
          <w:ins w:id="84" w:author="OMA-DSO2" w:date="2013-10-30T19:01:00Z"/>
          <w:rFonts w:asciiTheme="minorHAnsi" w:eastAsiaTheme="minorEastAsia" w:hAnsiTheme="minorHAnsi" w:cstheme="minorBidi"/>
          <w:noProof/>
          <w:sz w:val="22"/>
          <w:szCs w:val="22"/>
          <w:lang w:eastAsia="zh-CN"/>
        </w:rPr>
      </w:pPr>
      <w:ins w:id="85" w:author="OMA-DSO2" w:date="2013-10-30T19:01:00Z">
        <w:r w:rsidRPr="008C05D8">
          <w:rPr>
            <w:noProof/>
            <w:color w:val="000000"/>
            <w:lang w:val="en-US"/>
          </w:rPr>
          <w:t>5.1.4</w:t>
        </w:r>
        <w:r>
          <w:rPr>
            <w:rFonts w:asciiTheme="minorHAnsi" w:eastAsiaTheme="minorEastAsia" w:hAnsiTheme="minorHAnsi" w:cstheme="minorBidi"/>
            <w:noProof/>
            <w:sz w:val="22"/>
            <w:szCs w:val="22"/>
            <w:lang w:eastAsia="zh-CN"/>
          </w:rPr>
          <w:tab/>
        </w:r>
        <w:r>
          <w:rPr>
            <w:noProof/>
          </w:rPr>
          <w:t>Bootstrap Security</w:t>
        </w:r>
        <w:r>
          <w:rPr>
            <w:noProof/>
          </w:rPr>
          <w:tab/>
        </w:r>
        <w:r w:rsidR="00EE4DAD">
          <w:rPr>
            <w:noProof/>
          </w:rPr>
          <w:fldChar w:fldCharType="begin"/>
        </w:r>
        <w:r>
          <w:rPr>
            <w:noProof/>
          </w:rPr>
          <w:instrText xml:space="preserve"> PAGEREF _Toc370923046 \h </w:instrText>
        </w:r>
      </w:ins>
      <w:r w:rsidR="00EE4DAD">
        <w:rPr>
          <w:noProof/>
        </w:rPr>
      </w:r>
      <w:r w:rsidR="00EE4DAD">
        <w:rPr>
          <w:noProof/>
        </w:rPr>
        <w:fldChar w:fldCharType="separate"/>
      </w:r>
      <w:ins w:id="86" w:author="OMA-DSO2" w:date="2013-10-30T19:01:00Z">
        <w:r>
          <w:rPr>
            <w:noProof/>
          </w:rPr>
          <w:t>18</w:t>
        </w:r>
        <w:r w:rsidR="00EE4DAD">
          <w:rPr>
            <w:noProof/>
          </w:rPr>
          <w:fldChar w:fldCharType="end"/>
        </w:r>
      </w:ins>
    </w:p>
    <w:p w:rsidR="00F12437" w:rsidRDefault="00F12437">
      <w:pPr>
        <w:pStyle w:val="TOC2"/>
        <w:tabs>
          <w:tab w:val="left" w:pos="800"/>
          <w:tab w:val="right" w:leader="dot" w:pos="10070"/>
        </w:tabs>
        <w:rPr>
          <w:ins w:id="87" w:author="OMA-DSO2" w:date="2013-10-30T19:01:00Z"/>
          <w:rFonts w:asciiTheme="minorHAnsi" w:eastAsiaTheme="minorEastAsia" w:hAnsiTheme="minorHAnsi" w:cstheme="minorBidi"/>
          <w:b w:val="0"/>
          <w:smallCaps w:val="0"/>
          <w:noProof/>
          <w:sz w:val="22"/>
          <w:szCs w:val="22"/>
          <w:lang w:eastAsia="zh-CN"/>
        </w:rPr>
      </w:pPr>
      <w:ins w:id="88" w:author="OMA-DSO2" w:date="2013-10-30T19:01:00Z">
        <w:r>
          <w:rPr>
            <w:noProof/>
            <w:lang w:eastAsia="ko-KR"/>
          </w:rPr>
          <w:t>5.2</w:t>
        </w:r>
        <w:r>
          <w:rPr>
            <w:rFonts w:asciiTheme="minorHAnsi" w:eastAsiaTheme="minorEastAsia" w:hAnsiTheme="minorHAnsi" w:cstheme="minorBidi"/>
            <w:b w:val="0"/>
            <w:smallCaps w:val="0"/>
            <w:noProof/>
            <w:sz w:val="22"/>
            <w:szCs w:val="22"/>
            <w:lang w:eastAsia="zh-CN"/>
          </w:rPr>
          <w:tab/>
        </w:r>
        <w:r w:rsidRPr="008C05D8">
          <w:rPr>
            <w:rFonts w:eastAsiaTheme="minorEastAsia"/>
            <w:noProof/>
            <w:lang w:eastAsia="ko-KR"/>
          </w:rPr>
          <w:t>Client</w:t>
        </w:r>
        <w:r>
          <w:rPr>
            <w:noProof/>
            <w:lang w:eastAsia="ko-KR"/>
          </w:rPr>
          <w:t xml:space="preserve"> Registration Interface</w:t>
        </w:r>
        <w:r>
          <w:rPr>
            <w:noProof/>
          </w:rPr>
          <w:tab/>
        </w:r>
        <w:r w:rsidR="00EE4DAD">
          <w:rPr>
            <w:noProof/>
          </w:rPr>
          <w:fldChar w:fldCharType="begin"/>
        </w:r>
        <w:r>
          <w:rPr>
            <w:noProof/>
          </w:rPr>
          <w:instrText xml:space="preserve"> PAGEREF _Toc370923047 \h </w:instrText>
        </w:r>
      </w:ins>
      <w:r w:rsidR="00EE4DAD">
        <w:rPr>
          <w:noProof/>
        </w:rPr>
      </w:r>
      <w:r w:rsidR="00EE4DAD">
        <w:rPr>
          <w:noProof/>
        </w:rPr>
        <w:fldChar w:fldCharType="separate"/>
      </w:r>
      <w:ins w:id="89" w:author="OMA-DSO2" w:date="2013-10-30T19:01:00Z">
        <w:r>
          <w:rPr>
            <w:noProof/>
          </w:rPr>
          <w:t>19</w:t>
        </w:r>
        <w:r w:rsidR="00EE4DAD">
          <w:rPr>
            <w:noProof/>
          </w:rPr>
          <w:fldChar w:fldCharType="end"/>
        </w:r>
      </w:ins>
    </w:p>
    <w:p w:rsidR="00F12437" w:rsidRDefault="00F12437">
      <w:pPr>
        <w:pStyle w:val="TOC3"/>
        <w:tabs>
          <w:tab w:val="left" w:pos="1200"/>
          <w:tab w:val="right" w:leader="dot" w:pos="10070"/>
        </w:tabs>
        <w:rPr>
          <w:ins w:id="90" w:author="OMA-DSO2" w:date="2013-10-30T19:01:00Z"/>
          <w:rFonts w:asciiTheme="minorHAnsi" w:eastAsiaTheme="minorEastAsia" w:hAnsiTheme="minorHAnsi" w:cstheme="minorBidi"/>
          <w:noProof/>
          <w:sz w:val="22"/>
          <w:szCs w:val="22"/>
          <w:lang w:eastAsia="zh-CN"/>
        </w:rPr>
      </w:pPr>
      <w:ins w:id="91" w:author="OMA-DSO2" w:date="2013-10-30T19:01:00Z">
        <w:r w:rsidRPr="008C05D8">
          <w:rPr>
            <w:noProof/>
            <w:color w:val="000000"/>
            <w:lang w:val="en-US"/>
          </w:rPr>
          <w:t>5.2.1</w:t>
        </w:r>
        <w:r>
          <w:rPr>
            <w:rFonts w:asciiTheme="minorHAnsi" w:eastAsiaTheme="minorEastAsia" w:hAnsiTheme="minorHAnsi" w:cstheme="minorBidi"/>
            <w:noProof/>
            <w:sz w:val="22"/>
            <w:szCs w:val="22"/>
            <w:lang w:eastAsia="zh-CN"/>
          </w:rPr>
          <w:tab/>
        </w:r>
        <w:r>
          <w:rPr>
            <w:noProof/>
          </w:rPr>
          <w:t>Register</w:t>
        </w:r>
        <w:r>
          <w:rPr>
            <w:noProof/>
          </w:rPr>
          <w:tab/>
        </w:r>
        <w:r w:rsidR="00EE4DAD">
          <w:rPr>
            <w:noProof/>
          </w:rPr>
          <w:fldChar w:fldCharType="begin"/>
        </w:r>
        <w:r>
          <w:rPr>
            <w:noProof/>
          </w:rPr>
          <w:instrText xml:space="preserve"> PAGEREF _Toc370923048 \h </w:instrText>
        </w:r>
      </w:ins>
      <w:r w:rsidR="00EE4DAD">
        <w:rPr>
          <w:noProof/>
        </w:rPr>
      </w:r>
      <w:r w:rsidR="00EE4DAD">
        <w:rPr>
          <w:noProof/>
        </w:rPr>
        <w:fldChar w:fldCharType="separate"/>
      </w:r>
      <w:ins w:id="92" w:author="OMA-DSO2" w:date="2013-10-30T19:01:00Z">
        <w:r>
          <w:rPr>
            <w:noProof/>
          </w:rPr>
          <w:t>19</w:t>
        </w:r>
        <w:r w:rsidR="00EE4DAD">
          <w:rPr>
            <w:noProof/>
          </w:rPr>
          <w:fldChar w:fldCharType="end"/>
        </w:r>
      </w:ins>
    </w:p>
    <w:p w:rsidR="00F12437" w:rsidRDefault="00F12437">
      <w:pPr>
        <w:pStyle w:val="TOC3"/>
        <w:tabs>
          <w:tab w:val="left" w:pos="1200"/>
          <w:tab w:val="right" w:leader="dot" w:pos="10070"/>
        </w:tabs>
        <w:rPr>
          <w:ins w:id="93" w:author="OMA-DSO2" w:date="2013-10-30T19:01:00Z"/>
          <w:rFonts w:asciiTheme="minorHAnsi" w:eastAsiaTheme="minorEastAsia" w:hAnsiTheme="minorHAnsi" w:cstheme="minorBidi"/>
          <w:noProof/>
          <w:sz w:val="22"/>
          <w:szCs w:val="22"/>
          <w:lang w:eastAsia="zh-CN"/>
        </w:rPr>
      </w:pPr>
      <w:ins w:id="94" w:author="OMA-DSO2" w:date="2013-10-30T19:01:00Z">
        <w:r w:rsidRPr="008C05D8">
          <w:rPr>
            <w:noProof/>
            <w:color w:val="000000"/>
            <w:lang w:val="en-US"/>
          </w:rPr>
          <w:t>5.2.2</w:t>
        </w:r>
        <w:r>
          <w:rPr>
            <w:rFonts w:asciiTheme="minorHAnsi" w:eastAsiaTheme="minorEastAsia" w:hAnsiTheme="minorHAnsi" w:cstheme="minorBidi"/>
            <w:noProof/>
            <w:sz w:val="22"/>
            <w:szCs w:val="22"/>
            <w:lang w:eastAsia="zh-CN"/>
          </w:rPr>
          <w:tab/>
        </w:r>
        <w:r>
          <w:rPr>
            <w:noProof/>
          </w:rPr>
          <w:t>Update</w:t>
        </w:r>
        <w:r>
          <w:rPr>
            <w:noProof/>
          </w:rPr>
          <w:tab/>
        </w:r>
        <w:r w:rsidR="00EE4DAD">
          <w:rPr>
            <w:noProof/>
          </w:rPr>
          <w:fldChar w:fldCharType="begin"/>
        </w:r>
        <w:r>
          <w:rPr>
            <w:noProof/>
          </w:rPr>
          <w:instrText xml:space="preserve"> PAGEREF _Toc370923049 \h </w:instrText>
        </w:r>
      </w:ins>
      <w:r w:rsidR="00EE4DAD">
        <w:rPr>
          <w:noProof/>
        </w:rPr>
      </w:r>
      <w:r w:rsidR="00EE4DAD">
        <w:rPr>
          <w:noProof/>
        </w:rPr>
        <w:fldChar w:fldCharType="separate"/>
      </w:r>
      <w:ins w:id="95" w:author="OMA-DSO2" w:date="2013-10-30T19:01:00Z">
        <w:r>
          <w:rPr>
            <w:noProof/>
          </w:rPr>
          <w:t>22</w:t>
        </w:r>
        <w:r w:rsidR="00EE4DAD">
          <w:rPr>
            <w:noProof/>
          </w:rPr>
          <w:fldChar w:fldCharType="end"/>
        </w:r>
      </w:ins>
    </w:p>
    <w:p w:rsidR="00F12437" w:rsidRDefault="00F12437">
      <w:pPr>
        <w:pStyle w:val="TOC3"/>
        <w:tabs>
          <w:tab w:val="left" w:pos="1200"/>
          <w:tab w:val="right" w:leader="dot" w:pos="10070"/>
        </w:tabs>
        <w:rPr>
          <w:ins w:id="96" w:author="OMA-DSO2" w:date="2013-10-30T19:01:00Z"/>
          <w:rFonts w:asciiTheme="minorHAnsi" w:eastAsiaTheme="minorEastAsia" w:hAnsiTheme="minorHAnsi" w:cstheme="minorBidi"/>
          <w:noProof/>
          <w:sz w:val="22"/>
          <w:szCs w:val="22"/>
          <w:lang w:eastAsia="zh-CN"/>
        </w:rPr>
      </w:pPr>
      <w:ins w:id="97" w:author="OMA-DSO2" w:date="2013-10-30T19:01:00Z">
        <w:r w:rsidRPr="008C05D8">
          <w:rPr>
            <w:noProof/>
            <w:color w:val="000000"/>
            <w:lang w:val="en-US"/>
          </w:rPr>
          <w:t>5.2.3</w:t>
        </w:r>
        <w:r>
          <w:rPr>
            <w:rFonts w:asciiTheme="minorHAnsi" w:eastAsiaTheme="minorEastAsia" w:hAnsiTheme="minorHAnsi" w:cstheme="minorBidi"/>
            <w:noProof/>
            <w:sz w:val="22"/>
            <w:szCs w:val="22"/>
            <w:lang w:eastAsia="zh-CN"/>
          </w:rPr>
          <w:tab/>
        </w:r>
        <w:r>
          <w:rPr>
            <w:noProof/>
          </w:rPr>
          <w:t>De-register</w:t>
        </w:r>
        <w:r>
          <w:rPr>
            <w:noProof/>
          </w:rPr>
          <w:tab/>
        </w:r>
        <w:r w:rsidR="00EE4DAD">
          <w:rPr>
            <w:noProof/>
          </w:rPr>
          <w:fldChar w:fldCharType="begin"/>
        </w:r>
        <w:r>
          <w:rPr>
            <w:noProof/>
          </w:rPr>
          <w:instrText xml:space="preserve"> PAGEREF _Toc370923050 \h </w:instrText>
        </w:r>
      </w:ins>
      <w:r w:rsidR="00EE4DAD">
        <w:rPr>
          <w:noProof/>
        </w:rPr>
      </w:r>
      <w:r w:rsidR="00EE4DAD">
        <w:rPr>
          <w:noProof/>
        </w:rPr>
        <w:fldChar w:fldCharType="separate"/>
      </w:r>
      <w:ins w:id="98" w:author="OMA-DSO2" w:date="2013-10-30T19:01:00Z">
        <w:r>
          <w:rPr>
            <w:noProof/>
          </w:rPr>
          <w:t>22</w:t>
        </w:r>
        <w:r w:rsidR="00EE4DAD">
          <w:rPr>
            <w:noProof/>
          </w:rPr>
          <w:fldChar w:fldCharType="end"/>
        </w:r>
      </w:ins>
    </w:p>
    <w:p w:rsidR="00F12437" w:rsidRDefault="00F12437">
      <w:pPr>
        <w:pStyle w:val="TOC2"/>
        <w:tabs>
          <w:tab w:val="left" w:pos="800"/>
          <w:tab w:val="right" w:leader="dot" w:pos="10070"/>
        </w:tabs>
        <w:rPr>
          <w:ins w:id="99" w:author="OMA-DSO2" w:date="2013-10-30T19:01:00Z"/>
          <w:rFonts w:asciiTheme="minorHAnsi" w:eastAsiaTheme="minorEastAsia" w:hAnsiTheme="minorHAnsi" w:cstheme="minorBidi"/>
          <w:b w:val="0"/>
          <w:smallCaps w:val="0"/>
          <w:noProof/>
          <w:sz w:val="22"/>
          <w:szCs w:val="22"/>
          <w:lang w:eastAsia="zh-CN"/>
        </w:rPr>
      </w:pPr>
      <w:ins w:id="100" w:author="OMA-DSO2" w:date="2013-10-30T19:01:00Z">
        <w:r>
          <w:rPr>
            <w:noProof/>
          </w:rPr>
          <w:t>5.3</w:t>
        </w:r>
        <w:r>
          <w:rPr>
            <w:rFonts w:asciiTheme="minorHAnsi" w:eastAsiaTheme="minorEastAsia" w:hAnsiTheme="minorHAnsi" w:cstheme="minorBidi"/>
            <w:b w:val="0"/>
            <w:smallCaps w:val="0"/>
            <w:noProof/>
            <w:sz w:val="22"/>
            <w:szCs w:val="22"/>
            <w:lang w:eastAsia="zh-CN"/>
          </w:rPr>
          <w:tab/>
        </w:r>
        <w:r w:rsidRPr="008C05D8">
          <w:rPr>
            <w:rFonts w:eastAsia="Malgun Gothic"/>
            <w:noProof/>
            <w:lang w:eastAsia="ko-KR"/>
          </w:rPr>
          <w:t xml:space="preserve">Device </w:t>
        </w:r>
        <w:r>
          <w:rPr>
            <w:noProof/>
          </w:rPr>
          <w:t xml:space="preserve">Management &amp; Service </w:t>
        </w:r>
        <w:r w:rsidRPr="008C05D8">
          <w:rPr>
            <w:rFonts w:eastAsia="Malgun Gothic"/>
            <w:noProof/>
            <w:lang w:eastAsia="ko-KR"/>
          </w:rPr>
          <w:t xml:space="preserve">Enablement </w:t>
        </w:r>
        <w:r>
          <w:rPr>
            <w:noProof/>
          </w:rPr>
          <w:t>Interface</w:t>
        </w:r>
        <w:r>
          <w:rPr>
            <w:noProof/>
          </w:rPr>
          <w:tab/>
        </w:r>
        <w:r w:rsidR="00EE4DAD">
          <w:rPr>
            <w:noProof/>
          </w:rPr>
          <w:fldChar w:fldCharType="begin"/>
        </w:r>
        <w:r>
          <w:rPr>
            <w:noProof/>
          </w:rPr>
          <w:instrText xml:space="preserve"> PAGEREF _Toc370923051 \h </w:instrText>
        </w:r>
      </w:ins>
      <w:r w:rsidR="00EE4DAD">
        <w:rPr>
          <w:noProof/>
        </w:rPr>
      </w:r>
      <w:r w:rsidR="00EE4DAD">
        <w:rPr>
          <w:noProof/>
        </w:rPr>
        <w:fldChar w:fldCharType="separate"/>
      </w:r>
      <w:ins w:id="101" w:author="OMA-DSO2" w:date="2013-10-30T19:01:00Z">
        <w:r>
          <w:rPr>
            <w:noProof/>
          </w:rPr>
          <w:t>22</w:t>
        </w:r>
        <w:r w:rsidR="00EE4DAD">
          <w:rPr>
            <w:noProof/>
          </w:rPr>
          <w:fldChar w:fldCharType="end"/>
        </w:r>
      </w:ins>
    </w:p>
    <w:p w:rsidR="00F12437" w:rsidRDefault="00F12437">
      <w:pPr>
        <w:pStyle w:val="TOC3"/>
        <w:tabs>
          <w:tab w:val="left" w:pos="1200"/>
          <w:tab w:val="right" w:leader="dot" w:pos="10070"/>
        </w:tabs>
        <w:rPr>
          <w:ins w:id="102" w:author="OMA-DSO2" w:date="2013-10-30T19:01:00Z"/>
          <w:rFonts w:asciiTheme="minorHAnsi" w:eastAsiaTheme="minorEastAsia" w:hAnsiTheme="minorHAnsi" w:cstheme="minorBidi"/>
          <w:noProof/>
          <w:sz w:val="22"/>
          <w:szCs w:val="22"/>
          <w:lang w:eastAsia="zh-CN"/>
        </w:rPr>
      </w:pPr>
      <w:ins w:id="103" w:author="OMA-DSO2" w:date="2013-10-30T19:01:00Z">
        <w:r w:rsidRPr="008C05D8">
          <w:rPr>
            <w:noProof/>
            <w:color w:val="000000"/>
            <w:lang w:val="en-US"/>
          </w:rPr>
          <w:t>5.3.1</w:t>
        </w:r>
        <w:r>
          <w:rPr>
            <w:rFonts w:asciiTheme="minorHAnsi" w:eastAsiaTheme="minorEastAsia" w:hAnsiTheme="minorHAnsi" w:cstheme="minorBidi"/>
            <w:noProof/>
            <w:sz w:val="22"/>
            <w:szCs w:val="22"/>
            <w:lang w:eastAsia="zh-CN"/>
          </w:rPr>
          <w:tab/>
        </w:r>
        <w:r>
          <w:rPr>
            <w:noProof/>
          </w:rPr>
          <w:t>Read</w:t>
        </w:r>
        <w:r>
          <w:rPr>
            <w:noProof/>
          </w:rPr>
          <w:tab/>
        </w:r>
        <w:r w:rsidR="00EE4DAD">
          <w:rPr>
            <w:noProof/>
          </w:rPr>
          <w:fldChar w:fldCharType="begin"/>
        </w:r>
        <w:r>
          <w:rPr>
            <w:noProof/>
          </w:rPr>
          <w:instrText xml:space="preserve"> PAGEREF _Toc370923052 \h </w:instrText>
        </w:r>
      </w:ins>
      <w:r w:rsidR="00EE4DAD">
        <w:rPr>
          <w:noProof/>
        </w:rPr>
      </w:r>
      <w:r w:rsidR="00EE4DAD">
        <w:rPr>
          <w:noProof/>
        </w:rPr>
        <w:fldChar w:fldCharType="separate"/>
      </w:r>
      <w:ins w:id="104" w:author="OMA-DSO2" w:date="2013-10-30T19:01:00Z">
        <w:r>
          <w:rPr>
            <w:noProof/>
          </w:rPr>
          <w:t>24</w:t>
        </w:r>
        <w:r w:rsidR="00EE4DAD">
          <w:rPr>
            <w:noProof/>
          </w:rPr>
          <w:fldChar w:fldCharType="end"/>
        </w:r>
      </w:ins>
    </w:p>
    <w:p w:rsidR="00F12437" w:rsidRDefault="00F12437">
      <w:pPr>
        <w:pStyle w:val="TOC3"/>
        <w:tabs>
          <w:tab w:val="left" w:pos="1200"/>
          <w:tab w:val="right" w:leader="dot" w:pos="10070"/>
        </w:tabs>
        <w:rPr>
          <w:ins w:id="105" w:author="OMA-DSO2" w:date="2013-10-30T19:01:00Z"/>
          <w:rFonts w:asciiTheme="minorHAnsi" w:eastAsiaTheme="minorEastAsia" w:hAnsiTheme="minorHAnsi" w:cstheme="minorBidi"/>
          <w:noProof/>
          <w:sz w:val="22"/>
          <w:szCs w:val="22"/>
          <w:lang w:eastAsia="zh-CN"/>
        </w:rPr>
      </w:pPr>
      <w:ins w:id="106" w:author="OMA-DSO2" w:date="2013-10-30T19:01:00Z">
        <w:r w:rsidRPr="008C05D8">
          <w:rPr>
            <w:noProof/>
            <w:color w:val="000000"/>
            <w:lang w:val="en-US"/>
          </w:rPr>
          <w:t>5.3.2</w:t>
        </w:r>
        <w:r>
          <w:rPr>
            <w:rFonts w:asciiTheme="minorHAnsi" w:eastAsiaTheme="minorEastAsia" w:hAnsiTheme="minorHAnsi" w:cstheme="minorBidi"/>
            <w:noProof/>
            <w:sz w:val="22"/>
            <w:szCs w:val="22"/>
            <w:lang w:eastAsia="zh-CN"/>
          </w:rPr>
          <w:tab/>
        </w:r>
        <w:r>
          <w:rPr>
            <w:noProof/>
          </w:rPr>
          <w:t>Discover</w:t>
        </w:r>
        <w:r>
          <w:rPr>
            <w:noProof/>
          </w:rPr>
          <w:tab/>
        </w:r>
        <w:r w:rsidR="00EE4DAD">
          <w:rPr>
            <w:noProof/>
          </w:rPr>
          <w:fldChar w:fldCharType="begin"/>
        </w:r>
        <w:r>
          <w:rPr>
            <w:noProof/>
          </w:rPr>
          <w:instrText xml:space="preserve"> PAGEREF _Toc370923053 \h </w:instrText>
        </w:r>
      </w:ins>
      <w:r w:rsidR="00EE4DAD">
        <w:rPr>
          <w:noProof/>
        </w:rPr>
      </w:r>
      <w:r w:rsidR="00EE4DAD">
        <w:rPr>
          <w:noProof/>
        </w:rPr>
        <w:fldChar w:fldCharType="separate"/>
      </w:r>
      <w:ins w:id="107" w:author="OMA-DSO2" w:date="2013-10-30T19:01:00Z">
        <w:r>
          <w:rPr>
            <w:noProof/>
          </w:rPr>
          <w:t>24</w:t>
        </w:r>
        <w:r w:rsidR="00EE4DAD">
          <w:rPr>
            <w:noProof/>
          </w:rPr>
          <w:fldChar w:fldCharType="end"/>
        </w:r>
      </w:ins>
    </w:p>
    <w:p w:rsidR="00F12437" w:rsidRDefault="00F12437">
      <w:pPr>
        <w:pStyle w:val="TOC3"/>
        <w:tabs>
          <w:tab w:val="left" w:pos="1200"/>
          <w:tab w:val="right" w:leader="dot" w:pos="10070"/>
        </w:tabs>
        <w:rPr>
          <w:ins w:id="108" w:author="OMA-DSO2" w:date="2013-10-30T19:01:00Z"/>
          <w:rFonts w:asciiTheme="minorHAnsi" w:eastAsiaTheme="minorEastAsia" w:hAnsiTheme="minorHAnsi" w:cstheme="minorBidi"/>
          <w:noProof/>
          <w:sz w:val="22"/>
          <w:szCs w:val="22"/>
          <w:lang w:eastAsia="zh-CN"/>
        </w:rPr>
      </w:pPr>
      <w:ins w:id="109" w:author="OMA-DSO2" w:date="2013-10-30T19:01:00Z">
        <w:r w:rsidRPr="008C05D8">
          <w:rPr>
            <w:noProof/>
            <w:color w:val="000000"/>
            <w:lang w:val="en-US"/>
          </w:rPr>
          <w:t>5.3.3</w:t>
        </w:r>
        <w:r>
          <w:rPr>
            <w:rFonts w:asciiTheme="minorHAnsi" w:eastAsiaTheme="minorEastAsia" w:hAnsiTheme="minorHAnsi" w:cstheme="minorBidi"/>
            <w:noProof/>
            <w:sz w:val="22"/>
            <w:szCs w:val="22"/>
            <w:lang w:eastAsia="zh-CN"/>
          </w:rPr>
          <w:tab/>
        </w:r>
        <w:r>
          <w:rPr>
            <w:noProof/>
          </w:rPr>
          <w:t>Write</w:t>
        </w:r>
        <w:r>
          <w:rPr>
            <w:noProof/>
          </w:rPr>
          <w:tab/>
        </w:r>
        <w:r w:rsidR="00EE4DAD">
          <w:rPr>
            <w:noProof/>
          </w:rPr>
          <w:fldChar w:fldCharType="begin"/>
        </w:r>
        <w:r>
          <w:rPr>
            <w:noProof/>
          </w:rPr>
          <w:instrText xml:space="preserve"> PAGEREF _Toc370923054 \h </w:instrText>
        </w:r>
      </w:ins>
      <w:r w:rsidR="00EE4DAD">
        <w:rPr>
          <w:noProof/>
        </w:rPr>
      </w:r>
      <w:r w:rsidR="00EE4DAD">
        <w:rPr>
          <w:noProof/>
        </w:rPr>
        <w:fldChar w:fldCharType="separate"/>
      </w:r>
      <w:ins w:id="110" w:author="OMA-DSO2" w:date="2013-10-30T19:01:00Z">
        <w:r>
          <w:rPr>
            <w:noProof/>
          </w:rPr>
          <w:t>25</w:t>
        </w:r>
        <w:r w:rsidR="00EE4DAD">
          <w:rPr>
            <w:noProof/>
          </w:rPr>
          <w:fldChar w:fldCharType="end"/>
        </w:r>
      </w:ins>
    </w:p>
    <w:p w:rsidR="00F12437" w:rsidRDefault="00F12437">
      <w:pPr>
        <w:pStyle w:val="TOC3"/>
        <w:tabs>
          <w:tab w:val="left" w:pos="1200"/>
          <w:tab w:val="right" w:leader="dot" w:pos="10070"/>
        </w:tabs>
        <w:rPr>
          <w:ins w:id="111" w:author="OMA-DSO2" w:date="2013-10-30T19:01:00Z"/>
          <w:rFonts w:asciiTheme="minorHAnsi" w:eastAsiaTheme="minorEastAsia" w:hAnsiTheme="minorHAnsi" w:cstheme="minorBidi"/>
          <w:noProof/>
          <w:sz w:val="22"/>
          <w:szCs w:val="22"/>
          <w:lang w:eastAsia="zh-CN"/>
        </w:rPr>
      </w:pPr>
      <w:ins w:id="112" w:author="OMA-DSO2" w:date="2013-10-30T19:01:00Z">
        <w:r w:rsidRPr="008C05D8">
          <w:rPr>
            <w:noProof/>
            <w:color w:val="000000"/>
            <w:lang w:val="en-US"/>
          </w:rPr>
          <w:t>5.3.4</w:t>
        </w:r>
        <w:r>
          <w:rPr>
            <w:rFonts w:asciiTheme="minorHAnsi" w:eastAsiaTheme="minorEastAsia" w:hAnsiTheme="minorHAnsi" w:cstheme="minorBidi"/>
            <w:noProof/>
            <w:sz w:val="22"/>
            <w:szCs w:val="22"/>
            <w:lang w:eastAsia="zh-CN"/>
          </w:rPr>
          <w:tab/>
        </w:r>
        <w:r>
          <w:rPr>
            <w:noProof/>
          </w:rPr>
          <w:t>Write Attributes</w:t>
        </w:r>
        <w:r>
          <w:rPr>
            <w:noProof/>
          </w:rPr>
          <w:tab/>
        </w:r>
        <w:r w:rsidR="00EE4DAD">
          <w:rPr>
            <w:noProof/>
          </w:rPr>
          <w:fldChar w:fldCharType="begin"/>
        </w:r>
        <w:r>
          <w:rPr>
            <w:noProof/>
          </w:rPr>
          <w:instrText xml:space="preserve"> PAGEREF _Toc370923055 \h </w:instrText>
        </w:r>
      </w:ins>
      <w:r w:rsidR="00EE4DAD">
        <w:rPr>
          <w:noProof/>
        </w:rPr>
      </w:r>
      <w:r w:rsidR="00EE4DAD">
        <w:rPr>
          <w:noProof/>
        </w:rPr>
        <w:fldChar w:fldCharType="separate"/>
      </w:r>
      <w:ins w:id="113" w:author="OMA-DSO2" w:date="2013-10-30T19:01:00Z">
        <w:r>
          <w:rPr>
            <w:noProof/>
          </w:rPr>
          <w:t>25</w:t>
        </w:r>
        <w:r w:rsidR="00EE4DAD">
          <w:rPr>
            <w:noProof/>
          </w:rPr>
          <w:fldChar w:fldCharType="end"/>
        </w:r>
      </w:ins>
    </w:p>
    <w:p w:rsidR="00F12437" w:rsidRDefault="00F12437">
      <w:pPr>
        <w:pStyle w:val="TOC3"/>
        <w:tabs>
          <w:tab w:val="left" w:pos="1200"/>
          <w:tab w:val="right" w:leader="dot" w:pos="10070"/>
        </w:tabs>
        <w:rPr>
          <w:ins w:id="114" w:author="OMA-DSO2" w:date="2013-10-30T19:01:00Z"/>
          <w:rFonts w:asciiTheme="minorHAnsi" w:eastAsiaTheme="minorEastAsia" w:hAnsiTheme="minorHAnsi" w:cstheme="minorBidi"/>
          <w:noProof/>
          <w:sz w:val="22"/>
          <w:szCs w:val="22"/>
          <w:lang w:eastAsia="zh-CN"/>
        </w:rPr>
      </w:pPr>
      <w:ins w:id="115" w:author="OMA-DSO2" w:date="2013-10-30T19:01:00Z">
        <w:r w:rsidRPr="008C05D8">
          <w:rPr>
            <w:noProof/>
            <w:color w:val="000000"/>
            <w:lang w:val="en-US"/>
          </w:rPr>
          <w:t>5.3.5</w:t>
        </w:r>
        <w:r>
          <w:rPr>
            <w:rFonts w:asciiTheme="minorHAnsi" w:eastAsiaTheme="minorEastAsia" w:hAnsiTheme="minorHAnsi" w:cstheme="minorBidi"/>
            <w:noProof/>
            <w:sz w:val="22"/>
            <w:szCs w:val="22"/>
            <w:lang w:eastAsia="zh-CN"/>
          </w:rPr>
          <w:tab/>
        </w:r>
        <w:r>
          <w:rPr>
            <w:noProof/>
          </w:rPr>
          <w:t>Execute</w:t>
        </w:r>
        <w:r>
          <w:rPr>
            <w:noProof/>
          </w:rPr>
          <w:tab/>
        </w:r>
        <w:r w:rsidR="00EE4DAD">
          <w:rPr>
            <w:noProof/>
          </w:rPr>
          <w:fldChar w:fldCharType="begin"/>
        </w:r>
        <w:r>
          <w:rPr>
            <w:noProof/>
          </w:rPr>
          <w:instrText xml:space="preserve"> PAGEREF _Toc370923056 \h </w:instrText>
        </w:r>
      </w:ins>
      <w:r w:rsidR="00EE4DAD">
        <w:rPr>
          <w:noProof/>
        </w:rPr>
      </w:r>
      <w:r w:rsidR="00EE4DAD">
        <w:rPr>
          <w:noProof/>
        </w:rPr>
        <w:fldChar w:fldCharType="separate"/>
      </w:r>
      <w:ins w:id="116" w:author="OMA-DSO2" w:date="2013-10-30T19:01:00Z">
        <w:r>
          <w:rPr>
            <w:noProof/>
          </w:rPr>
          <w:t>26</w:t>
        </w:r>
        <w:r w:rsidR="00EE4DAD">
          <w:rPr>
            <w:noProof/>
          </w:rPr>
          <w:fldChar w:fldCharType="end"/>
        </w:r>
      </w:ins>
    </w:p>
    <w:p w:rsidR="00F12437" w:rsidRDefault="00F12437">
      <w:pPr>
        <w:pStyle w:val="TOC3"/>
        <w:tabs>
          <w:tab w:val="left" w:pos="1200"/>
          <w:tab w:val="right" w:leader="dot" w:pos="10070"/>
        </w:tabs>
        <w:rPr>
          <w:ins w:id="117" w:author="OMA-DSO2" w:date="2013-10-30T19:01:00Z"/>
          <w:rFonts w:asciiTheme="minorHAnsi" w:eastAsiaTheme="minorEastAsia" w:hAnsiTheme="minorHAnsi" w:cstheme="minorBidi"/>
          <w:noProof/>
          <w:sz w:val="22"/>
          <w:szCs w:val="22"/>
          <w:lang w:eastAsia="zh-CN"/>
        </w:rPr>
      </w:pPr>
      <w:ins w:id="118" w:author="OMA-DSO2" w:date="2013-10-30T19:01:00Z">
        <w:r w:rsidRPr="008C05D8">
          <w:rPr>
            <w:noProof/>
            <w:color w:val="000000"/>
            <w:lang w:val="en-US"/>
          </w:rPr>
          <w:t>5.3.6</w:t>
        </w:r>
        <w:r>
          <w:rPr>
            <w:rFonts w:asciiTheme="minorHAnsi" w:eastAsiaTheme="minorEastAsia" w:hAnsiTheme="minorHAnsi" w:cstheme="minorBidi"/>
            <w:noProof/>
            <w:sz w:val="22"/>
            <w:szCs w:val="22"/>
            <w:lang w:eastAsia="zh-CN"/>
          </w:rPr>
          <w:tab/>
        </w:r>
        <w:r>
          <w:rPr>
            <w:noProof/>
          </w:rPr>
          <w:t>Create</w:t>
        </w:r>
        <w:r>
          <w:rPr>
            <w:noProof/>
          </w:rPr>
          <w:tab/>
        </w:r>
        <w:r w:rsidR="00EE4DAD">
          <w:rPr>
            <w:noProof/>
          </w:rPr>
          <w:fldChar w:fldCharType="begin"/>
        </w:r>
        <w:r>
          <w:rPr>
            <w:noProof/>
          </w:rPr>
          <w:instrText xml:space="preserve"> PAGEREF _Toc370923057 \h </w:instrText>
        </w:r>
      </w:ins>
      <w:r w:rsidR="00EE4DAD">
        <w:rPr>
          <w:noProof/>
        </w:rPr>
      </w:r>
      <w:r w:rsidR="00EE4DAD">
        <w:rPr>
          <w:noProof/>
        </w:rPr>
        <w:fldChar w:fldCharType="separate"/>
      </w:r>
      <w:ins w:id="119" w:author="OMA-DSO2" w:date="2013-10-30T19:01:00Z">
        <w:r>
          <w:rPr>
            <w:noProof/>
          </w:rPr>
          <w:t>26</w:t>
        </w:r>
        <w:r w:rsidR="00EE4DAD">
          <w:rPr>
            <w:noProof/>
          </w:rPr>
          <w:fldChar w:fldCharType="end"/>
        </w:r>
      </w:ins>
    </w:p>
    <w:p w:rsidR="00F12437" w:rsidRDefault="00F12437">
      <w:pPr>
        <w:pStyle w:val="TOC3"/>
        <w:tabs>
          <w:tab w:val="left" w:pos="1200"/>
          <w:tab w:val="right" w:leader="dot" w:pos="10070"/>
        </w:tabs>
        <w:rPr>
          <w:ins w:id="120" w:author="OMA-DSO2" w:date="2013-10-30T19:01:00Z"/>
          <w:rFonts w:asciiTheme="minorHAnsi" w:eastAsiaTheme="minorEastAsia" w:hAnsiTheme="minorHAnsi" w:cstheme="minorBidi"/>
          <w:noProof/>
          <w:sz w:val="22"/>
          <w:szCs w:val="22"/>
          <w:lang w:eastAsia="zh-CN"/>
        </w:rPr>
      </w:pPr>
      <w:ins w:id="121" w:author="OMA-DSO2" w:date="2013-10-30T19:01:00Z">
        <w:r w:rsidRPr="008C05D8">
          <w:rPr>
            <w:noProof/>
            <w:color w:val="000000"/>
            <w:lang w:val="en-US"/>
          </w:rPr>
          <w:t>5.3.7</w:t>
        </w:r>
        <w:r>
          <w:rPr>
            <w:rFonts w:asciiTheme="minorHAnsi" w:eastAsiaTheme="minorEastAsia" w:hAnsiTheme="minorHAnsi" w:cstheme="minorBidi"/>
            <w:noProof/>
            <w:sz w:val="22"/>
            <w:szCs w:val="22"/>
            <w:lang w:eastAsia="zh-CN"/>
          </w:rPr>
          <w:tab/>
        </w:r>
        <w:r>
          <w:rPr>
            <w:noProof/>
          </w:rPr>
          <w:t>Delete</w:t>
        </w:r>
        <w:r>
          <w:rPr>
            <w:noProof/>
          </w:rPr>
          <w:tab/>
        </w:r>
        <w:r w:rsidR="00EE4DAD">
          <w:rPr>
            <w:noProof/>
          </w:rPr>
          <w:fldChar w:fldCharType="begin"/>
        </w:r>
        <w:r>
          <w:rPr>
            <w:noProof/>
          </w:rPr>
          <w:instrText xml:space="preserve"> PAGEREF _Toc370923058 \h </w:instrText>
        </w:r>
      </w:ins>
      <w:r w:rsidR="00EE4DAD">
        <w:rPr>
          <w:noProof/>
        </w:rPr>
      </w:r>
      <w:r w:rsidR="00EE4DAD">
        <w:rPr>
          <w:noProof/>
        </w:rPr>
        <w:fldChar w:fldCharType="separate"/>
      </w:r>
      <w:ins w:id="122" w:author="OMA-DSO2" w:date="2013-10-30T19:01:00Z">
        <w:r>
          <w:rPr>
            <w:noProof/>
          </w:rPr>
          <w:t>27</w:t>
        </w:r>
        <w:r w:rsidR="00EE4DAD">
          <w:rPr>
            <w:noProof/>
          </w:rPr>
          <w:fldChar w:fldCharType="end"/>
        </w:r>
      </w:ins>
    </w:p>
    <w:p w:rsidR="00F12437" w:rsidRDefault="00F12437">
      <w:pPr>
        <w:pStyle w:val="TOC2"/>
        <w:tabs>
          <w:tab w:val="left" w:pos="800"/>
          <w:tab w:val="right" w:leader="dot" w:pos="10070"/>
        </w:tabs>
        <w:rPr>
          <w:ins w:id="123" w:author="OMA-DSO2" w:date="2013-10-30T19:01:00Z"/>
          <w:rFonts w:asciiTheme="minorHAnsi" w:eastAsiaTheme="minorEastAsia" w:hAnsiTheme="minorHAnsi" w:cstheme="minorBidi"/>
          <w:b w:val="0"/>
          <w:smallCaps w:val="0"/>
          <w:noProof/>
          <w:sz w:val="22"/>
          <w:szCs w:val="22"/>
          <w:lang w:eastAsia="zh-CN"/>
        </w:rPr>
      </w:pPr>
      <w:ins w:id="124" w:author="OMA-DSO2" w:date="2013-10-30T19:01:00Z">
        <w:r>
          <w:rPr>
            <w:noProof/>
          </w:rPr>
          <w:t>5.4</w:t>
        </w:r>
        <w:r>
          <w:rPr>
            <w:rFonts w:asciiTheme="minorHAnsi" w:eastAsiaTheme="minorEastAsia" w:hAnsiTheme="minorHAnsi" w:cstheme="minorBidi"/>
            <w:b w:val="0"/>
            <w:smallCaps w:val="0"/>
            <w:noProof/>
            <w:sz w:val="22"/>
            <w:szCs w:val="22"/>
            <w:lang w:eastAsia="zh-CN"/>
          </w:rPr>
          <w:tab/>
        </w:r>
        <w:r>
          <w:rPr>
            <w:noProof/>
          </w:rPr>
          <w:t>Information Reporting Interface</w:t>
        </w:r>
        <w:r>
          <w:rPr>
            <w:noProof/>
          </w:rPr>
          <w:tab/>
        </w:r>
        <w:r w:rsidR="00EE4DAD">
          <w:rPr>
            <w:noProof/>
          </w:rPr>
          <w:fldChar w:fldCharType="begin"/>
        </w:r>
        <w:r>
          <w:rPr>
            <w:noProof/>
          </w:rPr>
          <w:instrText xml:space="preserve"> PAGEREF _Toc370923059 \h </w:instrText>
        </w:r>
      </w:ins>
      <w:r w:rsidR="00EE4DAD">
        <w:rPr>
          <w:noProof/>
        </w:rPr>
      </w:r>
      <w:r w:rsidR="00EE4DAD">
        <w:rPr>
          <w:noProof/>
        </w:rPr>
        <w:fldChar w:fldCharType="separate"/>
      </w:r>
      <w:ins w:id="125" w:author="OMA-DSO2" w:date="2013-10-30T19:01:00Z">
        <w:r>
          <w:rPr>
            <w:noProof/>
          </w:rPr>
          <w:t>27</w:t>
        </w:r>
        <w:r w:rsidR="00EE4DAD">
          <w:rPr>
            <w:noProof/>
          </w:rPr>
          <w:fldChar w:fldCharType="end"/>
        </w:r>
      </w:ins>
    </w:p>
    <w:p w:rsidR="00F12437" w:rsidRDefault="00F12437">
      <w:pPr>
        <w:pStyle w:val="TOC3"/>
        <w:tabs>
          <w:tab w:val="left" w:pos="1200"/>
          <w:tab w:val="right" w:leader="dot" w:pos="10070"/>
        </w:tabs>
        <w:rPr>
          <w:ins w:id="126" w:author="OMA-DSO2" w:date="2013-10-30T19:01:00Z"/>
          <w:rFonts w:asciiTheme="minorHAnsi" w:eastAsiaTheme="minorEastAsia" w:hAnsiTheme="minorHAnsi" w:cstheme="minorBidi"/>
          <w:noProof/>
          <w:sz w:val="22"/>
          <w:szCs w:val="22"/>
          <w:lang w:eastAsia="zh-CN"/>
        </w:rPr>
      </w:pPr>
      <w:ins w:id="127" w:author="OMA-DSO2" w:date="2013-10-30T19:01:00Z">
        <w:r w:rsidRPr="008C05D8">
          <w:rPr>
            <w:noProof/>
            <w:color w:val="000000"/>
            <w:lang w:val="en-US"/>
          </w:rPr>
          <w:t>5.4.1</w:t>
        </w:r>
        <w:r>
          <w:rPr>
            <w:rFonts w:asciiTheme="minorHAnsi" w:eastAsiaTheme="minorEastAsia" w:hAnsiTheme="minorHAnsi" w:cstheme="minorBidi"/>
            <w:noProof/>
            <w:sz w:val="22"/>
            <w:szCs w:val="22"/>
            <w:lang w:eastAsia="zh-CN"/>
          </w:rPr>
          <w:tab/>
        </w:r>
        <w:r>
          <w:rPr>
            <w:noProof/>
          </w:rPr>
          <w:t>Observe</w:t>
        </w:r>
        <w:r>
          <w:rPr>
            <w:noProof/>
          </w:rPr>
          <w:tab/>
        </w:r>
        <w:r w:rsidR="00EE4DAD">
          <w:rPr>
            <w:noProof/>
          </w:rPr>
          <w:fldChar w:fldCharType="begin"/>
        </w:r>
        <w:r>
          <w:rPr>
            <w:noProof/>
          </w:rPr>
          <w:instrText xml:space="preserve"> PAGEREF _Toc370923060 \h </w:instrText>
        </w:r>
      </w:ins>
      <w:r w:rsidR="00EE4DAD">
        <w:rPr>
          <w:noProof/>
        </w:rPr>
      </w:r>
      <w:r w:rsidR="00EE4DAD">
        <w:rPr>
          <w:noProof/>
        </w:rPr>
        <w:fldChar w:fldCharType="separate"/>
      </w:r>
      <w:ins w:id="128" w:author="OMA-DSO2" w:date="2013-10-30T19:01:00Z">
        <w:r>
          <w:rPr>
            <w:noProof/>
          </w:rPr>
          <w:t>28</w:t>
        </w:r>
        <w:r w:rsidR="00EE4DAD">
          <w:rPr>
            <w:noProof/>
          </w:rPr>
          <w:fldChar w:fldCharType="end"/>
        </w:r>
      </w:ins>
    </w:p>
    <w:p w:rsidR="00F12437" w:rsidRDefault="00F12437">
      <w:pPr>
        <w:pStyle w:val="TOC3"/>
        <w:tabs>
          <w:tab w:val="left" w:pos="1200"/>
          <w:tab w:val="right" w:leader="dot" w:pos="10070"/>
        </w:tabs>
        <w:rPr>
          <w:ins w:id="129" w:author="OMA-DSO2" w:date="2013-10-30T19:01:00Z"/>
          <w:rFonts w:asciiTheme="minorHAnsi" w:eastAsiaTheme="minorEastAsia" w:hAnsiTheme="minorHAnsi" w:cstheme="minorBidi"/>
          <w:noProof/>
          <w:sz w:val="22"/>
          <w:szCs w:val="22"/>
          <w:lang w:eastAsia="zh-CN"/>
        </w:rPr>
      </w:pPr>
      <w:ins w:id="130" w:author="OMA-DSO2" w:date="2013-10-30T19:01:00Z">
        <w:r w:rsidRPr="008C05D8">
          <w:rPr>
            <w:noProof/>
            <w:color w:val="000000"/>
            <w:lang w:val="en-US"/>
          </w:rPr>
          <w:t>5.4.2</w:t>
        </w:r>
        <w:r>
          <w:rPr>
            <w:rFonts w:asciiTheme="minorHAnsi" w:eastAsiaTheme="minorEastAsia" w:hAnsiTheme="minorHAnsi" w:cstheme="minorBidi"/>
            <w:noProof/>
            <w:sz w:val="22"/>
            <w:szCs w:val="22"/>
            <w:lang w:eastAsia="zh-CN"/>
          </w:rPr>
          <w:tab/>
        </w:r>
        <w:r>
          <w:rPr>
            <w:noProof/>
          </w:rPr>
          <w:t>Notify</w:t>
        </w:r>
        <w:r>
          <w:rPr>
            <w:noProof/>
          </w:rPr>
          <w:tab/>
        </w:r>
        <w:r w:rsidR="00EE4DAD">
          <w:rPr>
            <w:noProof/>
          </w:rPr>
          <w:fldChar w:fldCharType="begin"/>
        </w:r>
        <w:r>
          <w:rPr>
            <w:noProof/>
          </w:rPr>
          <w:instrText xml:space="preserve"> PAGEREF _Toc370923061 \h </w:instrText>
        </w:r>
      </w:ins>
      <w:r w:rsidR="00EE4DAD">
        <w:rPr>
          <w:noProof/>
        </w:rPr>
      </w:r>
      <w:r w:rsidR="00EE4DAD">
        <w:rPr>
          <w:noProof/>
        </w:rPr>
        <w:fldChar w:fldCharType="separate"/>
      </w:r>
      <w:ins w:id="131" w:author="OMA-DSO2" w:date="2013-10-30T19:01:00Z">
        <w:r>
          <w:rPr>
            <w:noProof/>
          </w:rPr>
          <w:t>28</w:t>
        </w:r>
        <w:r w:rsidR="00EE4DAD">
          <w:rPr>
            <w:noProof/>
          </w:rPr>
          <w:fldChar w:fldCharType="end"/>
        </w:r>
      </w:ins>
    </w:p>
    <w:p w:rsidR="00F12437" w:rsidRDefault="00F12437">
      <w:pPr>
        <w:pStyle w:val="TOC3"/>
        <w:tabs>
          <w:tab w:val="left" w:pos="1200"/>
          <w:tab w:val="right" w:leader="dot" w:pos="10070"/>
        </w:tabs>
        <w:rPr>
          <w:ins w:id="132" w:author="OMA-DSO2" w:date="2013-10-30T19:01:00Z"/>
          <w:rFonts w:asciiTheme="minorHAnsi" w:eastAsiaTheme="minorEastAsia" w:hAnsiTheme="minorHAnsi" w:cstheme="minorBidi"/>
          <w:noProof/>
          <w:sz w:val="22"/>
          <w:szCs w:val="22"/>
          <w:lang w:eastAsia="zh-CN"/>
        </w:rPr>
      </w:pPr>
      <w:ins w:id="133" w:author="OMA-DSO2" w:date="2013-10-30T19:01:00Z">
        <w:r w:rsidRPr="008C05D8">
          <w:rPr>
            <w:noProof/>
            <w:color w:val="000000"/>
            <w:lang w:val="en-US"/>
          </w:rPr>
          <w:t>5.4.3</w:t>
        </w:r>
        <w:r>
          <w:rPr>
            <w:rFonts w:asciiTheme="minorHAnsi" w:eastAsiaTheme="minorEastAsia" w:hAnsiTheme="minorHAnsi" w:cstheme="minorBidi"/>
            <w:noProof/>
            <w:sz w:val="22"/>
            <w:szCs w:val="22"/>
            <w:lang w:eastAsia="zh-CN"/>
          </w:rPr>
          <w:tab/>
        </w:r>
        <w:r>
          <w:rPr>
            <w:noProof/>
          </w:rPr>
          <w:t>Cancel Observation</w:t>
        </w:r>
        <w:r>
          <w:rPr>
            <w:noProof/>
          </w:rPr>
          <w:tab/>
        </w:r>
        <w:r w:rsidR="00EE4DAD">
          <w:rPr>
            <w:noProof/>
          </w:rPr>
          <w:fldChar w:fldCharType="begin"/>
        </w:r>
        <w:r>
          <w:rPr>
            <w:noProof/>
          </w:rPr>
          <w:instrText xml:space="preserve"> PAGEREF _Toc370923062 \h </w:instrText>
        </w:r>
      </w:ins>
      <w:r w:rsidR="00EE4DAD">
        <w:rPr>
          <w:noProof/>
        </w:rPr>
      </w:r>
      <w:r w:rsidR="00EE4DAD">
        <w:rPr>
          <w:noProof/>
        </w:rPr>
        <w:fldChar w:fldCharType="separate"/>
      </w:r>
      <w:ins w:id="134" w:author="OMA-DSO2" w:date="2013-10-30T19:01:00Z">
        <w:r>
          <w:rPr>
            <w:noProof/>
          </w:rPr>
          <w:t>30</w:t>
        </w:r>
        <w:r w:rsidR="00EE4DAD">
          <w:rPr>
            <w:noProof/>
          </w:rPr>
          <w:fldChar w:fldCharType="end"/>
        </w:r>
      </w:ins>
    </w:p>
    <w:p w:rsidR="00F12437" w:rsidRDefault="00F12437">
      <w:pPr>
        <w:pStyle w:val="TOC1"/>
        <w:tabs>
          <w:tab w:val="left" w:pos="400"/>
          <w:tab w:val="right" w:leader="dot" w:pos="10070"/>
        </w:tabs>
        <w:rPr>
          <w:ins w:id="135" w:author="OMA-DSO2" w:date="2013-10-30T19:01:00Z"/>
          <w:rFonts w:asciiTheme="minorHAnsi" w:eastAsiaTheme="minorEastAsia" w:hAnsiTheme="minorHAnsi" w:cstheme="minorBidi"/>
          <w:b w:val="0"/>
          <w:caps w:val="0"/>
          <w:noProof/>
          <w:sz w:val="22"/>
          <w:szCs w:val="22"/>
          <w:lang w:eastAsia="zh-CN"/>
        </w:rPr>
      </w:pPr>
      <w:ins w:id="136" w:author="OMA-DSO2" w:date="2013-10-30T19:01:00Z">
        <w:r>
          <w:rPr>
            <w:noProof/>
            <w:lang w:eastAsia="ko-KR"/>
          </w:rPr>
          <w:t>6.</w:t>
        </w:r>
        <w:r>
          <w:rPr>
            <w:rFonts w:asciiTheme="minorHAnsi" w:eastAsiaTheme="minorEastAsia" w:hAnsiTheme="minorHAnsi" w:cstheme="minorBidi"/>
            <w:b w:val="0"/>
            <w:caps w:val="0"/>
            <w:noProof/>
            <w:sz w:val="22"/>
            <w:szCs w:val="22"/>
            <w:lang w:eastAsia="zh-CN"/>
          </w:rPr>
          <w:tab/>
        </w:r>
        <w:r>
          <w:rPr>
            <w:noProof/>
            <w:lang w:eastAsia="ko-KR"/>
          </w:rPr>
          <w:t>Identifiers and Resources</w:t>
        </w:r>
        <w:r>
          <w:rPr>
            <w:noProof/>
          </w:rPr>
          <w:tab/>
        </w:r>
        <w:r w:rsidR="00EE4DAD">
          <w:rPr>
            <w:noProof/>
          </w:rPr>
          <w:fldChar w:fldCharType="begin"/>
        </w:r>
        <w:r>
          <w:rPr>
            <w:noProof/>
          </w:rPr>
          <w:instrText xml:space="preserve"> PAGEREF _Toc370923063 \h </w:instrText>
        </w:r>
      </w:ins>
      <w:r w:rsidR="00EE4DAD">
        <w:rPr>
          <w:noProof/>
        </w:rPr>
      </w:r>
      <w:r w:rsidR="00EE4DAD">
        <w:rPr>
          <w:noProof/>
        </w:rPr>
        <w:fldChar w:fldCharType="separate"/>
      </w:r>
      <w:ins w:id="137" w:author="OMA-DSO2" w:date="2013-10-30T19:01:00Z">
        <w:r>
          <w:rPr>
            <w:noProof/>
          </w:rPr>
          <w:t>31</w:t>
        </w:r>
        <w:r w:rsidR="00EE4DAD">
          <w:rPr>
            <w:noProof/>
          </w:rPr>
          <w:fldChar w:fldCharType="end"/>
        </w:r>
      </w:ins>
    </w:p>
    <w:p w:rsidR="00F12437" w:rsidRDefault="00F12437">
      <w:pPr>
        <w:pStyle w:val="TOC2"/>
        <w:tabs>
          <w:tab w:val="left" w:pos="800"/>
          <w:tab w:val="right" w:leader="dot" w:pos="10070"/>
        </w:tabs>
        <w:rPr>
          <w:ins w:id="138" w:author="OMA-DSO2" w:date="2013-10-30T19:01:00Z"/>
          <w:rFonts w:asciiTheme="minorHAnsi" w:eastAsiaTheme="minorEastAsia" w:hAnsiTheme="minorHAnsi" w:cstheme="minorBidi"/>
          <w:b w:val="0"/>
          <w:smallCaps w:val="0"/>
          <w:noProof/>
          <w:sz w:val="22"/>
          <w:szCs w:val="22"/>
          <w:lang w:eastAsia="zh-CN"/>
        </w:rPr>
      </w:pPr>
      <w:ins w:id="139" w:author="OMA-DSO2" w:date="2013-10-30T19:01:00Z">
        <w:r>
          <w:rPr>
            <w:noProof/>
          </w:rPr>
          <w:t>6.1</w:t>
        </w:r>
        <w:r>
          <w:rPr>
            <w:rFonts w:asciiTheme="minorHAnsi" w:eastAsiaTheme="minorEastAsia" w:hAnsiTheme="minorHAnsi" w:cstheme="minorBidi"/>
            <w:b w:val="0"/>
            <w:smallCaps w:val="0"/>
            <w:noProof/>
            <w:sz w:val="22"/>
            <w:szCs w:val="22"/>
            <w:lang w:eastAsia="zh-CN"/>
          </w:rPr>
          <w:tab/>
        </w:r>
        <w:r>
          <w:rPr>
            <w:noProof/>
          </w:rPr>
          <w:t>Resource Model</w:t>
        </w:r>
        <w:r>
          <w:rPr>
            <w:noProof/>
          </w:rPr>
          <w:tab/>
        </w:r>
        <w:r w:rsidR="00EE4DAD">
          <w:rPr>
            <w:noProof/>
          </w:rPr>
          <w:fldChar w:fldCharType="begin"/>
        </w:r>
        <w:r>
          <w:rPr>
            <w:noProof/>
          </w:rPr>
          <w:instrText xml:space="preserve"> PAGEREF _Toc370923064 \h </w:instrText>
        </w:r>
      </w:ins>
      <w:r w:rsidR="00EE4DAD">
        <w:rPr>
          <w:noProof/>
        </w:rPr>
      </w:r>
      <w:r w:rsidR="00EE4DAD">
        <w:rPr>
          <w:noProof/>
        </w:rPr>
        <w:fldChar w:fldCharType="separate"/>
      </w:r>
      <w:ins w:id="140" w:author="OMA-DSO2" w:date="2013-10-30T19:01:00Z">
        <w:r>
          <w:rPr>
            <w:noProof/>
          </w:rPr>
          <w:t>31</w:t>
        </w:r>
        <w:r w:rsidR="00EE4DAD">
          <w:rPr>
            <w:noProof/>
          </w:rPr>
          <w:fldChar w:fldCharType="end"/>
        </w:r>
      </w:ins>
    </w:p>
    <w:p w:rsidR="00F12437" w:rsidRDefault="00F12437">
      <w:pPr>
        <w:pStyle w:val="TOC2"/>
        <w:tabs>
          <w:tab w:val="left" w:pos="800"/>
          <w:tab w:val="right" w:leader="dot" w:pos="10070"/>
        </w:tabs>
        <w:rPr>
          <w:ins w:id="141" w:author="OMA-DSO2" w:date="2013-10-30T19:01:00Z"/>
          <w:rFonts w:asciiTheme="minorHAnsi" w:eastAsiaTheme="minorEastAsia" w:hAnsiTheme="minorHAnsi" w:cstheme="minorBidi"/>
          <w:b w:val="0"/>
          <w:smallCaps w:val="0"/>
          <w:noProof/>
          <w:sz w:val="22"/>
          <w:szCs w:val="22"/>
          <w:lang w:eastAsia="zh-CN"/>
        </w:rPr>
      </w:pPr>
      <w:ins w:id="142" w:author="OMA-DSO2" w:date="2013-10-30T19:01:00Z">
        <w:r>
          <w:rPr>
            <w:noProof/>
          </w:rPr>
          <w:t>6.2</w:t>
        </w:r>
        <w:r>
          <w:rPr>
            <w:rFonts w:asciiTheme="minorHAnsi" w:eastAsiaTheme="minorEastAsia" w:hAnsiTheme="minorHAnsi" w:cstheme="minorBidi"/>
            <w:b w:val="0"/>
            <w:smallCaps w:val="0"/>
            <w:noProof/>
            <w:sz w:val="22"/>
            <w:szCs w:val="22"/>
            <w:lang w:eastAsia="zh-CN"/>
          </w:rPr>
          <w:tab/>
        </w:r>
        <w:r>
          <w:rPr>
            <w:noProof/>
          </w:rPr>
          <w:t>Identifiers</w:t>
        </w:r>
        <w:r>
          <w:rPr>
            <w:noProof/>
          </w:rPr>
          <w:tab/>
        </w:r>
        <w:r w:rsidR="00EE4DAD">
          <w:rPr>
            <w:noProof/>
          </w:rPr>
          <w:fldChar w:fldCharType="begin"/>
        </w:r>
        <w:r>
          <w:rPr>
            <w:noProof/>
          </w:rPr>
          <w:instrText xml:space="preserve"> PAGEREF _Toc370923065 \h </w:instrText>
        </w:r>
      </w:ins>
      <w:r w:rsidR="00EE4DAD">
        <w:rPr>
          <w:noProof/>
        </w:rPr>
      </w:r>
      <w:r w:rsidR="00EE4DAD">
        <w:rPr>
          <w:noProof/>
        </w:rPr>
        <w:fldChar w:fldCharType="separate"/>
      </w:r>
      <w:ins w:id="143" w:author="OMA-DSO2" w:date="2013-10-30T19:01:00Z">
        <w:r>
          <w:rPr>
            <w:noProof/>
          </w:rPr>
          <w:t>32</w:t>
        </w:r>
        <w:r w:rsidR="00EE4DAD">
          <w:rPr>
            <w:noProof/>
          </w:rPr>
          <w:fldChar w:fldCharType="end"/>
        </w:r>
      </w:ins>
    </w:p>
    <w:p w:rsidR="00F12437" w:rsidRDefault="00F12437">
      <w:pPr>
        <w:pStyle w:val="TOC3"/>
        <w:tabs>
          <w:tab w:val="left" w:pos="1200"/>
          <w:tab w:val="right" w:leader="dot" w:pos="10070"/>
        </w:tabs>
        <w:rPr>
          <w:ins w:id="144" w:author="OMA-DSO2" w:date="2013-10-30T19:01:00Z"/>
          <w:rFonts w:asciiTheme="minorHAnsi" w:eastAsiaTheme="minorEastAsia" w:hAnsiTheme="minorHAnsi" w:cstheme="minorBidi"/>
          <w:noProof/>
          <w:sz w:val="22"/>
          <w:szCs w:val="22"/>
          <w:lang w:eastAsia="zh-CN"/>
        </w:rPr>
      </w:pPr>
      <w:ins w:id="145" w:author="OMA-DSO2" w:date="2013-10-30T19:01:00Z">
        <w:r w:rsidRPr="008C05D8">
          <w:rPr>
            <w:noProof/>
            <w:color w:val="000000"/>
            <w:lang w:val="en-US"/>
          </w:rPr>
          <w:t>6.2.1</w:t>
        </w:r>
        <w:r>
          <w:rPr>
            <w:rFonts w:asciiTheme="minorHAnsi" w:eastAsiaTheme="minorEastAsia" w:hAnsiTheme="minorHAnsi" w:cstheme="minorBidi"/>
            <w:noProof/>
            <w:sz w:val="22"/>
            <w:szCs w:val="22"/>
            <w:lang w:eastAsia="zh-CN"/>
          </w:rPr>
          <w:tab/>
        </w:r>
        <w:r>
          <w:rPr>
            <w:noProof/>
          </w:rPr>
          <w:t xml:space="preserve">Endpoint </w:t>
        </w:r>
        <w:r w:rsidRPr="008C05D8">
          <w:rPr>
            <w:rFonts w:eastAsia="Malgun Gothic"/>
            <w:noProof/>
          </w:rPr>
          <w:t xml:space="preserve">Client </w:t>
        </w:r>
        <w:r>
          <w:rPr>
            <w:noProof/>
          </w:rPr>
          <w:t>Name</w:t>
        </w:r>
        <w:r>
          <w:rPr>
            <w:noProof/>
          </w:rPr>
          <w:tab/>
        </w:r>
        <w:r w:rsidR="00EE4DAD">
          <w:rPr>
            <w:noProof/>
          </w:rPr>
          <w:fldChar w:fldCharType="begin"/>
        </w:r>
        <w:r>
          <w:rPr>
            <w:noProof/>
          </w:rPr>
          <w:instrText xml:space="preserve"> PAGEREF _Toc370923066 \h </w:instrText>
        </w:r>
      </w:ins>
      <w:r w:rsidR="00EE4DAD">
        <w:rPr>
          <w:noProof/>
        </w:rPr>
      </w:r>
      <w:r w:rsidR="00EE4DAD">
        <w:rPr>
          <w:noProof/>
        </w:rPr>
        <w:fldChar w:fldCharType="separate"/>
      </w:r>
      <w:ins w:id="146" w:author="OMA-DSO2" w:date="2013-10-30T19:01:00Z">
        <w:r>
          <w:rPr>
            <w:noProof/>
          </w:rPr>
          <w:t>33</w:t>
        </w:r>
        <w:r w:rsidR="00EE4DAD">
          <w:rPr>
            <w:noProof/>
          </w:rPr>
          <w:fldChar w:fldCharType="end"/>
        </w:r>
      </w:ins>
    </w:p>
    <w:p w:rsidR="00F12437" w:rsidRDefault="00F12437">
      <w:pPr>
        <w:pStyle w:val="TOC3"/>
        <w:tabs>
          <w:tab w:val="left" w:pos="1200"/>
          <w:tab w:val="right" w:leader="dot" w:pos="10070"/>
        </w:tabs>
        <w:rPr>
          <w:ins w:id="147" w:author="OMA-DSO2" w:date="2013-10-30T19:01:00Z"/>
          <w:rFonts w:asciiTheme="minorHAnsi" w:eastAsiaTheme="minorEastAsia" w:hAnsiTheme="minorHAnsi" w:cstheme="minorBidi"/>
          <w:noProof/>
          <w:sz w:val="22"/>
          <w:szCs w:val="22"/>
          <w:lang w:eastAsia="zh-CN"/>
        </w:rPr>
      </w:pPr>
      <w:ins w:id="148" w:author="OMA-DSO2" w:date="2013-10-30T19:01:00Z">
        <w:r w:rsidRPr="008C05D8">
          <w:rPr>
            <w:noProof/>
            <w:color w:val="000000"/>
            <w:lang w:val="en-US"/>
          </w:rPr>
          <w:t>6.2.2</w:t>
        </w:r>
        <w:r>
          <w:rPr>
            <w:rFonts w:asciiTheme="minorHAnsi" w:eastAsiaTheme="minorEastAsia" w:hAnsiTheme="minorHAnsi" w:cstheme="minorBidi"/>
            <w:noProof/>
            <w:sz w:val="22"/>
            <w:szCs w:val="22"/>
            <w:lang w:eastAsia="zh-CN"/>
          </w:rPr>
          <w:tab/>
        </w:r>
        <w:r>
          <w:rPr>
            <w:noProof/>
          </w:rPr>
          <w:t>Reusable Resources</w:t>
        </w:r>
        <w:r>
          <w:rPr>
            <w:noProof/>
          </w:rPr>
          <w:tab/>
        </w:r>
        <w:r w:rsidR="00EE4DAD">
          <w:rPr>
            <w:noProof/>
          </w:rPr>
          <w:fldChar w:fldCharType="begin"/>
        </w:r>
        <w:r>
          <w:rPr>
            <w:noProof/>
          </w:rPr>
          <w:instrText xml:space="preserve"> PAGEREF _Toc370923067 \h </w:instrText>
        </w:r>
      </w:ins>
      <w:r w:rsidR="00EE4DAD">
        <w:rPr>
          <w:noProof/>
        </w:rPr>
      </w:r>
      <w:r w:rsidR="00EE4DAD">
        <w:rPr>
          <w:noProof/>
        </w:rPr>
        <w:fldChar w:fldCharType="separate"/>
      </w:r>
      <w:ins w:id="149" w:author="OMA-DSO2" w:date="2013-10-30T19:01:00Z">
        <w:r>
          <w:rPr>
            <w:noProof/>
          </w:rPr>
          <w:t>34</w:t>
        </w:r>
        <w:r w:rsidR="00EE4DAD">
          <w:rPr>
            <w:noProof/>
          </w:rPr>
          <w:fldChar w:fldCharType="end"/>
        </w:r>
      </w:ins>
    </w:p>
    <w:p w:rsidR="00F12437" w:rsidRDefault="00F12437">
      <w:pPr>
        <w:pStyle w:val="TOC2"/>
        <w:tabs>
          <w:tab w:val="left" w:pos="800"/>
          <w:tab w:val="right" w:leader="dot" w:pos="10070"/>
        </w:tabs>
        <w:rPr>
          <w:ins w:id="150" w:author="OMA-DSO2" w:date="2013-10-30T19:01:00Z"/>
          <w:rFonts w:asciiTheme="minorHAnsi" w:eastAsiaTheme="minorEastAsia" w:hAnsiTheme="minorHAnsi" w:cstheme="minorBidi"/>
          <w:b w:val="0"/>
          <w:smallCaps w:val="0"/>
          <w:noProof/>
          <w:sz w:val="22"/>
          <w:szCs w:val="22"/>
          <w:lang w:eastAsia="zh-CN"/>
        </w:rPr>
      </w:pPr>
      <w:ins w:id="151" w:author="OMA-DSO2" w:date="2013-10-30T19:01:00Z">
        <w:r>
          <w:rPr>
            <w:noProof/>
          </w:rPr>
          <w:t>6.3</w:t>
        </w:r>
        <w:r>
          <w:rPr>
            <w:rFonts w:asciiTheme="minorHAnsi" w:eastAsiaTheme="minorEastAsia" w:hAnsiTheme="minorHAnsi" w:cstheme="minorBidi"/>
            <w:b w:val="0"/>
            <w:smallCaps w:val="0"/>
            <w:noProof/>
            <w:sz w:val="22"/>
            <w:szCs w:val="22"/>
            <w:lang w:eastAsia="zh-CN"/>
          </w:rPr>
          <w:tab/>
        </w:r>
        <w:r>
          <w:rPr>
            <w:noProof/>
          </w:rPr>
          <w:t>Data Format</w:t>
        </w:r>
        <w:r w:rsidRPr="008C05D8">
          <w:rPr>
            <w:rFonts w:eastAsia="Malgun Gothic"/>
            <w:noProof/>
            <w:lang w:eastAsia="ko-KR"/>
          </w:rPr>
          <w:t>s for Transferring Resource Information</w:t>
        </w:r>
        <w:r>
          <w:rPr>
            <w:noProof/>
          </w:rPr>
          <w:tab/>
        </w:r>
        <w:r w:rsidR="00EE4DAD">
          <w:rPr>
            <w:noProof/>
          </w:rPr>
          <w:fldChar w:fldCharType="begin"/>
        </w:r>
        <w:r>
          <w:rPr>
            <w:noProof/>
          </w:rPr>
          <w:instrText xml:space="preserve"> PAGEREF _Toc370923068 \h </w:instrText>
        </w:r>
      </w:ins>
      <w:r w:rsidR="00EE4DAD">
        <w:rPr>
          <w:noProof/>
        </w:rPr>
      </w:r>
      <w:r w:rsidR="00EE4DAD">
        <w:rPr>
          <w:noProof/>
        </w:rPr>
        <w:fldChar w:fldCharType="separate"/>
      </w:r>
      <w:ins w:id="152" w:author="OMA-DSO2" w:date="2013-10-30T19:01:00Z">
        <w:r>
          <w:rPr>
            <w:noProof/>
          </w:rPr>
          <w:t>34</w:t>
        </w:r>
        <w:r w:rsidR="00EE4DAD">
          <w:rPr>
            <w:noProof/>
          </w:rPr>
          <w:fldChar w:fldCharType="end"/>
        </w:r>
      </w:ins>
    </w:p>
    <w:p w:rsidR="00F12437" w:rsidRDefault="00F12437">
      <w:pPr>
        <w:pStyle w:val="TOC3"/>
        <w:tabs>
          <w:tab w:val="left" w:pos="1200"/>
          <w:tab w:val="right" w:leader="dot" w:pos="10070"/>
        </w:tabs>
        <w:rPr>
          <w:ins w:id="153" w:author="OMA-DSO2" w:date="2013-10-30T19:01:00Z"/>
          <w:rFonts w:asciiTheme="minorHAnsi" w:eastAsiaTheme="minorEastAsia" w:hAnsiTheme="minorHAnsi" w:cstheme="minorBidi"/>
          <w:noProof/>
          <w:sz w:val="22"/>
          <w:szCs w:val="22"/>
          <w:lang w:eastAsia="zh-CN"/>
        </w:rPr>
      </w:pPr>
      <w:ins w:id="154" w:author="OMA-DSO2" w:date="2013-10-30T19:01:00Z">
        <w:r w:rsidRPr="008C05D8">
          <w:rPr>
            <w:noProof/>
            <w:color w:val="000000"/>
            <w:lang w:val="en-US"/>
          </w:rPr>
          <w:t>6.3.1</w:t>
        </w:r>
        <w:r>
          <w:rPr>
            <w:rFonts w:asciiTheme="minorHAnsi" w:eastAsiaTheme="minorEastAsia" w:hAnsiTheme="minorHAnsi" w:cstheme="minorBidi"/>
            <w:noProof/>
            <w:sz w:val="22"/>
            <w:szCs w:val="22"/>
            <w:lang w:eastAsia="zh-CN"/>
          </w:rPr>
          <w:tab/>
        </w:r>
        <w:r>
          <w:rPr>
            <w:noProof/>
          </w:rPr>
          <w:t>Plain Text</w:t>
        </w:r>
        <w:r>
          <w:rPr>
            <w:noProof/>
          </w:rPr>
          <w:tab/>
        </w:r>
        <w:r w:rsidR="00EE4DAD">
          <w:rPr>
            <w:noProof/>
          </w:rPr>
          <w:fldChar w:fldCharType="begin"/>
        </w:r>
        <w:r>
          <w:rPr>
            <w:noProof/>
          </w:rPr>
          <w:instrText xml:space="preserve"> PAGEREF _Toc370923069 \h </w:instrText>
        </w:r>
      </w:ins>
      <w:r w:rsidR="00EE4DAD">
        <w:rPr>
          <w:noProof/>
        </w:rPr>
      </w:r>
      <w:r w:rsidR="00EE4DAD">
        <w:rPr>
          <w:noProof/>
        </w:rPr>
        <w:fldChar w:fldCharType="separate"/>
      </w:r>
      <w:ins w:id="155" w:author="OMA-DSO2" w:date="2013-10-30T19:01:00Z">
        <w:r>
          <w:rPr>
            <w:noProof/>
          </w:rPr>
          <w:t>34</w:t>
        </w:r>
        <w:r w:rsidR="00EE4DAD">
          <w:rPr>
            <w:noProof/>
          </w:rPr>
          <w:fldChar w:fldCharType="end"/>
        </w:r>
      </w:ins>
    </w:p>
    <w:p w:rsidR="00F12437" w:rsidRDefault="00F12437">
      <w:pPr>
        <w:pStyle w:val="TOC3"/>
        <w:tabs>
          <w:tab w:val="left" w:pos="1200"/>
          <w:tab w:val="right" w:leader="dot" w:pos="10070"/>
        </w:tabs>
        <w:rPr>
          <w:ins w:id="156" w:author="OMA-DSO2" w:date="2013-10-30T19:01:00Z"/>
          <w:rFonts w:asciiTheme="minorHAnsi" w:eastAsiaTheme="minorEastAsia" w:hAnsiTheme="minorHAnsi" w:cstheme="minorBidi"/>
          <w:noProof/>
          <w:sz w:val="22"/>
          <w:szCs w:val="22"/>
          <w:lang w:eastAsia="zh-CN"/>
        </w:rPr>
      </w:pPr>
      <w:ins w:id="157" w:author="OMA-DSO2" w:date="2013-10-30T19:01:00Z">
        <w:r w:rsidRPr="008C05D8">
          <w:rPr>
            <w:noProof/>
            <w:color w:val="000000"/>
            <w:lang w:val="en-US"/>
          </w:rPr>
          <w:t>6.3.2</w:t>
        </w:r>
        <w:r>
          <w:rPr>
            <w:rFonts w:asciiTheme="minorHAnsi" w:eastAsiaTheme="minorEastAsia" w:hAnsiTheme="minorHAnsi" w:cstheme="minorBidi"/>
            <w:noProof/>
            <w:sz w:val="22"/>
            <w:szCs w:val="22"/>
            <w:lang w:eastAsia="zh-CN"/>
          </w:rPr>
          <w:tab/>
        </w:r>
        <w:r>
          <w:rPr>
            <w:noProof/>
          </w:rPr>
          <w:t>Opaque</w:t>
        </w:r>
        <w:r>
          <w:rPr>
            <w:noProof/>
          </w:rPr>
          <w:tab/>
        </w:r>
        <w:r w:rsidR="00EE4DAD">
          <w:rPr>
            <w:noProof/>
          </w:rPr>
          <w:fldChar w:fldCharType="begin"/>
        </w:r>
        <w:r>
          <w:rPr>
            <w:noProof/>
          </w:rPr>
          <w:instrText xml:space="preserve"> PAGEREF _Toc370923070 \h </w:instrText>
        </w:r>
      </w:ins>
      <w:r w:rsidR="00EE4DAD">
        <w:rPr>
          <w:noProof/>
        </w:rPr>
      </w:r>
      <w:r w:rsidR="00EE4DAD">
        <w:rPr>
          <w:noProof/>
        </w:rPr>
        <w:fldChar w:fldCharType="separate"/>
      </w:r>
      <w:ins w:id="158" w:author="OMA-DSO2" w:date="2013-10-30T19:01:00Z">
        <w:r>
          <w:rPr>
            <w:noProof/>
          </w:rPr>
          <w:t>34</w:t>
        </w:r>
        <w:r w:rsidR="00EE4DAD">
          <w:rPr>
            <w:noProof/>
          </w:rPr>
          <w:fldChar w:fldCharType="end"/>
        </w:r>
      </w:ins>
    </w:p>
    <w:p w:rsidR="00F12437" w:rsidRDefault="00F12437">
      <w:pPr>
        <w:pStyle w:val="TOC3"/>
        <w:tabs>
          <w:tab w:val="left" w:pos="1200"/>
          <w:tab w:val="right" w:leader="dot" w:pos="10070"/>
        </w:tabs>
        <w:rPr>
          <w:ins w:id="159" w:author="OMA-DSO2" w:date="2013-10-30T19:01:00Z"/>
          <w:rFonts w:asciiTheme="minorHAnsi" w:eastAsiaTheme="minorEastAsia" w:hAnsiTheme="minorHAnsi" w:cstheme="minorBidi"/>
          <w:noProof/>
          <w:sz w:val="22"/>
          <w:szCs w:val="22"/>
          <w:lang w:eastAsia="zh-CN"/>
        </w:rPr>
      </w:pPr>
      <w:ins w:id="160" w:author="OMA-DSO2" w:date="2013-10-30T19:01:00Z">
        <w:r w:rsidRPr="008C05D8">
          <w:rPr>
            <w:noProof/>
            <w:color w:val="000000"/>
            <w:lang w:val="en-US"/>
          </w:rPr>
          <w:t>6.3.3</w:t>
        </w:r>
        <w:r>
          <w:rPr>
            <w:rFonts w:asciiTheme="minorHAnsi" w:eastAsiaTheme="minorEastAsia" w:hAnsiTheme="minorHAnsi" w:cstheme="minorBidi"/>
            <w:noProof/>
            <w:sz w:val="22"/>
            <w:szCs w:val="22"/>
            <w:lang w:eastAsia="zh-CN"/>
          </w:rPr>
          <w:tab/>
        </w:r>
        <w:r>
          <w:rPr>
            <w:noProof/>
          </w:rPr>
          <w:t>TLV</w:t>
        </w:r>
        <w:r>
          <w:rPr>
            <w:noProof/>
          </w:rPr>
          <w:tab/>
        </w:r>
        <w:r w:rsidR="00EE4DAD">
          <w:rPr>
            <w:noProof/>
          </w:rPr>
          <w:fldChar w:fldCharType="begin"/>
        </w:r>
        <w:r>
          <w:rPr>
            <w:noProof/>
          </w:rPr>
          <w:instrText xml:space="preserve"> PAGEREF _Toc370923071 \h </w:instrText>
        </w:r>
      </w:ins>
      <w:r w:rsidR="00EE4DAD">
        <w:rPr>
          <w:noProof/>
        </w:rPr>
      </w:r>
      <w:r w:rsidR="00EE4DAD">
        <w:rPr>
          <w:noProof/>
        </w:rPr>
        <w:fldChar w:fldCharType="separate"/>
      </w:r>
      <w:ins w:id="161" w:author="OMA-DSO2" w:date="2013-10-30T19:01:00Z">
        <w:r>
          <w:rPr>
            <w:noProof/>
          </w:rPr>
          <w:t>34</w:t>
        </w:r>
        <w:r w:rsidR="00EE4DAD">
          <w:rPr>
            <w:noProof/>
          </w:rPr>
          <w:fldChar w:fldCharType="end"/>
        </w:r>
      </w:ins>
    </w:p>
    <w:p w:rsidR="00F12437" w:rsidRDefault="00F12437">
      <w:pPr>
        <w:pStyle w:val="TOC3"/>
        <w:tabs>
          <w:tab w:val="left" w:pos="1200"/>
          <w:tab w:val="right" w:leader="dot" w:pos="10070"/>
        </w:tabs>
        <w:rPr>
          <w:ins w:id="162" w:author="OMA-DSO2" w:date="2013-10-30T19:01:00Z"/>
          <w:rFonts w:asciiTheme="minorHAnsi" w:eastAsiaTheme="minorEastAsia" w:hAnsiTheme="minorHAnsi" w:cstheme="minorBidi"/>
          <w:noProof/>
          <w:sz w:val="22"/>
          <w:szCs w:val="22"/>
          <w:lang w:eastAsia="zh-CN"/>
        </w:rPr>
      </w:pPr>
      <w:ins w:id="163" w:author="OMA-DSO2" w:date="2013-10-30T19:01:00Z">
        <w:r w:rsidRPr="008C05D8">
          <w:rPr>
            <w:noProof/>
            <w:color w:val="000000"/>
            <w:lang w:val="en-US"/>
          </w:rPr>
          <w:t>6.3.4</w:t>
        </w:r>
        <w:r>
          <w:rPr>
            <w:rFonts w:asciiTheme="minorHAnsi" w:eastAsiaTheme="minorEastAsia" w:hAnsiTheme="minorHAnsi" w:cstheme="minorBidi"/>
            <w:noProof/>
            <w:sz w:val="22"/>
            <w:szCs w:val="22"/>
            <w:lang w:eastAsia="zh-CN"/>
          </w:rPr>
          <w:tab/>
        </w:r>
        <w:r>
          <w:rPr>
            <w:noProof/>
          </w:rPr>
          <w:t>JSON</w:t>
        </w:r>
        <w:r>
          <w:rPr>
            <w:noProof/>
          </w:rPr>
          <w:tab/>
        </w:r>
        <w:r w:rsidR="00EE4DAD">
          <w:rPr>
            <w:noProof/>
          </w:rPr>
          <w:fldChar w:fldCharType="begin"/>
        </w:r>
        <w:r>
          <w:rPr>
            <w:noProof/>
          </w:rPr>
          <w:instrText xml:space="preserve"> PAGEREF _Toc370923072 \h </w:instrText>
        </w:r>
      </w:ins>
      <w:r w:rsidR="00EE4DAD">
        <w:rPr>
          <w:noProof/>
        </w:rPr>
      </w:r>
      <w:r w:rsidR="00EE4DAD">
        <w:rPr>
          <w:noProof/>
        </w:rPr>
        <w:fldChar w:fldCharType="separate"/>
      </w:r>
      <w:ins w:id="164" w:author="OMA-DSO2" w:date="2013-10-30T19:01:00Z">
        <w:r>
          <w:rPr>
            <w:noProof/>
          </w:rPr>
          <w:t>38</w:t>
        </w:r>
        <w:r w:rsidR="00EE4DAD">
          <w:rPr>
            <w:noProof/>
          </w:rPr>
          <w:fldChar w:fldCharType="end"/>
        </w:r>
      </w:ins>
    </w:p>
    <w:p w:rsidR="00F12437" w:rsidRDefault="00F12437">
      <w:pPr>
        <w:pStyle w:val="TOC1"/>
        <w:tabs>
          <w:tab w:val="left" w:pos="400"/>
          <w:tab w:val="right" w:leader="dot" w:pos="10070"/>
        </w:tabs>
        <w:rPr>
          <w:ins w:id="165" w:author="OMA-DSO2" w:date="2013-10-30T19:01:00Z"/>
          <w:rFonts w:asciiTheme="minorHAnsi" w:eastAsiaTheme="minorEastAsia" w:hAnsiTheme="minorHAnsi" w:cstheme="minorBidi"/>
          <w:b w:val="0"/>
          <w:caps w:val="0"/>
          <w:noProof/>
          <w:sz w:val="22"/>
          <w:szCs w:val="22"/>
          <w:lang w:eastAsia="zh-CN"/>
        </w:rPr>
      </w:pPr>
      <w:ins w:id="166" w:author="OMA-DSO2" w:date="2013-10-30T19:01:00Z">
        <w:r w:rsidRPr="008C05D8">
          <w:rPr>
            <w:rFonts w:eastAsia="Malgun Gothic"/>
            <w:noProof/>
            <w:lang w:eastAsia="ko-KR"/>
          </w:rPr>
          <w:t>7.</w:t>
        </w:r>
        <w:r>
          <w:rPr>
            <w:rFonts w:asciiTheme="minorHAnsi" w:eastAsiaTheme="minorEastAsia" w:hAnsiTheme="minorHAnsi" w:cstheme="minorBidi"/>
            <w:b w:val="0"/>
            <w:caps w:val="0"/>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_Toc370923073 \h </w:instrText>
        </w:r>
      </w:ins>
      <w:r w:rsidR="00EE4DAD">
        <w:rPr>
          <w:noProof/>
        </w:rPr>
      </w:r>
      <w:r w:rsidR="00EE4DAD">
        <w:rPr>
          <w:noProof/>
        </w:rPr>
        <w:fldChar w:fldCharType="separate"/>
      </w:r>
      <w:ins w:id="167" w:author="OMA-DSO2" w:date="2013-10-30T19:01:00Z">
        <w:r>
          <w:rPr>
            <w:noProof/>
          </w:rPr>
          <w:t>40</w:t>
        </w:r>
        <w:r w:rsidR="00EE4DAD">
          <w:rPr>
            <w:noProof/>
          </w:rPr>
          <w:fldChar w:fldCharType="end"/>
        </w:r>
      </w:ins>
    </w:p>
    <w:p w:rsidR="00F12437" w:rsidRDefault="00F12437">
      <w:pPr>
        <w:pStyle w:val="TOC2"/>
        <w:tabs>
          <w:tab w:val="left" w:pos="800"/>
          <w:tab w:val="right" w:leader="dot" w:pos="10070"/>
        </w:tabs>
        <w:rPr>
          <w:ins w:id="168" w:author="OMA-DSO2" w:date="2013-10-30T19:01:00Z"/>
          <w:rFonts w:asciiTheme="minorHAnsi" w:eastAsiaTheme="minorEastAsia" w:hAnsiTheme="minorHAnsi" w:cstheme="minorBidi"/>
          <w:b w:val="0"/>
          <w:smallCaps w:val="0"/>
          <w:noProof/>
          <w:sz w:val="22"/>
          <w:szCs w:val="22"/>
          <w:lang w:eastAsia="zh-CN"/>
        </w:rPr>
      </w:pPr>
      <w:ins w:id="169" w:author="OMA-DSO2" w:date="2013-10-30T19:01:00Z">
        <w:r w:rsidRPr="008C05D8">
          <w:rPr>
            <w:rFonts w:eastAsia="Malgun Gothic"/>
            <w:noProof/>
            <w:lang w:eastAsia="ko-KR"/>
          </w:rPr>
          <w:t>7.1</w:t>
        </w:r>
        <w:r>
          <w:rPr>
            <w:rFonts w:asciiTheme="minorHAnsi" w:eastAsiaTheme="minorEastAsia" w:hAnsiTheme="minorHAnsi" w:cstheme="minorBidi"/>
            <w:b w:val="0"/>
            <w:smallCaps w:val="0"/>
            <w:noProof/>
            <w:sz w:val="22"/>
            <w:szCs w:val="22"/>
            <w:lang w:eastAsia="zh-CN"/>
          </w:rPr>
          <w:tab/>
        </w:r>
        <w:r w:rsidRPr="008C05D8">
          <w:rPr>
            <w:rFonts w:eastAsia="Malgun Gothic"/>
            <w:noProof/>
            <w:lang w:eastAsia="ko-KR"/>
          </w:rPr>
          <w:t>UDP Channel Security</w:t>
        </w:r>
        <w:r>
          <w:rPr>
            <w:noProof/>
          </w:rPr>
          <w:tab/>
        </w:r>
        <w:r w:rsidR="00EE4DAD">
          <w:rPr>
            <w:noProof/>
          </w:rPr>
          <w:fldChar w:fldCharType="begin"/>
        </w:r>
        <w:r>
          <w:rPr>
            <w:noProof/>
          </w:rPr>
          <w:instrText xml:space="preserve"> PAGEREF _Toc370923074 \h </w:instrText>
        </w:r>
      </w:ins>
      <w:r w:rsidR="00EE4DAD">
        <w:rPr>
          <w:noProof/>
        </w:rPr>
      </w:r>
      <w:r w:rsidR="00EE4DAD">
        <w:rPr>
          <w:noProof/>
        </w:rPr>
        <w:fldChar w:fldCharType="separate"/>
      </w:r>
      <w:ins w:id="170" w:author="OMA-DSO2" w:date="2013-10-30T19:01:00Z">
        <w:r>
          <w:rPr>
            <w:noProof/>
          </w:rPr>
          <w:t>40</w:t>
        </w:r>
        <w:r w:rsidR="00EE4DAD">
          <w:rPr>
            <w:noProof/>
          </w:rPr>
          <w:fldChar w:fldCharType="end"/>
        </w:r>
      </w:ins>
    </w:p>
    <w:p w:rsidR="00F12437" w:rsidRDefault="00F12437">
      <w:pPr>
        <w:pStyle w:val="TOC3"/>
        <w:tabs>
          <w:tab w:val="left" w:pos="1200"/>
          <w:tab w:val="right" w:leader="dot" w:pos="10070"/>
        </w:tabs>
        <w:rPr>
          <w:ins w:id="171" w:author="OMA-DSO2" w:date="2013-10-30T19:01:00Z"/>
          <w:rFonts w:asciiTheme="minorHAnsi" w:eastAsiaTheme="minorEastAsia" w:hAnsiTheme="minorHAnsi" w:cstheme="minorBidi"/>
          <w:noProof/>
          <w:sz w:val="22"/>
          <w:szCs w:val="22"/>
          <w:lang w:eastAsia="zh-CN"/>
        </w:rPr>
      </w:pPr>
      <w:ins w:id="172" w:author="OMA-DSO2" w:date="2013-10-30T19:01:00Z">
        <w:r w:rsidRPr="008C05D8">
          <w:rPr>
            <w:noProof/>
            <w:color w:val="000000"/>
            <w:lang w:val="en-US"/>
          </w:rPr>
          <w:t>7.1.1</w:t>
        </w:r>
        <w:r>
          <w:rPr>
            <w:rFonts w:asciiTheme="minorHAnsi" w:eastAsiaTheme="minorEastAsia" w:hAnsiTheme="minorHAnsi" w:cstheme="minorBidi"/>
            <w:noProof/>
            <w:sz w:val="22"/>
            <w:szCs w:val="22"/>
            <w:lang w:eastAsia="zh-CN"/>
          </w:rPr>
          <w:tab/>
        </w:r>
        <w:r>
          <w:rPr>
            <w:noProof/>
          </w:rPr>
          <w:t>Pre-Shared Keys</w:t>
        </w:r>
        <w:r>
          <w:rPr>
            <w:noProof/>
          </w:rPr>
          <w:tab/>
        </w:r>
        <w:r w:rsidR="00EE4DAD">
          <w:rPr>
            <w:noProof/>
          </w:rPr>
          <w:fldChar w:fldCharType="begin"/>
        </w:r>
        <w:r>
          <w:rPr>
            <w:noProof/>
          </w:rPr>
          <w:instrText xml:space="preserve"> PAGEREF _Toc370923075 \h </w:instrText>
        </w:r>
      </w:ins>
      <w:r w:rsidR="00EE4DAD">
        <w:rPr>
          <w:noProof/>
        </w:rPr>
      </w:r>
      <w:r w:rsidR="00EE4DAD">
        <w:rPr>
          <w:noProof/>
        </w:rPr>
        <w:fldChar w:fldCharType="separate"/>
      </w:r>
      <w:ins w:id="173" w:author="OMA-DSO2" w:date="2013-10-30T19:01:00Z">
        <w:r>
          <w:rPr>
            <w:noProof/>
          </w:rPr>
          <w:t>41</w:t>
        </w:r>
        <w:r w:rsidR="00EE4DAD">
          <w:rPr>
            <w:noProof/>
          </w:rPr>
          <w:fldChar w:fldCharType="end"/>
        </w:r>
      </w:ins>
    </w:p>
    <w:p w:rsidR="00F12437" w:rsidRDefault="00F12437">
      <w:pPr>
        <w:pStyle w:val="TOC3"/>
        <w:tabs>
          <w:tab w:val="left" w:pos="1200"/>
          <w:tab w:val="right" w:leader="dot" w:pos="10070"/>
        </w:tabs>
        <w:rPr>
          <w:ins w:id="174" w:author="OMA-DSO2" w:date="2013-10-30T19:01:00Z"/>
          <w:rFonts w:asciiTheme="minorHAnsi" w:eastAsiaTheme="minorEastAsia" w:hAnsiTheme="minorHAnsi" w:cstheme="minorBidi"/>
          <w:noProof/>
          <w:sz w:val="22"/>
          <w:szCs w:val="22"/>
          <w:lang w:eastAsia="zh-CN"/>
        </w:rPr>
      </w:pPr>
      <w:ins w:id="175" w:author="OMA-DSO2" w:date="2013-10-30T19:01:00Z">
        <w:r w:rsidRPr="008C05D8">
          <w:rPr>
            <w:noProof/>
            <w:color w:val="000000"/>
            <w:lang w:val="en-US"/>
          </w:rPr>
          <w:t>7.1.2</w:t>
        </w:r>
        <w:r>
          <w:rPr>
            <w:rFonts w:asciiTheme="minorHAnsi" w:eastAsiaTheme="minorEastAsia" w:hAnsiTheme="minorHAnsi" w:cstheme="minorBidi"/>
            <w:noProof/>
            <w:sz w:val="22"/>
            <w:szCs w:val="22"/>
            <w:lang w:eastAsia="zh-CN"/>
          </w:rPr>
          <w:tab/>
        </w:r>
        <w:r>
          <w:rPr>
            <w:noProof/>
          </w:rPr>
          <w:t>Raw Public Key Certificates</w:t>
        </w:r>
        <w:r>
          <w:rPr>
            <w:noProof/>
          </w:rPr>
          <w:tab/>
        </w:r>
        <w:r w:rsidR="00EE4DAD">
          <w:rPr>
            <w:noProof/>
          </w:rPr>
          <w:fldChar w:fldCharType="begin"/>
        </w:r>
        <w:r>
          <w:rPr>
            <w:noProof/>
          </w:rPr>
          <w:instrText xml:space="preserve"> PAGEREF _Toc370923076 \h </w:instrText>
        </w:r>
      </w:ins>
      <w:r w:rsidR="00EE4DAD">
        <w:rPr>
          <w:noProof/>
        </w:rPr>
      </w:r>
      <w:r w:rsidR="00EE4DAD">
        <w:rPr>
          <w:noProof/>
        </w:rPr>
        <w:fldChar w:fldCharType="separate"/>
      </w:r>
      <w:ins w:id="176" w:author="OMA-DSO2" w:date="2013-10-30T19:01:00Z">
        <w:r>
          <w:rPr>
            <w:noProof/>
          </w:rPr>
          <w:t>41</w:t>
        </w:r>
        <w:r w:rsidR="00EE4DAD">
          <w:rPr>
            <w:noProof/>
          </w:rPr>
          <w:fldChar w:fldCharType="end"/>
        </w:r>
      </w:ins>
    </w:p>
    <w:p w:rsidR="00F12437" w:rsidRDefault="00F12437">
      <w:pPr>
        <w:pStyle w:val="TOC3"/>
        <w:tabs>
          <w:tab w:val="left" w:pos="1200"/>
          <w:tab w:val="right" w:leader="dot" w:pos="10070"/>
        </w:tabs>
        <w:rPr>
          <w:ins w:id="177" w:author="OMA-DSO2" w:date="2013-10-30T19:01:00Z"/>
          <w:rFonts w:asciiTheme="minorHAnsi" w:eastAsiaTheme="minorEastAsia" w:hAnsiTheme="minorHAnsi" w:cstheme="minorBidi"/>
          <w:noProof/>
          <w:sz w:val="22"/>
          <w:szCs w:val="22"/>
          <w:lang w:eastAsia="zh-CN"/>
        </w:rPr>
      </w:pPr>
      <w:ins w:id="178" w:author="OMA-DSO2" w:date="2013-10-30T19:01:00Z">
        <w:r w:rsidRPr="008C05D8">
          <w:rPr>
            <w:noProof/>
            <w:color w:val="000000"/>
            <w:lang w:val="en-US"/>
          </w:rPr>
          <w:t>7.1.3</w:t>
        </w:r>
        <w:r>
          <w:rPr>
            <w:rFonts w:asciiTheme="minorHAnsi" w:eastAsiaTheme="minorEastAsia" w:hAnsiTheme="minorHAnsi" w:cstheme="minorBidi"/>
            <w:noProof/>
            <w:sz w:val="22"/>
            <w:szCs w:val="22"/>
            <w:lang w:eastAsia="zh-CN"/>
          </w:rPr>
          <w:tab/>
        </w:r>
        <w:r>
          <w:rPr>
            <w:noProof/>
          </w:rPr>
          <w:t>X.509 Certificates</w:t>
        </w:r>
        <w:r>
          <w:rPr>
            <w:noProof/>
          </w:rPr>
          <w:tab/>
        </w:r>
        <w:r w:rsidR="00EE4DAD">
          <w:rPr>
            <w:noProof/>
          </w:rPr>
          <w:fldChar w:fldCharType="begin"/>
        </w:r>
        <w:r>
          <w:rPr>
            <w:noProof/>
          </w:rPr>
          <w:instrText xml:space="preserve"> PAGEREF _Toc370923077 \h </w:instrText>
        </w:r>
      </w:ins>
      <w:r w:rsidR="00EE4DAD">
        <w:rPr>
          <w:noProof/>
        </w:rPr>
      </w:r>
      <w:r w:rsidR="00EE4DAD">
        <w:rPr>
          <w:noProof/>
        </w:rPr>
        <w:fldChar w:fldCharType="separate"/>
      </w:r>
      <w:ins w:id="179" w:author="OMA-DSO2" w:date="2013-10-30T19:01:00Z">
        <w:r>
          <w:rPr>
            <w:noProof/>
          </w:rPr>
          <w:t>42</w:t>
        </w:r>
        <w:r w:rsidR="00EE4DAD">
          <w:rPr>
            <w:noProof/>
          </w:rPr>
          <w:fldChar w:fldCharType="end"/>
        </w:r>
      </w:ins>
    </w:p>
    <w:p w:rsidR="00F12437" w:rsidRDefault="00F12437">
      <w:pPr>
        <w:pStyle w:val="TOC3"/>
        <w:tabs>
          <w:tab w:val="left" w:pos="1200"/>
          <w:tab w:val="right" w:leader="dot" w:pos="10070"/>
        </w:tabs>
        <w:rPr>
          <w:ins w:id="180" w:author="OMA-DSO2" w:date="2013-10-30T19:01:00Z"/>
          <w:rFonts w:asciiTheme="minorHAnsi" w:eastAsiaTheme="minorEastAsia" w:hAnsiTheme="minorHAnsi" w:cstheme="minorBidi"/>
          <w:noProof/>
          <w:sz w:val="22"/>
          <w:szCs w:val="22"/>
          <w:lang w:eastAsia="zh-CN"/>
        </w:rPr>
      </w:pPr>
      <w:ins w:id="181" w:author="OMA-DSO2" w:date="2013-10-30T19:01:00Z">
        <w:r w:rsidRPr="008C05D8">
          <w:rPr>
            <w:noProof/>
            <w:color w:val="000000"/>
            <w:lang w:val="en-US"/>
          </w:rPr>
          <w:t>7.1.4</w:t>
        </w:r>
        <w:r>
          <w:rPr>
            <w:rFonts w:asciiTheme="minorHAnsi" w:eastAsiaTheme="minorEastAsia" w:hAnsiTheme="minorHAnsi" w:cstheme="minorBidi"/>
            <w:noProof/>
            <w:sz w:val="22"/>
            <w:szCs w:val="22"/>
            <w:lang w:eastAsia="zh-CN"/>
          </w:rPr>
          <w:tab/>
        </w:r>
        <w:r>
          <w:rPr>
            <w:noProof/>
          </w:rPr>
          <w:t>“NoSec” mode</w:t>
        </w:r>
        <w:r>
          <w:rPr>
            <w:noProof/>
          </w:rPr>
          <w:tab/>
        </w:r>
        <w:r w:rsidR="00EE4DAD">
          <w:rPr>
            <w:noProof/>
          </w:rPr>
          <w:fldChar w:fldCharType="begin"/>
        </w:r>
        <w:r>
          <w:rPr>
            <w:noProof/>
          </w:rPr>
          <w:instrText xml:space="preserve"> PAGEREF _Toc370923078 \h </w:instrText>
        </w:r>
      </w:ins>
      <w:r w:rsidR="00EE4DAD">
        <w:rPr>
          <w:noProof/>
        </w:rPr>
      </w:r>
      <w:r w:rsidR="00EE4DAD">
        <w:rPr>
          <w:noProof/>
        </w:rPr>
        <w:fldChar w:fldCharType="separate"/>
      </w:r>
      <w:ins w:id="182" w:author="OMA-DSO2" w:date="2013-10-30T19:01:00Z">
        <w:r>
          <w:rPr>
            <w:noProof/>
          </w:rPr>
          <w:t>43</w:t>
        </w:r>
        <w:r w:rsidR="00EE4DAD">
          <w:rPr>
            <w:noProof/>
          </w:rPr>
          <w:fldChar w:fldCharType="end"/>
        </w:r>
      </w:ins>
    </w:p>
    <w:p w:rsidR="00F12437" w:rsidRDefault="00F12437">
      <w:pPr>
        <w:pStyle w:val="TOC2"/>
        <w:tabs>
          <w:tab w:val="left" w:pos="800"/>
          <w:tab w:val="right" w:leader="dot" w:pos="10070"/>
        </w:tabs>
        <w:rPr>
          <w:ins w:id="183" w:author="OMA-DSO2" w:date="2013-10-30T19:01:00Z"/>
          <w:rFonts w:asciiTheme="minorHAnsi" w:eastAsiaTheme="minorEastAsia" w:hAnsiTheme="minorHAnsi" w:cstheme="minorBidi"/>
          <w:b w:val="0"/>
          <w:smallCaps w:val="0"/>
          <w:noProof/>
          <w:sz w:val="22"/>
          <w:szCs w:val="22"/>
          <w:lang w:eastAsia="zh-CN"/>
        </w:rPr>
      </w:pPr>
      <w:ins w:id="184" w:author="OMA-DSO2" w:date="2013-10-30T19:01:00Z">
        <w:r>
          <w:rPr>
            <w:noProof/>
            <w:lang w:eastAsia="ko-KR"/>
          </w:rPr>
          <w:t>7.2</w:t>
        </w:r>
        <w:r>
          <w:rPr>
            <w:rFonts w:asciiTheme="minorHAnsi" w:eastAsiaTheme="minorEastAsia" w:hAnsiTheme="minorHAnsi" w:cstheme="minorBidi"/>
            <w:b w:val="0"/>
            <w:smallCaps w:val="0"/>
            <w:noProof/>
            <w:sz w:val="22"/>
            <w:szCs w:val="22"/>
            <w:lang w:eastAsia="zh-CN"/>
          </w:rPr>
          <w:tab/>
        </w:r>
        <w:r>
          <w:rPr>
            <w:noProof/>
            <w:lang w:eastAsia="ko-KR"/>
          </w:rPr>
          <w:t>Access Control</w:t>
        </w:r>
        <w:r>
          <w:rPr>
            <w:noProof/>
          </w:rPr>
          <w:tab/>
        </w:r>
        <w:r w:rsidR="00EE4DAD">
          <w:rPr>
            <w:noProof/>
          </w:rPr>
          <w:fldChar w:fldCharType="begin"/>
        </w:r>
        <w:r>
          <w:rPr>
            <w:noProof/>
          </w:rPr>
          <w:instrText xml:space="preserve"> PAGEREF _Toc370923079 \h </w:instrText>
        </w:r>
      </w:ins>
      <w:r w:rsidR="00EE4DAD">
        <w:rPr>
          <w:noProof/>
        </w:rPr>
      </w:r>
      <w:r w:rsidR="00EE4DAD">
        <w:rPr>
          <w:noProof/>
        </w:rPr>
        <w:fldChar w:fldCharType="separate"/>
      </w:r>
      <w:ins w:id="185" w:author="OMA-DSO2" w:date="2013-10-30T19:01:00Z">
        <w:r>
          <w:rPr>
            <w:noProof/>
          </w:rPr>
          <w:t>43</w:t>
        </w:r>
        <w:r w:rsidR="00EE4DAD">
          <w:rPr>
            <w:noProof/>
          </w:rPr>
          <w:fldChar w:fldCharType="end"/>
        </w:r>
      </w:ins>
    </w:p>
    <w:p w:rsidR="00F12437" w:rsidRDefault="00F12437">
      <w:pPr>
        <w:pStyle w:val="TOC3"/>
        <w:tabs>
          <w:tab w:val="left" w:pos="1200"/>
          <w:tab w:val="right" w:leader="dot" w:pos="10070"/>
        </w:tabs>
        <w:rPr>
          <w:ins w:id="186" w:author="OMA-DSO2" w:date="2013-10-30T19:01:00Z"/>
          <w:rFonts w:asciiTheme="minorHAnsi" w:eastAsiaTheme="minorEastAsia" w:hAnsiTheme="minorHAnsi" w:cstheme="minorBidi"/>
          <w:noProof/>
          <w:sz w:val="22"/>
          <w:szCs w:val="22"/>
          <w:lang w:eastAsia="zh-CN"/>
        </w:rPr>
      </w:pPr>
      <w:ins w:id="187" w:author="OMA-DSO2" w:date="2013-10-30T19:01:00Z">
        <w:r w:rsidRPr="008C05D8">
          <w:rPr>
            <w:noProof/>
            <w:color w:val="000000"/>
            <w:lang w:val="en-US"/>
          </w:rPr>
          <w:t>7.2.1</w:t>
        </w:r>
        <w:r>
          <w:rPr>
            <w:rFonts w:asciiTheme="minorHAnsi" w:eastAsiaTheme="minorEastAsia" w:hAnsiTheme="minorHAnsi" w:cstheme="minorBidi"/>
            <w:noProof/>
            <w:sz w:val="22"/>
            <w:szCs w:val="22"/>
            <w:lang w:eastAsia="zh-CN"/>
          </w:rPr>
          <w:tab/>
        </w:r>
        <w:r w:rsidRPr="008C05D8">
          <w:rPr>
            <w:rFonts w:eastAsiaTheme="minorEastAsia"/>
            <w:noProof/>
          </w:rPr>
          <w:t>Access Control Object</w:t>
        </w:r>
        <w:r>
          <w:rPr>
            <w:noProof/>
          </w:rPr>
          <w:tab/>
        </w:r>
        <w:r w:rsidR="00EE4DAD">
          <w:rPr>
            <w:noProof/>
          </w:rPr>
          <w:fldChar w:fldCharType="begin"/>
        </w:r>
        <w:r>
          <w:rPr>
            <w:noProof/>
          </w:rPr>
          <w:instrText xml:space="preserve"> PAGEREF _Toc370923080 \h </w:instrText>
        </w:r>
      </w:ins>
      <w:r w:rsidR="00EE4DAD">
        <w:rPr>
          <w:noProof/>
        </w:rPr>
      </w:r>
      <w:r w:rsidR="00EE4DAD">
        <w:rPr>
          <w:noProof/>
        </w:rPr>
        <w:fldChar w:fldCharType="separate"/>
      </w:r>
      <w:ins w:id="188" w:author="OMA-DSO2" w:date="2013-10-30T19:01:00Z">
        <w:r>
          <w:rPr>
            <w:noProof/>
          </w:rPr>
          <w:t>43</w:t>
        </w:r>
        <w:r w:rsidR="00EE4DAD">
          <w:rPr>
            <w:noProof/>
          </w:rPr>
          <w:fldChar w:fldCharType="end"/>
        </w:r>
      </w:ins>
    </w:p>
    <w:p w:rsidR="00F12437" w:rsidRDefault="00F12437">
      <w:pPr>
        <w:pStyle w:val="TOC3"/>
        <w:tabs>
          <w:tab w:val="left" w:pos="1200"/>
          <w:tab w:val="right" w:leader="dot" w:pos="10070"/>
        </w:tabs>
        <w:rPr>
          <w:ins w:id="189" w:author="OMA-DSO2" w:date="2013-10-30T19:01:00Z"/>
          <w:rFonts w:asciiTheme="minorHAnsi" w:eastAsiaTheme="minorEastAsia" w:hAnsiTheme="minorHAnsi" w:cstheme="minorBidi"/>
          <w:noProof/>
          <w:sz w:val="22"/>
          <w:szCs w:val="22"/>
          <w:lang w:eastAsia="zh-CN"/>
        </w:rPr>
      </w:pPr>
      <w:ins w:id="190" w:author="OMA-DSO2" w:date="2013-10-30T19:01:00Z">
        <w:r w:rsidRPr="008C05D8">
          <w:rPr>
            <w:noProof/>
            <w:color w:val="000000"/>
            <w:lang w:val="en-US"/>
          </w:rPr>
          <w:t>7.2.2</w:t>
        </w:r>
        <w:r>
          <w:rPr>
            <w:rFonts w:asciiTheme="minorHAnsi" w:eastAsiaTheme="minorEastAsia" w:hAnsiTheme="minorHAnsi" w:cstheme="minorBidi"/>
            <w:noProof/>
            <w:sz w:val="22"/>
            <w:szCs w:val="22"/>
            <w:lang w:eastAsia="zh-CN"/>
          </w:rPr>
          <w:tab/>
        </w:r>
        <w:r>
          <w:rPr>
            <w:noProof/>
          </w:rPr>
          <w:t>Authorization</w:t>
        </w:r>
        <w:r>
          <w:rPr>
            <w:noProof/>
          </w:rPr>
          <w:tab/>
        </w:r>
        <w:r w:rsidR="00EE4DAD">
          <w:rPr>
            <w:noProof/>
          </w:rPr>
          <w:fldChar w:fldCharType="begin"/>
        </w:r>
        <w:r>
          <w:rPr>
            <w:noProof/>
          </w:rPr>
          <w:instrText xml:space="preserve"> PAGEREF _Toc370923081 \h </w:instrText>
        </w:r>
      </w:ins>
      <w:r w:rsidR="00EE4DAD">
        <w:rPr>
          <w:noProof/>
        </w:rPr>
      </w:r>
      <w:r w:rsidR="00EE4DAD">
        <w:rPr>
          <w:noProof/>
        </w:rPr>
        <w:fldChar w:fldCharType="separate"/>
      </w:r>
      <w:ins w:id="191" w:author="OMA-DSO2" w:date="2013-10-30T19:01:00Z">
        <w:r>
          <w:rPr>
            <w:noProof/>
          </w:rPr>
          <w:t>46</w:t>
        </w:r>
        <w:r w:rsidR="00EE4DAD">
          <w:rPr>
            <w:noProof/>
          </w:rPr>
          <w:fldChar w:fldCharType="end"/>
        </w:r>
      </w:ins>
    </w:p>
    <w:p w:rsidR="00F12437" w:rsidRDefault="00F12437">
      <w:pPr>
        <w:pStyle w:val="TOC1"/>
        <w:tabs>
          <w:tab w:val="left" w:pos="400"/>
          <w:tab w:val="right" w:leader="dot" w:pos="10070"/>
        </w:tabs>
        <w:rPr>
          <w:ins w:id="192" w:author="OMA-DSO2" w:date="2013-10-30T19:01:00Z"/>
          <w:rFonts w:asciiTheme="minorHAnsi" w:eastAsiaTheme="minorEastAsia" w:hAnsiTheme="minorHAnsi" w:cstheme="minorBidi"/>
          <w:b w:val="0"/>
          <w:caps w:val="0"/>
          <w:noProof/>
          <w:sz w:val="22"/>
          <w:szCs w:val="22"/>
          <w:lang w:eastAsia="zh-CN"/>
        </w:rPr>
      </w:pPr>
      <w:ins w:id="193" w:author="OMA-DSO2" w:date="2013-10-30T19:01:00Z">
        <w:r w:rsidRPr="008C05D8">
          <w:rPr>
            <w:rFonts w:eastAsia="Malgun Gothic"/>
            <w:noProof/>
            <w:lang w:eastAsia="ko-KR"/>
          </w:rPr>
          <w:lastRenderedPageBreak/>
          <w:t>8.</w:t>
        </w:r>
        <w:r>
          <w:rPr>
            <w:rFonts w:asciiTheme="minorHAnsi" w:eastAsiaTheme="minorEastAsia" w:hAnsiTheme="minorHAnsi" w:cstheme="minorBidi"/>
            <w:b w:val="0"/>
            <w:caps w:val="0"/>
            <w:noProof/>
            <w:sz w:val="22"/>
            <w:szCs w:val="22"/>
            <w:lang w:eastAsia="zh-CN"/>
          </w:rPr>
          <w:tab/>
        </w:r>
        <w:r w:rsidRPr="008C05D8">
          <w:rPr>
            <w:rFonts w:eastAsia="Malgun Gothic"/>
            <w:noProof/>
            <w:lang w:eastAsia="ko-KR"/>
          </w:rPr>
          <w:t>Transport Layer Binding and Encodings</w:t>
        </w:r>
        <w:r>
          <w:rPr>
            <w:noProof/>
          </w:rPr>
          <w:tab/>
        </w:r>
        <w:r w:rsidR="00EE4DAD">
          <w:rPr>
            <w:noProof/>
          </w:rPr>
          <w:fldChar w:fldCharType="begin"/>
        </w:r>
        <w:r>
          <w:rPr>
            <w:noProof/>
          </w:rPr>
          <w:instrText xml:space="preserve"> PAGEREF _Toc370923082 \h </w:instrText>
        </w:r>
      </w:ins>
      <w:r w:rsidR="00EE4DAD">
        <w:rPr>
          <w:noProof/>
        </w:rPr>
      </w:r>
      <w:r w:rsidR="00EE4DAD">
        <w:rPr>
          <w:noProof/>
        </w:rPr>
        <w:fldChar w:fldCharType="separate"/>
      </w:r>
      <w:ins w:id="194" w:author="OMA-DSO2" w:date="2013-10-30T19:01:00Z">
        <w:r>
          <w:rPr>
            <w:noProof/>
          </w:rPr>
          <w:t>48</w:t>
        </w:r>
        <w:r w:rsidR="00EE4DAD">
          <w:rPr>
            <w:noProof/>
          </w:rPr>
          <w:fldChar w:fldCharType="end"/>
        </w:r>
      </w:ins>
    </w:p>
    <w:p w:rsidR="00F12437" w:rsidRDefault="00F12437">
      <w:pPr>
        <w:pStyle w:val="TOC2"/>
        <w:tabs>
          <w:tab w:val="left" w:pos="800"/>
          <w:tab w:val="right" w:leader="dot" w:pos="10070"/>
        </w:tabs>
        <w:rPr>
          <w:ins w:id="195" w:author="OMA-DSO2" w:date="2013-10-30T19:01:00Z"/>
          <w:rFonts w:asciiTheme="minorHAnsi" w:eastAsiaTheme="minorEastAsia" w:hAnsiTheme="minorHAnsi" w:cstheme="minorBidi"/>
          <w:b w:val="0"/>
          <w:smallCaps w:val="0"/>
          <w:noProof/>
          <w:sz w:val="22"/>
          <w:szCs w:val="22"/>
          <w:lang w:eastAsia="zh-CN"/>
        </w:rPr>
      </w:pPr>
      <w:ins w:id="196" w:author="OMA-DSO2" w:date="2013-10-30T19:01:00Z">
        <w:r>
          <w:rPr>
            <w:noProof/>
          </w:rPr>
          <w:t>8.1</w:t>
        </w:r>
        <w:r>
          <w:rPr>
            <w:rFonts w:asciiTheme="minorHAnsi" w:eastAsiaTheme="minorEastAsia" w:hAnsiTheme="minorHAnsi" w:cstheme="minorBidi"/>
            <w:b w:val="0"/>
            <w:smallCaps w:val="0"/>
            <w:noProof/>
            <w:sz w:val="22"/>
            <w:szCs w:val="22"/>
            <w:lang w:eastAsia="zh-CN"/>
          </w:rPr>
          <w:tab/>
        </w:r>
        <w:r>
          <w:rPr>
            <w:noProof/>
          </w:rPr>
          <w:t>Required Features</w:t>
        </w:r>
        <w:r>
          <w:rPr>
            <w:noProof/>
          </w:rPr>
          <w:tab/>
        </w:r>
        <w:r w:rsidR="00EE4DAD">
          <w:rPr>
            <w:noProof/>
          </w:rPr>
          <w:fldChar w:fldCharType="begin"/>
        </w:r>
        <w:r>
          <w:rPr>
            <w:noProof/>
          </w:rPr>
          <w:instrText xml:space="preserve"> PAGEREF _Toc370923083 \h </w:instrText>
        </w:r>
      </w:ins>
      <w:r w:rsidR="00EE4DAD">
        <w:rPr>
          <w:noProof/>
        </w:rPr>
      </w:r>
      <w:r w:rsidR="00EE4DAD">
        <w:rPr>
          <w:noProof/>
        </w:rPr>
        <w:fldChar w:fldCharType="separate"/>
      </w:r>
      <w:ins w:id="197" w:author="OMA-DSO2" w:date="2013-10-30T19:01:00Z">
        <w:r>
          <w:rPr>
            <w:noProof/>
          </w:rPr>
          <w:t>48</w:t>
        </w:r>
        <w:r w:rsidR="00EE4DAD">
          <w:rPr>
            <w:noProof/>
          </w:rPr>
          <w:fldChar w:fldCharType="end"/>
        </w:r>
      </w:ins>
    </w:p>
    <w:p w:rsidR="00F12437" w:rsidRDefault="00F12437">
      <w:pPr>
        <w:pStyle w:val="TOC2"/>
        <w:tabs>
          <w:tab w:val="left" w:pos="800"/>
          <w:tab w:val="right" w:leader="dot" w:pos="10070"/>
        </w:tabs>
        <w:rPr>
          <w:ins w:id="198" w:author="OMA-DSO2" w:date="2013-10-30T19:01:00Z"/>
          <w:rFonts w:asciiTheme="minorHAnsi" w:eastAsiaTheme="minorEastAsia" w:hAnsiTheme="minorHAnsi" w:cstheme="minorBidi"/>
          <w:b w:val="0"/>
          <w:smallCaps w:val="0"/>
          <w:noProof/>
          <w:sz w:val="22"/>
          <w:szCs w:val="22"/>
          <w:lang w:eastAsia="zh-CN"/>
        </w:rPr>
      </w:pPr>
      <w:ins w:id="199" w:author="OMA-DSO2" w:date="2013-10-30T19:01:00Z">
        <w:r>
          <w:rPr>
            <w:noProof/>
          </w:rPr>
          <w:t>8.2</w:t>
        </w:r>
        <w:r>
          <w:rPr>
            <w:rFonts w:asciiTheme="minorHAnsi" w:eastAsiaTheme="minorEastAsia" w:hAnsiTheme="minorHAnsi" w:cstheme="minorBidi"/>
            <w:b w:val="0"/>
            <w:smallCaps w:val="0"/>
            <w:noProof/>
            <w:sz w:val="22"/>
            <w:szCs w:val="22"/>
            <w:lang w:eastAsia="zh-CN"/>
          </w:rPr>
          <w:tab/>
        </w:r>
        <w:r>
          <w:rPr>
            <w:noProof/>
          </w:rPr>
          <w:t>URI Identifier &amp; Operation Mapping</w:t>
        </w:r>
        <w:r>
          <w:rPr>
            <w:noProof/>
          </w:rPr>
          <w:tab/>
        </w:r>
        <w:r w:rsidR="00EE4DAD">
          <w:rPr>
            <w:noProof/>
          </w:rPr>
          <w:fldChar w:fldCharType="begin"/>
        </w:r>
        <w:r>
          <w:rPr>
            <w:noProof/>
          </w:rPr>
          <w:instrText xml:space="preserve"> PAGEREF _Toc370923084 \h </w:instrText>
        </w:r>
      </w:ins>
      <w:r w:rsidR="00EE4DAD">
        <w:rPr>
          <w:noProof/>
        </w:rPr>
      </w:r>
      <w:r w:rsidR="00EE4DAD">
        <w:rPr>
          <w:noProof/>
        </w:rPr>
        <w:fldChar w:fldCharType="separate"/>
      </w:r>
      <w:ins w:id="200" w:author="OMA-DSO2" w:date="2013-10-30T19:01:00Z">
        <w:r>
          <w:rPr>
            <w:noProof/>
          </w:rPr>
          <w:t>48</w:t>
        </w:r>
        <w:r w:rsidR="00EE4DAD">
          <w:rPr>
            <w:noProof/>
          </w:rPr>
          <w:fldChar w:fldCharType="end"/>
        </w:r>
      </w:ins>
    </w:p>
    <w:p w:rsidR="00F12437" w:rsidRDefault="00F12437">
      <w:pPr>
        <w:pStyle w:val="TOC3"/>
        <w:tabs>
          <w:tab w:val="left" w:pos="1200"/>
          <w:tab w:val="right" w:leader="dot" w:pos="10070"/>
        </w:tabs>
        <w:rPr>
          <w:ins w:id="201" w:author="OMA-DSO2" w:date="2013-10-30T19:01:00Z"/>
          <w:rFonts w:asciiTheme="minorHAnsi" w:eastAsiaTheme="minorEastAsia" w:hAnsiTheme="minorHAnsi" w:cstheme="minorBidi"/>
          <w:noProof/>
          <w:sz w:val="22"/>
          <w:szCs w:val="22"/>
          <w:lang w:eastAsia="zh-CN"/>
        </w:rPr>
      </w:pPr>
      <w:ins w:id="202" w:author="OMA-DSO2" w:date="2013-10-30T19:01:00Z">
        <w:r w:rsidRPr="008C05D8">
          <w:rPr>
            <w:noProof/>
            <w:color w:val="000000"/>
            <w:lang w:val="en-US"/>
          </w:rPr>
          <w:t>8.2.1</w:t>
        </w:r>
        <w:r>
          <w:rPr>
            <w:rFonts w:asciiTheme="minorHAnsi" w:eastAsiaTheme="minorEastAsia" w:hAnsiTheme="minorHAnsi" w:cstheme="minorBidi"/>
            <w:noProof/>
            <w:sz w:val="22"/>
            <w:szCs w:val="22"/>
            <w:lang w:eastAsia="zh-CN"/>
          </w:rPr>
          <w:tab/>
        </w:r>
        <w:r>
          <w:rPr>
            <w:noProof/>
          </w:rPr>
          <w:t>Firewall/NAT</w:t>
        </w:r>
        <w:r>
          <w:rPr>
            <w:noProof/>
          </w:rPr>
          <w:tab/>
        </w:r>
        <w:r w:rsidR="00EE4DAD">
          <w:rPr>
            <w:noProof/>
          </w:rPr>
          <w:fldChar w:fldCharType="begin"/>
        </w:r>
        <w:r>
          <w:rPr>
            <w:noProof/>
          </w:rPr>
          <w:instrText xml:space="preserve"> PAGEREF _Toc370923085 \h </w:instrText>
        </w:r>
      </w:ins>
      <w:r w:rsidR="00EE4DAD">
        <w:rPr>
          <w:noProof/>
        </w:rPr>
      </w:r>
      <w:r w:rsidR="00EE4DAD">
        <w:rPr>
          <w:noProof/>
        </w:rPr>
        <w:fldChar w:fldCharType="separate"/>
      </w:r>
      <w:ins w:id="203" w:author="OMA-DSO2" w:date="2013-10-30T19:01:00Z">
        <w:r>
          <w:rPr>
            <w:noProof/>
          </w:rPr>
          <w:t>48</w:t>
        </w:r>
        <w:r w:rsidR="00EE4DAD">
          <w:rPr>
            <w:noProof/>
          </w:rPr>
          <w:fldChar w:fldCharType="end"/>
        </w:r>
      </w:ins>
    </w:p>
    <w:p w:rsidR="00F12437" w:rsidRDefault="00F12437">
      <w:pPr>
        <w:pStyle w:val="TOC3"/>
        <w:tabs>
          <w:tab w:val="left" w:pos="1200"/>
          <w:tab w:val="right" w:leader="dot" w:pos="10070"/>
        </w:tabs>
        <w:rPr>
          <w:ins w:id="204" w:author="OMA-DSO2" w:date="2013-10-30T19:01:00Z"/>
          <w:rFonts w:asciiTheme="minorHAnsi" w:eastAsiaTheme="minorEastAsia" w:hAnsiTheme="minorHAnsi" w:cstheme="minorBidi"/>
          <w:noProof/>
          <w:sz w:val="22"/>
          <w:szCs w:val="22"/>
          <w:lang w:eastAsia="zh-CN"/>
        </w:rPr>
      </w:pPr>
      <w:ins w:id="205" w:author="OMA-DSO2" w:date="2013-10-30T19:01:00Z">
        <w:r w:rsidRPr="008C05D8">
          <w:rPr>
            <w:noProof/>
            <w:color w:val="000000"/>
            <w:lang w:val="en-US"/>
          </w:rPr>
          <w:t>8.2.2</w:t>
        </w:r>
        <w:r>
          <w:rPr>
            <w:rFonts w:asciiTheme="minorHAnsi" w:eastAsiaTheme="minorEastAsia" w:hAnsiTheme="minorHAnsi" w:cstheme="minorBidi"/>
            <w:noProof/>
            <w:sz w:val="22"/>
            <w:szCs w:val="22"/>
            <w:lang w:eastAsia="zh-CN"/>
          </w:rPr>
          <w:tab/>
        </w:r>
        <w:r>
          <w:rPr>
            <w:noProof/>
          </w:rPr>
          <w:t>Bootstrap Interface</w:t>
        </w:r>
        <w:r>
          <w:rPr>
            <w:noProof/>
          </w:rPr>
          <w:tab/>
        </w:r>
        <w:r w:rsidR="00EE4DAD">
          <w:rPr>
            <w:noProof/>
          </w:rPr>
          <w:fldChar w:fldCharType="begin"/>
        </w:r>
        <w:r>
          <w:rPr>
            <w:noProof/>
          </w:rPr>
          <w:instrText xml:space="preserve"> PAGEREF _Toc370923086 \h </w:instrText>
        </w:r>
      </w:ins>
      <w:r w:rsidR="00EE4DAD">
        <w:rPr>
          <w:noProof/>
        </w:rPr>
      </w:r>
      <w:r w:rsidR="00EE4DAD">
        <w:rPr>
          <w:noProof/>
        </w:rPr>
        <w:fldChar w:fldCharType="separate"/>
      </w:r>
      <w:ins w:id="206" w:author="OMA-DSO2" w:date="2013-10-30T19:01:00Z">
        <w:r>
          <w:rPr>
            <w:noProof/>
          </w:rPr>
          <w:t>49</w:t>
        </w:r>
        <w:r w:rsidR="00EE4DAD">
          <w:rPr>
            <w:noProof/>
          </w:rPr>
          <w:fldChar w:fldCharType="end"/>
        </w:r>
      </w:ins>
    </w:p>
    <w:p w:rsidR="00F12437" w:rsidRDefault="00F12437">
      <w:pPr>
        <w:pStyle w:val="TOC3"/>
        <w:tabs>
          <w:tab w:val="left" w:pos="1200"/>
          <w:tab w:val="right" w:leader="dot" w:pos="10070"/>
        </w:tabs>
        <w:rPr>
          <w:ins w:id="207" w:author="OMA-DSO2" w:date="2013-10-30T19:01:00Z"/>
          <w:rFonts w:asciiTheme="minorHAnsi" w:eastAsiaTheme="minorEastAsia" w:hAnsiTheme="minorHAnsi" w:cstheme="minorBidi"/>
          <w:noProof/>
          <w:sz w:val="22"/>
          <w:szCs w:val="22"/>
          <w:lang w:eastAsia="zh-CN"/>
        </w:rPr>
      </w:pPr>
      <w:ins w:id="208" w:author="OMA-DSO2" w:date="2013-10-30T19:01:00Z">
        <w:r w:rsidRPr="008C05D8">
          <w:rPr>
            <w:noProof/>
            <w:color w:val="000000"/>
            <w:lang w:val="en-US"/>
          </w:rPr>
          <w:t>8.2.3</w:t>
        </w:r>
        <w:r>
          <w:rPr>
            <w:rFonts w:asciiTheme="minorHAnsi" w:eastAsiaTheme="minorEastAsia" w:hAnsiTheme="minorHAnsi" w:cstheme="minorBidi"/>
            <w:noProof/>
            <w:sz w:val="22"/>
            <w:szCs w:val="22"/>
            <w:lang w:eastAsia="zh-CN"/>
          </w:rPr>
          <w:tab/>
        </w:r>
        <w:r>
          <w:rPr>
            <w:noProof/>
          </w:rPr>
          <w:t>Registration Interface</w:t>
        </w:r>
        <w:r>
          <w:rPr>
            <w:noProof/>
          </w:rPr>
          <w:tab/>
        </w:r>
        <w:r w:rsidR="00EE4DAD">
          <w:rPr>
            <w:noProof/>
          </w:rPr>
          <w:fldChar w:fldCharType="begin"/>
        </w:r>
        <w:r>
          <w:rPr>
            <w:noProof/>
          </w:rPr>
          <w:instrText xml:space="preserve"> PAGEREF _Toc370923087 \h </w:instrText>
        </w:r>
      </w:ins>
      <w:r w:rsidR="00EE4DAD">
        <w:rPr>
          <w:noProof/>
        </w:rPr>
      </w:r>
      <w:r w:rsidR="00EE4DAD">
        <w:rPr>
          <w:noProof/>
        </w:rPr>
        <w:fldChar w:fldCharType="separate"/>
      </w:r>
      <w:ins w:id="209" w:author="OMA-DSO2" w:date="2013-10-30T19:01:00Z">
        <w:r>
          <w:rPr>
            <w:noProof/>
          </w:rPr>
          <w:t>50</w:t>
        </w:r>
        <w:r w:rsidR="00EE4DAD">
          <w:rPr>
            <w:noProof/>
          </w:rPr>
          <w:fldChar w:fldCharType="end"/>
        </w:r>
      </w:ins>
    </w:p>
    <w:p w:rsidR="00F12437" w:rsidRDefault="00F12437">
      <w:pPr>
        <w:pStyle w:val="TOC3"/>
        <w:tabs>
          <w:tab w:val="left" w:pos="1200"/>
          <w:tab w:val="right" w:leader="dot" w:pos="10070"/>
        </w:tabs>
        <w:rPr>
          <w:ins w:id="210" w:author="OMA-DSO2" w:date="2013-10-30T19:01:00Z"/>
          <w:rFonts w:asciiTheme="minorHAnsi" w:eastAsiaTheme="minorEastAsia" w:hAnsiTheme="minorHAnsi" w:cstheme="minorBidi"/>
          <w:noProof/>
          <w:sz w:val="22"/>
          <w:szCs w:val="22"/>
          <w:lang w:eastAsia="zh-CN"/>
        </w:rPr>
      </w:pPr>
      <w:ins w:id="211" w:author="OMA-DSO2" w:date="2013-10-30T19:01:00Z">
        <w:r w:rsidRPr="008C05D8">
          <w:rPr>
            <w:noProof/>
            <w:color w:val="000000"/>
            <w:lang w:val="en-US"/>
          </w:rPr>
          <w:t>8.2.4</w:t>
        </w:r>
        <w:r>
          <w:rPr>
            <w:rFonts w:asciiTheme="minorHAnsi" w:eastAsiaTheme="minorEastAsia" w:hAnsiTheme="minorHAnsi" w:cstheme="minorBidi"/>
            <w:noProof/>
            <w:sz w:val="22"/>
            <w:szCs w:val="22"/>
            <w:lang w:eastAsia="zh-CN"/>
          </w:rPr>
          <w:tab/>
        </w:r>
        <w:r>
          <w:rPr>
            <w:noProof/>
          </w:rPr>
          <w:t>Device Management &amp; Service Enablement Interface</w:t>
        </w:r>
        <w:r>
          <w:rPr>
            <w:noProof/>
          </w:rPr>
          <w:tab/>
        </w:r>
        <w:r w:rsidR="00EE4DAD">
          <w:rPr>
            <w:noProof/>
          </w:rPr>
          <w:fldChar w:fldCharType="begin"/>
        </w:r>
        <w:r>
          <w:rPr>
            <w:noProof/>
          </w:rPr>
          <w:instrText xml:space="preserve"> PAGEREF _Toc370923088 \h </w:instrText>
        </w:r>
      </w:ins>
      <w:r w:rsidR="00EE4DAD">
        <w:rPr>
          <w:noProof/>
        </w:rPr>
      </w:r>
      <w:r w:rsidR="00EE4DAD">
        <w:rPr>
          <w:noProof/>
        </w:rPr>
        <w:fldChar w:fldCharType="separate"/>
      </w:r>
      <w:ins w:id="212" w:author="OMA-DSO2" w:date="2013-10-30T19:01:00Z">
        <w:r>
          <w:rPr>
            <w:noProof/>
          </w:rPr>
          <w:t>51</w:t>
        </w:r>
        <w:r w:rsidR="00EE4DAD">
          <w:rPr>
            <w:noProof/>
          </w:rPr>
          <w:fldChar w:fldCharType="end"/>
        </w:r>
      </w:ins>
    </w:p>
    <w:p w:rsidR="00F12437" w:rsidRDefault="00F12437">
      <w:pPr>
        <w:pStyle w:val="TOC3"/>
        <w:tabs>
          <w:tab w:val="left" w:pos="1200"/>
          <w:tab w:val="right" w:leader="dot" w:pos="10070"/>
        </w:tabs>
        <w:rPr>
          <w:ins w:id="213" w:author="OMA-DSO2" w:date="2013-10-30T19:01:00Z"/>
          <w:rFonts w:asciiTheme="minorHAnsi" w:eastAsiaTheme="minorEastAsia" w:hAnsiTheme="minorHAnsi" w:cstheme="minorBidi"/>
          <w:noProof/>
          <w:sz w:val="22"/>
          <w:szCs w:val="22"/>
          <w:lang w:eastAsia="zh-CN"/>
        </w:rPr>
      </w:pPr>
      <w:ins w:id="214" w:author="OMA-DSO2" w:date="2013-10-30T19:01:00Z">
        <w:r w:rsidRPr="008C05D8">
          <w:rPr>
            <w:noProof/>
            <w:color w:val="000000"/>
            <w:lang w:val="en-US"/>
          </w:rPr>
          <w:t>8.2.5</w:t>
        </w:r>
        <w:r>
          <w:rPr>
            <w:rFonts w:asciiTheme="minorHAnsi" w:eastAsiaTheme="minorEastAsia" w:hAnsiTheme="minorHAnsi" w:cstheme="minorBidi"/>
            <w:noProof/>
            <w:sz w:val="22"/>
            <w:szCs w:val="22"/>
            <w:lang w:eastAsia="zh-CN"/>
          </w:rPr>
          <w:tab/>
        </w:r>
        <w:r>
          <w:rPr>
            <w:noProof/>
          </w:rPr>
          <w:t>Information Reporting Interface</w:t>
        </w:r>
        <w:r>
          <w:rPr>
            <w:noProof/>
          </w:rPr>
          <w:tab/>
        </w:r>
        <w:r w:rsidR="00EE4DAD">
          <w:rPr>
            <w:noProof/>
          </w:rPr>
          <w:fldChar w:fldCharType="begin"/>
        </w:r>
        <w:r>
          <w:rPr>
            <w:noProof/>
          </w:rPr>
          <w:instrText xml:space="preserve"> PAGEREF _Toc370923089 \h </w:instrText>
        </w:r>
      </w:ins>
      <w:r w:rsidR="00EE4DAD">
        <w:rPr>
          <w:noProof/>
        </w:rPr>
      </w:r>
      <w:r w:rsidR="00EE4DAD">
        <w:rPr>
          <w:noProof/>
        </w:rPr>
        <w:fldChar w:fldCharType="separate"/>
      </w:r>
      <w:ins w:id="215" w:author="OMA-DSO2" w:date="2013-10-30T19:01:00Z">
        <w:r>
          <w:rPr>
            <w:noProof/>
          </w:rPr>
          <w:t>53</w:t>
        </w:r>
        <w:r w:rsidR="00EE4DAD">
          <w:rPr>
            <w:noProof/>
          </w:rPr>
          <w:fldChar w:fldCharType="end"/>
        </w:r>
      </w:ins>
    </w:p>
    <w:p w:rsidR="00F12437" w:rsidRDefault="00F12437">
      <w:pPr>
        <w:pStyle w:val="TOC2"/>
        <w:tabs>
          <w:tab w:val="left" w:pos="800"/>
          <w:tab w:val="right" w:leader="dot" w:pos="10070"/>
        </w:tabs>
        <w:rPr>
          <w:ins w:id="216" w:author="OMA-DSO2" w:date="2013-10-30T19:01:00Z"/>
          <w:rFonts w:asciiTheme="minorHAnsi" w:eastAsiaTheme="minorEastAsia" w:hAnsiTheme="minorHAnsi" w:cstheme="minorBidi"/>
          <w:b w:val="0"/>
          <w:smallCaps w:val="0"/>
          <w:noProof/>
          <w:sz w:val="22"/>
          <w:szCs w:val="22"/>
          <w:lang w:eastAsia="zh-CN"/>
        </w:rPr>
      </w:pPr>
      <w:ins w:id="217" w:author="OMA-DSO2" w:date="2013-10-30T19:01:00Z">
        <w:r>
          <w:rPr>
            <w:noProof/>
            <w:lang w:eastAsia="ko-KR"/>
          </w:rPr>
          <w:t>8.3</w:t>
        </w:r>
        <w:r>
          <w:rPr>
            <w:rFonts w:asciiTheme="minorHAnsi" w:eastAsiaTheme="minorEastAsia" w:hAnsiTheme="minorHAnsi" w:cstheme="minorBidi"/>
            <w:b w:val="0"/>
            <w:smallCaps w:val="0"/>
            <w:noProof/>
            <w:sz w:val="22"/>
            <w:szCs w:val="22"/>
            <w:lang w:eastAsia="zh-CN"/>
          </w:rPr>
          <w:tab/>
        </w:r>
        <w:r>
          <w:rPr>
            <w:noProof/>
            <w:lang w:eastAsia="ko-KR"/>
          </w:rPr>
          <w:t>Queue Mode Operation</w:t>
        </w:r>
        <w:r>
          <w:rPr>
            <w:noProof/>
          </w:rPr>
          <w:tab/>
        </w:r>
        <w:r w:rsidR="00EE4DAD">
          <w:rPr>
            <w:noProof/>
          </w:rPr>
          <w:fldChar w:fldCharType="begin"/>
        </w:r>
        <w:r>
          <w:rPr>
            <w:noProof/>
          </w:rPr>
          <w:instrText xml:space="preserve"> PAGEREF _Toc370923090 \h </w:instrText>
        </w:r>
      </w:ins>
      <w:r w:rsidR="00EE4DAD">
        <w:rPr>
          <w:noProof/>
        </w:rPr>
      </w:r>
      <w:r w:rsidR="00EE4DAD">
        <w:rPr>
          <w:noProof/>
        </w:rPr>
        <w:fldChar w:fldCharType="separate"/>
      </w:r>
      <w:ins w:id="218" w:author="OMA-DSO2" w:date="2013-10-30T19:01:00Z">
        <w:r>
          <w:rPr>
            <w:noProof/>
          </w:rPr>
          <w:t>54</w:t>
        </w:r>
        <w:r w:rsidR="00EE4DAD">
          <w:rPr>
            <w:noProof/>
          </w:rPr>
          <w:fldChar w:fldCharType="end"/>
        </w:r>
      </w:ins>
    </w:p>
    <w:p w:rsidR="00F12437" w:rsidRDefault="00F12437">
      <w:pPr>
        <w:pStyle w:val="TOC2"/>
        <w:tabs>
          <w:tab w:val="left" w:pos="800"/>
          <w:tab w:val="right" w:leader="dot" w:pos="10070"/>
        </w:tabs>
        <w:rPr>
          <w:ins w:id="219" w:author="OMA-DSO2" w:date="2013-10-30T19:01:00Z"/>
          <w:rFonts w:asciiTheme="minorHAnsi" w:eastAsiaTheme="minorEastAsia" w:hAnsiTheme="minorHAnsi" w:cstheme="minorBidi"/>
          <w:b w:val="0"/>
          <w:smallCaps w:val="0"/>
          <w:noProof/>
          <w:sz w:val="22"/>
          <w:szCs w:val="22"/>
          <w:lang w:eastAsia="zh-CN"/>
        </w:rPr>
      </w:pPr>
      <w:ins w:id="220" w:author="OMA-DSO2" w:date="2013-10-30T19:01:00Z">
        <w:r>
          <w:rPr>
            <w:noProof/>
            <w:lang w:eastAsia="ko-KR"/>
          </w:rPr>
          <w:t>8.4</w:t>
        </w:r>
        <w:r>
          <w:rPr>
            <w:rFonts w:asciiTheme="minorHAnsi" w:eastAsiaTheme="minorEastAsia" w:hAnsiTheme="minorHAnsi" w:cstheme="minorBidi"/>
            <w:b w:val="0"/>
            <w:smallCaps w:val="0"/>
            <w:noProof/>
            <w:sz w:val="22"/>
            <w:szCs w:val="22"/>
            <w:lang w:eastAsia="zh-CN"/>
          </w:rPr>
          <w:tab/>
        </w:r>
        <w:r>
          <w:rPr>
            <w:noProof/>
            <w:lang w:eastAsia="ko-KR"/>
          </w:rPr>
          <w:t>Update Trigger Mechanism</w:t>
        </w:r>
        <w:r>
          <w:rPr>
            <w:noProof/>
          </w:rPr>
          <w:tab/>
        </w:r>
        <w:r w:rsidR="00EE4DAD">
          <w:rPr>
            <w:noProof/>
          </w:rPr>
          <w:fldChar w:fldCharType="begin"/>
        </w:r>
        <w:r>
          <w:rPr>
            <w:noProof/>
          </w:rPr>
          <w:instrText xml:space="preserve"> PAGEREF _Toc370923091 \h </w:instrText>
        </w:r>
      </w:ins>
      <w:r w:rsidR="00EE4DAD">
        <w:rPr>
          <w:noProof/>
        </w:rPr>
      </w:r>
      <w:r w:rsidR="00EE4DAD">
        <w:rPr>
          <w:noProof/>
        </w:rPr>
        <w:fldChar w:fldCharType="separate"/>
      </w:r>
      <w:ins w:id="221" w:author="OMA-DSO2" w:date="2013-10-30T19:01:00Z">
        <w:r>
          <w:rPr>
            <w:noProof/>
          </w:rPr>
          <w:t>57</w:t>
        </w:r>
        <w:r w:rsidR="00EE4DAD">
          <w:rPr>
            <w:noProof/>
          </w:rPr>
          <w:fldChar w:fldCharType="end"/>
        </w:r>
      </w:ins>
    </w:p>
    <w:p w:rsidR="00F12437" w:rsidRDefault="00F12437">
      <w:pPr>
        <w:pStyle w:val="TOC2"/>
        <w:tabs>
          <w:tab w:val="left" w:pos="800"/>
          <w:tab w:val="right" w:leader="dot" w:pos="10070"/>
        </w:tabs>
        <w:rPr>
          <w:ins w:id="222" w:author="OMA-DSO2" w:date="2013-10-30T19:01:00Z"/>
          <w:rFonts w:asciiTheme="minorHAnsi" w:eastAsiaTheme="minorEastAsia" w:hAnsiTheme="minorHAnsi" w:cstheme="minorBidi"/>
          <w:b w:val="0"/>
          <w:smallCaps w:val="0"/>
          <w:noProof/>
          <w:sz w:val="22"/>
          <w:szCs w:val="22"/>
          <w:lang w:eastAsia="zh-CN"/>
        </w:rPr>
      </w:pPr>
      <w:ins w:id="223" w:author="OMA-DSO2" w:date="2013-10-30T19:01:00Z">
        <w:r>
          <w:rPr>
            <w:noProof/>
          </w:rPr>
          <w:t>8.5</w:t>
        </w:r>
        <w:r>
          <w:rPr>
            <w:rFonts w:asciiTheme="minorHAnsi" w:eastAsiaTheme="minorEastAsia" w:hAnsiTheme="minorHAnsi" w:cstheme="minorBidi"/>
            <w:b w:val="0"/>
            <w:smallCaps w:val="0"/>
            <w:noProof/>
            <w:sz w:val="22"/>
            <w:szCs w:val="22"/>
            <w:lang w:eastAsia="zh-CN"/>
          </w:rPr>
          <w:tab/>
        </w:r>
        <w:r>
          <w:rPr>
            <w:noProof/>
            <w:lang w:eastAsia="ko-KR"/>
          </w:rPr>
          <w:t xml:space="preserve">Response </w:t>
        </w:r>
        <w:r>
          <w:rPr>
            <w:noProof/>
          </w:rPr>
          <w:t>Codes</w:t>
        </w:r>
        <w:r>
          <w:rPr>
            <w:noProof/>
          </w:rPr>
          <w:tab/>
        </w:r>
        <w:r w:rsidR="00EE4DAD">
          <w:rPr>
            <w:noProof/>
          </w:rPr>
          <w:fldChar w:fldCharType="begin"/>
        </w:r>
        <w:r>
          <w:rPr>
            <w:noProof/>
          </w:rPr>
          <w:instrText xml:space="preserve"> PAGEREF _Toc370923092 \h </w:instrText>
        </w:r>
      </w:ins>
      <w:r w:rsidR="00EE4DAD">
        <w:rPr>
          <w:noProof/>
        </w:rPr>
      </w:r>
      <w:r w:rsidR="00EE4DAD">
        <w:rPr>
          <w:noProof/>
        </w:rPr>
        <w:fldChar w:fldCharType="separate"/>
      </w:r>
      <w:ins w:id="224" w:author="OMA-DSO2" w:date="2013-10-30T19:01:00Z">
        <w:r>
          <w:rPr>
            <w:noProof/>
          </w:rPr>
          <w:t>58</w:t>
        </w:r>
        <w:r w:rsidR="00EE4DAD">
          <w:rPr>
            <w:noProof/>
          </w:rPr>
          <w:fldChar w:fldCharType="end"/>
        </w:r>
      </w:ins>
    </w:p>
    <w:p w:rsidR="00F12437" w:rsidRPr="00DC1128" w:rsidRDefault="00F12437">
      <w:pPr>
        <w:pStyle w:val="TOC2"/>
        <w:tabs>
          <w:tab w:val="left" w:pos="800"/>
          <w:tab w:val="right" w:leader="dot" w:pos="10070"/>
        </w:tabs>
        <w:rPr>
          <w:ins w:id="225" w:author="OMA-DSO2" w:date="2013-10-30T19:01:00Z"/>
          <w:rFonts w:asciiTheme="minorHAnsi" w:eastAsiaTheme="minorEastAsia" w:hAnsiTheme="minorHAnsi" w:cstheme="minorBidi"/>
          <w:b w:val="0"/>
          <w:smallCaps w:val="0"/>
          <w:noProof/>
          <w:sz w:val="22"/>
          <w:szCs w:val="22"/>
          <w:lang w:val="sv-SE" w:eastAsia="zh-CN"/>
          <w:rPrChange w:id="226" w:author="Svante Alnås" w:date="2013-11-04T11:37:00Z">
            <w:rPr>
              <w:ins w:id="227" w:author="OMA-DSO2" w:date="2013-10-30T19:01:00Z"/>
              <w:rFonts w:asciiTheme="minorHAnsi" w:eastAsiaTheme="minorEastAsia" w:hAnsiTheme="minorHAnsi" w:cstheme="minorBidi"/>
              <w:b w:val="0"/>
              <w:smallCaps w:val="0"/>
              <w:noProof/>
              <w:sz w:val="22"/>
              <w:szCs w:val="22"/>
              <w:lang w:eastAsia="zh-CN"/>
            </w:rPr>
          </w:rPrChange>
        </w:rPr>
      </w:pPr>
      <w:ins w:id="228" w:author="OMA-DSO2" w:date="2013-10-30T19:01:00Z">
        <w:r w:rsidRPr="00DC1128">
          <w:rPr>
            <w:noProof/>
            <w:lang w:val="sv-SE"/>
            <w:rPrChange w:id="229" w:author="Svante Alnås" w:date="2013-11-04T11:37:00Z">
              <w:rPr>
                <w:b w:val="0"/>
                <w:smallCaps w:val="0"/>
                <w:noProof/>
              </w:rPr>
            </w:rPrChange>
          </w:rPr>
          <w:t>8.6</w:t>
        </w:r>
        <w:r w:rsidRPr="00DC1128">
          <w:rPr>
            <w:rFonts w:asciiTheme="minorHAnsi" w:eastAsiaTheme="minorEastAsia" w:hAnsiTheme="minorHAnsi" w:cstheme="minorBidi"/>
            <w:b w:val="0"/>
            <w:smallCaps w:val="0"/>
            <w:noProof/>
            <w:sz w:val="22"/>
            <w:szCs w:val="22"/>
            <w:lang w:val="sv-SE" w:eastAsia="zh-CN"/>
            <w:rPrChange w:id="230" w:author="Svante Alnås" w:date="2013-11-04T11:37:00Z">
              <w:rPr>
                <w:rFonts w:asciiTheme="minorHAnsi" w:eastAsiaTheme="minorEastAsia" w:hAnsiTheme="minorHAnsi" w:cstheme="minorBidi"/>
                <w:b w:val="0"/>
                <w:smallCaps w:val="0"/>
                <w:noProof/>
                <w:sz w:val="22"/>
                <w:szCs w:val="22"/>
                <w:lang w:eastAsia="zh-CN"/>
              </w:rPr>
            </w:rPrChange>
          </w:rPr>
          <w:tab/>
        </w:r>
        <w:r w:rsidRPr="00DC1128">
          <w:rPr>
            <w:noProof/>
            <w:lang w:val="sv-SE"/>
            <w:rPrChange w:id="231" w:author="Svante Alnås" w:date="2013-11-04T11:37:00Z">
              <w:rPr>
                <w:b w:val="0"/>
                <w:smallCaps w:val="0"/>
                <w:noProof/>
              </w:rPr>
            </w:rPrChange>
          </w:rPr>
          <w:t>Transport Bindings</w:t>
        </w:r>
        <w:r w:rsidRPr="00DC1128">
          <w:rPr>
            <w:noProof/>
            <w:lang w:val="sv-SE"/>
            <w:rPrChange w:id="232" w:author="Svante Alnås" w:date="2013-11-04T11:37:00Z">
              <w:rPr>
                <w:b w:val="0"/>
                <w:smallCaps w:val="0"/>
                <w:noProof/>
              </w:rPr>
            </w:rPrChange>
          </w:rPr>
          <w:tab/>
        </w:r>
        <w:r w:rsidR="00EE4DAD">
          <w:rPr>
            <w:noProof/>
          </w:rPr>
          <w:fldChar w:fldCharType="begin"/>
        </w:r>
        <w:r w:rsidRPr="00DC1128">
          <w:rPr>
            <w:noProof/>
            <w:lang w:val="sv-SE"/>
            <w:rPrChange w:id="233" w:author="Svante Alnås" w:date="2013-11-04T11:37:00Z">
              <w:rPr>
                <w:b w:val="0"/>
                <w:smallCaps w:val="0"/>
                <w:noProof/>
              </w:rPr>
            </w:rPrChange>
          </w:rPr>
          <w:instrText xml:space="preserve"> PAGEREF _Toc370923093 \h </w:instrText>
        </w:r>
      </w:ins>
      <w:r w:rsidR="00EE4DAD">
        <w:rPr>
          <w:noProof/>
        </w:rPr>
      </w:r>
      <w:r w:rsidR="00EE4DAD">
        <w:rPr>
          <w:noProof/>
        </w:rPr>
        <w:fldChar w:fldCharType="separate"/>
      </w:r>
      <w:ins w:id="234" w:author="OMA-DSO2" w:date="2013-10-30T19:01:00Z">
        <w:r w:rsidRPr="00DC1128">
          <w:rPr>
            <w:noProof/>
            <w:lang w:val="sv-SE"/>
            <w:rPrChange w:id="235" w:author="Svante Alnås" w:date="2013-11-04T11:37:00Z">
              <w:rPr>
                <w:b w:val="0"/>
                <w:smallCaps w:val="0"/>
                <w:noProof/>
              </w:rPr>
            </w:rPrChange>
          </w:rPr>
          <w:t>60</w:t>
        </w:r>
        <w:r w:rsidR="00EE4DAD">
          <w:rPr>
            <w:noProof/>
          </w:rPr>
          <w:fldChar w:fldCharType="end"/>
        </w:r>
      </w:ins>
    </w:p>
    <w:p w:rsidR="00F12437" w:rsidRPr="00DC1128" w:rsidRDefault="00F12437">
      <w:pPr>
        <w:pStyle w:val="TOC3"/>
        <w:tabs>
          <w:tab w:val="left" w:pos="1200"/>
          <w:tab w:val="right" w:leader="dot" w:pos="10070"/>
        </w:tabs>
        <w:rPr>
          <w:ins w:id="236" w:author="OMA-DSO2" w:date="2013-10-30T19:01:00Z"/>
          <w:rFonts w:asciiTheme="minorHAnsi" w:eastAsiaTheme="minorEastAsia" w:hAnsiTheme="minorHAnsi" w:cstheme="minorBidi"/>
          <w:noProof/>
          <w:sz w:val="22"/>
          <w:szCs w:val="22"/>
          <w:lang w:val="sv-SE" w:eastAsia="zh-CN"/>
          <w:rPrChange w:id="237" w:author="Svante Alnås" w:date="2013-11-04T11:37:00Z">
            <w:rPr>
              <w:ins w:id="238" w:author="OMA-DSO2" w:date="2013-10-30T19:01:00Z"/>
              <w:rFonts w:asciiTheme="minorHAnsi" w:eastAsiaTheme="minorEastAsia" w:hAnsiTheme="minorHAnsi" w:cstheme="minorBidi"/>
              <w:noProof/>
              <w:sz w:val="22"/>
              <w:szCs w:val="22"/>
              <w:lang w:eastAsia="zh-CN"/>
            </w:rPr>
          </w:rPrChange>
        </w:rPr>
      </w:pPr>
      <w:ins w:id="239" w:author="OMA-DSO2" w:date="2013-10-30T19:01:00Z">
        <w:r w:rsidRPr="00DC1128">
          <w:rPr>
            <w:noProof/>
            <w:color w:val="000000"/>
            <w:lang w:val="sv-SE"/>
            <w:rPrChange w:id="240" w:author="Svante Alnås" w:date="2013-11-04T11:37:00Z">
              <w:rPr>
                <w:noProof/>
                <w:color w:val="000000"/>
                <w:lang w:val="en-US"/>
              </w:rPr>
            </w:rPrChange>
          </w:rPr>
          <w:t>8.6.1</w:t>
        </w:r>
        <w:r w:rsidRPr="00DC1128">
          <w:rPr>
            <w:rFonts w:asciiTheme="minorHAnsi" w:eastAsiaTheme="minorEastAsia" w:hAnsiTheme="minorHAnsi" w:cstheme="minorBidi"/>
            <w:noProof/>
            <w:sz w:val="22"/>
            <w:szCs w:val="22"/>
            <w:lang w:val="sv-SE" w:eastAsia="zh-CN"/>
            <w:rPrChange w:id="241" w:author="Svante Alnås" w:date="2013-11-04T11:37:00Z">
              <w:rPr>
                <w:rFonts w:asciiTheme="minorHAnsi" w:eastAsiaTheme="minorEastAsia" w:hAnsiTheme="minorHAnsi" w:cstheme="minorBidi"/>
                <w:noProof/>
                <w:sz w:val="22"/>
                <w:szCs w:val="22"/>
                <w:lang w:eastAsia="zh-CN"/>
              </w:rPr>
            </w:rPrChange>
          </w:rPr>
          <w:tab/>
        </w:r>
        <w:r w:rsidRPr="00DC1128">
          <w:rPr>
            <w:noProof/>
            <w:lang w:val="sv-SE"/>
            <w:rPrChange w:id="242" w:author="Svante Alnås" w:date="2013-11-04T11:37:00Z">
              <w:rPr>
                <w:noProof/>
              </w:rPr>
            </w:rPrChange>
          </w:rPr>
          <w:t>UDP Binding</w:t>
        </w:r>
        <w:r w:rsidRPr="00DC1128">
          <w:rPr>
            <w:noProof/>
            <w:lang w:val="sv-SE"/>
            <w:rPrChange w:id="243" w:author="Svante Alnås" w:date="2013-11-04T11:37:00Z">
              <w:rPr>
                <w:noProof/>
              </w:rPr>
            </w:rPrChange>
          </w:rPr>
          <w:tab/>
        </w:r>
        <w:r w:rsidR="00EE4DAD">
          <w:rPr>
            <w:noProof/>
          </w:rPr>
          <w:fldChar w:fldCharType="begin"/>
        </w:r>
        <w:r w:rsidRPr="00DC1128">
          <w:rPr>
            <w:noProof/>
            <w:lang w:val="sv-SE"/>
            <w:rPrChange w:id="244" w:author="Svante Alnås" w:date="2013-11-04T11:37:00Z">
              <w:rPr>
                <w:noProof/>
              </w:rPr>
            </w:rPrChange>
          </w:rPr>
          <w:instrText xml:space="preserve"> PAGEREF _Toc370923094 \h </w:instrText>
        </w:r>
      </w:ins>
      <w:r w:rsidR="00EE4DAD">
        <w:rPr>
          <w:noProof/>
        </w:rPr>
      </w:r>
      <w:r w:rsidR="00EE4DAD">
        <w:rPr>
          <w:noProof/>
        </w:rPr>
        <w:fldChar w:fldCharType="separate"/>
      </w:r>
      <w:ins w:id="245" w:author="OMA-DSO2" w:date="2013-10-30T19:01:00Z">
        <w:r w:rsidRPr="00DC1128">
          <w:rPr>
            <w:noProof/>
            <w:lang w:val="sv-SE"/>
            <w:rPrChange w:id="246" w:author="Svante Alnås" w:date="2013-11-04T11:37:00Z">
              <w:rPr>
                <w:noProof/>
              </w:rPr>
            </w:rPrChange>
          </w:rPr>
          <w:t>60</w:t>
        </w:r>
        <w:r w:rsidR="00EE4DAD">
          <w:rPr>
            <w:noProof/>
          </w:rPr>
          <w:fldChar w:fldCharType="end"/>
        </w:r>
      </w:ins>
    </w:p>
    <w:p w:rsidR="00F12437" w:rsidRPr="00DC1128" w:rsidRDefault="00F12437">
      <w:pPr>
        <w:pStyle w:val="TOC3"/>
        <w:tabs>
          <w:tab w:val="left" w:pos="1200"/>
          <w:tab w:val="right" w:leader="dot" w:pos="10070"/>
        </w:tabs>
        <w:rPr>
          <w:ins w:id="247" w:author="OMA-DSO2" w:date="2013-10-30T19:01:00Z"/>
          <w:rFonts w:asciiTheme="minorHAnsi" w:eastAsiaTheme="minorEastAsia" w:hAnsiTheme="minorHAnsi" w:cstheme="minorBidi"/>
          <w:noProof/>
          <w:sz w:val="22"/>
          <w:szCs w:val="22"/>
          <w:lang w:val="sv-SE" w:eastAsia="zh-CN"/>
          <w:rPrChange w:id="248" w:author="Svante Alnås" w:date="2013-11-04T11:37:00Z">
            <w:rPr>
              <w:ins w:id="249" w:author="OMA-DSO2" w:date="2013-10-30T19:01:00Z"/>
              <w:rFonts w:asciiTheme="minorHAnsi" w:eastAsiaTheme="minorEastAsia" w:hAnsiTheme="minorHAnsi" w:cstheme="minorBidi"/>
              <w:noProof/>
              <w:sz w:val="22"/>
              <w:szCs w:val="22"/>
              <w:lang w:eastAsia="zh-CN"/>
            </w:rPr>
          </w:rPrChange>
        </w:rPr>
      </w:pPr>
      <w:ins w:id="250" w:author="OMA-DSO2" w:date="2013-10-30T19:01:00Z">
        <w:r w:rsidRPr="00DC1128">
          <w:rPr>
            <w:noProof/>
            <w:color w:val="000000"/>
            <w:lang w:val="sv-SE"/>
            <w:rPrChange w:id="251" w:author="Svante Alnås" w:date="2013-11-04T11:37:00Z">
              <w:rPr>
                <w:noProof/>
                <w:color w:val="000000"/>
                <w:lang w:val="en-US"/>
              </w:rPr>
            </w:rPrChange>
          </w:rPr>
          <w:t>8.6.2</w:t>
        </w:r>
        <w:r w:rsidRPr="00DC1128">
          <w:rPr>
            <w:rFonts w:asciiTheme="minorHAnsi" w:eastAsiaTheme="minorEastAsia" w:hAnsiTheme="minorHAnsi" w:cstheme="minorBidi"/>
            <w:noProof/>
            <w:sz w:val="22"/>
            <w:szCs w:val="22"/>
            <w:lang w:val="sv-SE" w:eastAsia="zh-CN"/>
            <w:rPrChange w:id="252" w:author="Svante Alnås" w:date="2013-11-04T11:37:00Z">
              <w:rPr>
                <w:rFonts w:asciiTheme="minorHAnsi" w:eastAsiaTheme="minorEastAsia" w:hAnsiTheme="minorHAnsi" w:cstheme="minorBidi"/>
                <w:noProof/>
                <w:sz w:val="22"/>
                <w:szCs w:val="22"/>
                <w:lang w:eastAsia="zh-CN"/>
              </w:rPr>
            </w:rPrChange>
          </w:rPr>
          <w:tab/>
        </w:r>
        <w:r w:rsidRPr="00DC1128">
          <w:rPr>
            <w:noProof/>
            <w:lang w:val="sv-SE"/>
            <w:rPrChange w:id="253" w:author="Svante Alnås" w:date="2013-11-04T11:37:00Z">
              <w:rPr>
                <w:noProof/>
              </w:rPr>
            </w:rPrChange>
          </w:rPr>
          <w:t>SMS Binding</w:t>
        </w:r>
        <w:r w:rsidRPr="00DC1128">
          <w:rPr>
            <w:noProof/>
            <w:lang w:val="sv-SE"/>
            <w:rPrChange w:id="254" w:author="Svante Alnås" w:date="2013-11-04T11:37:00Z">
              <w:rPr>
                <w:noProof/>
              </w:rPr>
            </w:rPrChange>
          </w:rPr>
          <w:tab/>
        </w:r>
        <w:r w:rsidR="00EE4DAD">
          <w:rPr>
            <w:noProof/>
          </w:rPr>
          <w:fldChar w:fldCharType="begin"/>
        </w:r>
        <w:r w:rsidRPr="00DC1128">
          <w:rPr>
            <w:noProof/>
            <w:lang w:val="sv-SE"/>
            <w:rPrChange w:id="255" w:author="Svante Alnås" w:date="2013-11-04T11:37:00Z">
              <w:rPr>
                <w:noProof/>
              </w:rPr>
            </w:rPrChange>
          </w:rPr>
          <w:instrText xml:space="preserve"> PAGEREF _Toc370923095 \h </w:instrText>
        </w:r>
      </w:ins>
      <w:r w:rsidR="00EE4DAD">
        <w:rPr>
          <w:noProof/>
        </w:rPr>
      </w:r>
      <w:r w:rsidR="00EE4DAD">
        <w:rPr>
          <w:noProof/>
        </w:rPr>
        <w:fldChar w:fldCharType="separate"/>
      </w:r>
      <w:ins w:id="256" w:author="OMA-DSO2" w:date="2013-10-30T19:01:00Z">
        <w:r w:rsidRPr="00DC1128">
          <w:rPr>
            <w:noProof/>
            <w:lang w:val="sv-SE"/>
            <w:rPrChange w:id="257" w:author="Svante Alnås" w:date="2013-11-04T11:37:00Z">
              <w:rPr>
                <w:noProof/>
              </w:rPr>
            </w:rPrChange>
          </w:rPr>
          <w:t>60</w:t>
        </w:r>
        <w:r w:rsidR="00EE4DAD">
          <w:rPr>
            <w:noProof/>
          </w:rPr>
          <w:fldChar w:fldCharType="end"/>
        </w:r>
      </w:ins>
    </w:p>
    <w:p w:rsidR="00F12437" w:rsidRDefault="00F12437">
      <w:pPr>
        <w:pStyle w:val="TOC1"/>
        <w:tabs>
          <w:tab w:val="left" w:pos="1600"/>
          <w:tab w:val="right" w:leader="dot" w:pos="10070"/>
        </w:tabs>
        <w:rPr>
          <w:ins w:id="258" w:author="OMA-DSO2" w:date="2013-10-30T19:01:00Z"/>
          <w:rFonts w:asciiTheme="minorHAnsi" w:eastAsiaTheme="minorEastAsia" w:hAnsiTheme="minorHAnsi" w:cstheme="minorBidi"/>
          <w:b w:val="0"/>
          <w:caps w:val="0"/>
          <w:noProof/>
          <w:sz w:val="22"/>
          <w:szCs w:val="22"/>
          <w:lang w:eastAsia="zh-CN"/>
        </w:rPr>
      </w:pPr>
      <w:ins w:id="259" w:author="OMA-DSO2" w:date="2013-10-30T19:01:00Z">
        <w:r>
          <w:rPr>
            <w:noProof/>
          </w:rPr>
          <w:t>Appendix A.</w:t>
        </w:r>
        <w:r>
          <w:rPr>
            <w:rFonts w:asciiTheme="minorHAnsi" w:eastAsiaTheme="minorEastAsia" w:hAnsiTheme="minorHAnsi" w:cstheme="minorBidi"/>
            <w:b w:val="0"/>
            <w:caps w:val="0"/>
            <w:noProof/>
            <w:sz w:val="22"/>
            <w:szCs w:val="22"/>
            <w:lang w:eastAsia="zh-CN"/>
          </w:rPr>
          <w:tab/>
        </w:r>
        <w:r>
          <w:rPr>
            <w:noProof/>
          </w:rPr>
          <w:t>Change History (Informative)</w:t>
        </w:r>
        <w:r>
          <w:rPr>
            <w:noProof/>
          </w:rPr>
          <w:tab/>
        </w:r>
        <w:r w:rsidR="00EE4DAD">
          <w:rPr>
            <w:noProof/>
          </w:rPr>
          <w:fldChar w:fldCharType="begin"/>
        </w:r>
        <w:r>
          <w:rPr>
            <w:noProof/>
          </w:rPr>
          <w:instrText xml:space="preserve"> PAGEREF _Toc370923096 \h </w:instrText>
        </w:r>
      </w:ins>
      <w:r w:rsidR="00EE4DAD">
        <w:rPr>
          <w:noProof/>
        </w:rPr>
      </w:r>
      <w:r w:rsidR="00EE4DAD">
        <w:rPr>
          <w:noProof/>
        </w:rPr>
        <w:fldChar w:fldCharType="separate"/>
      </w:r>
      <w:ins w:id="260" w:author="OMA-DSO2" w:date="2013-10-30T19:01:00Z">
        <w:r>
          <w:rPr>
            <w:noProof/>
          </w:rPr>
          <w:t>61</w:t>
        </w:r>
        <w:r w:rsidR="00EE4DAD">
          <w:rPr>
            <w:noProof/>
          </w:rPr>
          <w:fldChar w:fldCharType="end"/>
        </w:r>
      </w:ins>
    </w:p>
    <w:p w:rsidR="00F12437" w:rsidRDefault="00F12437">
      <w:pPr>
        <w:pStyle w:val="TOC2"/>
        <w:tabs>
          <w:tab w:val="left" w:pos="800"/>
          <w:tab w:val="right" w:leader="dot" w:pos="10070"/>
        </w:tabs>
        <w:rPr>
          <w:ins w:id="261" w:author="OMA-DSO2" w:date="2013-10-30T19:01:00Z"/>
          <w:rFonts w:asciiTheme="minorHAnsi" w:eastAsiaTheme="minorEastAsia" w:hAnsiTheme="minorHAnsi" w:cstheme="minorBidi"/>
          <w:b w:val="0"/>
          <w:smallCaps w:val="0"/>
          <w:noProof/>
          <w:sz w:val="22"/>
          <w:szCs w:val="22"/>
          <w:lang w:eastAsia="zh-CN"/>
        </w:rPr>
      </w:pPr>
      <w:ins w:id="262" w:author="OMA-DSO2" w:date="2013-10-30T19:01:00Z">
        <w:r>
          <w:rPr>
            <w:noProof/>
          </w:rPr>
          <w:t>A.1</w:t>
        </w:r>
        <w:r>
          <w:rPr>
            <w:rFonts w:asciiTheme="minorHAnsi" w:eastAsiaTheme="minorEastAsia" w:hAnsiTheme="minorHAnsi" w:cstheme="minorBidi"/>
            <w:b w:val="0"/>
            <w:smallCaps w:val="0"/>
            <w:noProof/>
            <w:sz w:val="22"/>
            <w:szCs w:val="22"/>
            <w:lang w:eastAsia="zh-CN"/>
          </w:rPr>
          <w:tab/>
        </w:r>
        <w:r>
          <w:rPr>
            <w:noProof/>
          </w:rPr>
          <w:t>Approved Version History</w:t>
        </w:r>
        <w:r>
          <w:rPr>
            <w:noProof/>
          </w:rPr>
          <w:tab/>
        </w:r>
        <w:r w:rsidR="00EE4DAD">
          <w:rPr>
            <w:noProof/>
          </w:rPr>
          <w:fldChar w:fldCharType="begin"/>
        </w:r>
        <w:r>
          <w:rPr>
            <w:noProof/>
          </w:rPr>
          <w:instrText xml:space="preserve"> PAGEREF _Toc370923097 \h </w:instrText>
        </w:r>
      </w:ins>
      <w:r w:rsidR="00EE4DAD">
        <w:rPr>
          <w:noProof/>
        </w:rPr>
      </w:r>
      <w:r w:rsidR="00EE4DAD">
        <w:rPr>
          <w:noProof/>
        </w:rPr>
        <w:fldChar w:fldCharType="separate"/>
      </w:r>
      <w:ins w:id="263" w:author="OMA-DSO2" w:date="2013-10-30T19:01:00Z">
        <w:r>
          <w:rPr>
            <w:noProof/>
          </w:rPr>
          <w:t>61</w:t>
        </w:r>
        <w:r w:rsidR="00EE4DAD">
          <w:rPr>
            <w:noProof/>
          </w:rPr>
          <w:fldChar w:fldCharType="end"/>
        </w:r>
      </w:ins>
    </w:p>
    <w:p w:rsidR="00F12437" w:rsidRDefault="00F12437">
      <w:pPr>
        <w:pStyle w:val="TOC2"/>
        <w:tabs>
          <w:tab w:val="left" w:pos="800"/>
          <w:tab w:val="right" w:leader="dot" w:pos="10070"/>
        </w:tabs>
        <w:rPr>
          <w:ins w:id="264" w:author="OMA-DSO2" w:date="2013-10-30T19:01:00Z"/>
          <w:rFonts w:asciiTheme="minorHAnsi" w:eastAsiaTheme="minorEastAsia" w:hAnsiTheme="minorHAnsi" w:cstheme="minorBidi"/>
          <w:b w:val="0"/>
          <w:smallCaps w:val="0"/>
          <w:noProof/>
          <w:sz w:val="22"/>
          <w:szCs w:val="22"/>
          <w:lang w:eastAsia="zh-CN"/>
        </w:rPr>
      </w:pPr>
      <w:ins w:id="265" w:author="OMA-DSO2" w:date="2013-10-30T19:01:00Z">
        <w:r>
          <w:rPr>
            <w:noProof/>
          </w:rPr>
          <w:t>A.2</w:t>
        </w:r>
        <w:r>
          <w:rPr>
            <w:rFonts w:asciiTheme="minorHAnsi" w:eastAsiaTheme="minorEastAsia" w:hAnsiTheme="minorHAnsi" w:cstheme="minorBidi"/>
            <w:b w:val="0"/>
            <w:smallCaps w:val="0"/>
            <w:noProof/>
            <w:sz w:val="22"/>
            <w:szCs w:val="22"/>
            <w:lang w:eastAsia="zh-CN"/>
          </w:rPr>
          <w:tab/>
        </w:r>
        <w:r>
          <w:rPr>
            <w:noProof/>
          </w:rPr>
          <w:t>Draft/Candidate Version 1.0 History</w:t>
        </w:r>
        <w:r>
          <w:rPr>
            <w:noProof/>
          </w:rPr>
          <w:tab/>
        </w:r>
        <w:r w:rsidR="00EE4DAD">
          <w:rPr>
            <w:noProof/>
          </w:rPr>
          <w:fldChar w:fldCharType="begin"/>
        </w:r>
        <w:r>
          <w:rPr>
            <w:noProof/>
          </w:rPr>
          <w:instrText xml:space="preserve"> PAGEREF _Toc370923098 \h </w:instrText>
        </w:r>
      </w:ins>
      <w:r w:rsidR="00EE4DAD">
        <w:rPr>
          <w:noProof/>
        </w:rPr>
      </w:r>
      <w:r w:rsidR="00EE4DAD">
        <w:rPr>
          <w:noProof/>
        </w:rPr>
        <w:fldChar w:fldCharType="separate"/>
      </w:r>
      <w:ins w:id="266" w:author="OMA-DSO2" w:date="2013-10-30T19:01:00Z">
        <w:r>
          <w:rPr>
            <w:noProof/>
          </w:rPr>
          <w:t>61</w:t>
        </w:r>
        <w:r w:rsidR="00EE4DAD">
          <w:rPr>
            <w:noProof/>
          </w:rPr>
          <w:fldChar w:fldCharType="end"/>
        </w:r>
      </w:ins>
    </w:p>
    <w:p w:rsidR="00F12437" w:rsidRDefault="00F12437">
      <w:pPr>
        <w:pStyle w:val="TOC1"/>
        <w:tabs>
          <w:tab w:val="left" w:pos="1600"/>
          <w:tab w:val="right" w:leader="dot" w:pos="10070"/>
        </w:tabs>
        <w:rPr>
          <w:ins w:id="267" w:author="OMA-DSO2" w:date="2013-10-30T19:01:00Z"/>
          <w:rFonts w:asciiTheme="minorHAnsi" w:eastAsiaTheme="minorEastAsia" w:hAnsiTheme="minorHAnsi" w:cstheme="minorBidi"/>
          <w:b w:val="0"/>
          <w:caps w:val="0"/>
          <w:noProof/>
          <w:sz w:val="22"/>
          <w:szCs w:val="22"/>
          <w:lang w:eastAsia="zh-CN"/>
        </w:rPr>
      </w:pPr>
      <w:ins w:id="268" w:author="OMA-DSO2" w:date="2013-10-30T19:01:00Z">
        <w:r>
          <w:rPr>
            <w:noProof/>
          </w:rPr>
          <w:t>Appendix B.</w:t>
        </w:r>
        <w:r>
          <w:rPr>
            <w:rFonts w:asciiTheme="minorHAnsi" w:eastAsiaTheme="minorEastAsia" w:hAnsiTheme="minorHAnsi" w:cstheme="minorBidi"/>
            <w:b w:val="0"/>
            <w:caps w:val="0"/>
            <w:noProof/>
            <w:sz w:val="22"/>
            <w:szCs w:val="22"/>
            <w:lang w:eastAsia="zh-CN"/>
          </w:rPr>
          <w:tab/>
        </w:r>
        <w:r>
          <w:rPr>
            <w:noProof/>
          </w:rPr>
          <w:t>Static Conformance Requirements (Normative)</w:t>
        </w:r>
        <w:r>
          <w:rPr>
            <w:noProof/>
          </w:rPr>
          <w:tab/>
        </w:r>
        <w:r w:rsidR="00EE4DAD">
          <w:rPr>
            <w:noProof/>
          </w:rPr>
          <w:fldChar w:fldCharType="begin"/>
        </w:r>
        <w:r>
          <w:rPr>
            <w:noProof/>
          </w:rPr>
          <w:instrText xml:space="preserve"> PAGEREF _Toc370923099 \h </w:instrText>
        </w:r>
      </w:ins>
      <w:r w:rsidR="00EE4DAD">
        <w:rPr>
          <w:noProof/>
        </w:rPr>
      </w:r>
      <w:r w:rsidR="00EE4DAD">
        <w:rPr>
          <w:noProof/>
        </w:rPr>
        <w:fldChar w:fldCharType="separate"/>
      </w:r>
      <w:ins w:id="269" w:author="OMA-DSO2" w:date="2013-10-30T19:01:00Z">
        <w:r>
          <w:rPr>
            <w:noProof/>
          </w:rPr>
          <w:t>67</w:t>
        </w:r>
        <w:r w:rsidR="00EE4DAD">
          <w:rPr>
            <w:noProof/>
          </w:rPr>
          <w:fldChar w:fldCharType="end"/>
        </w:r>
      </w:ins>
    </w:p>
    <w:p w:rsidR="00F12437" w:rsidRDefault="00F12437">
      <w:pPr>
        <w:pStyle w:val="TOC2"/>
        <w:tabs>
          <w:tab w:val="left" w:pos="800"/>
          <w:tab w:val="right" w:leader="dot" w:pos="10070"/>
        </w:tabs>
        <w:rPr>
          <w:ins w:id="270" w:author="OMA-DSO2" w:date="2013-10-30T19:01:00Z"/>
          <w:rFonts w:asciiTheme="minorHAnsi" w:eastAsiaTheme="minorEastAsia" w:hAnsiTheme="minorHAnsi" w:cstheme="minorBidi"/>
          <w:b w:val="0"/>
          <w:smallCaps w:val="0"/>
          <w:noProof/>
          <w:sz w:val="22"/>
          <w:szCs w:val="22"/>
          <w:lang w:eastAsia="zh-CN"/>
        </w:rPr>
      </w:pPr>
      <w:ins w:id="271" w:author="OMA-DSO2" w:date="2013-10-30T19:01:00Z">
        <w:r>
          <w:rPr>
            <w:noProof/>
          </w:rPr>
          <w:t>B.1</w:t>
        </w:r>
        <w:r>
          <w:rPr>
            <w:rFonts w:asciiTheme="minorHAnsi" w:eastAsiaTheme="minorEastAsia" w:hAnsiTheme="minorHAnsi" w:cstheme="minorBidi"/>
            <w:b w:val="0"/>
            <w:smallCaps w:val="0"/>
            <w:noProof/>
            <w:sz w:val="22"/>
            <w:szCs w:val="22"/>
            <w:lang w:eastAsia="zh-CN"/>
          </w:rPr>
          <w:tab/>
        </w:r>
        <w:r>
          <w:rPr>
            <w:noProof/>
          </w:rPr>
          <w:t xml:space="preserve">SCR for </w:t>
        </w:r>
        <w:r w:rsidRPr="008C05D8">
          <w:rPr>
            <w:rFonts w:eastAsia="Malgun Gothic"/>
            <w:noProof/>
            <w:lang w:eastAsia="ko-KR"/>
          </w:rPr>
          <w:t>LWM2M</w:t>
        </w:r>
        <w:r>
          <w:rPr>
            <w:noProof/>
          </w:rPr>
          <w:t xml:space="preserve"> Client</w:t>
        </w:r>
        <w:r>
          <w:rPr>
            <w:noProof/>
          </w:rPr>
          <w:tab/>
        </w:r>
        <w:r w:rsidR="00EE4DAD">
          <w:rPr>
            <w:noProof/>
          </w:rPr>
          <w:fldChar w:fldCharType="begin"/>
        </w:r>
        <w:r>
          <w:rPr>
            <w:noProof/>
          </w:rPr>
          <w:instrText xml:space="preserve"> PAGEREF _Toc370923100 \h </w:instrText>
        </w:r>
      </w:ins>
      <w:r w:rsidR="00EE4DAD">
        <w:rPr>
          <w:noProof/>
        </w:rPr>
      </w:r>
      <w:r w:rsidR="00EE4DAD">
        <w:rPr>
          <w:noProof/>
        </w:rPr>
        <w:fldChar w:fldCharType="separate"/>
      </w:r>
      <w:ins w:id="272" w:author="OMA-DSO2" w:date="2013-10-30T19:01:00Z">
        <w:r>
          <w:rPr>
            <w:noProof/>
          </w:rPr>
          <w:t>67</w:t>
        </w:r>
        <w:r w:rsidR="00EE4DAD">
          <w:rPr>
            <w:noProof/>
          </w:rPr>
          <w:fldChar w:fldCharType="end"/>
        </w:r>
      </w:ins>
    </w:p>
    <w:p w:rsidR="00F12437" w:rsidRDefault="00F12437">
      <w:pPr>
        <w:pStyle w:val="TOC3"/>
        <w:tabs>
          <w:tab w:val="left" w:pos="1200"/>
          <w:tab w:val="right" w:leader="dot" w:pos="10070"/>
        </w:tabs>
        <w:rPr>
          <w:ins w:id="273" w:author="OMA-DSO2" w:date="2013-10-30T19:01:00Z"/>
          <w:rFonts w:asciiTheme="minorHAnsi" w:eastAsiaTheme="minorEastAsia" w:hAnsiTheme="minorHAnsi" w:cstheme="minorBidi"/>
          <w:noProof/>
          <w:sz w:val="22"/>
          <w:szCs w:val="22"/>
          <w:lang w:eastAsia="zh-CN"/>
        </w:rPr>
      </w:pPr>
      <w:ins w:id="274" w:author="OMA-DSO2" w:date="2013-10-30T19:01:00Z">
        <w:r>
          <w:rPr>
            <w:noProof/>
          </w:rPr>
          <w:t>B.1.1</w:t>
        </w:r>
        <w:r>
          <w:rPr>
            <w:rFonts w:asciiTheme="minorHAnsi" w:eastAsiaTheme="minorEastAsia" w:hAnsiTheme="minorHAnsi" w:cstheme="minorBidi"/>
            <w:noProof/>
            <w:sz w:val="22"/>
            <w:szCs w:val="22"/>
            <w:lang w:eastAsia="zh-CN"/>
          </w:rPr>
          <w:tab/>
        </w:r>
        <w:r w:rsidRPr="008C05D8">
          <w:rPr>
            <w:rFonts w:eastAsia="Malgun Gothic"/>
            <w:noProof/>
            <w:lang w:eastAsia="ko-KR"/>
          </w:rPr>
          <w:t>Bootstrap Interface</w:t>
        </w:r>
        <w:r>
          <w:rPr>
            <w:noProof/>
          </w:rPr>
          <w:tab/>
        </w:r>
        <w:r w:rsidR="00EE4DAD">
          <w:rPr>
            <w:noProof/>
          </w:rPr>
          <w:fldChar w:fldCharType="begin"/>
        </w:r>
        <w:r>
          <w:rPr>
            <w:noProof/>
          </w:rPr>
          <w:instrText xml:space="preserve"> PAGEREF _Toc370923101 \h </w:instrText>
        </w:r>
      </w:ins>
      <w:r w:rsidR="00EE4DAD">
        <w:rPr>
          <w:noProof/>
        </w:rPr>
      </w:r>
      <w:r w:rsidR="00EE4DAD">
        <w:rPr>
          <w:noProof/>
        </w:rPr>
        <w:fldChar w:fldCharType="separate"/>
      </w:r>
      <w:ins w:id="275" w:author="OMA-DSO2" w:date="2013-10-30T19:01:00Z">
        <w:r>
          <w:rPr>
            <w:noProof/>
          </w:rPr>
          <w:t>67</w:t>
        </w:r>
        <w:r w:rsidR="00EE4DAD">
          <w:rPr>
            <w:noProof/>
          </w:rPr>
          <w:fldChar w:fldCharType="end"/>
        </w:r>
      </w:ins>
    </w:p>
    <w:p w:rsidR="00F12437" w:rsidRDefault="00F12437">
      <w:pPr>
        <w:pStyle w:val="TOC3"/>
        <w:tabs>
          <w:tab w:val="left" w:pos="1200"/>
          <w:tab w:val="right" w:leader="dot" w:pos="10070"/>
        </w:tabs>
        <w:rPr>
          <w:ins w:id="276" w:author="OMA-DSO2" w:date="2013-10-30T19:01:00Z"/>
          <w:rFonts w:asciiTheme="minorHAnsi" w:eastAsiaTheme="minorEastAsia" w:hAnsiTheme="minorHAnsi" w:cstheme="minorBidi"/>
          <w:noProof/>
          <w:sz w:val="22"/>
          <w:szCs w:val="22"/>
          <w:lang w:eastAsia="zh-CN"/>
        </w:rPr>
      </w:pPr>
      <w:ins w:id="277" w:author="OMA-DSO2" w:date="2013-10-30T19:01:00Z">
        <w:r>
          <w:rPr>
            <w:noProof/>
          </w:rPr>
          <w:t>B.1.2</w:t>
        </w:r>
        <w:r>
          <w:rPr>
            <w:rFonts w:asciiTheme="minorHAnsi" w:eastAsiaTheme="minorEastAsia" w:hAnsiTheme="minorHAnsi" w:cstheme="minorBidi"/>
            <w:noProof/>
            <w:sz w:val="22"/>
            <w:szCs w:val="22"/>
            <w:lang w:eastAsia="zh-CN"/>
          </w:rPr>
          <w:tab/>
        </w:r>
        <w:r w:rsidRPr="008C05D8">
          <w:rPr>
            <w:rFonts w:eastAsia="Malgun Gothic"/>
            <w:noProof/>
            <w:lang w:eastAsia="ko-KR"/>
          </w:rPr>
          <w:t>Client Registration</w:t>
        </w:r>
        <w:r>
          <w:rPr>
            <w:noProof/>
          </w:rPr>
          <w:tab/>
        </w:r>
        <w:r w:rsidR="00EE4DAD">
          <w:rPr>
            <w:noProof/>
          </w:rPr>
          <w:fldChar w:fldCharType="begin"/>
        </w:r>
        <w:r>
          <w:rPr>
            <w:noProof/>
          </w:rPr>
          <w:instrText xml:space="preserve"> PAGEREF _Toc370923102 \h </w:instrText>
        </w:r>
      </w:ins>
      <w:r w:rsidR="00EE4DAD">
        <w:rPr>
          <w:noProof/>
        </w:rPr>
      </w:r>
      <w:r w:rsidR="00EE4DAD">
        <w:rPr>
          <w:noProof/>
        </w:rPr>
        <w:fldChar w:fldCharType="separate"/>
      </w:r>
      <w:ins w:id="278" w:author="OMA-DSO2" w:date="2013-10-30T19:01:00Z">
        <w:r>
          <w:rPr>
            <w:noProof/>
          </w:rPr>
          <w:t>67</w:t>
        </w:r>
        <w:r w:rsidR="00EE4DAD">
          <w:rPr>
            <w:noProof/>
          </w:rPr>
          <w:fldChar w:fldCharType="end"/>
        </w:r>
      </w:ins>
    </w:p>
    <w:p w:rsidR="00F12437" w:rsidRDefault="00F12437">
      <w:pPr>
        <w:pStyle w:val="TOC3"/>
        <w:tabs>
          <w:tab w:val="left" w:pos="1200"/>
          <w:tab w:val="right" w:leader="dot" w:pos="10070"/>
        </w:tabs>
        <w:rPr>
          <w:ins w:id="279" w:author="OMA-DSO2" w:date="2013-10-30T19:01:00Z"/>
          <w:rFonts w:asciiTheme="minorHAnsi" w:eastAsiaTheme="minorEastAsia" w:hAnsiTheme="minorHAnsi" w:cstheme="minorBidi"/>
          <w:noProof/>
          <w:sz w:val="22"/>
          <w:szCs w:val="22"/>
          <w:lang w:eastAsia="zh-CN"/>
        </w:rPr>
      </w:pPr>
      <w:ins w:id="280" w:author="OMA-DSO2" w:date="2013-10-30T19:01:00Z">
        <w:r>
          <w:rPr>
            <w:noProof/>
          </w:rPr>
          <w:t>B.1.3</w:t>
        </w:r>
        <w:r>
          <w:rPr>
            <w:rFonts w:asciiTheme="minorHAnsi" w:eastAsiaTheme="minorEastAsia" w:hAnsiTheme="minorHAnsi" w:cstheme="minorBidi"/>
            <w:noProof/>
            <w:sz w:val="22"/>
            <w:szCs w:val="22"/>
            <w:lang w:eastAsia="zh-CN"/>
          </w:rPr>
          <w:tab/>
        </w:r>
        <w:r w:rsidRPr="008C05D8">
          <w:rPr>
            <w:rFonts w:eastAsia="Malgun Gothic"/>
            <w:noProof/>
            <w:lang w:eastAsia="ko-KR"/>
          </w:rPr>
          <w:t>Device Management and Service Enablement Interface</w:t>
        </w:r>
        <w:r>
          <w:rPr>
            <w:noProof/>
          </w:rPr>
          <w:tab/>
        </w:r>
        <w:r w:rsidR="00EE4DAD">
          <w:rPr>
            <w:noProof/>
          </w:rPr>
          <w:fldChar w:fldCharType="begin"/>
        </w:r>
        <w:r>
          <w:rPr>
            <w:noProof/>
          </w:rPr>
          <w:instrText xml:space="preserve"> PAGEREF _Toc370923103 \h </w:instrText>
        </w:r>
      </w:ins>
      <w:r w:rsidR="00EE4DAD">
        <w:rPr>
          <w:noProof/>
        </w:rPr>
      </w:r>
      <w:r w:rsidR="00EE4DAD">
        <w:rPr>
          <w:noProof/>
        </w:rPr>
        <w:fldChar w:fldCharType="separate"/>
      </w:r>
      <w:ins w:id="281" w:author="OMA-DSO2" w:date="2013-10-30T19:01:00Z">
        <w:r>
          <w:rPr>
            <w:noProof/>
          </w:rPr>
          <w:t>68</w:t>
        </w:r>
        <w:r w:rsidR="00EE4DAD">
          <w:rPr>
            <w:noProof/>
          </w:rPr>
          <w:fldChar w:fldCharType="end"/>
        </w:r>
      </w:ins>
    </w:p>
    <w:p w:rsidR="00F12437" w:rsidRDefault="00F12437">
      <w:pPr>
        <w:pStyle w:val="TOC3"/>
        <w:tabs>
          <w:tab w:val="left" w:pos="1200"/>
          <w:tab w:val="right" w:leader="dot" w:pos="10070"/>
        </w:tabs>
        <w:rPr>
          <w:ins w:id="282" w:author="OMA-DSO2" w:date="2013-10-30T19:01:00Z"/>
          <w:rFonts w:asciiTheme="minorHAnsi" w:eastAsiaTheme="minorEastAsia" w:hAnsiTheme="minorHAnsi" w:cstheme="minorBidi"/>
          <w:noProof/>
          <w:sz w:val="22"/>
          <w:szCs w:val="22"/>
          <w:lang w:eastAsia="zh-CN"/>
        </w:rPr>
      </w:pPr>
      <w:ins w:id="283" w:author="OMA-DSO2" w:date="2013-10-30T19:01:00Z">
        <w:r>
          <w:rPr>
            <w:noProof/>
          </w:rPr>
          <w:t>B.1.4</w:t>
        </w:r>
        <w:r>
          <w:rPr>
            <w:rFonts w:asciiTheme="minorHAnsi" w:eastAsiaTheme="minorEastAsia" w:hAnsiTheme="minorHAnsi" w:cstheme="minorBidi"/>
            <w:noProof/>
            <w:sz w:val="22"/>
            <w:szCs w:val="22"/>
            <w:lang w:eastAsia="zh-CN"/>
          </w:rPr>
          <w:tab/>
        </w:r>
        <w:r w:rsidRPr="008C05D8">
          <w:rPr>
            <w:rFonts w:eastAsia="Malgun Gothic"/>
            <w:noProof/>
            <w:lang w:eastAsia="ko-KR"/>
          </w:rPr>
          <w:t>Information Reporting</w:t>
        </w:r>
        <w:r>
          <w:rPr>
            <w:noProof/>
          </w:rPr>
          <w:tab/>
        </w:r>
        <w:r w:rsidR="00EE4DAD">
          <w:rPr>
            <w:noProof/>
          </w:rPr>
          <w:fldChar w:fldCharType="begin"/>
        </w:r>
        <w:r>
          <w:rPr>
            <w:noProof/>
          </w:rPr>
          <w:instrText xml:space="preserve"> PAGEREF _Toc370923104 \h </w:instrText>
        </w:r>
      </w:ins>
      <w:r w:rsidR="00EE4DAD">
        <w:rPr>
          <w:noProof/>
        </w:rPr>
      </w:r>
      <w:r w:rsidR="00EE4DAD">
        <w:rPr>
          <w:noProof/>
        </w:rPr>
        <w:fldChar w:fldCharType="separate"/>
      </w:r>
      <w:ins w:id="284" w:author="OMA-DSO2" w:date="2013-10-30T19:01:00Z">
        <w:r>
          <w:rPr>
            <w:noProof/>
          </w:rPr>
          <w:t>68</w:t>
        </w:r>
        <w:r w:rsidR="00EE4DAD">
          <w:rPr>
            <w:noProof/>
          </w:rPr>
          <w:fldChar w:fldCharType="end"/>
        </w:r>
      </w:ins>
    </w:p>
    <w:p w:rsidR="00F12437" w:rsidRDefault="00F12437">
      <w:pPr>
        <w:pStyle w:val="TOC3"/>
        <w:tabs>
          <w:tab w:val="left" w:pos="1200"/>
          <w:tab w:val="right" w:leader="dot" w:pos="10070"/>
        </w:tabs>
        <w:rPr>
          <w:ins w:id="285" w:author="OMA-DSO2" w:date="2013-10-30T19:01:00Z"/>
          <w:rFonts w:asciiTheme="minorHAnsi" w:eastAsiaTheme="minorEastAsia" w:hAnsiTheme="minorHAnsi" w:cstheme="minorBidi"/>
          <w:noProof/>
          <w:sz w:val="22"/>
          <w:szCs w:val="22"/>
          <w:lang w:eastAsia="zh-CN"/>
        </w:rPr>
      </w:pPr>
      <w:ins w:id="286" w:author="OMA-DSO2" w:date="2013-10-30T19:01:00Z">
        <w:r>
          <w:rPr>
            <w:noProof/>
          </w:rPr>
          <w:t>B.1.5</w:t>
        </w:r>
        <w:r>
          <w:rPr>
            <w:rFonts w:asciiTheme="minorHAnsi" w:eastAsiaTheme="minorEastAsia" w:hAnsiTheme="minorHAnsi" w:cstheme="minorBidi"/>
            <w:noProof/>
            <w:sz w:val="22"/>
            <w:szCs w:val="22"/>
            <w:lang w:eastAsia="zh-CN"/>
          </w:rPr>
          <w:tab/>
        </w:r>
        <w:r w:rsidRPr="008C05D8">
          <w:rPr>
            <w:rFonts w:eastAsia="Malgun Gothic"/>
            <w:noProof/>
            <w:lang w:eastAsia="ko-KR"/>
          </w:rPr>
          <w:t>Data Format</w:t>
        </w:r>
        <w:r>
          <w:rPr>
            <w:noProof/>
          </w:rPr>
          <w:tab/>
        </w:r>
        <w:r w:rsidR="00EE4DAD">
          <w:rPr>
            <w:noProof/>
          </w:rPr>
          <w:fldChar w:fldCharType="begin"/>
        </w:r>
        <w:r>
          <w:rPr>
            <w:noProof/>
          </w:rPr>
          <w:instrText xml:space="preserve"> PAGEREF _Toc370923105 \h </w:instrText>
        </w:r>
      </w:ins>
      <w:r w:rsidR="00EE4DAD">
        <w:rPr>
          <w:noProof/>
        </w:rPr>
      </w:r>
      <w:r w:rsidR="00EE4DAD">
        <w:rPr>
          <w:noProof/>
        </w:rPr>
        <w:fldChar w:fldCharType="separate"/>
      </w:r>
      <w:ins w:id="287" w:author="OMA-DSO2" w:date="2013-10-30T19:01:00Z">
        <w:r>
          <w:rPr>
            <w:noProof/>
          </w:rPr>
          <w:t>69</w:t>
        </w:r>
        <w:r w:rsidR="00EE4DAD">
          <w:rPr>
            <w:noProof/>
          </w:rPr>
          <w:fldChar w:fldCharType="end"/>
        </w:r>
      </w:ins>
    </w:p>
    <w:p w:rsidR="00F12437" w:rsidRDefault="00F12437">
      <w:pPr>
        <w:pStyle w:val="TOC3"/>
        <w:tabs>
          <w:tab w:val="left" w:pos="1200"/>
          <w:tab w:val="right" w:leader="dot" w:pos="10070"/>
        </w:tabs>
        <w:rPr>
          <w:ins w:id="288" w:author="OMA-DSO2" w:date="2013-10-30T19:01:00Z"/>
          <w:rFonts w:asciiTheme="minorHAnsi" w:eastAsiaTheme="minorEastAsia" w:hAnsiTheme="minorHAnsi" w:cstheme="minorBidi"/>
          <w:noProof/>
          <w:sz w:val="22"/>
          <w:szCs w:val="22"/>
          <w:lang w:eastAsia="zh-CN"/>
        </w:rPr>
      </w:pPr>
      <w:ins w:id="289" w:author="OMA-DSO2" w:date="2013-10-30T19:01:00Z">
        <w:r>
          <w:rPr>
            <w:noProof/>
          </w:rPr>
          <w:t>B.1.6</w:t>
        </w:r>
        <w:r>
          <w:rPr>
            <w:rFonts w:asciiTheme="minorHAnsi" w:eastAsiaTheme="minorEastAsia" w:hAnsiTheme="minorHAnsi" w:cstheme="minorBidi"/>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_Toc370923106 \h </w:instrText>
        </w:r>
      </w:ins>
      <w:r w:rsidR="00EE4DAD">
        <w:rPr>
          <w:noProof/>
        </w:rPr>
      </w:r>
      <w:r w:rsidR="00EE4DAD">
        <w:rPr>
          <w:noProof/>
        </w:rPr>
        <w:fldChar w:fldCharType="separate"/>
      </w:r>
      <w:ins w:id="290" w:author="OMA-DSO2" w:date="2013-10-30T19:01:00Z">
        <w:r>
          <w:rPr>
            <w:noProof/>
          </w:rPr>
          <w:t>69</w:t>
        </w:r>
        <w:r w:rsidR="00EE4DAD">
          <w:rPr>
            <w:noProof/>
          </w:rPr>
          <w:fldChar w:fldCharType="end"/>
        </w:r>
      </w:ins>
    </w:p>
    <w:p w:rsidR="00F12437" w:rsidRDefault="00F12437">
      <w:pPr>
        <w:pStyle w:val="TOC3"/>
        <w:tabs>
          <w:tab w:val="left" w:pos="1200"/>
          <w:tab w:val="right" w:leader="dot" w:pos="10070"/>
        </w:tabs>
        <w:rPr>
          <w:ins w:id="291" w:author="OMA-DSO2" w:date="2013-10-30T19:01:00Z"/>
          <w:rFonts w:asciiTheme="minorHAnsi" w:eastAsiaTheme="minorEastAsia" w:hAnsiTheme="minorHAnsi" w:cstheme="minorBidi"/>
          <w:noProof/>
          <w:sz w:val="22"/>
          <w:szCs w:val="22"/>
          <w:lang w:eastAsia="zh-CN"/>
        </w:rPr>
      </w:pPr>
      <w:ins w:id="292" w:author="OMA-DSO2" w:date="2013-10-30T19:01:00Z">
        <w:r>
          <w:rPr>
            <w:noProof/>
          </w:rPr>
          <w:t>B.1.7</w:t>
        </w:r>
        <w:r>
          <w:rPr>
            <w:rFonts w:asciiTheme="minorHAnsi" w:eastAsiaTheme="minorEastAsia" w:hAnsiTheme="minorHAnsi" w:cstheme="minorBidi"/>
            <w:noProof/>
            <w:sz w:val="22"/>
            <w:szCs w:val="22"/>
            <w:lang w:eastAsia="zh-CN"/>
          </w:rPr>
          <w:tab/>
        </w:r>
        <w:r w:rsidRPr="008C05D8">
          <w:rPr>
            <w:rFonts w:eastAsia="Malgun Gothic"/>
            <w:noProof/>
            <w:lang w:eastAsia="ko-KR"/>
          </w:rPr>
          <w:t>Mechanism</w:t>
        </w:r>
        <w:r>
          <w:rPr>
            <w:noProof/>
          </w:rPr>
          <w:tab/>
        </w:r>
        <w:r w:rsidR="00EE4DAD">
          <w:rPr>
            <w:noProof/>
          </w:rPr>
          <w:fldChar w:fldCharType="begin"/>
        </w:r>
        <w:r>
          <w:rPr>
            <w:noProof/>
          </w:rPr>
          <w:instrText xml:space="preserve"> PAGEREF _Toc370923107 \h </w:instrText>
        </w:r>
      </w:ins>
      <w:r w:rsidR="00EE4DAD">
        <w:rPr>
          <w:noProof/>
        </w:rPr>
      </w:r>
      <w:r w:rsidR="00EE4DAD">
        <w:rPr>
          <w:noProof/>
        </w:rPr>
        <w:fldChar w:fldCharType="separate"/>
      </w:r>
      <w:ins w:id="293" w:author="OMA-DSO2" w:date="2013-10-30T19:01:00Z">
        <w:r>
          <w:rPr>
            <w:noProof/>
          </w:rPr>
          <w:t>69</w:t>
        </w:r>
        <w:r w:rsidR="00EE4DAD">
          <w:rPr>
            <w:noProof/>
          </w:rPr>
          <w:fldChar w:fldCharType="end"/>
        </w:r>
      </w:ins>
    </w:p>
    <w:p w:rsidR="00F12437" w:rsidRDefault="00F12437">
      <w:pPr>
        <w:pStyle w:val="TOC3"/>
        <w:tabs>
          <w:tab w:val="left" w:pos="1200"/>
          <w:tab w:val="right" w:leader="dot" w:pos="10070"/>
        </w:tabs>
        <w:rPr>
          <w:ins w:id="294" w:author="OMA-DSO2" w:date="2013-10-30T19:01:00Z"/>
          <w:rFonts w:asciiTheme="minorHAnsi" w:eastAsiaTheme="minorEastAsia" w:hAnsiTheme="minorHAnsi" w:cstheme="minorBidi"/>
          <w:noProof/>
          <w:sz w:val="22"/>
          <w:szCs w:val="22"/>
          <w:lang w:eastAsia="zh-CN"/>
        </w:rPr>
      </w:pPr>
      <w:ins w:id="295" w:author="OMA-DSO2" w:date="2013-10-30T19:01:00Z">
        <w:r>
          <w:rPr>
            <w:noProof/>
          </w:rPr>
          <w:t>B.1.8</w:t>
        </w:r>
        <w:r>
          <w:rPr>
            <w:rFonts w:asciiTheme="minorHAnsi" w:eastAsiaTheme="minorEastAsia" w:hAnsiTheme="minorHAnsi" w:cstheme="minorBidi"/>
            <w:noProof/>
            <w:sz w:val="22"/>
            <w:szCs w:val="22"/>
            <w:lang w:eastAsia="zh-CN"/>
          </w:rPr>
          <w:tab/>
        </w:r>
        <w:r w:rsidRPr="008C05D8">
          <w:rPr>
            <w:rFonts w:eastAsia="Malgun Gothic"/>
            <w:noProof/>
            <w:lang w:eastAsia="ko-KR"/>
          </w:rPr>
          <w:t>Objects</w:t>
        </w:r>
        <w:r>
          <w:rPr>
            <w:noProof/>
          </w:rPr>
          <w:tab/>
        </w:r>
        <w:r w:rsidR="00EE4DAD">
          <w:rPr>
            <w:noProof/>
          </w:rPr>
          <w:fldChar w:fldCharType="begin"/>
        </w:r>
        <w:r>
          <w:rPr>
            <w:noProof/>
          </w:rPr>
          <w:instrText xml:space="preserve"> PAGEREF _Toc370923108 \h </w:instrText>
        </w:r>
      </w:ins>
      <w:r w:rsidR="00EE4DAD">
        <w:rPr>
          <w:noProof/>
        </w:rPr>
      </w:r>
      <w:r w:rsidR="00EE4DAD">
        <w:rPr>
          <w:noProof/>
        </w:rPr>
        <w:fldChar w:fldCharType="separate"/>
      </w:r>
      <w:ins w:id="296" w:author="OMA-DSO2" w:date="2013-10-30T19:01:00Z">
        <w:r>
          <w:rPr>
            <w:noProof/>
          </w:rPr>
          <w:t>69</w:t>
        </w:r>
        <w:r w:rsidR="00EE4DAD">
          <w:rPr>
            <w:noProof/>
          </w:rPr>
          <w:fldChar w:fldCharType="end"/>
        </w:r>
      </w:ins>
    </w:p>
    <w:p w:rsidR="00F12437" w:rsidRDefault="00F12437">
      <w:pPr>
        <w:pStyle w:val="TOC2"/>
        <w:tabs>
          <w:tab w:val="left" w:pos="800"/>
          <w:tab w:val="right" w:leader="dot" w:pos="10070"/>
        </w:tabs>
        <w:rPr>
          <w:ins w:id="297" w:author="OMA-DSO2" w:date="2013-10-30T19:01:00Z"/>
          <w:rFonts w:asciiTheme="minorHAnsi" w:eastAsiaTheme="minorEastAsia" w:hAnsiTheme="minorHAnsi" w:cstheme="minorBidi"/>
          <w:b w:val="0"/>
          <w:smallCaps w:val="0"/>
          <w:noProof/>
          <w:sz w:val="22"/>
          <w:szCs w:val="22"/>
          <w:lang w:eastAsia="zh-CN"/>
        </w:rPr>
      </w:pPr>
      <w:ins w:id="298" w:author="OMA-DSO2" w:date="2013-10-30T19:01:00Z">
        <w:r>
          <w:rPr>
            <w:noProof/>
          </w:rPr>
          <w:t>B.2</w:t>
        </w:r>
        <w:r>
          <w:rPr>
            <w:rFonts w:asciiTheme="minorHAnsi" w:eastAsiaTheme="minorEastAsia" w:hAnsiTheme="minorHAnsi" w:cstheme="minorBidi"/>
            <w:b w:val="0"/>
            <w:smallCaps w:val="0"/>
            <w:noProof/>
            <w:sz w:val="22"/>
            <w:szCs w:val="22"/>
            <w:lang w:eastAsia="zh-CN"/>
          </w:rPr>
          <w:tab/>
        </w:r>
        <w:r>
          <w:rPr>
            <w:noProof/>
          </w:rPr>
          <w:t xml:space="preserve">SCR for </w:t>
        </w:r>
        <w:r w:rsidRPr="008C05D8">
          <w:rPr>
            <w:rFonts w:eastAsia="Malgun Gothic"/>
            <w:noProof/>
            <w:lang w:eastAsia="ko-KR"/>
          </w:rPr>
          <w:t>LWM2M</w:t>
        </w:r>
        <w:r>
          <w:rPr>
            <w:noProof/>
          </w:rPr>
          <w:t xml:space="preserve"> </w:t>
        </w:r>
        <w:r w:rsidRPr="008C05D8">
          <w:rPr>
            <w:rFonts w:eastAsia="Malgun Gothic"/>
            <w:noProof/>
            <w:lang w:eastAsia="ko-KR"/>
          </w:rPr>
          <w:t>Server</w:t>
        </w:r>
        <w:r>
          <w:rPr>
            <w:noProof/>
          </w:rPr>
          <w:tab/>
        </w:r>
        <w:r w:rsidR="00EE4DAD">
          <w:rPr>
            <w:noProof/>
          </w:rPr>
          <w:fldChar w:fldCharType="begin"/>
        </w:r>
        <w:r>
          <w:rPr>
            <w:noProof/>
          </w:rPr>
          <w:instrText xml:space="preserve"> PAGEREF _Toc370923109 \h </w:instrText>
        </w:r>
      </w:ins>
      <w:r w:rsidR="00EE4DAD">
        <w:rPr>
          <w:noProof/>
        </w:rPr>
      </w:r>
      <w:r w:rsidR="00EE4DAD">
        <w:rPr>
          <w:noProof/>
        </w:rPr>
        <w:fldChar w:fldCharType="separate"/>
      </w:r>
      <w:ins w:id="299" w:author="OMA-DSO2" w:date="2013-10-30T19:01:00Z">
        <w:r>
          <w:rPr>
            <w:noProof/>
          </w:rPr>
          <w:t>70</w:t>
        </w:r>
        <w:r w:rsidR="00EE4DAD">
          <w:rPr>
            <w:noProof/>
          </w:rPr>
          <w:fldChar w:fldCharType="end"/>
        </w:r>
      </w:ins>
    </w:p>
    <w:p w:rsidR="00F12437" w:rsidRDefault="00F12437">
      <w:pPr>
        <w:pStyle w:val="TOC3"/>
        <w:tabs>
          <w:tab w:val="left" w:pos="1200"/>
          <w:tab w:val="right" w:leader="dot" w:pos="10070"/>
        </w:tabs>
        <w:rPr>
          <w:ins w:id="300" w:author="OMA-DSO2" w:date="2013-10-30T19:01:00Z"/>
          <w:rFonts w:asciiTheme="minorHAnsi" w:eastAsiaTheme="minorEastAsia" w:hAnsiTheme="minorHAnsi" w:cstheme="minorBidi"/>
          <w:noProof/>
          <w:sz w:val="22"/>
          <w:szCs w:val="22"/>
          <w:lang w:eastAsia="zh-CN"/>
        </w:rPr>
      </w:pPr>
      <w:ins w:id="301" w:author="OMA-DSO2" w:date="2013-10-30T19:01:00Z">
        <w:r>
          <w:rPr>
            <w:noProof/>
          </w:rPr>
          <w:t>B.2.1</w:t>
        </w:r>
        <w:r>
          <w:rPr>
            <w:rFonts w:asciiTheme="minorHAnsi" w:eastAsiaTheme="minorEastAsia" w:hAnsiTheme="minorHAnsi" w:cstheme="minorBidi"/>
            <w:noProof/>
            <w:sz w:val="22"/>
            <w:szCs w:val="22"/>
            <w:lang w:eastAsia="zh-CN"/>
          </w:rPr>
          <w:tab/>
        </w:r>
        <w:r w:rsidRPr="008C05D8">
          <w:rPr>
            <w:rFonts w:eastAsia="Malgun Gothic"/>
            <w:noProof/>
            <w:lang w:eastAsia="ko-KR"/>
          </w:rPr>
          <w:t>Bootstrap Interface</w:t>
        </w:r>
        <w:r>
          <w:rPr>
            <w:noProof/>
          </w:rPr>
          <w:tab/>
        </w:r>
        <w:r w:rsidR="00EE4DAD">
          <w:rPr>
            <w:noProof/>
          </w:rPr>
          <w:fldChar w:fldCharType="begin"/>
        </w:r>
        <w:r>
          <w:rPr>
            <w:noProof/>
          </w:rPr>
          <w:instrText xml:space="preserve"> PAGEREF _Toc370923110 \h </w:instrText>
        </w:r>
      </w:ins>
      <w:r w:rsidR="00EE4DAD">
        <w:rPr>
          <w:noProof/>
        </w:rPr>
      </w:r>
      <w:r w:rsidR="00EE4DAD">
        <w:rPr>
          <w:noProof/>
        </w:rPr>
        <w:fldChar w:fldCharType="separate"/>
      </w:r>
      <w:ins w:id="302" w:author="OMA-DSO2" w:date="2013-10-30T19:01:00Z">
        <w:r>
          <w:rPr>
            <w:noProof/>
          </w:rPr>
          <w:t>70</w:t>
        </w:r>
        <w:r w:rsidR="00EE4DAD">
          <w:rPr>
            <w:noProof/>
          </w:rPr>
          <w:fldChar w:fldCharType="end"/>
        </w:r>
      </w:ins>
    </w:p>
    <w:p w:rsidR="00F12437" w:rsidRDefault="00F12437">
      <w:pPr>
        <w:pStyle w:val="TOC3"/>
        <w:tabs>
          <w:tab w:val="left" w:pos="1200"/>
          <w:tab w:val="right" w:leader="dot" w:pos="10070"/>
        </w:tabs>
        <w:rPr>
          <w:ins w:id="303" w:author="OMA-DSO2" w:date="2013-10-30T19:01:00Z"/>
          <w:rFonts w:asciiTheme="minorHAnsi" w:eastAsiaTheme="minorEastAsia" w:hAnsiTheme="minorHAnsi" w:cstheme="minorBidi"/>
          <w:noProof/>
          <w:sz w:val="22"/>
          <w:szCs w:val="22"/>
          <w:lang w:eastAsia="zh-CN"/>
        </w:rPr>
      </w:pPr>
      <w:ins w:id="304" w:author="OMA-DSO2" w:date="2013-10-30T19:01:00Z">
        <w:r w:rsidRPr="008C05D8">
          <w:rPr>
            <w:rFonts w:eastAsia="Malgun Gothic"/>
            <w:noProof/>
            <w:lang w:eastAsia="ko-KR"/>
          </w:rPr>
          <w:t>B.2.2</w:t>
        </w:r>
        <w:r>
          <w:rPr>
            <w:rFonts w:asciiTheme="minorHAnsi" w:eastAsiaTheme="minorEastAsia" w:hAnsiTheme="minorHAnsi" w:cstheme="minorBidi"/>
            <w:noProof/>
            <w:sz w:val="22"/>
            <w:szCs w:val="22"/>
            <w:lang w:eastAsia="zh-CN"/>
          </w:rPr>
          <w:tab/>
        </w:r>
        <w:r w:rsidRPr="008C05D8">
          <w:rPr>
            <w:rFonts w:eastAsia="Malgun Gothic"/>
            <w:noProof/>
            <w:lang w:eastAsia="ko-KR"/>
          </w:rPr>
          <w:t>Client Registration</w:t>
        </w:r>
        <w:r>
          <w:rPr>
            <w:noProof/>
          </w:rPr>
          <w:tab/>
        </w:r>
        <w:r w:rsidR="00EE4DAD">
          <w:rPr>
            <w:noProof/>
          </w:rPr>
          <w:fldChar w:fldCharType="begin"/>
        </w:r>
        <w:r>
          <w:rPr>
            <w:noProof/>
          </w:rPr>
          <w:instrText xml:space="preserve"> PAGEREF _Toc370923111 \h </w:instrText>
        </w:r>
      </w:ins>
      <w:r w:rsidR="00EE4DAD">
        <w:rPr>
          <w:noProof/>
        </w:rPr>
      </w:r>
      <w:r w:rsidR="00EE4DAD">
        <w:rPr>
          <w:noProof/>
        </w:rPr>
        <w:fldChar w:fldCharType="separate"/>
      </w:r>
      <w:ins w:id="305" w:author="OMA-DSO2" w:date="2013-10-30T19:01:00Z">
        <w:r>
          <w:rPr>
            <w:noProof/>
          </w:rPr>
          <w:t>70</w:t>
        </w:r>
        <w:r w:rsidR="00EE4DAD">
          <w:rPr>
            <w:noProof/>
          </w:rPr>
          <w:fldChar w:fldCharType="end"/>
        </w:r>
      </w:ins>
    </w:p>
    <w:p w:rsidR="00F12437" w:rsidRDefault="00F12437">
      <w:pPr>
        <w:pStyle w:val="TOC3"/>
        <w:tabs>
          <w:tab w:val="left" w:pos="1200"/>
          <w:tab w:val="right" w:leader="dot" w:pos="10070"/>
        </w:tabs>
        <w:rPr>
          <w:ins w:id="306" w:author="OMA-DSO2" w:date="2013-10-30T19:01:00Z"/>
          <w:rFonts w:asciiTheme="minorHAnsi" w:eastAsiaTheme="minorEastAsia" w:hAnsiTheme="minorHAnsi" w:cstheme="minorBidi"/>
          <w:noProof/>
          <w:sz w:val="22"/>
          <w:szCs w:val="22"/>
          <w:lang w:eastAsia="zh-CN"/>
        </w:rPr>
      </w:pPr>
      <w:ins w:id="307" w:author="OMA-DSO2" w:date="2013-10-30T19:01:00Z">
        <w:r w:rsidRPr="008C05D8">
          <w:rPr>
            <w:rFonts w:eastAsia="Malgun Gothic"/>
            <w:noProof/>
            <w:lang w:eastAsia="ko-KR"/>
          </w:rPr>
          <w:t>B.2.3</w:t>
        </w:r>
        <w:r>
          <w:rPr>
            <w:rFonts w:asciiTheme="minorHAnsi" w:eastAsiaTheme="minorEastAsia" w:hAnsiTheme="minorHAnsi" w:cstheme="minorBidi"/>
            <w:noProof/>
            <w:sz w:val="22"/>
            <w:szCs w:val="22"/>
            <w:lang w:eastAsia="zh-CN"/>
          </w:rPr>
          <w:tab/>
        </w:r>
        <w:r w:rsidRPr="008C05D8">
          <w:rPr>
            <w:rFonts w:eastAsia="Malgun Gothic"/>
            <w:noProof/>
            <w:lang w:eastAsia="ko-KR"/>
          </w:rPr>
          <w:t>Device Management and Service Enablement Interface</w:t>
        </w:r>
        <w:r>
          <w:rPr>
            <w:noProof/>
          </w:rPr>
          <w:tab/>
        </w:r>
        <w:r w:rsidR="00EE4DAD">
          <w:rPr>
            <w:noProof/>
          </w:rPr>
          <w:fldChar w:fldCharType="begin"/>
        </w:r>
        <w:r>
          <w:rPr>
            <w:noProof/>
          </w:rPr>
          <w:instrText xml:space="preserve"> PAGEREF _Toc370923112 \h </w:instrText>
        </w:r>
      </w:ins>
      <w:r w:rsidR="00EE4DAD">
        <w:rPr>
          <w:noProof/>
        </w:rPr>
      </w:r>
      <w:r w:rsidR="00EE4DAD">
        <w:rPr>
          <w:noProof/>
        </w:rPr>
        <w:fldChar w:fldCharType="separate"/>
      </w:r>
      <w:ins w:id="308" w:author="OMA-DSO2" w:date="2013-10-30T19:01:00Z">
        <w:r>
          <w:rPr>
            <w:noProof/>
          </w:rPr>
          <w:t>70</w:t>
        </w:r>
        <w:r w:rsidR="00EE4DAD">
          <w:rPr>
            <w:noProof/>
          </w:rPr>
          <w:fldChar w:fldCharType="end"/>
        </w:r>
      </w:ins>
    </w:p>
    <w:p w:rsidR="00F12437" w:rsidRDefault="00F12437">
      <w:pPr>
        <w:pStyle w:val="TOC3"/>
        <w:tabs>
          <w:tab w:val="left" w:pos="1200"/>
          <w:tab w:val="right" w:leader="dot" w:pos="10070"/>
        </w:tabs>
        <w:rPr>
          <w:ins w:id="309" w:author="OMA-DSO2" w:date="2013-10-30T19:01:00Z"/>
          <w:rFonts w:asciiTheme="minorHAnsi" w:eastAsiaTheme="minorEastAsia" w:hAnsiTheme="minorHAnsi" w:cstheme="minorBidi"/>
          <w:noProof/>
          <w:sz w:val="22"/>
          <w:szCs w:val="22"/>
          <w:lang w:eastAsia="zh-CN"/>
        </w:rPr>
      </w:pPr>
      <w:ins w:id="310" w:author="OMA-DSO2" w:date="2013-10-30T19:01:00Z">
        <w:r w:rsidRPr="008C05D8">
          <w:rPr>
            <w:rFonts w:eastAsia="Malgun Gothic"/>
            <w:noProof/>
            <w:lang w:eastAsia="ko-KR"/>
          </w:rPr>
          <w:t>B.2.4</w:t>
        </w:r>
        <w:r>
          <w:rPr>
            <w:rFonts w:asciiTheme="minorHAnsi" w:eastAsiaTheme="minorEastAsia" w:hAnsiTheme="minorHAnsi" w:cstheme="minorBidi"/>
            <w:noProof/>
            <w:sz w:val="22"/>
            <w:szCs w:val="22"/>
            <w:lang w:eastAsia="zh-CN"/>
          </w:rPr>
          <w:tab/>
        </w:r>
        <w:r w:rsidRPr="008C05D8">
          <w:rPr>
            <w:rFonts w:eastAsia="Malgun Gothic"/>
            <w:noProof/>
            <w:lang w:eastAsia="ko-KR"/>
          </w:rPr>
          <w:t>Information Reporting</w:t>
        </w:r>
        <w:r>
          <w:rPr>
            <w:noProof/>
          </w:rPr>
          <w:tab/>
        </w:r>
        <w:r w:rsidR="00EE4DAD">
          <w:rPr>
            <w:noProof/>
          </w:rPr>
          <w:fldChar w:fldCharType="begin"/>
        </w:r>
        <w:r>
          <w:rPr>
            <w:noProof/>
          </w:rPr>
          <w:instrText xml:space="preserve"> PAGEREF _Toc370923113 \h </w:instrText>
        </w:r>
      </w:ins>
      <w:r w:rsidR="00EE4DAD">
        <w:rPr>
          <w:noProof/>
        </w:rPr>
      </w:r>
      <w:r w:rsidR="00EE4DAD">
        <w:rPr>
          <w:noProof/>
        </w:rPr>
        <w:fldChar w:fldCharType="separate"/>
      </w:r>
      <w:ins w:id="311" w:author="OMA-DSO2" w:date="2013-10-30T19:01:00Z">
        <w:r>
          <w:rPr>
            <w:noProof/>
          </w:rPr>
          <w:t>71</w:t>
        </w:r>
        <w:r w:rsidR="00EE4DAD">
          <w:rPr>
            <w:noProof/>
          </w:rPr>
          <w:fldChar w:fldCharType="end"/>
        </w:r>
      </w:ins>
    </w:p>
    <w:p w:rsidR="00F12437" w:rsidRDefault="00F12437">
      <w:pPr>
        <w:pStyle w:val="TOC3"/>
        <w:tabs>
          <w:tab w:val="left" w:pos="1200"/>
          <w:tab w:val="right" w:leader="dot" w:pos="10070"/>
        </w:tabs>
        <w:rPr>
          <w:ins w:id="312" w:author="OMA-DSO2" w:date="2013-10-30T19:01:00Z"/>
          <w:rFonts w:asciiTheme="minorHAnsi" w:eastAsiaTheme="minorEastAsia" w:hAnsiTheme="minorHAnsi" w:cstheme="minorBidi"/>
          <w:noProof/>
          <w:sz w:val="22"/>
          <w:szCs w:val="22"/>
          <w:lang w:eastAsia="zh-CN"/>
        </w:rPr>
      </w:pPr>
      <w:ins w:id="313" w:author="OMA-DSO2" w:date="2013-10-30T19:01:00Z">
        <w:r w:rsidRPr="008C05D8">
          <w:rPr>
            <w:rFonts w:eastAsia="Malgun Gothic"/>
            <w:noProof/>
            <w:lang w:eastAsia="ko-KR"/>
          </w:rPr>
          <w:t>B.2.5</w:t>
        </w:r>
        <w:r>
          <w:rPr>
            <w:rFonts w:asciiTheme="minorHAnsi" w:eastAsiaTheme="minorEastAsia" w:hAnsiTheme="minorHAnsi" w:cstheme="minorBidi"/>
            <w:noProof/>
            <w:sz w:val="22"/>
            <w:szCs w:val="22"/>
            <w:lang w:eastAsia="zh-CN"/>
          </w:rPr>
          <w:tab/>
        </w:r>
        <w:r w:rsidRPr="008C05D8">
          <w:rPr>
            <w:rFonts w:eastAsia="Malgun Gothic"/>
            <w:noProof/>
            <w:lang w:eastAsia="ko-KR"/>
          </w:rPr>
          <w:t>Data Format</w:t>
        </w:r>
        <w:r>
          <w:rPr>
            <w:noProof/>
          </w:rPr>
          <w:tab/>
        </w:r>
        <w:r w:rsidR="00EE4DAD">
          <w:rPr>
            <w:noProof/>
          </w:rPr>
          <w:fldChar w:fldCharType="begin"/>
        </w:r>
        <w:r>
          <w:rPr>
            <w:noProof/>
          </w:rPr>
          <w:instrText xml:space="preserve"> PAGEREF _Toc370923114 \h </w:instrText>
        </w:r>
      </w:ins>
      <w:r w:rsidR="00EE4DAD">
        <w:rPr>
          <w:noProof/>
        </w:rPr>
      </w:r>
      <w:r w:rsidR="00EE4DAD">
        <w:rPr>
          <w:noProof/>
        </w:rPr>
        <w:fldChar w:fldCharType="separate"/>
      </w:r>
      <w:ins w:id="314" w:author="OMA-DSO2" w:date="2013-10-30T19:01:00Z">
        <w:r>
          <w:rPr>
            <w:noProof/>
          </w:rPr>
          <w:t>71</w:t>
        </w:r>
        <w:r w:rsidR="00EE4DAD">
          <w:rPr>
            <w:noProof/>
          </w:rPr>
          <w:fldChar w:fldCharType="end"/>
        </w:r>
      </w:ins>
    </w:p>
    <w:p w:rsidR="00F12437" w:rsidRDefault="00F12437">
      <w:pPr>
        <w:pStyle w:val="TOC3"/>
        <w:tabs>
          <w:tab w:val="left" w:pos="1200"/>
          <w:tab w:val="right" w:leader="dot" w:pos="10070"/>
        </w:tabs>
        <w:rPr>
          <w:ins w:id="315" w:author="OMA-DSO2" w:date="2013-10-30T19:01:00Z"/>
          <w:rFonts w:asciiTheme="minorHAnsi" w:eastAsiaTheme="minorEastAsia" w:hAnsiTheme="minorHAnsi" w:cstheme="minorBidi"/>
          <w:noProof/>
          <w:sz w:val="22"/>
          <w:szCs w:val="22"/>
          <w:lang w:eastAsia="zh-CN"/>
        </w:rPr>
      </w:pPr>
      <w:ins w:id="316" w:author="OMA-DSO2" w:date="2013-10-30T19:01:00Z">
        <w:r>
          <w:rPr>
            <w:noProof/>
          </w:rPr>
          <w:t>B.2.6</w:t>
        </w:r>
        <w:r>
          <w:rPr>
            <w:rFonts w:asciiTheme="minorHAnsi" w:eastAsiaTheme="minorEastAsia" w:hAnsiTheme="minorHAnsi" w:cstheme="minorBidi"/>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_Toc370923115 \h </w:instrText>
        </w:r>
      </w:ins>
      <w:r w:rsidR="00EE4DAD">
        <w:rPr>
          <w:noProof/>
        </w:rPr>
      </w:r>
      <w:r w:rsidR="00EE4DAD">
        <w:rPr>
          <w:noProof/>
        </w:rPr>
        <w:fldChar w:fldCharType="separate"/>
      </w:r>
      <w:ins w:id="317" w:author="OMA-DSO2" w:date="2013-10-30T19:01:00Z">
        <w:r>
          <w:rPr>
            <w:noProof/>
          </w:rPr>
          <w:t>71</w:t>
        </w:r>
        <w:r w:rsidR="00EE4DAD">
          <w:rPr>
            <w:noProof/>
          </w:rPr>
          <w:fldChar w:fldCharType="end"/>
        </w:r>
      </w:ins>
    </w:p>
    <w:p w:rsidR="00F12437" w:rsidRDefault="00F12437">
      <w:pPr>
        <w:pStyle w:val="TOC3"/>
        <w:tabs>
          <w:tab w:val="left" w:pos="1200"/>
          <w:tab w:val="right" w:leader="dot" w:pos="10070"/>
        </w:tabs>
        <w:rPr>
          <w:ins w:id="318" w:author="OMA-DSO2" w:date="2013-10-30T19:01:00Z"/>
          <w:rFonts w:asciiTheme="minorHAnsi" w:eastAsiaTheme="minorEastAsia" w:hAnsiTheme="minorHAnsi" w:cstheme="minorBidi"/>
          <w:noProof/>
          <w:sz w:val="22"/>
          <w:szCs w:val="22"/>
          <w:lang w:eastAsia="zh-CN"/>
        </w:rPr>
      </w:pPr>
      <w:ins w:id="319" w:author="OMA-DSO2" w:date="2013-10-30T19:01:00Z">
        <w:r>
          <w:rPr>
            <w:noProof/>
          </w:rPr>
          <w:t>B.2.7</w:t>
        </w:r>
        <w:r>
          <w:rPr>
            <w:rFonts w:asciiTheme="minorHAnsi" w:eastAsiaTheme="minorEastAsia" w:hAnsiTheme="minorHAnsi" w:cstheme="minorBidi"/>
            <w:noProof/>
            <w:sz w:val="22"/>
            <w:szCs w:val="22"/>
            <w:lang w:eastAsia="zh-CN"/>
          </w:rPr>
          <w:tab/>
        </w:r>
        <w:r w:rsidRPr="008C05D8">
          <w:rPr>
            <w:rFonts w:eastAsia="Malgun Gothic"/>
            <w:noProof/>
            <w:lang w:eastAsia="ko-KR"/>
          </w:rPr>
          <w:t>Mechanism</w:t>
        </w:r>
        <w:r>
          <w:rPr>
            <w:noProof/>
          </w:rPr>
          <w:tab/>
        </w:r>
        <w:r w:rsidR="00EE4DAD">
          <w:rPr>
            <w:noProof/>
          </w:rPr>
          <w:fldChar w:fldCharType="begin"/>
        </w:r>
        <w:r>
          <w:rPr>
            <w:noProof/>
          </w:rPr>
          <w:instrText xml:space="preserve"> PAGEREF _Toc370923116 \h </w:instrText>
        </w:r>
      </w:ins>
      <w:r w:rsidR="00EE4DAD">
        <w:rPr>
          <w:noProof/>
        </w:rPr>
      </w:r>
      <w:r w:rsidR="00EE4DAD">
        <w:rPr>
          <w:noProof/>
        </w:rPr>
        <w:fldChar w:fldCharType="separate"/>
      </w:r>
      <w:ins w:id="320" w:author="OMA-DSO2" w:date="2013-10-30T19:01:00Z">
        <w:r>
          <w:rPr>
            <w:noProof/>
          </w:rPr>
          <w:t>72</w:t>
        </w:r>
        <w:r w:rsidR="00EE4DAD">
          <w:rPr>
            <w:noProof/>
          </w:rPr>
          <w:fldChar w:fldCharType="end"/>
        </w:r>
      </w:ins>
    </w:p>
    <w:p w:rsidR="00F12437" w:rsidRDefault="00F12437">
      <w:pPr>
        <w:pStyle w:val="TOC3"/>
        <w:tabs>
          <w:tab w:val="left" w:pos="1200"/>
          <w:tab w:val="right" w:leader="dot" w:pos="10070"/>
        </w:tabs>
        <w:rPr>
          <w:ins w:id="321" w:author="OMA-DSO2" w:date="2013-10-30T19:01:00Z"/>
          <w:rFonts w:asciiTheme="minorHAnsi" w:eastAsiaTheme="minorEastAsia" w:hAnsiTheme="minorHAnsi" w:cstheme="minorBidi"/>
          <w:noProof/>
          <w:sz w:val="22"/>
          <w:szCs w:val="22"/>
          <w:lang w:eastAsia="zh-CN"/>
        </w:rPr>
      </w:pPr>
      <w:ins w:id="322" w:author="OMA-DSO2" w:date="2013-10-30T19:01:00Z">
        <w:r>
          <w:rPr>
            <w:noProof/>
          </w:rPr>
          <w:t>B.2.8</w:t>
        </w:r>
        <w:r>
          <w:rPr>
            <w:rFonts w:asciiTheme="minorHAnsi" w:eastAsiaTheme="minorEastAsia" w:hAnsiTheme="minorHAnsi" w:cstheme="minorBidi"/>
            <w:noProof/>
            <w:sz w:val="22"/>
            <w:szCs w:val="22"/>
            <w:lang w:eastAsia="zh-CN"/>
          </w:rPr>
          <w:tab/>
        </w:r>
        <w:r w:rsidRPr="008C05D8">
          <w:rPr>
            <w:rFonts w:eastAsia="Malgun Gothic"/>
            <w:noProof/>
            <w:lang w:eastAsia="ko-KR"/>
          </w:rPr>
          <w:t>Objects</w:t>
        </w:r>
        <w:r>
          <w:rPr>
            <w:noProof/>
          </w:rPr>
          <w:tab/>
        </w:r>
        <w:r w:rsidR="00EE4DAD">
          <w:rPr>
            <w:noProof/>
          </w:rPr>
          <w:fldChar w:fldCharType="begin"/>
        </w:r>
        <w:r>
          <w:rPr>
            <w:noProof/>
          </w:rPr>
          <w:instrText xml:space="preserve"> PAGEREF _Toc370923117 \h </w:instrText>
        </w:r>
      </w:ins>
      <w:r w:rsidR="00EE4DAD">
        <w:rPr>
          <w:noProof/>
        </w:rPr>
      </w:r>
      <w:r w:rsidR="00EE4DAD">
        <w:rPr>
          <w:noProof/>
        </w:rPr>
        <w:fldChar w:fldCharType="separate"/>
      </w:r>
      <w:ins w:id="323" w:author="OMA-DSO2" w:date="2013-10-30T19:01:00Z">
        <w:r>
          <w:rPr>
            <w:noProof/>
          </w:rPr>
          <w:t>72</w:t>
        </w:r>
        <w:r w:rsidR="00EE4DAD">
          <w:rPr>
            <w:noProof/>
          </w:rPr>
          <w:fldChar w:fldCharType="end"/>
        </w:r>
      </w:ins>
    </w:p>
    <w:p w:rsidR="00F12437" w:rsidRDefault="00F12437">
      <w:pPr>
        <w:pStyle w:val="TOC1"/>
        <w:tabs>
          <w:tab w:val="left" w:pos="1600"/>
          <w:tab w:val="right" w:leader="dot" w:pos="10070"/>
        </w:tabs>
        <w:rPr>
          <w:ins w:id="324" w:author="OMA-DSO2" w:date="2013-10-30T19:01:00Z"/>
          <w:rFonts w:asciiTheme="minorHAnsi" w:eastAsiaTheme="minorEastAsia" w:hAnsiTheme="minorHAnsi" w:cstheme="minorBidi"/>
          <w:b w:val="0"/>
          <w:caps w:val="0"/>
          <w:noProof/>
          <w:sz w:val="22"/>
          <w:szCs w:val="22"/>
          <w:lang w:eastAsia="zh-CN"/>
        </w:rPr>
      </w:pPr>
      <w:ins w:id="325" w:author="OMA-DSO2" w:date="2013-10-30T19:01:00Z">
        <w:r>
          <w:rPr>
            <w:noProof/>
          </w:rPr>
          <w:t>Appendix C.</w:t>
        </w:r>
        <w:r>
          <w:rPr>
            <w:rFonts w:asciiTheme="minorHAnsi" w:eastAsiaTheme="minorEastAsia" w:hAnsiTheme="minorHAnsi" w:cstheme="minorBidi"/>
            <w:b w:val="0"/>
            <w:caps w:val="0"/>
            <w:noProof/>
            <w:sz w:val="22"/>
            <w:szCs w:val="22"/>
            <w:lang w:eastAsia="zh-CN"/>
          </w:rPr>
          <w:tab/>
        </w:r>
        <w:r>
          <w:rPr>
            <w:noProof/>
          </w:rPr>
          <w:t>Data Types (Normative)</w:t>
        </w:r>
        <w:r>
          <w:rPr>
            <w:noProof/>
          </w:rPr>
          <w:tab/>
        </w:r>
        <w:r w:rsidR="00EE4DAD">
          <w:rPr>
            <w:noProof/>
          </w:rPr>
          <w:fldChar w:fldCharType="begin"/>
        </w:r>
        <w:r>
          <w:rPr>
            <w:noProof/>
          </w:rPr>
          <w:instrText xml:space="preserve"> PAGEREF _Toc370923118 \h </w:instrText>
        </w:r>
      </w:ins>
      <w:r w:rsidR="00EE4DAD">
        <w:rPr>
          <w:noProof/>
        </w:rPr>
      </w:r>
      <w:r w:rsidR="00EE4DAD">
        <w:rPr>
          <w:noProof/>
        </w:rPr>
        <w:fldChar w:fldCharType="separate"/>
      </w:r>
      <w:ins w:id="326" w:author="OMA-DSO2" w:date="2013-10-30T19:01:00Z">
        <w:r>
          <w:rPr>
            <w:noProof/>
          </w:rPr>
          <w:t>73</w:t>
        </w:r>
        <w:r w:rsidR="00EE4DAD">
          <w:rPr>
            <w:noProof/>
          </w:rPr>
          <w:fldChar w:fldCharType="end"/>
        </w:r>
      </w:ins>
    </w:p>
    <w:p w:rsidR="00F12437" w:rsidRDefault="00F12437">
      <w:pPr>
        <w:pStyle w:val="TOC1"/>
        <w:tabs>
          <w:tab w:val="left" w:pos="1600"/>
          <w:tab w:val="right" w:leader="dot" w:pos="10070"/>
        </w:tabs>
        <w:rPr>
          <w:ins w:id="327" w:author="OMA-DSO2" w:date="2013-10-30T19:01:00Z"/>
          <w:rFonts w:asciiTheme="minorHAnsi" w:eastAsiaTheme="minorEastAsia" w:hAnsiTheme="minorHAnsi" w:cstheme="minorBidi"/>
          <w:b w:val="0"/>
          <w:caps w:val="0"/>
          <w:noProof/>
          <w:sz w:val="22"/>
          <w:szCs w:val="22"/>
          <w:lang w:eastAsia="zh-CN"/>
        </w:rPr>
      </w:pPr>
      <w:ins w:id="328" w:author="OMA-DSO2" w:date="2013-10-30T19:01:00Z">
        <w:r>
          <w:rPr>
            <w:noProof/>
          </w:rPr>
          <w:t>Appendix D.</w:t>
        </w:r>
        <w:r>
          <w:rPr>
            <w:rFonts w:asciiTheme="minorHAnsi" w:eastAsiaTheme="minorEastAsia" w:hAnsiTheme="minorHAnsi" w:cstheme="minorBidi"/>
            <w:b w:val="0"/>
            <w:caps w:val="0"/>
            <w:noProof/>
            <w:sz w:val="22"/>
            <w:szCs w:val="22"/>
            <w:lang w:eastAsia="zh-CN"/>
          </w:rPr>
          <w:tab/>
        </w:r>
        <w:r>
          <w:rPr>
            <w:noProof/>
          </w:rPr>
          <w:t>LWM2M Object Template and Guidelines   (Normative)</w:t>
        </w:r>
        <w:r>
          <w:rPr>
            <w:noProof/>
          </w:rPr>
          <w:tab/>
        </w:r>
        <w:r w:rsidR="00EE4DAD">
          <w:rPr>
            <w:noProof/>
          </w:rPr>
          <w:fldChar w:fldCharType="begin"/>
        </w:r>
        <w:r>
          <w:rPr>
            <w:noProof/>
          </w:rPr>
          <w:instrText xml:space="preserve"> PAGEREF _Toc370923119 \h </w:instrText>
        </w:r>
      </w:ins>
      <w:r w:rsidR="00EE4DAD">
        <w:rPr>
          <w:noProof/>
        </w:rPr>
      </w:r>
      <w:r w:rsidR="00EE4DAD">
        <w:rPr>
          <w:noProof/>
        </w:rPr>
        <w:fldChar w:fldCharType="separate"/>
      </w:r>
      <w:ins w:id="329" w:author="OMA-DSO2" w:date="2013-10-30T19:01:00Z">
        <w:r>
          <w:rPr>
            <w:noProof/>
          </w:rPr>
          <w:t>74</w:t>
        </w:r>
        <w:r w:rsidR="00EE4DAD">
          <w:rPr>
            <w:noProof/>
          </w:rPr>
          <w:fldChar w:fldCharType="end"/>
        </w:r>
      </w:ins>
    </w:p>
    <w:p w:rsidR="00F12437" w:rsidRDefault="00F12437">
      <w:pPr>
        <w:pStyle w:val="TOC2"/>
        <w:tabs>
          <w:tab w:val="left" w:pos="800"/>
          <w:tab w:val="right" w:leader="dot" w:pos="10070"/>
        </w:tabs>
        <w:rPr>
          <w:ins w:id="330" w:author="OMA-DSO2" w:date="2013-10-30T19:01:00Z"/>
          <w:rFonts w:asciiTheme="minorHAnsi" w:eastAsiaTheme="minorEastAsia" w:hAnsiTheme="minorHAnsi" w:cstheme="minorBidi"/>
          <w:b w:val="0"/>
          <w:smallCaps w:val="0"/>
          <w:noProof/>
          <w:sz w:val="22"/>
          <w:szCs w:val="22"/>
          <w:lang w:eastAsia="zh-CN"/>
        </w:rPr>
      </w:pPr>
      <w:ins w:id="331" w:author="OMA-DSO2" w:date="2013-10-30T19:01:00Z">
        <w:r>
          <w:rPr>
            <w:noProof/>
          </w:rPr>
          <w:t>D.1</w:t>
        </w:r>
        <w:r>
          <w:rPr>
            <w:rFonts w:asciiTheme="minorHAnsi" w:eastAsiaTheme="minorEastAsia" w:hAnsiTheme="minorHAnsi" w:cstheme="minorBidi"/>
            <w:b w:val="0"/>
            <w:smallCaps w:val="0"/>
            <w:noProof/>
            <w:sz w:val="22"/>
            <w:szCs w:val="22"/>
            <w:lang w:eastAsia="zh-CN"/>
          </w:rPr>
          <w:tab/>
        </w:r>
        <w:r>
          <w:rPr>
            <w:noProof/>
          </w:rPr>
          <w:t>Object Template</w:t>
        </w:r>
        <w:r>
          <w:rPr>
            <w:noProof/>
          </w:rPr>
          <w:tab/>
        </w:r>
        <w:r w:rsidR="00EE4DAD">
          <w:rPr>
            <w:noProof/>
          </w:rPr>
          <w:fldChar w:fldCharType="begin"/>
        </w:r>
        <w:r>
          <w:rPr>
            <w:noProof/>
          </w:rPr>
          <w:instrText xml:space="preserve"> PAGEREF _Toc370923120 \h </w:instrText>
        </w:r>
      </w:ins>
      <w:r w:rsidR="00EE4DAD">
        <w:rPr>
          <w:noProof/>
        </w:rPr>
      </w:r>
      <w:r w:rsidR="00EE4DAD">
        <w:rPr>
          <w:noProof/>
        </w:rPr>
        <w:fldChar w:fldCharType="separate"/>
      </w:r>
      <w:ins w:id="332" w:author="OMA-DSO2" w:date="2013-10-30T19:01:00Z">
        <w:r>
          <w:rPr>
            <w:noProof/>
          </w:rPr>
          <w:t>74</w:t>
        </w:r>
        <w:r w:rsidR="00EE4DAD">
          <w:rPr>
            <w:noProof/>
          </w:rPr>
          <w:fldChar w:fldCharType="end"/>
        </w:r>
      </w:ins>
    </w:p>
    <w:p w:rsidR="00F12437" w:rsidRDefault="00F12437">
      <w:pPr>
        <w:pStyle w:val="TOC2"/>
        <w:tabs>
          <w:tab w:val="left" w:pos="800"/>
          <w:tab w:val="right" w:leader="dot" w:pos="10070"/>
        </w:tabs>
        <w:rPr>
          <w:ins w:id="333" w:author="OMA-DSO2" w:date="2013-10-30T19:01:00Z"/>
          <w:rFonts w:asciiTheme="minorHAnsi" w:eastAsiaTheme="minorEastAsia" w:hAnsiTheme="minorHAnsi" w:cstheme="minorBidi"/>
          <w:b w:val="0"/>
          <w:smallCaps w:val="0"/>
          <w:noProof/>
          <w:sz w:val="22"/>
          <w:szCs w:val="22"/>
          <w:lang w:eastAsia="zh-CN"/>
        </w:rPr>
      </w:pPr>
      <w:ins w:id="334" w:author="OMA-DSO2" w:date="2013-10-30T19:01:00Z">
        <w:r>
          <w:rPr>
            <w:noProof/>
          </w:rPr>
          <w:t>D.2</w:t>
        </w:r>
        <w:r>
          <w:rPr>
            <w:rFonts w:asciiTheme="minorHAnsi" w:eastAsiaTheme="minorEastAsia" w:hAnsiTheme="minorHAnsi" w:cstheme="minorBidi"/>
            <w:b w:val="0"/>
            <w:smallCaps w:val="0"/>
            <w:noProof/>
            <w:sz w:val="22"/>
            <w:szCs w:val="22"/>
            <w:lang w:eastAsia="zh-CN"/>
          </w:rPr>
          <w:tab/>
        </w:r>
        <w:r>
          <w:rPr>
            <w:noProof/>
          </w:rPr>
          <w:t>Open Mobile Naming Authority (OMNA) Guidelines</w:t>
        </w:r>
        <w:r>
          <w:rPr>
            <w:noProof/>
          </w:rPr>
          <w:tab/>
        </w:r>
        <w:r w:rsidR="00EE4DAD">
          <w:rPr>
            <w:noProof/>
          </w:rPr>
          <w:fldChar w:fldCharType="begin"/>
        </w:r>
        <w:r>
          <w:rPr>
            <w:noProof/>
          </w:rPr>
          <w:instrText xml:space="preserve"> PAGEREF _Toc370923121 \h </w:instrText>
        </w:r>
      </w:ins>
      <w:r w:rsidR="00EE4DAD">
        <w:rPr>
          <w:noProof/>
        </w:rPr>
      </w:r>
      <w:r w:rsidR="00EE4DAD">
        <w:rPr>
          <w:noProof/>
        </w:rPr>
        <w:fldChar w:fldCharType="separate"/>
      </w:r>
      <w:ins w:id="335" w:author="OMA-DSO2" w:date="2013-10-30T19:01:00Z">
        <w:r>
          <w:rPr>
            <w:noProof/>
          </w:rPr>
          <w:t>75</w:t>
        </w:r>
        <w:r w:rsidR="00EE4DAD">
          <w:rPr>
            <w:noProof/>
          </w:rPr>
          <w:fldChar w:fldCharType="end"/>
        </w:r>
      </w:ins>
    </w:p>
    <w:p w:rsidR="00F12437" w:rsidRDefault="00F12437">
      <w:pPr>
        <w:pStyle w:val="TOC3"/>
        <w:tabs>
          <w:tab w:val="left" w:pos="1200"/>
          <w:tab w:val="right" w:leader="dot" w:pos="10070"/>
        </w:tabs>
        <w:rPr>
          <w:ins w:id="336" w:author="OMA-DSO2" w:date="2013-10-30T19:01:00Z"/>
          <w:rFonts w:asciiTheme="minorHAnsi" w:eastAsiaTheme="minorEastAsia" w:hAnsiTheme="minorHAnsi" w:cstheme="minorBidi"/>
          <w:noProof/>
          <w:sz w:val="22"/>
          <w:szCs w:val="22"/>
          <w:lang w:eastAsia="zh-CN"/>
        </w:rPr>
      </w:pPr>
      <w:ins w:id="337" w:author="OMA-DSO2" w:date="2013-10-30T19:01:00Z">
        <w:r>
          <w:rPr>
            <w:noProof/>
          </w:rPr>
          <w:t>D.2.1</w:t>
        </w:r>
        <w:r>
          <w:rPr>
            <w:rFonts w:asciiTheme="minorHAnsi" w:eastAsiaTheme="minorEastAsia" w:hAnsiTheme="minorHAnsi" w:cstheme="minorBidi"/>
            <w:noProof/>
            <w:sz w:val="22"/>
            <w:szCs w:val="22"/>
            <w:lang w:eastAsia="zh-CN"/>
          </w:rPr>
          <w:tab/>
        </w:r>
        <w:r>
          <w:rPr>
            <w:noProof/>
          </w:rPr>
          <w:t>Object Registry</w:t>
        </w:r>
        <w:r>
          <w:rPr>
            <w:noProof/>
          </w:rPr>
          <w:tab/>
        </w:r>
        <w:r w:rsidR="00EE4DAD">
          <w:rPr>
            <w:noProof/>
          </w:rPr>
          <w:fldChar w:fldCharType="begin"/>
        </w:r>
        <w:r>
          <w:rPr>
            <w:noProof/>
          </w:rPr>
          <w:instrText xml:space="preserve"> PAGEREF _Toc370923122 \h </w:instrText>
        </w:r>
      </w:ins>
      <w:r w:rsidR="00EE4DAD">
        <w:rPr>
          <w:noProof/>
        </w:rPr>
      </w:r>
      <w:r w:rsidR="00EE4DAD">
        <w:rPr>
          <w:noProof/>
        </w:rPr>
        <w:fldChar w:fldCharType="separate"/>
      </w:r>
      <w:ins w:id="338" w:author="OMA-DSO2" w:date="2013-10-30T19:01:00Z">
        <w:r>
          <w:rPr>
            <w:noProof/>
          </w:rPr>
          <w:t>75</w:t>
        </w:r>
        <w:r w:rsidR="00EE4DAD">
          <w:rPr>
            <w:noProof/>
          </w:rPr>
          <w:fldChar w:fldCharType="end"/>
        </w:r>
      </w:ins>
    </w:p>
    <w:p w:rsidR="00F12437" w:rsidRDefault="00F12437">
      <w:pPr>
        <w:pStyle w:val="TOC3"/>
        <w:tabs>
          <w:tab w:val="left" w:pos="1200"/>
          <w:tab w:val="right" w:leader="dot" w:pos="10070"/>
        </w:tabs>
        <w:rPr>
          <w:ins w:id="339" w:author="OMA-DSO2" w:date="2013-10-30T19:01:00Z"/>
          <w:rFonts w:asciiTheme="minorHAnsi" w:eastAsiaTheme="minorEastAsia" w:hAnsiTheme="minorHAnsi" w:cstheme="minorBidi"/>
          <w:noProof/>
          <w:sz w:val="22"/>
          <w:szCs w:val="22"/>
          <w:lang w:eastAsia="zh-CN"/>
        </w:rPr>
      </w:pPr>
      <w:ins w:id="340" w:author="OMA-DSO2" w:date="2013-10-30T19:01:00Z">
        <w:r>
          <w:rPr>
            <w:noProof/>
          </w:rPr>
          <w:t>D.2.2</w:t>
        </w:r>
        <w:r>
          <w:rPr>
            <w:rFonts w:asciiTheme="minorHAnsi" w:eastAsiaTheme="minorEastAsia" w:hAnsiTheme="minorHAnsi" w:cstheme="minorBidi"/>
            <w:noProof/>
            <w:sz w:val="22"/>
            <w:szCs w:val="22"/>
            <w:lang w:eastAsia="zh-CN"/>
          </w:rPr>
          <w:tab/>
        </w:r>
        <w:r>
          <w:rPr>
            <w:noProof/>
          </w:rPr>
          <w:t>Resource Registry</w:t>
        </w:r>
        <w:r>
          <w:rPr>
            <w:noProof/>
          </w:rPr>
          <w:tab/>
        </w:r>
        <w:r w:rsidR="00EE4DAD">
          <w:rPr>
            <w:noProof/>
          </w:rPr>
          <w:fldChar w:fldCharType="begin"/>
        </w:r>
        <w:r>
          <w:rPr>
            <w:noProof/>
          </w:rPr>
          <w:instrText xml:space="preserve"> PAGEREF _Toc370923123 \h </w:instrText>
        </w:r>
      </w:ins>
      <w:r w:rsidR="00EE4DAD">
        <w:rPr>
          <w:noProof/>
        </w:rPr>
      </w:r>
      <w:r w:rsidR="00EE4DAD">
        <w:rPr>
          <w:noProof/>
        </w:rPr>
        <w:fldChar w:fldCharType="separate"/>
      </w:r>
      <w:ins w:id="341" w:author="OMA-DSO2" w:date="2013-10-30T19:01:00Z">
        <w:r>
          <w:rPr>
            <w:noProof/>
          </w:rPr>
          <w:t>75</w:t>
        </w:r>
        <w:r w:rsidR="00EE4DAD">
          <w:rPr>
            <w:noProof/>
          </w:rPr>
          <w:fldChar w:fldCharType="end"/>
        </w:r>
      </w:ins>
    </w:p>
    <w:p w:rsidR="00F12437" w:rsidRDefault="00F12437">
      <w:pPr>
        <w:pStyle w:val="TOC1"/>
        <w:tabs>
          <w:tab w:val="left" w:pos="1600"/>
          <w:tab w:val="right" w:leader="dot" w:pos="10070"/>
        </w:tabs>
        <w:rPr>
          <w:ins w:id="342" w:author="OMA-DSO2" w:date="2013-10-30T19:01:00Z"/>
          <w:rFonts w:asciiTheme="minorHAnsi" w:eastAsiaTheme="minorEastAsia" w:hAnsiTheme="minorHAnsi" w:cstheme="minorBidi"/>
          <w:b w:val="0"/>
          <w:caps w:val="0"/>
          <w:noProof/>
          <w:sz w:val="22"/>
          <w:szCs w:val="22"/>
          <w:lang w:eastAsia="zh-CN"/>
        </w:rPr>
      </w:pPr>
      <w:ins w:id="343" w:author="OMA-DSO2" w:date="2013-10-30T19:01:00Z">
        <w:r>
          <w:rPr>
            <w:noProof/>
          </w:rPr>
          <w:t>Appendix E.</w:t>
        </w:r>
        <w:r>
          <w:rPr>
            <w:rFonts w:asciiTheme="minorHAnsi" w:eastAsiaTheme="minorEastAsia" w:hAnsiTheme="minorHAnsi" w:cstheme="minorBidi"/>
            <w:b w:val="0"/>
            <w:caps w:val="0"/>
            <w:noProof/>
            <w:sz w:val="22"/>
            <w:szCs w:val="22"/>
            <w:lang w:eastAsia="zh-CN"/>
          </w:rPr>
          <w:tab/>
        </w:r>
        <w:r>
          <w:rPr>
            <w:noProof/>
          </w:rPr>
          <w:t>LWM2M Objects defined by OMA   (Normative)</w:t>
        </w:r>
        <w:r>
          <w:rPr>
            <w:noProof/>
          </w:rPr>
          <w:tab/>
        </w:r>
        <w:r w:rsidR="00EE4DAD">
          <w:rPr>
            <w:noProof/>
          </w:rPr>
          <w:fldChar w:fldCharType="begin"/>
        </w:r>
        <w:r>
          <w:rPr>
            <w:noProof/>
          </w:rPr>
          <w:instrText xml:space="preserve"> PAGEREF _Toc370923124 \h </w:instrText>
        </w:r>
      </w:ins>
      <w:r w:rsidR="00EE4DAD">
        <w:rPr>
          <w:noProof/>
        </w:rPr>
      </w:r>
      <w:r w:rsidR="00EE4DAD">
        <w:rPr>
          <w:noProof/>
        </w:rPr>
        <w:fldChar w:fldCharType="separate"/>
      </w:r>
      <w:ins w:id="344" w:author="OMA-DSO2" w:date="2013-10-30T19:01:00Z">
        <w:r>
          <w:rPr>
            <w:noProof/>
          </w:rPr>
          <w:t>76</w:t>
        </w:r>
        <w:r w:rsidR="00EE4DAD">
          <w:rPr>
            <w:noProof/>
          </w:rPr>
          <w:fldChar w:fldCharType="end"/>
        </w:r>
      </w:ins>
    </w:p>
    <w:p w:rsidR="00F12437" w:rsidRDefault="00F12437">
      <w:pPr>
        <w:pStyle w:val="TOC2"/>
        <w:tabs>
          <w:tab w:val="left" w:pos="800"/>
          <w:tab w:val="right" w:leader="dot" w:pos="10070"/>
        </w:tabs>
        <w:rPr>
          <w:ins w:id="345" w:author="OMA-DSO2" w:date="2013-10-30T19:01:00Z"/>
          <w:rFonts w:asciiTheme="minorHAnsi" w:eastAsiaTheme="minorEastAsia" w:hAnsiTheme="minorHAnsi" w:cstheme="minorBidi"/>
          <w:b w:val="0"/>
          <w:smallCaps w:val="0"/>
          <w:noProof/>
          <w:sz w:val="22"/>
          <w:szCs w:val="22"/>
          <w:lang w:eastAsia="zh-CN"/>
        </w:rPr>
      </w:pPr>
      <w:ins w:id="346" w:author="OMA-DSO2" w:date="2013-10-30T19:01:00Z">
        <w:r>
          <w:rPr>
            <w:noProof/>
          </w:rPr>
          <w:t>E.1</w:t>
        </w:r>
        <w:r>
          <w:rPr>
            <w:rFonts w:asciiTheme="minorHAnsi" w:eastAsiaTheme="minorEastAsia" w:hAnsiTheme="minorHAnsi" w:cstheme="minorBidi"/>
            <w:b w:val="0"/>
            <w:smallCaps w:val="0"/>
            <w:noProof/>
            <w:sz w:val="22"/>
            <w:szCs w:val="22"/>
            <w:lang w:eastAsia="zh-CN"/>
          </w:rPr>
          <w:tab/>
        </w:r>
        <w:r>
          <w:rPr>
            <w:noProof/>
          </w:rPr>
          <w:t>LWM2M Object: LWM2M Security</w:t>
        </w:r>
        <w:r>
          <w:rPr>
            <w:noProof/>
          </w:rPr>
          <w:tab/>
        </w:r>
        <w:r w:rsidR="00EE4DAD">
          <w:rPr>
            <w:noProof/>
          </w:rPr>
          <w:fldChar w:fldCharType="begin"/>
        </w:r>
        <w:r>
          <w:rPr>
            <w:noProof/>
          </w:rPr>
          <w:instrText xml:space="preserve"> PAGEREF _Toc370923125 \h </w:instrText>
        </w:r>
      </w:ins>
      <w:r w:rsidR="00EE4DAD">
        <w:rPr>
          <w:noProof/>
        </w:rPr>
      </w:r>
      <w:r w:rsidR="00EE4DAD">
        <w:rPr>
          <w:noProof/>
        </w:rPr>
        <w:fldChar w:fldCharType="separate"/>
      </w:r>
      <w:ins w:id="347" w:author="OMA-DSO2" w:date="2013-10-30T19:01:00Z">
        <w:r>
          <w:rPr>
            <w:noProof/>
          </w:rPr>
          <w:t>76</w:t>
        </w:r>
        <w:r w:rsidR="00EE4DAD">
          <w:rPr>
            <w:noProof/>
          </w:rPr>
          <w:fldChar w:fldCharType="end"/>
        </w:r>
      </w:ins>
    </w:p>
    <w:p w:rsidR="00F12437" w:rsidRDefault="00F12437">
      <w:pPr>
        <w:pStyle w:val="TOC3"/>
        <w:tabs>
          <w:tab w:val="left" w:pos="1200"/>
          <w:tab w:val="right" w:leader="dot" w:pos="10070"/>
        </w:tabs>
        <w:rPr>
          <w:ins w:id="348" w:author="OMA-DSO2" w:date="2013-10-30T19:01:00Z"/>
          <w:rFonts w:asciiTheme="minorHAnsi" w:eastAsiaTheme="minorEastAsia" w:hAnsiTheme="minorHAnsi" w:cstheme="minorBidi"/>
          <w:noProof/>
          <w:sz w:val="22"/>
          <w:szCs w:val="22"/>
          <w:lang w:eastAsia="zh-CN"/>
        </w:rPr>
      </w:pPr>
      <w:ins w:id="349" w:author="OMA-DSO2" w:date="2013-10-30T19:01:00Z">
        <w:r w:rsidRPr="008C05D8">
          <w:rPr>
            <w:noProof/>
            <w:color w:val="000000"/>
          </w:rPr>
          <w:t>E.1.1</w:t>
        </w:r>
        <w:r>
          <w:rPr>
            <w:rFonts w:asciiTheme="minorHAnsi" w:eastAsiaTheme="minorEastAsia" w:hAnsiTheme="minorHAnsi" w:cstheme="minorBidi"/>
            <w:noProof/>
            <w:sz w:val="22"/>
            <w:szCs w:val="22"/>
            <w:lang w:eastAsia="zh-CN"/>
          </w:rPr>
          <w:tab/>
        </w:r>
        <w:r w:rsidRPr="008C05D8">
          <w:rPr>
            <w:noProof/>
            <w:color w:val="000000"/>
          </w:rPr>
          <w:t>Security Key Resource Format</w:t>
        </w:r>
        <w:r>
          <w:rPr>
            <w:noProof/>
          </w:rPr>
          <w:tab/>
        </w:r>
        <w:r w:rsidR="00EE4DAD">
          <w:rPr>
            <w:noProof/>
          </w:rPr>
          <w:fldChar w:fldCharType="begin"/>
        </w:r>
        <w:r>
          <w:rPr>
            <w:noProof/>
          </w:rPr>
          <w:instrText xml:space="preserve"> PAGEREF _Toc370923128 \h </w:instrText>
        </w:r>
      </w:ins>
      <w:r w:rsidR="00EE4DAD">
        <w:rPr>
          <w:noProof/>
        </w:rPr>
      </w:r>
      <w:r w:rsidR="00EE4DAD">
        <w:rPr>
          <w:noProof/>
        </w:rPr>
        <w:fldChar w:fldCharType="separate"/>
      </w:r>
      <w:ins w:id="350" w:author="OMA-DSO2" w:date="2013-10-30T19:01:00Z">
        <w:r>
          <w:rPr>
            <w:noProof/>
          </w:rPr>
          <w:t>78</w:t>
        </w:r>
        <w:r w:rsidR="00EE4DAD">
          <w:rPr>
            <w:noProof/>
          </w:rPr>
          <w:fldChar w:fldCharType="end"/>
        </w:r>
      </w:ins>
    </w:p>
    <w:p w:rsidR="00F12437" w:rsidRDefault="00F12437">
      <w:pPr>
        <w:pStyle w:val="TOC3"/>
        <w:tabs>
          <w:tab w:val="left" w:pos="1200"/>
          <w:tab w:val="right" w:leader="dot" w:pos="10070"/>
        </w:tabs>
        <w:rPr>
          <w:ins w:id="351" w:author="OMA-DSO2" w:date="2013-10-30T19:01:00Z"/>
          <w:rFonts w:asciiTheme="minorHAnsi" w:eastAsiaTheme="minorEastAsia" w:hAnsiTheme="minorHAnsi" w:cstheme="minorBidi"/>
          <w:noProof/>
          <w:sz w:val="22"/>
          <w:szCs w:val="22"/>
          <w:lang w:eastAsia="zh-CN"/>
        </w:rPr>
      </w:pPr>
      <w:ins w:id="352" w:author="OMA-DSO2" w:date="2013-10-30T19:01:00Z">
        <w:r w:rsidRPr="008C05D8">
          <w:rPr>
            <w:noProof/>
            <w:color w:val="000000"/>
          </w:rPr>
          <w:t>E.1.2</w:t>
        </w:r>
        <w:r>
          <w:rPr>
            <w:rFonts w:asciiTheme="minorHAnsi" w:eastAsiaTheme="minorEastAsia" w:hAnsiTheme="minorHAnsi" w:cstheme="minorBidi"/>
            <w:noProof/>
            <w:sz w:val="22"/>
            <w:szCs w:val="22"/>
            <w:lang w:eastAsia="zh-CN"/>
          </w:rPr>
          <w:tab/>
        </w:r>
        <w:r w:rsidRPr="008C05D8">
          <w:rPr>
            <w:noProof/>
            <w:color w:val="000000"/>
          </w:rPr>
          <w:t>Unbootstrapping</w:t>
        </w:r>
        <w:r>
          <w:rPr>
            <w:noProof/>
          </w:rPr>
          <w:tab/>
        </w:r>
        <w:r w:rsidR="00EE4DAD">
          <w:rPr>
            <w:noProof/>
          </w:rPr>
          <w:fldChar w:fldCharType="begin"/>
        </w:r>
        <w:r>
          <w:rPr>
            <w:noProof/>
          </w:rPr>
          <w:instrText xml:space="preserve"> PAGEREF _Toc370923129 \h </w:instrText>
        </w:r>
      </w:ins>
      <w:r w:rsidR="00EE4DAD">
        <w:rPr>
          <w:noProof/>
        </w:rPr>
      </w:r>
      <w:r w:rsidR="00EE4DAD">
        <w:rPr>
          <w:noProof/>
        </w:rPr>
        <w:fldChar w:fldCharType="separate"/>
      </w:r>
      <w:ins w:id="353" w:author="OMA-DSO2" w:date="2013-10-30T19:01:00Z">
        <w:r>
          <w:rPr>
            <w:noProof/>
          </w:rPr>
          <w:t>78</w:t>
        </w:r>
        <w:r w:rsidR="00EE4DAD">
          <w:rPr>
            <w:noProof/>
          </w:rPr>
          <w:fldChar w:fldCharType="end"/>
        </w:r>
      </w:ins>
    </w:p>
    <w:p w:rsidR="00F12437" w:rsidRDefault="00F12437">
      <w:pPr>
        <w:pStyle w:val="TOC2"/>
        <w:tabs>
          <w:tab w:val="left" w:pos="800"/>
          <w:tab w:val="right" w:leader="dot" w:pos="10070"/>
        </w:tabs>
        <w:rPr>
          <w:ins w:id="354" w:author="OMA-DSO2" w:date="2013-10-30T19:01:00Z"/>
          <w:rFonts w:asciiTheme="minorHAnsi" w:eastAsiaTheme="minorEastAsia" w:hAnsiTheme="minorHAnsi" w:cstheme="minorBidi"/>
          <w:b w:val="0"/>
          <w:smallCaps w:val="0"/>
          <w:noProof/>
          <w:sz w:val="22"/>
          <w:szCs w:val="22"/>
          <w:lang w:eastAsia="zh-CN"/>
        </w:rPr>
      </w:pPr>
      <w:ins w:id="355" w:author="OMA-DSO2" w:date="2013-10-30T19:01:00Z">
        <w:r>
          <w:rPr>
            <w:noProof/>
          </w:rPr>
          <w:t>E.2</w:t>
        </w:r>
        <w:r>
          <w:rPr>
            <w:rFonts w:asciiTheme="minorHAnsi" w:eastAsiaTheme="minorEastAsia" w:hAnsiTheme="minorHAnsi" w:cstheme="minorBidi"/>
            <w:b w:val="0"/>
            <w:smallCaps w:val="0"/>
            <w:noProof/>
            <w:sz w:val="22"/>
            <w:szCs w:val="22"/>
            <w:lang w:eastAsia="zh-CN"/>
          </w:rPr>
          <w:tab/>
        </w:r>
        <w:r>
          <w:rPr>
            <w:noProof/>
          </w:rPr>
          <w:t>LWM2M Object: LWM2M Server</w:t>
        </w:r>
        <w:r>
          <w:rPr>
            <w:noProof/>
          </w:rPr>
          <w:tab/>
        </w:r>
        <w:r w:rsidR="00EE4DAD">
          <w:rPr>
            <w:noProof/>
          </w:rPr>
          <w:fldChar w:fldCharType="begin"/>
        </w:r>
        <w:r>
          <w:rPr>
            <w:noProof/>
          </w:rPr>
          <w:instrText xml:space="preserve"> PAGEREF _Toc370923130 \h </w:instrText>
        </w:r>
      </w:ins>
      <w:r w:rsidR="00EE4DAD">
        <w:rPr>
          <w:noProof/>
        </w:rPr>
      </w:r>
      <w:r w:rsidR="00EE4DAD">
        <w:rPr>
          <w:noProof/>
        </w:rPr>
        <w:fldChar w:fldCharType="separate"/>
      </w:r>
      <w:ins w:id="356" w:author="OMA-DSO2" w:date="2013-10-30T19:01:00Z">
        <w:r>
          <w:rPr>
            <w:noProof/>
          </w:rPr>
          <w:t>79</w:t>
        </w:r>
        <w:r w:rsidR="00EE4DAD">
          <w:rPr>
            <w:noProof/>
          </w:rPr>
          <w:fldChar w:fldCharType="end"/>
        </w:r>
      </w:ins>
    </w:p>
    <w:p w:rsidR="00F12437" w:rsidRDefault="00F12437">
      <w:pPr>
        <w:pStyle w:val="TOC2"/>
        <w:tabs>
          <w:tab w:val="left" w:pos="800"/>
          <w:tab w:val="right" w:leader="dot" w:pos="10070"/>
        </w:tabs>
        <w:rPr>
          <w:ins w:id="357" w:author="OMA-DSO2" w:date="2013-10-30T19:01:00Z"/>
          <w:rFonts w:asciiTheme="minorHAnsi" w:eastAsiaTheme="minorEastAsia" w:hAnsiTheme="minorHAnsi" w:cstheme="minorBidi"/>
          <w:b w:val="0"/>
          <w:smallCaps w:val="0"/>
          <w:noProof/>
          <w:sz w:val="22"/>
          <w:szCs w:val="22"/>
          <w:lang w:eastAsia="zh-CN"/>
        </w:rPr>
      </w:pPr>
      <w:ins w:id="358" w:author="OMA-DSO2" w:date="2013-10-30T19:01:00Z">
        <w:r>
          <w:rPr>
            <w:noProof/>
          </w:rPr>
          <w:t>E.3</w:t>
        </w:r>
        <w:r>
          <w:rPr>
            <w:rFonts w:asciiTheme="minorHAnsi" w:eastAsiaTheme="minorEastAsia" w:hAnsiTheme="minorHAnsi" w:cstheme="minorBidi"/>
            <w:b w:val="0"/>
            <w:smallCaps w:val="0"/>
            <w:noProof/>
            <w:sz w:val="22"/>
            <w:szCs w:val="22"/>
            <w:lang w:eastAsia="zh-CN"/>
          </w:rPr>
          <w:tab/>
        </w:r>
        <w:r>
          <w:rPr>
            <w:noProof/>
          </w:rPr>
          <w:t>LWM2M Object: Access Control</w:t>
        </w:r>
        <w:r>
          <w:rPr>
            <w:noProof/>
          </w:rPr>
          <w:tab/>
        </w:r>
        <w:r w:rsidR="00EE4DAD">
          <w:rPr>
            <w:noProof/>
          </w:rPr>
          <w:fldChar w:fldCharType="begin"/>
        </w:r>
        <w:r>
          <w:rPr>
            <w:noProof/>
          </w:rPr>
          <w:instrText xml:space="preserve"> PAGEREF _Toc370923131 \h </w:instrText>
        </w:r>
      </w:ins>
      <w:r w:rsidR="00EE4DAD">
        <w:rPr>
          <w:noProof/>
        </w:rPr>
      </w:r>
      <w:r w:rsidR="00EE4DAD">
        <w:rPr>
          <w:noProof/>
        </w:rPr>
        <w:fldChar w:fldCharType="separate"/>
      </w:r>
      <w:ins w:id="359" w:author="OMA-DSO2" w:date="2013-10-30T19:01:00Z">
        <w:r>
          <w:rPr>
            <w:noProof/>
          </w:rPr>
          <w:t>80</w:t>
        </w:r>
        <w:r w:rsidR="00EE4DAD">
          <w:rPr>
            <w:noProof/>
          </w:rPr>
          <w:fldChar w:fldCharType="end"/>
        </w:r>
      </w:ins>
    </w:p>
    <w:p w:rsidR="00F12437" w:rsidRDefault="00F12437">
      <w:pPr>
        <w:pStyle w:val="TOC3"/>
        <w:tabs>
          <w:tab w:val="left" w:pos="1200"/>
          <w:tab w:val="right" w:leader="dot" w:pos="10070"/>
        </w:tabs>
        <w:rPr>
          <w:ins w:id="360" w:author="OMA-DSO2" w:date="2013-10-30T19:01:00Z"/>
          <w:rFonts w:asciiTheme="minorHAnsi" w:eastAsiaTheme="minorEastAsia" w:hAnsiTheme="minorHAnsi" w:cstheme="minorBidi"/>
          <w:noProof/>
          <w:sz w:val="22"/>
          <w:szCs w:val="22"/>
          <w:lang w:eastAsia="zh-CN"/>
        </w:rPr>
      </w:pPr>
      <w:ins w:id="361" w:author="OMA-DSO2" w:date="2013-10-30T19:01:00Z">
        <w:r w:rsidRPr="008C05D8">
          <w:rPr>
            <w:noProof/>
            <w:color w:val="000000"/>
          </w:rPr>
          <w:t>E.3.1</w:t>
        </w:r>
        <w:r>
          <w:rPr>
            <w:rFonts w:asciiTheme="minorHAnsi" w:eastAsiaTheme="minorEastAsia" w:hAnsiTheme="minorHAnsi" w:cstheme="minorBidi"/>
            <w:noProof/>
            <w:sz w:val="22"/>
            <w:szCs w:val="22"/>
            <w:lang w:eastAsia="zh-CN"/>
          </w:rPr>
          <w:tab/>
        </w:r>
        <w:r w:rsidRPr="008C05D8">
          <w:rPr>
            <w:noProof/>
            <w:color w:val="000000"/>
          </w:rPr>
          <w:t>Object Instance Configurations</w:t>
        </w:r>
        <w:r>
          <w:rPr>
            <w:noProof/>
          </w:rPr>
          <w:tab/>
        </w:r>
        <w:r w:rsidR="00EE4DAD">
          <w:rPr>
            <w:noProof/>
          </w:rPr>
          <w:fldChar w:fldCharType="begin"/>
        </w:r>
        <w:r>
          <w:rPr>
            <w:noProof/>
          </w:rPr>
          <w:instrText xml:space="preserve"> PAGEREF _Toc370923133 \h </w:instrText>
        </w:r>
      </w:ins>
      <w:r w:rsidR="00EE4DAD">
        <w:rPr>
          <w:noProof/>
        </w:rPr>
      </w:r>
      <w:r w:rsidR="00EE4DAD">
        <w:rPr>
          <w:noProof/>
        </w:rPr>
        <w:fldChar w:fldCharType="separate"/>
      </w:r>
      <w:ins w:id="362" w:author="OMA-DSO2" w:date="2013-10-30T19:01:00Z">
        <w:r>
          <w:rPr>
            <w:noProof/>
          </w:rPr>
          <w:t>81</w:t>
        </w:r>
        <w:r w:rsidR="00EE4DAD">
          <w:rPr>
            <w:noProof/>
          </w:rPr>
          <w:fldChar w:fldCharType="end"/>
        </w:r>
      </w:ins>
    </w:p>
    <w:p w:rsidR="00F12437" w:rsidRDefault="00F12437">
      <w:pPr>
        <w:pStyle w:val="TOC2"/>
        <w:tabs>
          <w:tab w:val="left" w:pos="800"/>
          <w:tab w:val="right" w:leader="dot" w:pos="10070"/>
        </w:tabs>
        <w:rPr>
          <w:ins w:id="363" w:author="OMA-DSO2" w:date="2013-10-30T19:01:00Z"/>
          <w:rFonts w:asciiTheme="minorHAnsi" w:eastAsiaTheme="minorEastAsia" w:hAnsiTheme="minorHAnsi" w:cstheme="minorBidi"/>
          <w:b w:val="0"/>
          <w:smallCaps w:val="0"/>
          <w:noProof/>
          <w:sz w:val="22"/>
          <w:szCs w:val="22"/>
          <w:lang w:eastAsia="zh-CN"/>
        </w:rPr>
      </w:pPr>
      <w:ins w:id="364" w:author="OMA-DSO2" w:date="2013-10-30T19:01:00Z">
        <w:r>
          <w:rPr>
            <w:noProof/>
          </w:rPr>
          <w:t>E.4</w:t>
        </w:r>
        <w:r>
          <w:rPr>
            <w:rFonts w:asciiTheme="minorHAnsi" w:eastAsiaTheme="minorEastAsia" w:hAnsiTheme="minorHAnsi" w:cstheme="minorBidi"/>
            <w:b w:val="0"/>
            <w:smallCaps w:val="0"/>
            <w:noProof/>
            <w:sz w:val="22"/>
            <w:szCs w:val="22"/>
            <w:lang w:eastAsia="zh-CN"/>
          </w:rPr>
          <w:tab/>
        </w:r>
        <w:r>
          <w:rPr>
            <w:noProof/>
          </w:rPr>
          <w:t>LWM2M Object: Device</w:t>
        </w:r>
        <w:r>
          <w:rPr>
            <w:noProof/>
          </w:rPr>
          <w:tab/>
        </w:r>
        <w:r w:rsidR="00EE4DAD">
          <w:rPr>
            <w:noProof/>
          </w:rPr>
          <w:fldChar w:fldCharType="begin"/>
        </w:r>
        <w:r>
          <w:rPr>
            <w:noProof/>
          </w:rPr>
          <w:instrText xml:space="preserve"> PAGEREF _Toc370923134 \h </w:instrText>
        </w:r>
      </w:ins>
      <w:r w:rsidR="00EE4DAD">
        <w:rPr>
          <w:noProof/>
        </w:rPr>
      </w:r>
      <w:r w:rsidR="00EE4DAD">
        <w:rPr>
          <w:noProof/>
        </w:rPr>
        <w:fldChar w:fldCharType="separate"/>
      </w:r>
      <w:ins w:id="365" w:author="OMA-DSO2" w:date="2013-10-30T19:01:00Z">
        <w:r>
          <w:rPr>
            <w:noProof/>
          </w:rPr>
          <w:t>81</w:t>
        </w:r>
        <w:r w:rsidR="00EE4DAD">
          <w:rPr>
            <w:noProof/>
          </w:rPr>
          <w:fldChar w:fldCharType="end"/>
        </w:r>
      </w:ins>
    </w:p>
    <w:p w:rsidR="00F12437" w:rsidRDefault="00F12437">
      <w:pPr>
        <w:pStyle w:val="TOC2"/>
        <w:tabs>
          <w:tab w:val="left" w:pos="800"/>
          <w:tab w:val="right" w:leader="dot" w:pos="10070"/>
        </w:tabs>
        <w:rPr>
          <w:ins w:id="366" w:author="OMA-DSO2" w:date="2013-10-30T19:01:00Z"/>
          <w:rFonts w:asciiTheme="minorHAnsi" w:eastAsiaTheme="minorEastAsia" w:hAnsiTheme="minorHAnsi" w:cstheme="minorBidi"/>
          <w:b w:val="0"/>
          <w:smallCaps w:val="0"/>
          <w:noProof/>
          <w:sz w:val="22"/>
          <w:szCs w:val="22"/>
          <w:lang w:eastAsia="zh-CN"/>
        </w:rPr>
      </w:pPr>
      <w:ins w:id="367" w:author="OMA-DSO2" w:date="2013-10-30T19:01:00Z">
        <w:r>
          <w:rPr>
            <w:noProof/>
          </w:rPr>
          <w:t>E.5</w:t>
        </w:r>
        <w:r>
          <w:rPr>
            <w:rFonts w:asciiTheme="minorHAnsi" w:eastAsiaTheme="minorEastAsia" w:hAnsiTheme="minorHAnsi" w:cstheme="minorBidi"/>
            <w:b w:val="0"/>
            <w:smallCaps w:val="0"/>
            <w:noProof/>
            <w:sz w:val="22"/>
            <w:szCs w:val="22"/>
            <w:lang w:eastAsia="zh-CN"/>
          </w:rPr>
          <w:tab/>
        </w:r>
        <w:r>
          <w:rPr>
            <w:noProof/>
          </w:rPr>
          <w:t>LWM2M Object: Connectivity Monitoring</w:t>
        </w:r>
        <w:r>
          <w:rPr>
            <w:noProof/>
          </w:rPr>
          <w:tab/>
        </w:r>
        <w:r w:rsidR="00EE4DAD">
          <w:rPr>
            <w:noProof/>
          </w:rPr>
          <w:fldChar w:fldCharType="begin"/>
        </w:r>
        <w:r>
          <w:rPr>
            <w:noProof/>
          </w:rPr>
          <w:instrText xml:space="preserve"> PAGEREF _Toc370923135 \h </w:instrText>
        </w:r>
      </w:ins>
      <w:r w:rsidR="00EE4DAD">
        <w:rPr>
          <w:noProof/>
        </w:rPr>
      </w:r>
      <w:r w:rsidR="00EE4DAD">
        <w:rPr>
          <w:noProof/>
        </w:rPr>
        <w:fldChar w:fldCharType="separate"/>
      </w:r>
      <w:ins w:id="368" w:author="OMA-DSO2" w:date="2013-10-30T19:01:00Z">
        <w:r>
          <w:rPr>
            <w:noProof/>
          </w:rPr>
          <w:t>84</w:t>
        </w:r>
        <w:r w:rsidR="00EE4DAD">
          <w:rPr>
            <w:noProof/>
          </w:rPr>
          <w:fldChar w:fldCharType="end"/>
        </w:r>
      </w:ins>
    </w:p>
    <w:p w:rsidR="00F12437" w:rsidRDefault="00F12437">
      <w:pPr>
        <w:pStyle w:val="TOC2"/>
        <w:tabs>
          <w:tab w:val="left" w:pos="800"/>
          <w:tab w:val="right" w:leader="dot" w:pos="10070"/>
        </w:tabs>
        <w:rPr>
          <w:ins w:id="369" w:author="OMA-DSO2" w:date="2013-10-30T19:01:00Z"/>
          <w:rFonts w:asciiTheme="minorHAnsi" w:eastAsiaTheme="minorEastAsia" w:hAnsiTheme="minorHAnsi" w:cstheme="minorBidi"/>
          <w:b w:val="0"/>
          <w:smallCaps w:val="0"/>
          <w:noProof/>
          <w:sz w:val="22"/>
          <w:szCs w:val="22"/>
          <w:lang w:eastAsia="zh-CN"/>
        </w:rPr>
      </w:pPr>
      <w:ins w:id="370" w:author="OMA-DSO2" w:date="2013-10-30T19:01:00Z">
        <w:r>
          <w:rPr>
            <w:noProof/>
          </w:rPr>
          <w:t>E.6</w:t>
        </w:r>
        <w:r>
          <w:rPr>
            <w:rFonts w:asciiTheme="minorHAnsi" w:eastAsiaTheme="minorEastAsia" w:hAnsiTheme="minorHAnsi" w:cstheme="minorBidi"/>
            <w:b w:val="0"/>
            <w:smallCaps w:val="0"/>
            <w:noProof/>
            <w:sz w:val="22"/>
            <w:szCs w:val="22"/>
            <w:lang w:eastAsia="zh-CN"/>
          </w:rPr>
          <w:tab/>
        </w:r>
        <w:r>
          <w:rPr>
            <w:noProof/>
          </w:rPr>
          <w:t>LWM2M Object: Firmware Update</w:t>
        </w:r>
        <w:r>
          <w:rPr>
            <w:noProof/>
          </w:rPr>
          <w:tab/>
        </w:r>
        <w:r w:rsidR="00EE4DAD">
          <w:rPr>
            <w:noProof/>
          </w:rPr>
          <w:fldChar w:fldCharType="begin"/>
        </w:r>
        <w:r>
          <w:rPr>
            <w:noProof/>
          </w:rPr>
          <w:instrText xml:space="preserve"> PAGEREF _Toc370923136 \h </w:instrText>
        </w:r>
      </w:ins>
      <w:r w:rsidR="00EE4DAD">
        <w:rPr>
          <w:noProof/>
        </w:rPr>
      </w:r>
      <w:r w:rsidR="00EE4DAD">
        <w:rPr>
          <w:noProof/>
        </w:rPr>
        <w:fldChar w:fldCharType="separate"/>
      </w:r>
      <w:ins w:id="371" w:author="OMA-DSO2" w:date="2013-10-30T19:01:00Z">
        <w:r>
          <w:rPr>
            <w:noProof/>
          </w:rPr>
          <w:t>86</w:t>
        </w:r>
        <w:r w:rsidR="00EE4DAD">
          <w:rPr>
            <w:noProof/>
          </w:rPr>
          <w:fldChar w:fldCharType="end"/>
        </w:r>
      </w:ins>
    </w:p>
    <w:p w:rsidR="00F12437" w:rsidRDefault="00F12437">
      <w:pPr>
        <w:pStyle w:val="TOC3"/>
        <w:tabs>
          <w:tab w:val="left" w:pos="1200"/>
          <w:tab w:val="right" w:leader="dot" w:pos="10070"/>
        </w:tabs>
        <w:rPr>
          <w:ins w:id="372" w:author="OMA-DSO2" w:date="2013-10-30T19:01:00Z"/>
          <w:rFonts w:asciiTheme="minorHAnsi" w:eastAsiaTheme="minorEastAsia" w:hAnsiTheme="minorHAnsi" w:cstheme="minorBidi"/>
          <w:noProof/>
          <w:sz w:val="22"/>
          <w:szCs w:val="22"/>
          <w:lang w:eastAsia="zh-CN"/>
        </w:rPr>
      </w:pPr>
      <w:ins w:id="373" w:author="OMA-DSO2" w:date="2013-10-30T19:01:00Z">
        <w:r w:rsidRPr="008C05D8">
          <w:rPr>
            <w:noProof/>
            <w:color w:val="000000"/>
          </w:rPr>
          <w:t>E.6.1</w:t>
        </w:r>
        <w:r>
          <w:rPr>
            <w:rFonts w:asciiTheme="minorHAnsi" w:eastAsiaTheme="minorEastAsia" w:hAnsiTheme="minorHAnsi" w:cstheme="minorBidi"/>
            <w:noProof/>
            <w:sz w:val="22"/>
            <w:szCs w:val="22"/>
            <w:lang w:eastAsia="zh-CN"/>
          </w:rPr>
          <w:tab/>
        </w:r>
        <w:r w:rsidRPr="008C05D8">
          <w:rPr>
            <w:noProof/>
            <w:color w:val="000000"/>
          </w:rPr>
          <w:t>Firmware Update Consideration</w:t>
        </w:r>
        <w:r>
          <w:rPr>
            <w:noProof/>
          </w:rPr>
          <w:tab/>
        </w:r>
        <w:r w:rsidR="00EE4DAD">
          <w:rPr>
            <w:noProof/>
          </w:rPr>
          <w:fldChar w:fldCharType="begin"/>
        </w:r>
        <w:r>
          <w:rPr>
            <w:noProof/>
          </w:rPr>
          <w:instrText xml:space="preserve"> PAGEREF _Toc370923137 \h </w:instrText>
        </w:r>
      </w:ins>
      <w:r w:rsidR="00EE4DAD">
        <w:rPr>
          <w:noProof/>
        </w:rPr>
      </w:r>
      <w:r w:rsidR="00EE4DAD">
        <w:rPr>
          <w:noProof/>
        </w:rPr>
        <w:fldChar w:fldCharType="separate"/>
      </w:r>
      <w:ins w:id="374" w:author="OMA-DSO2" w:date="2013-10-30T19:01:00Z">
        <w:r>
          <w:rPr>
            <w:noProof/>
          </w:rPr>
          <w:t>88</w:t>
        </w:r>
        <w:r w:rsidR="00EE4DAD">
          <w:rPr>
            <w:noProof/>
          </w:rPr>
          <w:fldChar w:fldCharType="end"/>
        </w:r>
      </w:ins>
    </w:p>
    <w:p w:rsidR="00F12437" w:rsidRDefault="00F12437">
      <w:pPr>
        <w:pStyle w:val="TOC2"/>
        <w:tabs>
          <w:tab w:val="left" w:pos="800"/>
          <w:tab w:val="right" w:leader="dot" w:pos="10070"/>
        </w:tabs>
        <w:rPr>
          <w:ins w:id="375" w:author="OMA-DSO2" w:date="2013-10-30T19:01:00Z"/>
          <w:rFonts w:asciiTheme="minorHAnsi" w:eastAsiaTheme="minorEastAsia" w:hAnsiTheme="minorHAnsi" w:cstheme="minorBidi"/>
          <w:b w:val="0"/>
          <w:smallCaps w:val="0"/>
          <w:noProof/>
          <w:sz w:val="22"/>
          <w:szCs w:val="22"/>
          <w:lang w:eastAsia="zh-CN"/>
        </w:rPr>
      </w:pPr>
      <w:ins w:id="376" w:author="OMA-DSO2" w:date="2013-10-30T19:01:00Z">
        <w:r>
          <w:rPr>
            <w:noProof/>
          </w:rPr>
          <w:t>E.7</w:t>
        </w:r>
        <w:r>
          <w:rPr>
            <w:rFonts w:asciiTheme="minorHAnsi" w:eastAsiaTheme="minorEastAsia" w:hAnsiTheme="minorHAnsi" w:cstheme="minorBidi"/>
            <w:b w:val="0"/>
            <w:smallCaps w:val="0"/>
            <w:noProof/>
            <w:sz w:val="22"/>
            <w:szCs w:val="22"/>
            <w:lang w:eastAsia="zh-CN"/>
          </w:rPr>
          <w:tab/>
        </w:r>
        <w:r>
          <w:rPr>
            <w:noProof/>
          </w:rPr>
          <w:t>LWM2M Object: Location</w:t>
        </w:r>
        <w:r>
          <w:rPr>
            <w:noProof/>
          </w:rPr>
          <w:tab/>
        </w:r>
        <w:r w:rsidR="00EE4DAD">
          <w:rPr>
            <w:noProof/>
          </w:rPr>
          <w:fldChar w:fldCharType="begin"/>
        </w:r>
        <w:r>
          <w:rPr>
            <w:noProof/>
          </w:rPr>
          <w:instrText xml:space="preserve"> PAGEREF _Toc370923139 \h </w:instrText>
        </w:r>
      </w:ins>
      <w:r w:rsidR="00EE4DAD">
        <w:rPr>
          <w:noProof/>
        </w:rPr>
      </w:r>
      <w:r w:rsidR="00EE4DAD">
        <w:rPr>
          <w:noProof/>
        </w:rPr>
        <w:fldChar w:fldCharType="separate"/>
      </w:r>
      <w:ins w:id="377" w:author="OMA-DSO2" w:date="2013-10-30T19:01:00Z">
        <w:r>
          <w:rPr>
            <w:noProof/>
          </w:rPr>
          <w:t>88</w:t>
        </w:r>
        <w:r w:rsidR="00EE4DAD">
          <w:rPr>
            <w:noProof/>
          </w:rPr>
          <w:fldChar w:fldCharType="end"/>
        </w:r>
      </w:ins>
    </w:p>
    <w:p w:rsidR="00F12437" w:rsidRDefault="00F12437">
      <w:pPr>
        <w:pStyle w:val="TOC2"/>
        <w:tabs>
          <w:tab w:val="left" w:pos="800"/>
          <w:tab w:val="right" w:leader="dot" w:pos="10070"/>
        </w:tabs>
        <w:rPr>
          <w:ins w:id="378" w:author="OMA-DSO2" w:date="2013-10-30T19:01:00Z"/>
          <w:rFonts w:asciiTheme="minorHAnsi" w:eastAsiaTheme="minorEastAsia" w:hAnsiTheme="minorHAnsi" w:cstheme="minorBidi"/>
          <w:b w:val="0"/>
          <w:smallCaps w:val="0"/>
          <w:noProof/>
          <w:sz w:val="22"/>
          <w:szCs w:val="22"/>
          <w:lang w:eastAsia="zh-CN"/>
        </w:rPr>
      </w:pPr>
      <w:ins w:id="379" w:author="OMA-DSO2" w:date="2013-10-30T19:01:00Z">
        <w:r>
          <w:rPr>
            <w:noProof/>
          </w:rPr>
          <w:lastRenderedPageBreak/>
          <w:t>E.8</w:t>
        </w:r>
        <w:r>
          <w:rPr>
            <w:rFonts w:asciiTheme="minorHAnsi" w:eastAsiaTheme="minorEastAsia" w:hAnsiTheme="minorHAnsi" w:cstheme="minorBidi"/>
            <w:b w:val="0"/>
            <w:smallCaps w:val="0"/>
            <w:noProof/>
            <w:sz w:val="22"/>
            <w:szCs w:val="22"/>
            <w:lang w:eastAsia="zh-CN"/>
          </w:rPr>
          <w:tab/>
        </w:r>
        <w:r>
          <w:rPr>
            <w:noProof/>
          </w:rPr>
          <w:t>LWM2M Object: Connectivity Statistics</w:t>
        </w:r>
        <w:r>
          <w:rPr>
            <w:noProof/>
          </w:rPr>
          <w:tab/>
        </w:r>
        <w:r w:rsidR="00EE4DAD">
          <w:rPr>
            <w:noProof/>
          </w:rPr>
          <w:fldChar w:fldCharType="begin"/>
        </w:r>
        <w:r>
          <w:rPr>
            <w:noProof/>
          </w:rPr>
          <w:instrText xml:space="preserve"> PAGEREF _Toc370923140 \h </w:instrText>
        </w:r>
      </w:ins>
      <w:r w:rsidR="00EE4DAD">
        <w:rPr>
          <w:noProof/>
        </w:rPr>
      </w:r>
      <w:r w:rsidR="00EE4DAD">
        <w:rPr>
          <w:noProof/>
        </w:rPr>
        <w:fldChar w:fldCharType="separate"/>
      </w:r>
      <w:ins w:id="380" w:author="OMA-DSO2" w:date="2013-10-30T19:01:00Z">
        <w:r>
          <w:rPr>
            <w:noProof/>
          </w:rPr>
          <w:t>88</w:t>
        </w:r>
        <w:r w:rsidR="00EE4DAD">
          <w:rPr>
            <w:noProof/>
          </w:rPr>
          <w:fldChar w:fldCharType="end"/>
        </w:r>
      </w:ins>
    </w:p>
    <w:p w:rsidR="00F12437" w:rsidRDefault="00F12437">
      <w:pPr>
        <w:pStyle w:val="TOC1"/>
        <w:tabs>
          <w:tab w:val="left" w:pos="1600"/>
          <w:tab w:val="right" w:leader="dot" w:pos="10070"/>
        </w:tabs>
        <w:rPr>
          <w:ins w:id="381" w:author="OMA-DSO2" w:date="2013-10-30T19:01:00Z"/>
          <w:rFonts w:asciiTheme="minorHAnsi" w:eastAsiaTheme="minorEastAsia" w:hAnsiTheme="minorHAnsi" w:cstheme="minorBidi"/>
          <w:b w:val="0"/>
          <w:caps w:val="0"/>
          <w:noProof/>
          <w:sz w:val="22"/>
          <w:szCs w:val="22"/>
          <w:lang w:eastAsia="zh-CN"/>
        </w:rPr>
      </w:pPr>
      <w:ins w:id="382" w:author="OMA-DSO2" w:date="2013-10-30T19:01:00Z">
        <w:r>
          <w:rPr>
            <w:noProof/>
          </w:rPr>
          <w:t>Appendix F.</w:t>
        </w:r>
        <w:r>
          <w:rPr>
            <w:rFonts w:asciiTheme="minorHAnsi" w:eastAsiaTheme="minorEastAsia" w:hAnsiTheme="minorHAnsi" w:cstheme="minorBidi"/>
            <w:b w:val="0"/>
            <w:caps w:val="0"/>
            <w:noProof/>
            <w:sz w:val="22"/>
            <w:szCs w:val="22"/>
            <w:lang w:eastAsia="zh-CN"/>
          </w:rPr>
          <w:tab/>
        </w:r>
        <w:r>
          <w:rPr>
            <w:noProof/>
          </w:rPr>
          <w:t>Example LWM2M Client (Informative)</w:t>
        </w:r>
        <w:r>
          <w:rPr>
            <w:noProof/>
          </w:rPr>
          <w:tab/>
        </w:r>
        <w:r w:rsidR="00EE4DAD">
          <w:rPr>
            <w:noProof/>
          </w:rPr>
          <w:fldChar w:fldCharType="begin"/>
        </w:r>
        <w:r>
          <w:rPr>
            <w:noProof/>
          </w:rPr>
          <w:instrText xml:space="preserve"> PAGEREF _Toc370923141 \h </w:instrText>
        </w:r>
      </w:ins>
      <w:r w:rsidR="00EE4DAD">
        <w:rPr>
          <w:noProof/>
        </w:rPr>
      </w:r>
      <w:r w:rsidR="00EE4DAD">
        <w:rPr>
          <w:noProof/>
        </w:rPr>
        <w:fldChar w:fldCharType="separate"/>
      </w:r>
      <w:ins w:id="383" w:author="OMA-DSO2" w:date="2013-10-30T19:01:00Z">
        <w:r>
          <w:rPr>
            <w:noProof/>
          </w:rPr>
          <w:t>90</w:t>
        </w:r>
        <w:r w:rsidR="00EE4DAD">
          <w:rPr>
            <w:noProof/>
          </w:rPr>
          <w:fldChar w:fldCharType="end"/>
        </w:r>
      </w:ins>
    </w:p>
    <w:p w:rsidR="00DC1128" w:rsidRDefault="00F12437">
      <w:pPr>
        <w:pStyle w:val="TOC1"/>
        <w:tabs>
          <w:tab w:val="left" w:pos="1600"/>
          <w:tab w:val="right" w:leader="dot" w:pos="10070"/>
        </w:tabs>
        <w:ind w:left="1584" w:hanging="1584"/>
        <w:rPr>
          <w:ins w:id="384" w:author="OMA-DSO2" w:date="2013-10-30T19:01:00Z"/>
          <w:rFonts w:asciiTheme="minorHAnsi" w:eastAsiaTheme="minorEastAsia" w:hAnsiTheme="minorHAnsi" w:cstheme="minorBidi"/>
          <w:b w:val="0"/>
          <w:caps w:val="0"/>
          <w:noProof/>
          <w:sz w:val="22"/>
          <w:szCs w:val="22"/>
          <w:lang w:eastAsia="zh-CN"/>
        </w:rPr>
        <w:pPrChange w:id="385" w:author="OMA-DSO2" w:date="2013-10-30T19:02:00Z">
          <w:pPr>
            <w:pStyle w:val="TOC1"/>
            <w:tabs>
              <w:tab w:val="left" w:pos="1600"/>
              <w:tab w:val="right" w:leader="dot" w:pos="10070"/>
            </w:tabs>
          </w:pPr>
        </w:pPrChange>
      </w:pPr>
      <w:ins w:id="386" w:author="OMA-DSO2" w:date="2013-10-30T19:01:00Z">
        <w:r>
          <w:rPr>
            <w:noProof/>
          </w:rPr>
          <w:t>Appendix G.</w:t>
        </w:r>
        <w:r>
          <w:rPr>
            <w:rFonts w:asciiTheme="minorHAnsi" w:eastAsiaTheme="minorEastAsia" w:hAnsiTheme="minorHAnsi" w:cstheme="minorBidi"/>
            <w:b w:val="0"/>
            <w:caps w:val="0"/>
            <w:noProof/>
            <w:sz w:val="22"/>
            <w:szCs w:val="22"/>
            <w:lang w:eastAsia="zh-CN"/>
          </w:rPr>
          <w:tab/>
        </w:r>
        <w:r>
          <w:rPr>
            <w:noProof/>
          </w:rPr>
          <w:t>Storage of LWM2M Bootstrap Information on the Smartcard (Normative)</w:t>
        </w:r>
        <w:r>
          <w:rPr>
            <w:noProof/>
          </w:rPr>
          <w:tab/>
        </w:r>
        <w:r w:rsidR="00EE4DAD">
          <w:rPr>
            <w:noProof/>
          </w:rPr>
          <w:fldChar w:fldCharType="begin"/>
        </w:r>
        <w:r>
          <w:rPr>
            <w:noProof/>
          </w:rPr>
          <w:instrText xml:space="preserve"> PAGEREF _Toc370923142 \h </w:instrText>
        </w:r>
      </w:ins>
      <w:r w:rsidR="00EE4DAD">
        <w:rPr>
          <w:noProof/>
        </w:rPr>
      </w:r>
      <w:r w:rsidR="00EE4DAD">
        <w:rPr>
          <w:noProof/>
        </w:rPr>
        <w:fldChar w:fldCharType="separate"/>
      </w:r>
      <w:ins w:id="387" w:author="OMA-DSO2" w:date="2013-10-30T19:01:00Z">
        <w:r>
          <w:rPr>
            <w:noProof/>
          </w:rPr>
          <w:t>95</w:t>
        </w:r>
        <w:r w:rsidR="00EE4DAD">
          <w:rPr>
            <w:noProof/>
          </w:rPr>
          <w:fldChar w:fldCharType="end"/>
        </w:r>
      </w:ins>
    </w:p>
    <w:p w:rsidR="00F12437" w:rsidRDefault="00F12437">
      <w:pPr>
        <w:pStyle w:val="TOC2"/>
        <w:tabs>
          <w:tab w:val="left" w:pos="800"/>
          <w:tab w:val="right" w:leader="dot" w:pos="10070"/>
        </w:tabs>
        <w:rPr>
          <w:ins w:id="388" w:author="OMA-DSO2" w:date="2013-10-30T19:01:00Z"/>
          <w:rFonts w:asciiTheme="minorHAnsi" w:eastAsiaTheme="minorEastAsia" w:hAnsiTheme="minorHAnsi" w:cstheme="minorBidi"/>
          <w:b w:val="0"/>
          <w:smallCaps w:val="0"/>
          <w:noProof/>
          <w:sz w:val="22"/>
          <w:szCs w:val="22"/>
          <w:lang w:eastAsia="zh-CN"/>
        </w:rPr>
      </w:pPr>
      <w:ins w:id="389" w:author="OMA-DSO2" w:date="2013-10-30T19:01:00Z">
        <w:r>
          <w:rPr>
            <w:noProof/>
          </w:rPr>
          <w:t>G.1</w:t>
        </w:r>
        <w:r>
          <w:rPr>
            <w:rFonts w:asciiTheme="minorHAnsi" w:eastAsiaTheme="minorEastAsia" w:hAnsiTheme="minorHAnsi" w:cstheme="minorBidi"/>
            <w:b w:val="0"/>
            <w:smallCaps w:val="0"/>
            <w:noProof/>
            <w:sz w:val="22"/>
            <w:szCs w:val="22"/>
            <w:lang w:eastAsia="zh-CN"/>
          </w:rPr>
          <w:tab/>
        </w:r>
        <w:r>
          <w:rPr>
            <w:noProof/>
          </w:rPr>
          <w:t>File structure</w:t>
        </w:r>
        <w:r>
          <w:rPr>
            <w:noProof/>
          </w:rPr>
          <w:tab/>
        </w:r>
        <w:r w:rsidR="00EE4DAD">
          <w:rPr>
            <w:noProof/>
          </w:rPr>
          <w:fldChar w:fldCharType="begin"/>
        </w:r>
        <w:r>
          <w:rPr>
            <w:noProof/>
          </w:rPr>
          <w:instrText xml:space="preserve"> PAGEREF _Toc370923143 \h </w:instrText>
        </w:r>
      </w:ins>
      <w:r w:rsidR="00EE4DAD">
        <w:rPr>
          <w:noProof/>
        </w:rPr>
      </w:r>
      <w:r w:rsidR="00EE4DAD">
        <w:rPr>
          <w:noProof/>
        </w:rPr>
        <w:fldChar w:fldCharType="separate"/>
      </w:r>
      <w:ins w:id="390" w:author="OMA-DSO2" w:date="2013-10-30T19:01:00Z">
        <w:r>
          <w:rPr>
            <w:noProof/>
          </w:rPr>
          <w:t>95</w:t>
        </w:r>
        <w:r w:rsidR="00EE4DAD">
          <w:rPr>
            <w:noProof/>
          </w:rPr>
          <w:fldChar w:fldCharType="end"/>
        </w:r>
      </w:ins>
    </w:p>
    <w:p w:rsidR="00F12437" w:rsidRDefault="00F12437">
      <w:pPr>
        <w:pStyle w:val="TOC2"/>
        <w:tabs>
          <w:tab w:val="left" w:pos="800"/>
          <w:tab w:val="right" w:leader="dot" w:pos="10070"/>
        </w:tabs>
        <w:rPr>
          <w:ins w:id="391" w:author="OMA-DSO2" w:date="2013-10-30T19:01:00Z"/>
          <w:rFonts w:asciiTheme="minorHAnsi" w:eastAsiaTheme="minorEastAsia" w:hAnsiTheme="minorHAnsi" w:cstheme="minorBidi"/>
          <w:b w:val="0"/>
          <w:smallCaps w:val="0"/>
          <w:noProof/>
          <w:sz w:val="22"/>
          <w:szCs w:val="22"/>
          <w:lang w:eastAsia="zh-CN"/>
        </w:rPr>
      </w:pPr>
      <w:ins w:id="392" w:author="OMA-DSO2" w:date="2013-10-30T19:01:00Z">
        <w:r>
          <w:rPr>
            <w:noProof/>
          </w:rPr>
          <w:t>G.2</w:t>
        </w:r>
        <w:r>
          <w:rPr>
            <w:rFonts w:asciiTheme="minorHAnsi" w:eastAsiaTheme="minorEastAsia" w:hAnsiTheme="minorHAnsi" w:cstheme="minorBidi"/>
            <w:b w:val="0"/>
            <w:smallCaps w:val="0"/>
            <w:noProof/>
            <w:sz w:val="22"/>
            <w:szCs w:val="22"/>
            <w:lang w:eastAsia="zh-CN"/>
          </w:rPr>
          <w:tab/>
        </w:r>
        <w:r>
          <w:rPr>
            <w:noProof/>
          </w:rPr>
          <w:t>Bootstrap Information on UICC (Activated in 3G Mode)</w:t>
        </w:r>
        <w:r>
          <w:rPr>
            <w:noProof/>
          </w:rPr>
          <w:tab/>
        </w:r>
        <w:r w:rsidR="00EE4DAD">
          <w:rPr>
            <w:noProof/>
          </w:rPr>
          <w:fldChar w:fldCharType="begin"/>
        </w:r>
        <w:r>
          <w:rPr>
            <w:noProof/>
          </w:rPr>
          <w:instrText xml:space="preserve"> PAGEREF _Toc370923144 \h </w:instrText>
        </w:r>
      </w:ins>
      <w:r w:rsidR="00EE4DAD">
        <w:rPr>
          <w:noProof/>
        </w:rPr>
      </w:r>
      <w:r w:rsidR="00EE4DAD">
        <w:rPr>
          <w:noProof/>
        </w:rPr>
        <w:fldChar w:fldCharType="separate"/>
      </w:r>
      <w:ins w:id="393" w:author="OMA-DSO2" w:date="2013-10-30T19:01:00Z">
        <w:r>
          <w:rPr>
            <w:noProof/>
          </w:rPr>
          <w:t>95</w:t>
        </w:r>
        <w:r w:rsidR="00EE4DAD">
          <w:rPr>
            <w:noProof/>
          </w:rPr>
          <w:fldChar w:fldCharType="end"/>
        </w:r>
      </w:ins>
    </w:p>
    <w:p w:rsidR="00F12437" w:rsidRDefault="00F12437">
      <w:pPr>
        <w:pStyle w:val="TOC3"/>
        <w:tabs>
          <w:tab w:val="left" w:pos="1200"/>
          <w:tab w:val="right" w:leader="dot" w:pos="10070"/>
        </w:tabs>
        <w:rPr>
          <w:ins w:id="394" w:author="OMA-DSO2" w:date="2013-10-30T19:01:00Z"/>
          <w:rFonts w:asciiTheme="minorHAnsi" w:eastAsiaTheme="minorEastAsia" w:hAnsiTheme="minorHAnsi" w:cstheme="minorBidi"/>
          <w:noProof/>
          <w:sz w:val="22"/>
          <w:szCs w:val="22"/>
          <w:lang w:eastAsia="zh-CN"/>
        </w:rPr>
      </w:pPr>
      <w:ins w:id="395" w:author="OMA-DSO2" w:date="2013-10-30T19:01:00Z">
        <w:r>
          <w:rPr>
            <w:noProof/>
          </w:rPr>
          <w:t>G.2.1</w:t>
        </w:r>
        <w:r>
          <w:rPr>
            <w:rFonts w:asciiTheme="minorHAnsi" w:eastAsiaTheme="minorEastAsia" w:hAnsiTheme="minorHAnsi" w:cstheme="minorBidi"/>
            <w:noProof/>
            <w:sz w:val="22"/>
            <w:szCs w:val="22"/>
            <w:lang w:eastAsia="zh-CN"/>
          </w:rPr>
          <w:tab/>
        </w:r>
        <w:r>
          <w:rPr>
            <w:noProof/>
          </w:rPr>
          <w:t>Access to the file structure</w:t>
        </w:r>
        <w:r>
          <w:rPr>
            <w:noProof/>
          </w:rPr>
          <w:tab/>
        </w:r>
        <w:r w:rsidR="00EE4DAD">
          <w:rPr>
            <w:noProof/>
          </w:rPr>
          <w:fldChar w:fldCharType="begin"/>
        </w:r>
        <w:r>
          <w:rPr>
            <w:noProof/>
          </w:rPr>
          <w:instrText xml:space="preserve"> PAGEREF _Toc370923145 \h </w:instrText>
        </w:r>
      </w:ins>
      <w:r w:rsidR="00EE4DAD">
        <w:rPr>
          <w:noProof/>
        </w:rPr>
      </w:r>
      <w:r w:rsidR="00EE4DAD">
        <w:rPr>
          <w:noProof/>
        </w:rPr>
        <w:fldChar w:fldCharType="separate"/>
      </w:r>
      <w:ins w:id="396" w:author="OMA-DSO2" w:date="2013-10-30T19:01:00Z">
        <w:r>
          <w:rPr>
            <w:noProof/>
          </w:rPr>
          <w:t>95</w:t>
        </w:r>
        <w:r w:rsidR="00EE4DAD">
          <w:rPr>
            <w:noProof/>
          </w:rPr>
          <w:fldChar w:fldCharType="end"/>
        </w:r>
      </w:ins>
    </w:p>
    <w:p w:rsidR="00F12437" w:rsidRDefault="00F12437">
      <w:pPr>
        <w:pStyle w:val="TOC3"/>
        <w:tabs>
          <w:tab w:val="left" w:pos="1200"/>
          <w:tab w:val="right" w:leader="dot" w:pos="10070"/>
        </w:tabs>
        <w:rPr>
          <w:ins w:id="397" w:author="OMA-DSO2" w:date="2013-10-30T19:01:00Z"/>
          <w:rFonts w:asciiTheme="minorHAnsi" w:eastAsiaTheme="minorEastAsia" w:hAnsiTheme="minorHAnsi" w:cstheme="minorBidi"/>
          <w:noProof/>
          <w:sz w:val="22"/>
          <w:szCs w:val="22"/>
          <w:lang w:eastAsia="zh-CN"/>
        </w:rPr>
      </w:pPr>
      <w:ins w:id="398" w:author="OMA-DSO2" w:date="2013-10-30T19:01:00Z">
        <w:r>
          <w:rPr>
            <w:noProof/>
          </w:rPr>
          <w:t>G.2.2</w:t>
        </w:r>
        <w:r>
          <w:rPr>
            <w:rFonts w:asciiTheme="minorHAnsi" w:eastAsiaTheme="minorEastAsia" w:hAnsiTheme="minorHAnsi" w:cstheme="minorBidi"/>
            <w:noProof/>
            <w:sz w:val="22"/>
            <w:szCs w:val="22"/>
            <w:lang w:eastAsia="zh-CN"/>
          </w:rPr>
          <w:tab/>
        </w:r>
        <w:r>
          <w:rPr>
            <w:noProof/>
          </w:rPr>
          <w:t>Files Overview</w:t>
        </w:r>
        <w:r>
          <w:rPr>
            <w:noProof/>
          </w:rPr>
          <w:tab/>
        </w:r>
        <w:r w:rsidR="00EE4DAD">
          <w:rPr>
            <w:noProof/>
          </w:rPr>
          <w:fldChar w:fldCharType="begin"/>
        </w:r>
        <w:r>
          <w:rPr>
            <w:noProof/>
          </w:rPr>
          <w:instrText xml:space="preserve"> PAGEREF _Toc370923146 \h </w:instrText>
        </w:r>
      </w:ins>
      <w:r w:rsidR="00EE4DAD">
        <w:rPr>
          <w:noProof/>
        </w:rPr>
      </w:r>
      <w:r w:rsidR="00EE4DAD">
        <w:rPr>
          <w:noProof/>
        </w:rPr>
        <w:fldChar w:fldCharType="separate"/>
      </w:r>
      <w:ins w:id="399" w:author="OMA-DSO2" w:date="2013-10-30T19:01:00Z">
        <w:r>
          <w:rPr>
            <w:noProof/>
          </w:rPr>
          <w:t>96</w:t>
        </w:r>
        <w:r w:rsidR="00EE4DAD">
          <w:rPr>
            <w:noProof/>
          </w:rPr>
          <w:fldChar w:fldCharType="end"/>
        </w:r>
      </w:ins>
    </w:p>
    <w:p w:rsidR="00F12437" w:rsidRDefault="00F12437">
      <w:pPr>
        <w:pStyle w:val="TOC3"/>
        <w:tabs>
          <w:tab w:val="left" w:pos="1200"/>
          <w:tab w:val="right" w:leader="dot" w:pos="10070"/>
        </w:tabs>
        <w:rPr>
          <w:ins w:id="400" w:author="OMA-DSO2" w:date="2013-10-30T19:01:00Z"/>
          <w:rFonts w:asciiTheme="minorHAnsi" w:eastAsiaTheme="minorEastAsia" w:hAnsiTheme="minorHAnsi" w:cstheme="minorBidi"/>
          <w:noProof/>
          <w:sz w:val="22"/>
          <w:szCs w:val="22"/>
          <w:lang w:eastAsia="zh-CN"/>
        </w:rPr>
      </w:pPr>
      <w:ins w:id="401" w:author="OMA-DSO2" w:date="2013-10-30T19:01:00Z">
        <w:r>
          <w:rPr>
            <w:noProof/>
          </w:rPr>
          <w:t>G.2.3</w:t>
        </w:r>
        <w:r>
          <w:rPr>
            <w:rFonts w:asciiTheme="minorHAnsi" w:eastAsiaTheme="minorEastAsia" w:hAnsiTheme="minorHAnsi" w:cstheme="minorBidi"/>
            <w:noProof/>
            <w:sz w:val="22"/>
            <w:szCs w:val="22"/>
            <w:lang w:eastAsia="zh-CN"/>
          </w:rPr>
          <w:tab/>
        </w:r>
        <w:r>
          <w:rPr>
            <w:noProof/>
          </w:rPr>
          <w:t>Access Method</w:t>
        </w:r>
        <w:r>
          <w:rPr>
            <w:noProof/>
          </w:rPr>
          <w:tab/>
        </w:r>
        <w:r w:rsidR="00EE4DAD">
          <w:rPr>
            <w:noProof/>
          </w:rPr>
          <w:fldChar w:fldCharType="begin"/>
        </w:r>
        <w:r>
          <w:rPr>
            <w:noProof/>
          </w:rPr>
          <w:instrText xml:space="preserve"> PAGEREF _Toc370923147 \h </w:instrText>
        </w:r>
      </w:ins>
      <w:r w:rsidR="00EE4DAD">
        <w:rPr>
          <w:noProof/>
        </w:rPr>
      </w:r>
      <w:r w:rsidR="00EE4DAD">
        <w:rPr>
          <w:noProof/>
        </w:rPr>
        <w:fldChar w:fldCharType="separate"/>
      </w:r>
      <w:ins w:id="402" w:author="OMA-DSO2" w:date="2013-10-30T19:01:00Z">
        <w:r>
          <w:rPr>
            <w:noProof/>
          </w:rPr>
          <w:t>96</w:t>
        </w:r>
        <w:r w:rsidR="00EE4DAD">
          <w:rPr>
            <w:noProof/>
          </w:rPr>
          <w:fldChar w:fldCharType="end"/>
        </w:r>
      </w:ins>
    </w:p>
    <w:p w:rsidR="00F12437" w:rsidRDefault="00F12437">
      <w:pPr>
        <w:pStyle w:val="TOC3"/>
        <w:tabs>
          <w:tab w:val="left" w:pos="1200"/>
          <w:tab w:val="right" w:leader="dot" w:pos="10070"/>
        </w:tabs>
        <w:rPr>
          <w:ins w:id="403" w:author="OMA-DSO2" w:date="2013-10-30T19:01:00Z"/>
          <w:rFonts w:asciiTheme="minorHAnsi" w:eastAsiaTheme="minorEastAsia" w:hAnsiTheme="minorHAnsi" w:cstheme="minorBidi"/>
          <w:noProof/>
          <w:sz w:val="22"/>
          <w:szCs w:val="22"/>
          <w:lang w:eastAsia="zh-CN"/>
        </w:rPr>
      </w:pPr>
      <w:ins w:id="404" w:author="OMA-DSO2" w:date="2013-10-30T19:01:00Z">
        <w:r>
          <w:rPr>
            <w:noProof/>
          </w:rPr>
          <w:t>G.2.4</w:t>
        </w:r>
        <w:r>
          <w:rPr>
            <w:rFonts w:asciiTheme="minorHAnsi" w:eastAsiaTheme="minorEastAsia" w:hAnsiTheme="minorHAnsi" w:cstheme="minorBidi"/>
            <w:noProof/>
            <w:sz w:val="22"/>
            <w:szCs w:val="22"/>
            <w:lang w:eastAsia="zh-CN"/>
          </w:rPr>
          <w:tab/>
        </w:r>
        <w:r>
          <w:rPr>
            <w:noProof/>
          </w:rPr>
          <w:t>Access Conditions</w:t>
        </w:r>
        <w:r>
          <w:rPr>
            <w:noProof/>
          </w:rPr>
          <w:tab/>
        </w:r>
        <w:r w:rsidR="00EE4DAD">
          <w:rPr>
            <w:noProof/>
          </w:rPr>
          <w:fldChar w:fldCharType="begin"/>
        </w:r>
        <w:r>
          <w:rPr>
            <w:noProof/>
          </w:rPr>
          <w:instrText xml:space="preserve"> PAGEREF _Toc370923148 \h </w:instrText>
        </w:r>
      </w:ins>
      <w:r w:rsidR="00EE4DAD">
        <w:rPr>
          <w:noProof/>
        </w:rPr>
      </w:r>
      <w:r w:rsidR="00EE4DAD">
        <w:rPr>
          <w:noProof/>
        </w:rPr>
        <w:fldChar w:fldCharType="separate"/>
      </w:r>
      <w:ins w:id="405" w:author="OMA-DSO2" w:date="2013-10-30T19:01:00Z">
        <w:r>
          <w:rPr>
            <w:noProof/>
          </w:rPr>
          <w:t>96</w:t>
        </w:r>
        <w:r w:rsidR="00EE4DAD">
          <w:rPr>
            <w:noProof/>
          </w:rPr>
          <w:fldChar w:fldCharType="end"/>
        </w:r>
      </w:ins>
    </w:p>
    <w:p w:rsidR="00F12437" w:rsidRDefault="00F12437">
      <w:pPr>
        <w:pStyle w:val="TOC3"/>
        <w:tabs>
          <w:tab w:val="left" w:pos="1200"/>
          <w:tab w:val="right" w:leader="dot" w:pos="10070"/>
        </w:tabs>
        <w:rPr>
          <w:ins w:id="406" w:author="OMA-DSO2" w:date="2013-10-30T19:01:00Z"/>
          <w:rFonts w:asciiTheme="minorHAnsi" w:eastAsiaTheme="minorEastAsia" w:hAnsiTheme="minorHAnsi" w:cstheme="minorBidi"/>
          <w:noProof/>
          <w:sz w:val="22"/>
          <w:szCs w:val="22"/>
          <w:lang w:eastAsia="zh-CN"/>
        </w:rPr>
      </w:pPr>
      <w:ins w:id="407" w:author="OMA-DSO2" w:date="2013-10-30T19:01:00Z">
        <w:r>
          <w:rPr>
            <w:noProof/>
          </w:rPr>
          <w:t>G.2.5</w:t>
        </w:r>
        <w:r>
          <w:rPr>
            <w:rFonts w:asciiTheme="minorHAnsi" w:eastAsiaTheme="minorEastAsia" w:hAnsiTheme="minorHAnsi" w:cstheme="minorBidi"/>
            <w:noProof/>
            <w:sz w:val="22"/>
            <w:szCs w:val="22"/>
            <w:lang w:eastAsia="zh-CN"/>
          </w:rPr>
          <w:tab/>
        </w:r>
        <w:r>
          <w:rPr>
            <w:noProof/>
          </w:rPr>
          <w:t>Requirements on the 3G UICC</w:t>
        </w:r>
        <w:r>
          <w:rPr>
            <w:noProof/>
          </w:rPr>
          <w:tab/>
        </w:r>
        <w:r w:rsidR="00EE4DAD">
          <w:rPr>
            <w:noProof/>
          </w:rPr>
          <w:fldChar w:fldCharType="begin"/>
        </w:r>
        <w:r>
          <w:rPr>
            <w:noProof/>
          </w:rPr>
          <w:instrText xml:space="preserve"> PAGEREF _Toc370923149 \h </w:instrText>
        </w:r>
      </w:ins>
      <w:r w:rsidR="00EE4DAD">
        <w:rPr>
          <w:noProof/>
        </w:rPr>
      </w:r>
      <w:r w:rsidR="00EE4DAD">
        <w:rPr>
          <w:noProof/>
        </w:rPr>
        <w:fldChar w:fldCharType="separate"/>
      </w:r>
      <w:ins w:id="408" w:author="OMA-DSO2" w:date="2013-10-30T19:01:00Z">
        <w:r>
          <w:rPr>
            <w:noProof/>
          </w:rPr>
          <w:t>96</w:t>
        </w:r>
        <w:r w:rsidR="00EE4DAD">
          <w:rPr>
            <w:noProof/>
          </w:rPr>
          <w:fldChar w:fldCharType="end"/>
        </w:r>
      </w:ins>
    </w:p>
    <w:p w:rsidR="00F12437" w:rsidRDefault="00F12437">
      <w:pPr>
        <w:pStyle w:val="TOC2"/>
        <w:tabs>
          <w:tab w:val="left" w:pos="800"/>
          <w:tab w:val="right" w:leader="dot" w:pos="10070"/>
        </w:tabs>
        <w:rPr>
          <w:ins w:id="409" w:author="OMA-DSO2" w:date="2013-10-30T19:01:00Z"/>
          <w:rFonts w:asciiTheme="minorHAnsi" w:eastAsiaTheme="minorEastAsia" w:hAnsiTheme="minorHAnsi" w:cstheme="minorBidi"/>
          <w:b w:val="0"/>
          <w:smallCaps w:val="0"/>
          <w:noProof/>
          <w:sz w:val="22"/>
          <w:szCs w:val="22"/>
          <w:lang w:eastAsia="zh-CN"/>
        </w:rPr>
      </w:pPr>
      <w:ins w:id="410" w:author="OMA-DSO2" w:date="2013-10-30T19:01:00Z">
        <w:r>
          <w:rPr>
            <w:noProof/>
          </w:rPr>
          <w:t>G.3</w:t>
        </w:r>
        <w:r>
          <w:rPr>
            <w:rFonts w:asciiTheme="minorHAnsi" w:eastAsiaTheme="minorEastAsia" w:hAnsiTheme="minorHAnsi" w:cstheme="minorBidi"/>
            <w:b w:val="0"/>
            <w:smallCaps w:val="0"/>
            <w:noProof/>
            <w:sz w:val="22"/>
            <w:szCs w:val="22"/>
            <w:lang w:eastAsia="zh-CN"/>
          </w:rPr>
          <w:tab/>
        </w:r>
        <w:r>
          <w:rPr>
            <w:noProof/>
          </w:rPr>
          <w:t>Files Description</w:t>
        </w:r>
        <w:r>
          <w:rPr>
            <w:noProof/>
          </w:rPr>
          <w:tab/>
        </w:r>
        <w:r w:rsidR="00EE4DAD">
          <w:rPr>
            <w:noProof/>
          </w:rPr>
          <w:fldChar w:fldCharType="begin"/>
        </w:r>
        <w:r>
          <w:rPr>
            <w:noProof/>
          </w:rPr>
          <w:instrText xml:space="preserve"> PAGEREF _Toc370923150 \h </w:instrText>
        </w:r>
      </w:ins>
      <w:r w:rsidR="00EE4DAD">
        <w:rPr>
          <w:noProof/>
        </w:rPr>
      </w:r>
      <w:r w:rsidR="00EE4DAD">
        <w:rPr>
          <w:noProof/>
        </w:rPr>
        <w:fldChar w:fldCharType="separate"/>
      </w:r>
      <w:ins w:id="411" w:author="OMA-DSO2" w:date="2013-10-30T19:01:00Z">
        <w:r>
          <w:rPr>
            <w:noProof/>
          </w:rPr>
          <w:t>96</w:t>
        </w:r>
        <w:r w:rsidR="00EE4DAD">
          <w:rPr>
            <w:noProof/>
          </w:rPr>
          <w:fldChar w:fldCharType="end"/>
        </w:r>
      </w:ins>
    </w:p>
    <w:p w:rsidR="00F12437" w:rsidRDefault="00F12437">
      <w:pPr>
        <w:pStyle w:val="TOC3"/>
        <w:tabs>
          <w:tab w:val="left" w:pos="1200"/>
          <w:tab w:val="right" w:leader="dot" w:pos="10070"/>
        </w:tabs>
        <w:rPr>
          <w:ins w:id="412" w:author="OMA-DSO2" w:date="2013-10-30T19:01:00Z"/>
          <w:rFonts w:asciiTheme="minorHAnsi" w:eastAsiaTheme="minorEastAsia" w:hAnsiTheme="minorHAnsi" w:cstheme="minorBidi"/>
          <w:noProof/>
          <w:sz w:val="22"/>
          <w:szCs w:val="22"/>
          <w:lang w:eastAsia="zh-CN"/>
        </w:rPr>
      </w:pPr>
      <w:ins w:id="413" w:author="OMA-DSO2" w:date="2013-10-30T19:01:00Z">
        <w:r>
          <w:rPr>
            <w:noProof/>
          </w:rPr>
          <w:t>G.3.1</w:t>
        </w:r>
        <w:r>
          <w:rPr>
            <w:rFonts w:asciiTheme="minorHAnsi" w:eastAsiaTheme="minorEastAsia" w:hAnsiTheme="minorHAnsi" w:cstheme="minorBidi"/>
            <w:noProof/>
            <w:sz w:val="22"/>
            <w:szCs w:val="22"/>
            <w:lang w:eastAsia="zh-CN"/>
          </w:rPr>
          <w:tab/>
        </w:r>
        <w:r>
          <w:rPr>
            <w:noProof/>
          </w:rPr>
          <w:t>Object Directory File, EF ODF</w:t>
        </w:r>
        <w:r>
          <w:rPr>
            <w:noProof/>
          </w:rPr>
          <w:tab/>
        </w:r>
        <w:r w:rsidR="00EE4DAD">
          <w:rPr>
            <w:noProof/>
          </w:rPr>
          <w:fldChar w:fldCharType="begin"/>
        </w:r>
        <w:r>
          <w:rPr>
            <w:noProof/>
          </w:rPr>
          <w:instrText xml:space="preserve"> PAGEREF _Toc370923151 \h </w:instrText>
        </w:r>
      </w:ins>
      <w:r w:rsidR="00EE4DAD">
        <w:rPr>
          <w:noProof/>
        </w:rPr>
      </w:r>
      <w:r w:rsidR="00EE4DAD">
        <w:rPr>
          <w:noProof/>
        </w:rPr>
        <w:fldChar w:fldCharType="separate"/>
      </w:r>
      <w:ins w:id="414" w:author="OMA-DSO2" w:date="2013-10-30T19:01:00Z">
        <w:r>
          <w:rPr>
            <w:noProof/>
          </w:rPr>
          <w:t>96</w:t>
        </w:r>
        <w:r w:rsidR="00EE4DAD">
          <w:rPr>
            <w:noProof/>
          </w:rPr>
          <w:fldChar w:fldCharType="end"/>
        </w:r>
      </w:ins>
    </w:p>
    <w:p w:rsidR="00F12437" w:rsidRDefault="00F12437">
      <w:pPr>
        <w:pStyle w:val="TOC3"/>
        <w:tabs>
          <w:tab w:val="left" w:pos="1200"/>
          <w:tab w:val="right" w:leader="dot" w:pos="10070"/>
        </w:tabs>
        <w:rPr>
          <w:ins w:id="415" w:author="OMA-DSO2" w:date="2013-10-30T19:01:00Z"/>
          <w:rFonts w:asciiTheme="minorHAnsi" w:eastAsiaTheme="minorEastAsia" w:hAnsiTheme="minorHAnsi" w:cstheme="minorBidi"/>
          <w:noProof/>
          <w:sz w:val="22"/>
          <w:szCs w:val="22"/>
          <w:lang w:eastAsia="zh-CN"/>
        </w:rPr>
      </w:pPr>
      <w:ins w:id="416" w:author="OMA-DSO2" w:date="2013-10-30T19:01:00Z">
        <w:r>
          <w:rPr>
            <w:noProof/>
          </w:rPr>
          <w:t>G.3.2</w:t>
        </w:r>
        <w:r>
          <w:rPr>
            <w:rFonts w:asciiTheme="minorHAnsi" w:eastAsiaTheme="minorEastAsia" w:hAnsiTheme="minorHAnsi" w:cstheme="minorBidi"/>
            <w:noProof/>
            <w:sz w:val="22"/>
            <w:szCs w:val="22"/>
            <w:lang w:eastAsia="zh-CN"/>
          </w:rPr>
          <w:tab/>
        </w:r>
        <w:r>
          <w:rPr>
            <w:noProof/>
          </w:rPr>
          <w:t>Bootstrap Data Object Directory File, EF DODF-bootstrap</w:t>
        </w:r>
        <w:r>
          <w:rPr>
            <w:noProof/>
          </w:rPr>
          <w:tab/>
        </w:r>
        <w:r w:rsidR="00EE4DAD">
          <w:rPr>
            <w:noProof/>
          </w:rPr>
          <w:fldChar w:fldCharType="begin"/>
        </w:r>
        <w:r>
          <w:rPr>
            <w:noProof/>
          </w:rPr>
          <w:instrText xml:space="preserve"> PAGEREF _Toc370923152 \h </w:instrText>
        </w:r>
      </w:ins>
      <w:r w:rsidR="00EE4DAD">
        <w:rPr>
          <w:noProof/>
        </w:rPr>
      </w:r>
      <w:r w:rsidR="00EE4DAD">
        <w:rPr>
          <w:noProof/>
        </w:rPr>
        <w:fldChar w:fldCharType="separate"/>
      </w:r>
      <w:ins w:id="417" w:author="OMA-DSO2" w:date="2013-10-30T19:01:00Z">
        <w:r>
          <w:rPr>
            <w:noProof/>
          </w:rPr>
          <w:t>97</w:t>
        </w:r>
        <w:r w:rsidR="00EE4DAD">
          <w:rPr>
            <w:noProof/>
          </w:rPr>
          <w:fldChar w:fldCharType="end"/>
        </w:r>
      </w:ins>
    </w:p>
    <w:p w:rsidR="00F12437" w:rsidRDefault="00F12437">
      <w:pPr>
        <w:pStyle w:val="TOC3"/>
        <w:tabs>
          <w:tab w:val="left" w:pos="1200"/>
          <w:tab w:val="right" w:leader="dot" w:pos="10070"/>
        </w:tabs>
        <w:rPr>
          <w:ins w:id="418" w:author="OMA-DSO2" w:date="2013-10-30T19:01:00Z"/>
          <w:rFonts w:asciiTheme="minorHAnsi" w:eastAsiaTheme="minorEastAsia" w:hAnsiTheme="minorHAnsi" w:cstheme="minorBidi"/>
          <w:noProof/>
          <w:sz w:val="22"/>
          <w:szCs w:val="22"/>
          <w:lang w:eastAsia="zh-CN"/>
        </w:rPr>
      </w:pPr>
      <w:ins w:id="419" w:author="OMA-DSO2" w:date="2013-10-30T19:01:00Z">
        <w:r>
          <w:rPr>
            <w:noProof/>
          </w:rPr>
          <w:t>G.3.3</w:t>
        </w:r>
        <w:r>
          <w:rPr>
            <w:rFonts w:asciiTheme="minorHAnsi" w:eastAsiaTheme="minorEastAsia" w:hAnsiTheme="minorHAnsi" w:cstheme="minorBidi"/>
            <w:noProof/>
            <w:sz w:val="22"/>
            <w:szCs w:val="22"/>
            <w:lang w:eastAsia="zh-CN"/>
          </w:rPr>
          <w:tab/>
        </w:r>
        <w:r>
          <w:rPr>
            <w:noProof/>
          </w:rPr>
          <w:t>EF  LWM2M_Bootstrap</w:t>
        </w:r>
        <w:r>
          <w:rPr>
            <w:noProof/>
          </w:rPr>
          <w:tab/>
        </w:r>
        <w:r w:rsidR="00EE4DAD">
          <w:rPr>
            <w:noProof/>
          </w:rPr>
          <w:fldChar w:fldCharType="begin"/>
        </w:r>
        <w:r>
          <w:rPr>
            <w:noProof/>
          </w:rPr>
          <w:instrText xml:space="preserve"> PAGEREF _Toc370923153 \h </w:instrText>
        </w:r>
      </w:ins>
      <w:r w:rsidR="00EE4DAD">
        <w:rPr>
          <w:noProof/>
        </w:rPr>
      </w:r>
      <w:r w:rsidR="00EE4DAD">
        <w:rPr>
          <w:noProof/>
        </w:rPr>
        <w:fldChar w:fldCharType="separate"/>
      </w:r>
      <w:ins w:id="420" w:author="OMA-DSO2" w:date="2013-10-30T19:01:00Z">
        <w:r>
          <w:rPr>
            <w:noProof/>
          </w:rPr>
          <w:t>98</w:t>
        </w:r>
        <w:r w:rsidR="00EE4DAD">
          <w:rPr>
            <w:noProof/>
          </w:rPr>
          <w:fldChar w:fldCharType="end"/>
        </w:r>
      </w:ins>
    </w:p>
    <w:p w:rsidR="00DC1128" w:rsidRDefault="00F12437">
      <w:pPr>
        <w:pStyle w:val="TOC1"/>
        <w:tabs>
          <w:tab w:val="left" w:pos="1600"/>
          <w:tab w:val="right" w:leader="dot" w:pos="10070"/>
        </w:tabs>
        <w:ind w:left="1584" w:hanging="1584"/>
        <w:rPr>
          <w:ins w:id="421" w:author="OMA-DSO2" w:date="2013-10-30T19:01:00Z"/>
          <w:rFonts w:asciiTheme="minorHAnsi" w:eastAsiaTheme="minorEastAsia" w:hAnsiTheme="minorHAnsi" w:cstheme="minorBidi"/>
          <w:b w:val="0"/>
          <w:caps w:val="0"/>
          <w:noProof/>
          <w:sz w:val="22"/>
          <w:szCs w:val="22"/>
          <w:lang w:eastAsia="zh-CN"/>
        </w:rPr>
        <w:pPrChange w:id="422" w:author="OMA-DSO2" w:date="2013-10-30T19:02:00Z">
          <w:pPr>
            <w:pStyle w:val="TOC1"/>
            <w:tabs>
              <w:tab w:val="left" w:pos="1600"/>
              <w:tab w:val="right" w:leader="dot" w:pos="10070"/>
            </w:tabs>
          </w:pPr>
        </w:pPrChange>
      </w:pPr>
      <w:ins w:id="423" w:author="OMA-DSO2" w:date="2013-10-30T19:01:00Z">
        <w:r>
          <w:rPr>
            <w:noProof/>
          </w:rPr>
          <w:t>Appendix H.</w:t>
        </w:r>
        <w:r>
          <w:rPr>
            <w:rFonts w:asciiTheme="minorHAnsi" w:eastAsiaTheme="minorEastAsia" w:hAnsiTheme="minorHAnsi" w:cstheme="minorBidi"/>
            <w:b w:val="0"/>
            <w:caps w:val="0"/>
            <w:noProof/>
            <w:sz w:val="22"/>
            <w:szCs w:val="22"/>
            <w:lang w:eastAsia="zh-CN"/>
          </w:rPr>
          <w:tab/>
        </w:r>
        <w:r>
          <w:rPr>
            <w:noProof/>
          </w:rPr>
          <w:t>Secure channel between Smartcard and LWM2M Device Storage for secure Bootstrap Data provisioning (Normative)</w:t>
        </w:r>
        <w:r>
          <w:rPr>
            <w:noProof/>
          </w:rPr>
          <w:tab/>
        </w:r>
        <w:r w:rsidR="00EE4DAD">
          <w:rPr>
            <w:noProof/>
          </w:rPr>
          <w:fldChar w:fldCharType="begin"/>
        </w:r>
        <w:r>
          <w:rPr>
            <w:noProof/>
          </w:rPr>
          <w:instrText xml:space="preserve"> PAGEREF _Toc370923154 \h </w:instrText>
        </w:r>
      </w:ins>
      <w:r w:rsidR="00EE4DAD">
        <w:rPr>
          <w:noProof/>
        </w:rPr>
      </w:r>
      <w:r w:rsidR="00EE4DAD">
        <w:rPr>
          <w:noProof/>
        </w:rPr>
        <w:fldChar w:fldCharType="separate"/>
      </w:r>
      <w:ins w:id="424" w:author="OMA-DSO2" w:date="2013-10-30T19:01:00Z">
        <w:r>
          <w:rPr>
            <w:noProof/>
          </w:rPr>
          <w:t>99</w:t>
        </w:r>
        <w:r w:rsidR="00EE4DAD">
          <w:rPr>
            <w:noProof/>
          </w:rPr>
          <w:fldChar w:fldCharType="end"/>
        </w:r>
      </w:ins>
    </w:p>
    <w:p w:rsidR="008A2154" w:rsidDel="00F12437" w:rsidRDefault="008A2154">
      <w:pPr>
        <w:pStyle w:val="TOC1"/>
        <w:tabs>
          <w:tab w:val="left" w:pos="400"/>
          <w:tab w:val="right" w:leader="dot" w:pos="10070"/>
        </w:tabs>
        <w:rPr>
          <w:del w:id="425" w:author="OMA-DSO2" w:date="2013-10-30T19:01:00Z"/>
          <w:rFonts w:asciiTheme="minorHAnsi" w:eastAsiaTheme="minorEastAsia" w:hAnsiTheme="minorHAnsi" w:cstheme="minorBidi"/>
          <w:b w:val="0"/>
          <w:caps w:val="0"/>
          <w:noProof/>
          <w:sz w:val="22"/>
          <w:szCs w:val="22"/>
          <w:lang w:eastAsia="en-GB"/>
        </w:rPr>
      </w:pPr>
      <w:del w:id="426" w:author="OMA-DSO2" w:date="2013-10-30T19:01:00Z">
        <w:r w:rsidDel="00F12437">
          <w:rPr>
            <w:noProof/>
          </w:rPr>
          <w:delText>1.</w:delText>
        </w:r>
        <w:r w:rsidDel="00F12437">
          <w:rPr>
            <w:rFonts w:asciiTheme="minorHAnsi" w:eastAsiaTheme="minorEastAsia" w:hAnsiTheme="minorHAnsi" w:cstheme="minorBidi"/>
            <w:b w:val="0"/>
            <w:caps w:val="0"/>
            <w:noProof/>
            <w:sz w:val="22"/>
            <w:szCs w:val="22"/>
            <w:lang w:eastAsia="en-GB"/>
          </w:rPr>
          <w:tab/>
        </w:r>
        <w:r w:rsidDel="00F12437">
          <w:rPr>
            <w:noProof/>
          </w:rPr>
          <w:delText>Scope</w:delText>
        </w:r>
        <w:r w:rsidDel="00F12437">
          <w:rPr>
            <w:noProof/>
          </w:rPr>
          <w:tab/>
          <w:delText>8</w:delText>
        </w:r>
      </w:del>
    </w:p>
    <w:p w:rsidR="008A2154" w:rsidDel="00F12437" w:rsidRDefault="008A2154">
      <w:pPr>
        <w:pStyle w:val="TOC1"/>
        <w:tabs>
          <w:tab w:val="left" w:pos="400"/>
          <w:tab w:val="right" w:leader="dot" w:pos="10070"/>
        </w:tabs>
        <w:rPr>
          <w:del w:id="427" w:author="OMA-DSO2" w:date="2013-10-30T19:01:00Z"/>
          <w:rFonts w:asciiTheme="minorHAnsi" w:eastAsiaTheme="minorEastAsia" w:hAnsiTheme="minorHAnsi" w:cstheme="minorBidi"/>
          <w:b w:val="0"/>
          <w:caps w:val="0"/>
          <w:noProof/>
          <w:sz w:val="22"/>
          <w:szCs w:val="22"/>
          <w:lang w:eastAsia="en-GB"/>
        </w:rPr>
      </w:pPr>
      <w:del w:id="428" w:author="OMA-DSO2" w:date="2013-10-30T19:01:00Z">
        <w:r w:rsidDel="00F12437">
          <w:rPr>
            <w:noProof/>
          </w:rPr>
          <w:delText>2.</w:delText>
        </w:r>
        <w:r w:rsidDel="00F12437">
          <w:rPr>
            <w:rFonts w:asciiTheme="minorHAnsi" w:eastAsiaTheme="minorEastAsia" w:hAnsiTheme="minorHAnsi" w:cstheme="minorBidi"/>
            <w:b w:val="0"/>
            <w:caps w:val="0"/>
            <w:noProof/>
            <w:sz w:val="22"/>
            <w:szCs w:val="22"/>
            <w:lang w:eastAsia="en-GB"/>
          </w:rPr>
          <w:tab/>
        </w:r>
        <w:r w:rsidDel="00F12437">
          <w:rPr>
            <w:noProof/>
          </w:rPr>
          <w:delText>References</w:delText>
        </w:r>
        <w:r w:rsidDel="00F12437">
          <w:rPr>
            <w:noProof/>
          </w:rPr>
          <w:tab/>
          <w:delText>9</w:delText>
        </w:r>
      </w:del>
    </w:p>
    <w:p w:rsidR="008A2154" w:rsidDel="00F12437" w:rsidRDefault="008A2154">
      <w:pPr>
        <w:pStyle w:val="TOC2"/>
        <w:tabs>
          <w:tab w:val="left" w:pos="800"/>
          <w:tab w:val="right" w:leader="dot" w:pos="10070"/>
        </w:tabs>
        <w:rPr>
          <w:del w:id="429" w:author="OMA-DSO2" w:date="2013-10-30T19:01:00Z"/>
          <w:rFonts w:asciiTheme="minorHAnsi" w:eastAsiaTheme="minorEastAsia" w:hAnsiTheme="minorHAnsi" w:cstheme="minorBidi"/>
          <w:b w:val="0"/>
          <w:smallCaps w:val="0"/>
          <w:noProof/>
          <w:sz w:val="22"/>
          <w:szCs w:val="22"/>
          <w:lang w:eastAsia="en-GB"/>
        </w:rPr>
      </w:pPr>
      <w:del w:id="430" w:author="OMA-DSO2" w:date="2013-10-30T19:01:00Z">
        <w:r w:rsidDel="00F12437">
          <w:rPr>
            <w:noProof/>
          </w:rPr>
          <w:delText>2.1</w:delText>
        </w:r>
        <w:r w:rsidDel="00F12437">
          <w:rPr>
            <w:rFonts w:asciiTheme="minorHAnsi" w:eastAsiaTheme="minorEastAsia" w:hAnsiTheme="minorHAnsi" w:cstheme="minorBidi"/>
            <w:b w:val="0"/>
            <w:smallCaps w:val="0"/>
            <w:noProof/>
            <w:sz w:val="22"/>
            <w:szCs w:val="22"/>
            <w:lang w:eastAsia="en-GB"/>
          </w:rPr>
          <w:tab/>
        </w:r>
        <w:r w:rsidDel="00F12437">
          <w:rPr>
            <w:noProof/>
          </w:rPr>
          <w:delText>Normative References</w:delText>
        </w:r>
        <w:r w:rsidDel="00F12437">
          <w:rPr>
            <w:noProof/>
          </w:rPr>
          <w:tab/>
          <w:delText>9</w:delText>
        </w:r>
      </w:del>
    </w:p>
    <w:p w:rsidR="008A2154" w:rsidDel="00F12437" w:rsidRDefault="008A2154">
      <w:pPr>
        <w:pStyle w:val="TOC2"/>
        <w:tabs>
          <w:tab w:val="left" w:pos="800"/>
          <w:tab w:val="right" w:leader="dot" w:pos="10070"/>
        </w:tabs>
        <w:rPr>
          <w:del w:id="431" w:author="OMA-DSO2" w:date="2013-10-30T19:01:00Z"/>
          <w:rFonts w:asciiTheme="minorHAnsi" w:eastAsiaTheme="minorEastAsia" w:hAnsiTheme="minorHAnsi" w:cstheme="minorBidi"/>
          <w:b w:val="0"/>
          <w:smallCaps w:val="0"/>
          <w:noProof/>
          <w:sz w:val="22"/>
          <w:szCs w:val="22"/>
          <w:lang w:eastAsia="en-GB"/>
        </w:rPr>
      </w:pPr>
      <w:del w:id="432" w:author="OMA-DSO2" w:date="2013-10-30T19:01:00Z">
        <w:r w:rsidDel="00F12437">
          <w:rPr>
            <w:noProof/>
          </w:rPr>
          <w:delText>2.2</w:delText>
        </w:r>
        <w:r w:rsidDel="00F12437">
          <w:rPr>
            <w:rFonts w:asciiTheme="minorHAnsi" w:eastAsiaTheme="minorEastAsia" w:hAnsiTheme="minorHAnsi" w:cstheme="minorBidi"/>
            <w:b w:val="0"/>
            <w:smallCaps w:val="0"/>
            <w:noProof/>
            <w:sz w:val="22"/>
            <w:szCs w:val="22"/>
            <w:lang w:eastAsia="en-GB"/>
          </w:rPr>
          <w:tab/>
        </w:r>
        <w:r w:rsidDel="00F12437">
          <w:rPr>
            <w:noProof/>
          </w:rPr>
          <w:delText>Informative References</w:delText>
        </w:r>
        <w:r w:rsidDel="00F12437">
          <w:rPr>
            <w:noProof/>
          </w:rPr>
          <w:tab/>
          <w:delText>9</w:delText>
        </w:r>
      </w:del>
    </w:p>
    <w:p w:rsidR="008A2154" w:rsidDel="00F12437" w:rsidRDefault="008A2154">
      <w:pPr>
        <w:pStyle w:val="TOC1"/>
        <w:tabs>
          <w:tab w:val="left" w:pos="400"/>
          <w:tab w:val="right" w:leader="dot" w:pos="10070"/>
        </w:tabs>
        <w:rPr>
          <w:del w:id="433" w:author="OMA-DSO2" w:date="2013-10-30T19:01:00Z"/>
          <w:rFonts w:asciiTheme="minorHAnsi" w:eastAsiaTheme="minorEastAsia" w:hAnsiTheme="minorHAnsi" w:cstheme="minorBidi"/>
          <w:b w:val="0"/>
          <w:caps w:val="0"/>
          <w:noProof/>
          <w:sz w:val="22"/>
          <w:szCs w:val="22"/>
          <w:lang w:eastAsia="en-GB"/>
        </w:rPr>
      </w:pPr>
      <w:del w:id="434" w:author="OMA-DSO2" w:date="2013-10-30T19:01:00Z">
        <w:r w:rsidDel="00F12437">
          <w:rPr>
            <w:noProof/>
          </w:rPr>
          <w:delText>3.</w:delText>
        </w:r>
        <w:r w:rsidDel="00F12437">
          <w:rPr>
            <w:rFonts w:asciiTheme="minorHAnsi" w:eastAsiaTheme="minorEastAsia" w:hAnsiTheme="minorHAnsi" w:cstheme="minorBidi"/>
            <w:b w:val="0"/>
            <w:caps w:val="0"/>
            <w:noProof/>
            <w:sz w:val="22"/>
            <w:szCs w:val="22"/>
            <w:lang w:eastAsia="en-GB"/>
          </w:rPr>
          <w:tab/>
        </w:r>
        <w:r w:rsidDel="00F12437">
          <w:rPr>
            <w:noProof/>
          </w:rPr>
          <w:delText>Terminology and Conventions</w:delText>
        </w:r>
        <w:r w:rsidDel="00F12437">
          <w:rPr>
            <w:noProof/>
          </w:rPr>
          <w:tab/>
          <w:delText>11</w:delText>
        </w:r>
      </w:del>
    </w:p>
    <w:p w:rsidR="008A2154" w:rsidDel="00F12437" w:rsidRDefault="008A2154">
      <w:pPr>
        <w:pStyle w:val="TOC2"/>
        <w:tabs>
          <w:tab w:val="left" w:pos="800"/>
          <w:tab w:val="right" w:leader="dot" w:pos="10070"/>
        </w:tabs>
        <w:rPr>
          <w:del w:id="435" w:author="OMA-DSO2" w:date="2013-10-30T19:01:00Z"/>
          <w:rFonts w:asciiTheme="minorHAnsi" w:eastAsiaTheme="minorEastAsia" w:hAnsiTheme="minorHAnsi" w:cstheme="minorBidi"/>
          <w:b w:val="0"/>
          <w:smallCaps w:val="0"/>
          <w:noProof/>
          <w:sz w:val="22"/>
          <w:szCs w:val="22"/>
          <w:lang w:eastAsia="en-GB"/>
        </w:rPr>
      </w:pPr>
      <w:del w:id="436" w:author="OMA-DSO2" w:date="2013-10-30T19:01:00Z">
        <w:r w:rsidDel="00F12437">
          <w:rPr>
            <w:noProof/>
          </w:rPr>
          <w:delText>3.1</w:delText>
        </w:r>
        <w:r w:rsidDel="00F12437">
          <w:rPr>
            <w:rFonts w:asciiTheme="minorHAnsi" w:eastAsiaTheme="minorEastAsia" w:hAnsiTheme="minorHAnsi" w:cstheme="minorBidi"/>
            <w:b w:val="0"/>
            <w:smallCaps w:val="0"/>
            <w:noProof/>
            <w:sz w:val="22"/>
            <w:szCs w:val="22"/>
            <w:lang w:eastAsia="en-GB"/>
          </w:rPr>
          <w:tab/>
        </w:r>
        <w:r w:rsidDel="00F12437">
          <w:rPr>
            <w:noProof/>
          </w:rPr>
          <w:delText>Conventions</w:delText>
        </w:r>
        <w:r w:rsidDel="00F12437">
          <w:rPr>
            <w:noProof/>
          </w:rPr>
          <w:tab/>
          <w:delText>11</w:delText>
        </w:r>
      </w:del>
    </w:p>
    <w:p w:rsidR="008A2154" w:rsidDel="00F12437" w:rsidRDefault="008A2154">
      <w:pPr>
        <w:pStyle w:val="TOC2"/>
        <w:tabs>
          <w:tab w:val="left" w:pos="800"/>
          <w:tab w:val="right" w:leader="dot" w:pos="10070"/>
        </w:tabs>
        <w:rPr>
          <w:del w:id="437" w:author="OMA-DSO2" w:date="2013-10-30T19:01:00Z"/>
          <w:rFonts w:asciiTheme="minorHAnsi" w:eastAsiaTheme="minorEastAsia" w:hAnsiTheme="minorHAnsi" w:cstheme="minorBidi"/>
          <w:b w:val="0"/>
          <w:smallCaps w:val="0"/>
          <w:noProof/>
          <w:sz w:val="22"/>
          <w:szCs w:val="22"/>
          <w:lang w:eastAsia="en-GB"/>
        </w:rPr>
      </w:pPr>
      <w:del w:id="438" w:author="OMA-DSO2" w:date="2013-10-30T19:01:00Z">
        <w:r w:rsidDel="00F12437">
          <w:rPr>
            <w:noProof/>
          </w:rPr>
          <w:delText>3.2</w:delText>
        </w:r>
        <w:r w:rsidDel="00F12437">
          <w:rPr>
            <w:rFonts w:asciiTheme="minorHAnsi" w:eastAsiaTheme="minorEastAsia" w:hAnsiTheme="minorHAnsi" w:cstheme="minorBidi"/>
            <w:b w:val="0"/>
            <w:smallCaps w:val="0"/>
            <w:noProof/>
            <w:sz w:val="22"/>
            <w:szCs w:val="22"/>
            <w:lang w:eastAsia="en-GB"/>
          </w:rPr>
          <w:tab/>
        </w:r>
        <w:r w:rsidDel="00F12437">
          <w:rPr>
            <w:noProof/>
          </w:rPr>
          <w:delText>Definitions</w:delText>
        </w:r>
        <w:r w:rsidDel="00F12437">
          <w:rPr>
            <w:noProof/>
          </w:rPr>
          <w:tab/>
          <w:delText>11</w:delText>
        </w:r>
      </w:del>
    </w:p>
    <w:p w:rsidR="008A2154" w:rsidDel="00F12437" w:rsidRDefault="008A2154">
      <w:pPr>
        <w:pStyle w:val="TOC2"/>
        <w:tabs>
          <w:tab w:val="left" w:pos="800"/>
          <w:tab w:val="right" w:leader="dot" w:pos="10070"/>
        </w:tabs>
        <w:rPr>
          <w:del w:id="439" w:author="OMA-DSO2" w:date="2013-10-30T19:01:00Z"/>
          <w:rFonts w:asciiTheme="minorHAnsi" w:eastAsiaTheme="minorEastAsia" w:hAnsiTheme="minorHAnsi" w:cstheme="minorBidi"/>
          <w:b w:val="0"/>
          <w:smallCaps w:val="0"/>
          <w:noProof/>
          <w:sz w:val="22"/>
          <w:szCs w:val="22"/>
          <w:lang w:eastAsia="en-GB"/>
        </w:rPr>
      </w:pPr>
      <w:del w:id="440" w:author="OMA-DSO2" w:date="2013-10-30T19:01:00Z">
        <w:r w:rsidDel="00F12437">
          <w:rPr>
            <w:noProof/>
          </w:rPr>
          <w:delText>3.3</w:delText>
        </w:r>
        <w:r w:rsidDel="00F12437">
          <w:rPr>
            <w:rFonts w:asciiTheme="minorHAnsi" w:eastAsiaTheme="minorEastAsia" w:hAnsiTheme="minorHAnsi" w:cstheme="minorBidi"/>
            <w:b w:val="0"/>
            <w:smallCaps w:val="0"/>
            <w:noProof/>
            <w:sz w:val="22"/>
            <w:szCs w:val="22"/>
            <w:lang w:eastAsia="en-GB"/>
          </w:rPr>
          <w:tab/>
        </w:r>
        <w:r w:rsidDel="00F12437">
          <w:rPr>
            <w:noProof/>
          </w:rPr>
          <w:delText>Abbreviations</w:delText>
        </w:r>
        <w:r w:rsidDel="00F12437">
          <w:rPr>
            <w:noProof/>
          </w:rPr>
          <w:tab/>
          <w:delText>11</w:delText>
        </w:r>
      </w:del>
    </w:p>
    <w:p w:rsidR="008A2154" w:rsidDel="00F12437" w:rsidRDefault="008A2154">
      <w:pPr>
        <w:pStyle w:val="TOC1"/>
        <w:tabs>
          <w:tab w:val="left" w:pos="400"/>
          <w:tab w:val="right" w:leader="dot" w:pos="10070"/>
        </w:tabs>
        <w:rPr>
          <w:del w:id="441" w:author="OMA-DSO2" w:date="2013-10-30T19:01:00Z"/>
          <w:rFonts w:asciiTheme="minorHAnsi" w:eastAsiaTheme="minorEastAsia" w:hAnsiTheme="minorHAnsi" w:cstheme="minorBidi"/>
          <w:b w:val="0"/>
          <w:caps w:val="0"/>
          <w:noProof/>
          <w:sz w:val="22"/>
          <w:szCs w:val="22"/>
          <w:lang w:eastAsia="en-GB"/>
        </w:rPr>
      </w:pPr>
      <w:del w:id="442" w:author="OMA-DSO2" w:date="2013-10-30T19:01:00Z">
        <w:r w:rsidDel="00F12437">
          <w:rPr>
            <w:noProof/>
          </w:rPr>
          <w:delText>4.</w:delText>
        </w:r>
        <w:r w:rsidDel="00F12437">
          <w:rPr>
            <w:rFonts w:asciiTheme="minorHAnsi" w:eastAsiaTheme="minorEastAsia" w:hAnsiTheme="minorHAnsi" w:cstheme="minorBidi"/>
            <w:b w:val="0"/>
            <w:caps w:val="0"/>
            <w:noProof/>
            <w:sz w:val="22"/>
            <w:szCs w:val="22"/>
            <w:lang w:eastAsia="en-GB"/>
          </w:rPr>
          <w:tab/>
        </w:r>
        <w:r w:rsidDel="00F12437">
          <w:rPr>
            <w:noProof/>
          </w:rPr>
          <w:delText>Introduction</w:delText>
        </w:r>
        <w:r w:rsidDel="00F12437">
          <w:rPr>
            <w:noProof/>
          </w:rPr>
          <w:tab/>
          <w:delText>12</w:delText>
        </w:r>
      </w:del>
    </w:p>
    <w:p w:rsidR="008A2154" w:rsidDel="00F12437" w:rsidRDefault="008A2154">
      <w:pPr>
        <w:pStyle w:val="TOC2"/>
        <w:tabs>
          <w:tab w:val="left" w:pos="800"/>
          <w:tab w:val="right" w:leader="dot" w:pos="10070"/>
        </w:tabs>
        <w:rPr>
          <w:del w:id="443" w:author="OMA-DSO2" w:date="2013-10-30T19:01:00Z"/>
          <w:rFonts w:asciiTheme="minorHAnsi" w:eastAsiaTheme="minorEastAsia" w:hAnsiTheme="minorHAnsi" w:cstheme="minorBidi"/>
          <w:b w:val="0"/>
          <w:smallCaps w:val="0"/>
          <w:noProof/>
          <w:sz w:val="22"/>
          <w:szCs w:val="22"/>
          <w:lang w:eastAsia="en-GB"/>
        </w:rPr>
      </w:pPr>
      <w:del w:id="444" w:author="OMA-DSO2" w:date="2013-10-30T19:01:00Z">
        <w:r w:rsidDel="00F12437">
          <w:rPr>
            <w:noProof/>
          </w:rPr>
          <w:delText>4.1</w:delText>
        </w:r>
        <w:r w:rsidDel="00F12437">
          <w:rPr>
            <w:rFonts w:asciiTheme="minorHAnsi" w:eastAsiaTheme="minorEastAsia" w:hAnsiTheme="minorHAnsi" w:cstheme="minorBidi"/>
            <w:b w:val="0"/>
            <w:smallCaps w:val="0"/>
            <w:noProof/>
            <w:sz w:val="22"/>
            <w:szCs w:val="22"/>
            <w:lang w:eastAsia="en-GB"/>
          </w:rPr>
          <w:tab/>
        </w:r>
        <w:r w:rsidDel="00F12437">
          <w:rPr>
            <w:noProof/>
          </w:rPr>
          <w:delText>Version 1.0</w:delText>
        </w:r>
        <w:r w:rsidDel="00F12437">
          <w:rPr>
            <w:noProof/>
          </w:rPr>
          <w:tab/>
          <w:delText>13</w:delText>
        </w:r>
      </w:del>
    </w:p>
    <w:p w:rsidR="008A2154" w:rsidDel="00F12437" w:rsidRDefault="008A2154">
      <w:pPr>
        <w:pStyle w:val="TOC1"/>
        <w:tabs>
          <w:tab w:val="left" w:pos="400"/>
          <w:tab w:val="right" w:leader="dot" w:pos="10070"/>
        </w:tabs>
        <w:rPr>
          <w:del w:id="445" w:author="OMA-DSO2" w:date="2013-10-30T19:01:00Z"/>
          <w:rFonts w:asciiTheme="minorHAnsi" w:eastAsiaTheme="minorEastAsia" w:hAnsiTheme="minorHAnsi" w:cstheme="minorBidi"/>
          <w:b w:val="0"/>
          <w:caps w:val="0"/>
          <w:noProof/>
          <w:sz w:val="22"/>
          <w:szCs w:val="22"/>
          <w:lang w:eastAsia="en-GB"/>
        </w:rPr>
      </w:pPr>
      <w:del w:id="446" w:author="OMA-DSO2" w:date="2013-10-30T19:01:00Z">
        <w:r w:rsidRPr="007C39E7" w:rsidDel="00F12437">
          <w:rPr>
            <w:rFonts w:eastAsia="Malgun Gothic"/>
            <w:noProof/>
            <w:lang w:eastAsia="ko-KR"/>
          </w:rPr>
          <w:delText>5.</w:delText>
        </w:r>
        <w:r w:rsidDel="00F12437">
          <w:rPr>
            <w:rFonts w:asciiTheme="minorHAnsi" w:eastAsiaTheme="minorEastAsia" w:hAnsiTheme="minorHAnsi" w:cstheme="minorBidi"/>
            <w:b w:val="0"/>
            <w:caps w:val="0"/>
            <w:noProof/>
            <w:sz w:val="22"/>
            <w:szCs w:val="22"/>
            <w:lang w:eastAsia="en-GB"/>
          </w:rPr>
          <w:tab/>
        </w:r>
        <w:r w:rsidDel="00F12437">
          <w:rPr>
            <w:noProof/>
            <w:lang w:eastAsia="zh-CN"/>
          </w:rPr>
          <w:delText>Interfaces</w:delText>
        </w:r>
        <w:r w:rsidDel="00F12437">
          <w:rPr>
            <w:noProof/>
          </w:rPr>
          <w:tab/>
          <w:delText>14</w:delText>
        </w:r>
      </w:del>
    </w:p>
    <w:p w:rsidR="008A2154" w:rsidDel="00F12437" w:rsidRDefault="008A2154">
      <w:pPr>
        <w:pStyle w:val="TOC2"/>
        <w:tabs>
          <w:tab w:val="left" w:pos="800"/>
          <w:tab w:val="right" w:leader="dot" w:pos="10070"/>
        </w:tabs>
        <w:rPr>
          <w:del w:id="447" w:author="OMA-DSO2" w:date="2013-10-30T19:01:00Z"/>
          <w:rFonts w:asciiTheme="minorHAnsi" w:eastAsiaTheme="minorEastAsia" w:hAnsiTheme="minorHAnsi" w:cstheme="minorBidi"/>
          <w:b w:val="0"/>
          <w:smallCaps w:val="0"/>
          <w:noProof/>
          <w:sz w:val="22"/>
          <w:szCs w:val="22"/>
          <w:lang w:eastAsia="en-GB"/>
        </w:rPr>
      </w:pPr>
      <w:del w:id="448" w:author="OMA-DSO2" w:date="2013-10-30T19:01:00Z">
        <w:r w:rsidDel="00F12437">
          <w:rPr>
            <w:noProof/>
          </w:rPr>
          <w:delText>5.1</w:delText>
        </w:r>
        <w:r w:rsidDel="00F12437">
          <w:rPr>
            <w:rFonts w:asciiTheme="minorHAnsi" w:eastAsiaTheme="minorEastAsia" w:hAnsiTheme="minorHAnsi" w:cstheme="minorBidi"/>
            <w:b w:val="0"/>
            <w:smallCaps w:val="0"/>
            <w:noProof/>
            <w:sz w:val="22"/>
            <w:szCs w:val="22"/>
            <w:lang w:eastAsia="en-GB"/>
          </w:rPr>
          <w:tab/>
        </w:r>
        <w:r w:rsidDel="00F12437">
          <w:rPr>
            <w:noProof/>
          </w:rPr>
          <w:delText>Bootstrap Interface</w:delText>
        </w:r>
        <w:r w:rsidDel="00F12437">
          <w:rPr>
            <w:noProof/>
          </w:rPr>
          <w:tab/>
          <w:delText>15</w:delText>
        </w:r>
      </w:del>
    </w:p>
    <w:p w:rsidR="008A2154" w:rsidDel="00F12437" w:rsidRDefault="008A2154">
      <w:pPr>
        <w:pStyle w:val="TOC3"/>
        <w:tabs>
          <w:tab w:val="left" w:pos="1200"/>
          <w:tab w:val="right" w:leader="dot" w:pos="10070"/>
        </w:tabs>
        <w:rPr>
          <w:del w:id="449" w:author="OMA-DSO2" w:date="2013-10-30T19:01:00Z"/>
          <w:rFonts w:asciiTheme="minorHAnsi" w:eastAsiaTheme="minorEastAsia" w:hAnsiTheme="minorHAnsi" w:cstheme="minorBidi"/>
          <w:noProof/>
          <w:sz w:val="22"/>
          <w:szCs w:val="22"/>
          <w:lang w:eastAsia="en-GB"/>
        </w:rPr>
      </w:pPr>
      <w:del w:id="450" w:author="OMA-DSO2" w:date="2013-10-30T19:01:00Z">
        <w:r w:rsidRPr="007C39E7" w:rsidDel="00F12437">
          <w:rPr>
            <w:noProof/>
            <w:color w:val="000000"/>
            <w:lang w:val="en-US"/>
          </w:rPr>
          <w:delText>5.1.1</w:delText>
        </w:r>
        <w:r w:rsidDel="00F12437">
          <w:rPr>
            <w:rFonts w:asciiTheme="minorHAnsi" w:eastAsiaTheme="minorEastAsia" w:hAnsiTheme="minorHAnsi" w:cstheme="minorBidi"/>
            <w:noProof/>
            <w:sz w:val="22"/>
            <w:szCs w:val="22"/>
            <w:lang w:eastAsia="en-GB"/>
          </w:rPr>
          <w:tab/>
        </w:r>
        <w:r w:rsidDel="00F12437">
          <w:rPr>
            <w:noProof/>
          </w:rPr>
          <w:delText>Bootstrap Information</w:delText>
        </w:r>
        <w:r w:rsidDel="00F12437">
          <w:rPr>
            <w:noProof/>
          </w:rPr>
          <w:tab/>
          <w:delText>15</w:delText>
        </w:r>
      </w:del>
    </w:p>
    <w:p w:rsidR="008A2154" w:rsidDel="00F12437" w:rsidRDefault="008A2154">
      <w:pPr>
        <w:pStyle w:val="TOC3"/>
        <w:tabs>
          <w:tab w:val="left" w:pos="1200"/>
          <w:tab w:val="right" w:leader="dot" w:pos="10070"/>
        </w:tabs>
        <w:rPr>
          <w:del w:id="451" w:author="OMA-DSO2" w:date="2013-10-30T19:01:00Z"/>
          <w:rFonts w:asciiTheme="minorHAnsi" w:eastAsiaTheme="minorEastAsia" w:hAnsiTheme="minorHAnsi" w:cstheme="minorBidi"/>
          <w:noProof/>
          <w:sz w:val="22"/>
          <w:szCs w:val="22"/>
          <w:lang w:eastAsia="en-GB"/>
        </w:rPr>
      </w:pPr>
      <w:del w:id="452" w:author="OMA-DSO2" w:date="2013-10-30T19:01:00Z">
        <w:r w:rsidRPr="007C39E7" w:rsidDel="00F12437">
          <w:rPr>
            <w:noProof/>
            <w:color w:val="000000"/>
            <w:lang w:val="en-US"/>
          </w:rPr>
          <w:delText>5.1.2</w:delText>
        </w:r>
        <w:r w:rsidDel="00F12437">
          <w:rPr>
            <w:rFonts w:asciiTheme="minorHAnsi" w:eastAsiaTheme="minorEastAsia" w:hAnsiTheme="minorHAnsi" w:cstheme="minorBidi"/>
            <w:noProof/>
            <w:sz w:val="22"/>
            <w:szCs w:val="22"/>
            <w:lang w:eastAsia="en-GB"/>
          </w:rPr>
          <w:tab/>
        </w:r>
        <w:r w:rsidDel="00F12437">
          <w:rPr>
            <w:noProof/>
          </w:rPr>
          <w:delText>Bootstrap Modes</w:delText>
        </w:r>
        <w:r w:rsidDel="00F12437">
          <w:rPr>
            <w:noProof/>
          </w:rPr>
          <w:tab/>
          <w:delText>16</w:delText>
        </w:r>
      </w:del>
    </w:p>
    <w:p w:rsidR="008A2154" w:rsidDel="00F12437" w:rsidRDefault="008A2154">
      <w:pPr>
        <w:pStyle w:val="TOC3"/>
        <w:tabs>
          <w:tab w:val="left" w:pos="1200"/>
          <w:tab w:val="right" w:leader="dot" w:pos="10070"/>
        </w:tabs>
        <w:rPr>
          <w:del w:id="453" w:author="OMA-DSO2" w:date="2013-10-30T19:01:00Z"/>
          <w:rFonts w:asciiTheme="minorHAnsi" w:eastAsiaTheme="minorEastAsia" w:hAnsiTheme="minorHAnsi" w:cstheme="minorBidi"/>
          <w:noProof/>
          <w:sz w:val="22"/>
          <w:szCs w:val="22"/>
          <w:lang w:eastAsia="en-GB"/>
        </w:rPr>
      </w:pPr>
      <w:del w:id="454" w:author="OMA-DSO2" w:date="2013-10-30T19:01:00Z">
        <w:r w:rsidRPr="007C39E7" w:rsidDel="00F12437">
          <w:rPr>
            <w:noProof/>
            <w:color w:val="000000"/>
            <w:lang w:val="en-US"/>
          </w:rPr>
          <w:delText>5.1.3</w:delText>
        </w:r>
        <w:r w:rsidDel="00F12437">
          <w:rPr>
            <w:rFonts w:asciiTheme="minorHAnsi" w:eastAsiaTheme="minorEastAsia" w:hAnsiTheme="minorHAnsi" w:cstheme="minorBidi"/>
            <w:noProof/>
            <w:sz w:val="22"/>
            <w:szCs w:val="22"/>
            <w:lang w:eastAsia="en-GB"/>
          </w:rPr>
          <w:tab/>
        </w:r>
        <w:r w:rsidDel="00F12437">
          <w:rPr>
            <w:noProof/>
          </w:rPr>
          <w:delText>Bootstrap Sequence</w:delText>
        </w:r>
        <w:r w:rsidDel="00F12437">
          <w:rPr>
            <w:noProof/>
          </w:rPr>
          <w:tab/>
          <w:delText>18</w:delText>
        </w:r>
      </w:del>
    </w:p>
    <w:p w:rsidR="008A2154" w:rsidDel="00F12437" w:rsidRDefault="008A2154">
      <w:pPr>
        <w:pStyle w:val="TOC3"/>
        <w:tabs>
          <w:tab w:val="left" w:pos="1200"/>
          <w:tab w:val="right" w:leader="dot" w:pos="10070"/>
        </w:tabs>
        <w:rPr>
          <w:del w:id="455" w:author="OMA-DSO2" w:date="2013-10-30T19:01:00Z"/>
          <w:rFonts w:asciiTheme="minorHAnsi" w:eastAsiaTheme="minorEastAsia" w:hAnsiTheme="minorHAnsi" w:cstheme="minorBidi"/>
          <w:noProof/>
          <w:sz w:val="22"/>
          <w:szCs w:val="22"/>
          <w:lang w:eastAsia="en-GB"/>
        </w:rPr>
      </w:pPr>
      <w:del w:id="456" w:author="OMA-DSO2" w:date="2013-10-30T19:01:00Z">
        <w:r w:rsidRPr="007C39E7" w:rsidDel="00F12437">
          <w:rPr>
            <w:noProof/>
            <w:color w:val="000000"/>
            <w:lang w:val="en-US"/>
          </w:rPr>
          <w:delText>5.1.4</w:delText>
        </w:r>
        <w:r w:rsidDel="00F12437">
          <w:rPr>
            <w:rFonts w:asciiTheme="minorHAnsi" w:eastAsiaTheme="minorEastAsia" w:hAnsiTheme="minorHAnsi" w:cstheme="minorBidi"/>
            <w:noProof/>
            <w:sz w:val="22"/>
            <w:szCs w:val="22"/>
            <w:lang w:eastAsia="en-GB"/>
          </w:rPr>
          <w:tab/>
        </w:r>
        <w:r w:rsidDel="00F12437">
          <w:rPr>
            <w:noProof/>
          </w:rPr>
          <w:delText>Bootstrap Security</w:delText>
        </w:r>
        <w:r w:rsidDel="00F12437">
          <w:rPr>
            <w:noProof/>
          </w:rPr>
          <w:tab/>
          <w:delText>18</w:delText>
        </w:r>
      </w:del>
    </w:p>
    <w:p w:rsidR="008A2154" w:rsidDel="00F12437" w:rsidRDefault="008A2154">
      <w:pPr>
        <w:pStyle w:val="TOC2"/>
        <w:tabs>
          <w:tab w:val="left" w:pos="800"/>
          <w:tab w:val="right" w:leader="dot" w:pos="10070"/>
        </w:tabs>
        <w:rPr>
          <w:del w:id="457" w:author="OMA-DSO2" w:date="2013-10-30T19:01:00Z"/>
          <w:rFonts w:asciiTheme="minorHAnsi" w:eastAsiaTheme="minorEastAsia" w:hAnsiTheme="minorHAnsi" w:cstheme="minorBidi"/>
          <w:b w:val="0"/>
          <w:smallCaps w:val="0"/>
          <w:noProof/>
          <w:sz w:val="22"/>
          <w:szCs w:val="22"/>
          <w:lang w:eastAsia="en-GB"/>
        </w:rPr>
      </w:pPr>
      <w:del w:id="458" w:author="OMA-DSO2" w:date="2013-10-30T19:01:00Z">
        <w:r w:rsidDel="00F12437">
          <w:rPr>
            <w:noProof/>
            <w:lang w:eastAsia="ko-KR"/>
          </w:rPr>
          <w:delText>5.2</w:delText>
        </w:r>
        <w:r w:rsidDel="00F12437">
          <w:rPr>
            <w:rFonts w:asciiTheme="minorHAnsi" w:eastAsiaTheme="minorEastAsia" w:hAnsiTheme="minorHAnsi" w:cstheme="minorBidi"/>
            <w:b w:val="0"/>
            <w:smallCaps w:val="0"/>
            <w:noProof/>
            <w:sz w:val="22"/>
            <w:szCs w:val="22"/>
            <w:lang w:eastAsia="en-GB"/>
          </w:rPr>
          <w:tab/>
        </w:r>
        <w:r w:rsidRPr="007C39E7" w:rsidDel="00F12437">
          <w:rPr>
            <w:rFonts w:eastAsiaTheme="minorEastAsia"/>
            <w:noProof/>
            <w:lang w:eastAsia="ko-KR"/>
          </w:rPr>
          <w:delText>Client</w:delText>
        </w:r>
        <w:r w:rsidDel="00F12437">
          <w:rPr>
            <w:noProof/>
            <w:lang w:eastAsia="ko-KR"/>
          </w:rPr>
          <w:delText xml:space="preserve"> Registration Interface</w:delText>
        </w:r>
        <w:r w:rsidDel="00F12437">
          <w:rPr>
            <w:noProof/>
          </w:rPr>
          <w:tab/>
          <w:delText>19</w:delText>
        </w:r>
      </w:del>
    </w:p>
    <w:p w:rsidR="008A2154" w:rsidDel="00F12437" w:rsidRDefault="008A2154">
      <w:pPr>
        <w:pStyle w:val="TOC3"/>
        <w:tabs>
          <w:tab w:val="left" w:pos="1200"/>
          <w:tab w:val="right" w:leader="dot" w:pos="10070"/>
        </w:tabs>
        <w:rPr>
          <w:del w:id="459" w:author="OMA-DSO2" w:date="2013-10-30T19:01:00Z"/>
          <w:rFonts w:asciiTheme="minorHAnsi" w:eastAsiaTheme="minorEastAsia" w:hAnsiTheme="minorHAnsi" w:cstheme="minorBidi"/>
          <w:noProof/>
          <w:sz w:val="22"/>
          <w:szCs w:val="22"/>
          <w:lang w:eastAsia="en-GB"/>
        </w:rPr>
      </w:pPr>
      <w:del w:id="460" w:author="OMA-DSO2" w:date="2013-10-30T19:01:00Z">
        <w:r w:rsidRPr="007C39E7" w:rsidDel="00F12437">
          <w:rPr>
            <w:noProof/>
            <w:color w:val="000000"/>
            <w:lang w:val="en-US"/>
          </w:rPr>
          <w:delText>5.2.1</w:delText>
        </w:r>
        <w:r w:rsidDel="00F12437">
          <w:rPr>
            <w:rFonts w:asciiTheme="minorHAnsi" w:eastAsiaTheme="minorEastAsia" w:hAnsiTheme="minorHAnsi" w:cstheme="minorBidi"/>
            <w:noProof/>
            <w:sz w:val="22"/>
            <w:szCs w:val="22"/>
            <w:lang w:eastAsia="en-GB"/>
          </w:rPr>
          <w:tab/>
        </w:r>
        <w:r w:rsidDel="00F12437">
          <w:rPr>
            <w:noProof/>
          </w:rPr>
          <w:delText>Register</w:delText>
        </w:r>
        <w:r w:rsidDel="00F12437">
          <w:rPr>
            <w:noProof/>
          </w:rPr>
          <w:tab/>
          <w:delText>19</w:delText>
        </w:r>
      </w:del>
    </w:p>
    <w:p w:rsidR="008A2154" w:rsidDel="00F12437" w:rsidRDefault="008A2154">
      <w:pPr>
        <w:pStyle w:val="TOC3"/>
        <w:tabs>
          <w:tab w:val="left" w:pos="1200"/>
          <w:tab w:val="right" w:leader="dot" w:pos="10070"/>
        </w:tabs>
        <w:rPr>
          <w:del w:id="461" w:author="OMA-DSO2" w:date="2013-10-30T19:01:00Z"/>
          <w:rFonts w:asciiTheme="minorHAnsi" w:eastAsiaTheme="minorEastAsia" w:hAnsiTheme="minorHAnsi" w:cstheme="minorBidi"/>
          <w:noProof/>
          <w:sz w:val="22"/>
          <w:szCs w:val="22"/>
          <w:lang w:eastAsia="en-GB"/>
        </w:rPr>
      </w:pPr>
      <w:del w:id="462" w:author="OMA-DSO2" w:date="2013-10-30T19:01:00Z">
        <w:r w:rsidRPr="007C39E7" w:rsidDel="00F12437">
          <w:rPr>
            <w:noProof/>
            <w:color w:val="000000"/>
            <w:lang w:val="en-US"/>
          </w:rPr>
          <w:delText>5.2.2</w:delText>
        </w:r>
        <w:r w:rsidDel="00F12437">
          <w:rPr>
            <w:rFonts w:asciiTheme="minorHAnsi" w:eastAsiaTheme="minorEastAsia" w:hAnsiTheme="minorHAnsi" w:cstheme="minorBidi"/>
            <w:noProof/>
            <w:sz w:val="22"/>
            <w:szCs w:val="22"/>
            <w:lang w:eastAsia="en-GB"/>
          </w:rPr>
          <w:tab/>
        </w:r>
        <w:r w:rsidDel="00F12437">
          <w:rPr>
            <w:noProof/>
          </w:rPr>
          <w:delText>Update</w:delText>
        </w:r>
        <w:r w:rsidDel="00F12437">
          <w:rPr>
            <w:noProof/>
          </w:rPr>
          <w:tab/>
          <w:delText>22</w:delText>
        </w:r>
      </w:del>
    </w:p>
    <w:p w:rsidR="008A2154" w:rsidDel="00F12437" w:rsidRDefault="008A2154">
      <w:pPr>
        <w:pStyle w:val="TOC3"/>
        <w:tabs>
          <w:tab w:val="left" w:pos="1200"/>
          <w:tab w:val="right" w:leader="dot" w:pos="10070"/>
        </w:tabs>
        <w:rPr>
          <w:del w:id="463" w:author="OMA-DSO2" w:date="2013-10-30T19:01:00Z"/>
          <w:rFonts w:asciiTheme="minorHAnsi" w:eastAsiaTheme="minorEastAsia" w:hAnsiTheme="minorHAnsi" w:cstheme="minorBidi"/>
          <w:noProof/>
          <w:sz w:val="22"/>
          <w:szCs w:val="22"/>
          <w:lang w:eastAsia="en-GB"/>
        </w:rPr>
      </w:pPr>
      <w:del w:id="464" w:author="OMA-DSO2" w:date="2013-10-30T19:01:00Z">
        <w:r w:rsidRPr="007C39E7" w:rsidDel="00F12437">
          <w:rPr>
            <w:noProof/>
            <w:color w:val="000000"/>
            <w:lang w:val="en-US"/>
          </w:rPr>
          <w:delText>5.2.3</w:delText>
        </w:r>
        <w:r w:rsidDel="00F12437">
          <w:rPr>
            <w:rFonts w:asciiTheme="minorHAnsi" w:eastAsiaTheme="minorEastAsia" w:hAnsiTheme="minorHAnsi" w:cstheme="minorBidi"/>
            <w:noProof/>
            <w:sz w:val="22"/>
            <w:szCs w:val="22"/>
            <w:lang w:eastAsia="en-GB"/>
          </w:rPr>
          <w:tab/>
        </w:r>
        <w:r w:rsidDel="00F12437">
          <w:rPr>
            <w:noProof/>
          </w:rPr>
          <w:delText>De-register</w:delText>
        </w:r>
        <w:r w:rsidDel="00F12437">
          <w:rPr>
            <w:noProof/>
          </w:rPr>
          <w:tab/>
          <w:delText>22</w:delText>
        </w:r>
      </w:del>
    </w:p>
    <w:p w:rsidR="008A2154" w:rsidDel="00F12437" w:rsidRDefault="008A2154">
      <w:pPr>
        <w:pStyle w:val="TOC2"/>
        <w:tabs>
          <w:tab w:val="left" w:pos="800"/>
          <w:tab w:val="right" w:leader="dot" w:pos="10070"/>
        </w:tabs>
        <w:rPr>
          <w:del w:id="465" w:author="OMA-DSO2" w:date="2013-10-30T19:01:00Z"/>
          <w:rFonts w:asciiTheme="minorHAnsi" w:eastAsiaTheme="minorEastAsia" w:hAnsiTheme="minorHAnsi" w:cstheme="minorBidi"/>
          <w:b w:val="0"/>
          <w:smallCaps w:val="0"/>
          <w:noProof/>
          <w:sz w:val="22"/>
          <w:szCs w:val="22"/>
          <w:lang w:eastAsia="en-GB"/>
        </w:rPr>
      </w:pPr>
      <w:del w:id="466" w:author="OMA-DSO2" w:date="2013-10-30T19:01:00Z">
        <w:r w:rsidDel="00F12437">
          <w:rPr>
            <w:noProof/>
          </w:rPr>
          <w:delText>5.3</w:delText>
        </w:r>
        <w:r w:rsidDel="00F12437">
          <w:rPr>
            <w:rFonts w:asciiTheme="minorHAnsi" w:eastAsiaTheme="minorEastAsia" w:hAnsiTheme="minorHAnsi" w:cstheme="minorBidi"/>
            <w:b w:val="0"/>
            <w:smallCaps w:val="0"/>
            <w:noProof/>
            <w:sz w:val="22"/>
            <w:szCs w:val="22"/>
            <w:lang w:eastAsia="en-GB"/>
          </w:rPr>
          <w:tab/>
        </w:r>
        <w:r w:rsidRPr="007C39E7" w:rsidDel="00F12437">
          <w:rPr>
            <w:rFonts w:eastAsia="Malgun Gothic"/>
            <w:noProof/>
            <w:lang w:eastAsia="ko-KR"/>
          </w:rPr>
          <w:delText xml:space="preserve">Device </w:delText>
        </w:r>
        <w:r w:rsidDel="00F12437">
          <w:rPr>
            <w:noProof/>
          </w:rPr>
          <w:delText xml:space="preserve">Management &amp; Service </w:delText>
        </w:r>
        <w:r w:rsidRPr="007C39E7" w:rsidDel="00F12437">
          <w:rPr>
            <w:rFonts w:eastAsia="Malgun Gothic"/>
            <w:noProof/>
            <w:lang w:eastAsia="ko-KR"/>
          </w:rPr>
          <w:delText xml:space="preserve">Enablement </w:delText>
        </w:r>
        <w:r w:rsidDel="00F12437">
          <w:rPr>
            <w:noProof/>
          </w:rPr>
          <w:delText>Interface</w:delText>
        </w:r>
        <w:r w:rsidDel="00F12437">
          <w:rPr>
            <w:noProof/>
          </w:rPr>
          <w:tab/>
          <w:delText>22</w:delText>
        </w:r>
      </w:del>
    </w:p>
    <w:p w:rsidR="008A2154" w:rsidDel="00F12437" w:rsidRDefault="008A2154">
      <w:pPr>
        <w:pStyle w:val="TOC3"/>
        <w:tabs>
          <w:tab w:val="left" w:pos="1200"/>
          <w:tab w:val="right" w:leader="dot" w:pos="10070"/>
        </w:tabs>
        <w:rPr>
          <w:del w:id="467" w:author="OMA-DSO2" w:date="2013-10-30T19:01:00Z"/>
          <w:rFonts w:asciiTheme="minorHAnsi" w:eastAsiaTheme="minorEastAsia" w:hAnsiTheme="minorHAnsi" w:cstheme="minorBidi"/>
          <w:noProof/>
          <w:sz w:val="22"/>
          <w:szCs w:val="22"/>
          <w:lang w:eastAsia="en-GB"/>
        </w:rPr>
      </w:pPr>
      <w:del w:id="468" w:author="OMA-DSO2" w:date="2013-10-30T19:01:00Z">
        <w:r w:rsidRPr="007C39E7" w:rsidDel="00F12437">
          <w:rPr>
            <w:noProof/>
            <w:color w:val="000000"/>
            <w:lang w:val="en-US"/>
          </w:rPr>
          <w:delText>5.3.1</w:delText>
        </w:r>
        <w:r w:rsidDel="00F12437">
          <w:rPr>
            <w:rFonts w:asciiTheme="minorHAnsi" w:eastAsiaTheme="minorEastAsia" w:hAnsiTheme="minorHAnsi" w:cstheme="minorBidi"/>
            <w:noProof/>
            <w:sz w:val="22"/>
            <w:szCs w:val="22"/>
            <w:lang w:eastAsia="en-GB"/>
          </w:rPr>
          <w:tab/>
        </w:r>
        <w:r w:rsidDel="00F12437">
          <w:rPr>
            <w:noProof/>
          </w:rPr>
          <w:delText>Read</w:delText>
        </w:r>
        <w:r w:rsidDel="00F12437">
          <w:rPr>
            <w:noProof/>
          </w:rPr>
          <w:tab/>
          <w:delText>24</w:delText>
        </w:r>
      </w:del>
    </w:p>
    <w:p w:rsidR="008A2154" w:rsidDel="00F12437" w:rsidRDefault="008A2154">
      <w:pPr>
        <w:pStyle w:val="TOC3"/>
        <w:tabs>
          <w:tab w:val="left" w:pos="1200"/>
          <w:tab w:val="right" w:leader="dot" w:pos="10070"/>
        </w:tabs>
        <w:rPr>
          <w:del w:id="469" w:author="OMA-DSO2" w:date="2013-10-30T19:01:00Z"/>
          <w:rFonts w:asciiTheme="minorHAnsi" w:eastAsiaTheme="minorEastAsia" w:hAnsiTheme="minorHAnsi" w:cstheme="minorBidi"/>
          <w:noProof/>
          <w:sz w:val="22"/>
          <w:szCs w:val="22"/>
          <w:lang w:eastAsia="en-GB"/>
        </w:rPr>
      </w:pPr>
      <w:del w:id="470" w:author="OMA-DSO2" w:date="2013-10-30T19:01:00Z">
        <w:r w:rsidRPr="007C39E7" w:rsidDel="00F12437">
          <w:rPr>
            <w:noProof/>
            <w:color w:val="000000"/>
            <w:lang w:val="en-US"/>
          </w:rPr>
          <w:delText>5.3.2</w:delText>
        </w:r>
        <w:r w:rsidDel="00F12437">
          <w:rPr>
            <w:rFonts w:asciiTheme="minorHAnsi" w:eastAsiaTheme="minorEastAsia" w:hAnsiTheme="minorHAnsi" w:cstheme="minorBidi"/>
            <w:noProof/>
            <w:sz w:val="22"/>
            <w:szCs w:val="22"/>
            <w:lang w:eastAsia="en-GB"/>
          </w:rPr>
          <w:tab/>
        </w:r>
        <w:r w:rsidDel="00F12437">
          <w:rPr>
            <w:noProof/>
          </w:rPr>
          <w:delText>Discover</w:delText>
        </w:r>
        <w:r w:rsidDel="00F12437">
          <w:rPr>
            <w:noProof/>
          </w:rPr>
          <w:tab/>
          <w:delText>24</w:delText>
        </w:r>
      </w:del>
    </w:p>
    <w:p w:rsidR="008A2154" w:rsidDel="00F12437" w:rsidRDefault="008A2154">
      <w:pPr>
        <w:pStyle w:val="TOC3"/>
        <w:tabs>
          <w:tab w:val="left" w:pos="1200"/>
          <w:tab w:val="right" w:leader="dot" w:pos="10070"/>
        </w:tabs>
        <w:rPr>
          <w:del w:id="471" w:author="OMA-DSO2" w:date="2013-10-30T19:01:00Z"/>
          <w:rFonts w:asciiTheme="minorHAnsi" w:eastAsiaTheme="minorEastAsia" w:hAnsiTheme="minorHAnsi" w:cstheme="minorBidi"/>
          <w:noProof/>
          <w:sz w:val="22"/>
          <w:szCs w:val="22"/>
          <w:lang w:eastAsia="en-GB"/>
        </w:rPr>
      </w:pPr>
      <w:del w:id="472" w:author="OMA-DSO2" w:date="2013-10-30T19:01:00Z">
        <w:r w:rsidRPr="007C39E7" w:rsidDel="00F12437">
          <w:rPr>
            <w:noProof/>
            <w:color w:val="000000"/>
            <w:lang w:val="en-US"/>
          </w:rPr>
          <w:delText>5.3.3</w:delText>
        </w:r>
        <w:r w:rsidDel="00F12437">
          <w:rPr>
            <w:rFonts w:asciiTheme="minorHAnsi" w:eastAsiaTheme="minorEastAsia" w:hAnsiTheme="minorHAnsi" w:cstheme="minorBidi"/>
            <w:noProof/>
            <w:sz w:val="22"/>
            <w:szCs w:val="22"/>
            <w:lang w:eastAsia="en-GB"/>
          </w:rPr>
          <w:tab/>
        </w:r>
        <w:r w:rsidDel="00F12437">
          <w:rPr>
            <w:noProof/>
          </w:rPr>
          <w:delText>Write</w:delText>
        </w:r>
        <w:r w:rsidDel="00F12437">
          <w:rPr>
            <w:noProof/>
          </w:rPr>
          <w:tab/>
          <w:delText>25</w:delText>
        </w:r>
      </w:del>
    </w:p>
    <w:p w:rsidR="008A2154" w:rsidDel="00F12437" w:rsidRDefault="008A2154">
      <w:pPr>
        <w:pStyle w:val="TOC3"/>
        <w:tabs>
          <w:tab w:val="left" w:pos="1200"/>
          <w:tab w:val="right" w:leader="dot" w:pos="10070"/>
        </w:tabs>
        <w:rPr>
          <w:del w:id="473" w:author="OMA-DSO2" w:date="2013-10-30T19:01:00Z"/>
          <w:rFonts w:asciiTheme="minorHAnsi" w:eastAsiaTheme="minorEastAsia" w:hAnsiTheme="minorHAnsi" w:cstheme="minorBidi"/>
          <w:noProof/>
          <w:sz w:val="22"/>
          <w:szCs w:val="22"/>
          <w:lang w:eastAsia="en-GB"/>
        </w:rPr>
      </w:pPr>
      <w:del w:id="474" w:author="OMA-DSO2" w:date="2013-10-30T19:01:00Z">
        <w:r w:rsidRPr="007C39E7" w:rsidDel="00F12437">
          <w:rPr>
            <w:noProof/>
            <w:color w:val="000000"/>
            <w:lang w:val="en-US"/>
          </w:rPr>
          <w:delText>5.3.4</w:delText>
        </w:r>
        <w:r w:rsidDel="00F12437">
          <w:rPr>
            <w:rFonts w:asciiTheme="minorHAnsi" w:eastAsiaTheme="minorEastAsia" w:hAnsiTheme="minorHAnsi" w:cstheme="minorBidi"/>
            <w:noProof/>
            <w:sz w:val="22"/>
            <w:szCs w:val="22"/>
            <w:lang w:eastAsia="en-GB"/>
          </w:rPr>
          <w:tab/>
        </w:r>
        <w:r w:rsidDel="00F12437">
          <w:rPr>
            <w:noProof/>
          </w:rPr>
          <w:delText>Write Attributes</w:delText>
        </w:r>
        <w:r w:rsidDel="00F12437">
          <w:rPr>
            <w:noProof/>
          </w:rPr>
          <w:tab/>
          <w:delText>25</w:delText>
        </w:r>
      </w:del>
    </w:p>
    <w:p w:rsidR="008A2154" w:rsidDel="00F12437" w:rsidRDefault="008A2154">
      <w:pPr>
        <w:pStyle w:val="TOC3"/>
        <w:tabs>
          <w:tab w:val="left" w:pos="1200"/>
          <w:tab w:val="right" w:leader="dot" w:pos="10070"/>
        </w:tabs>
        <w:rPr>
          <w:del w:id="475" w:author="OMA-DSO2" w:date="2013-10-30T19:01:00Z"/>
          <w:rFonts w:asciiTheme="minorHAnsi" w:eastAsiaTheme="minorEastAsia" w:hAnsiTheme="minorHAnsi" w:cstheme="minorBidi"/>
          <w:noProof/>
          <w:sz w:val="22"/>
          <w:szCs w:val="22"/>
          <w:lang w:eastAsia="en-GB"/>
        </w:rPr>
      </w:pPr>
      <w:del w:id="476" w:author="OMA-DSO2" w:date="2013-10-30T19:01:00Z">
        <w:r w:rsidRPr="007C39E7" w:rsidDel="00F12437">
          <w:rPr>
            <w:noProof/>
            <w:color w:val="000000"/>
            <w:lang w:val="en-US"/>
          </w:rPr>
          <w:delText>5.3.5</w:delText>
        </w:r>
        <w:r w:rsidDel="00F12437">
          <w:rPr>
            <w:rFonts w:asciiTheme="minorHAnsi" w:eastAsiaTheme="minorEastAsia" w:hAnsiTheme="minorHAnsi" w:cstheme="minorBidi"/>
            <w:noProof/>
            <w:sz w:val="22"/>
            <w:szCs w:val="22"/>
            <w:lang w:eastAsia="en-GB"/>
          </w:rPr>
          <w:tab/>
        </w:r>
        <w:r w:rsidDel="00F12437">
          <w:rPr>
            <w:noProof/>
          </w:rPr>
          <w:delText>Execute</w:delText>
        </w:r>
        <w:r w:rsidDel="00F12437">
          <w:rPr>
            <w:noProof/>
          </w:rPr>
          <w:tab/>
          <w:delText>26</w:delText>
        </w:r>
      </w:del>
    </w:p>
    <w:p w:rsidR="008A2154" w:rsidDel="00F12437" w:rsidRDefault="008A2154">
      <w:pPr>
        <w:pStyle w:val="TOC3"/>
        <w:tabs>
          <w:tab w:val="left" w:pos="1200"/>
          <w:tab w:val="right" w:leader="dot" w:pos="10070"/>
        </w:tabs>
        <w:rPr>
          <w:del w:id="477" w:author="OMA-DSO2" w:date="2013-10-30T19:01:00Z"/>
          <w:rFonts w:asciiTheme="minorHAnsi" w:eastAsiaTheme="minorEastAsia" w:hAnsiTheme="minorHAnsi" w:cstheme="minorBidi"/>
          <w:noProof/>
          <w:sz w:val="22"/>
          <w:szCs w:val="22"/>
          <w:lang w:eastAsia="en-GB"/>
        </w:rPr>
      </w:pPr>
      <w:del w:id="478" w:author="OMA-DSO2" w:date="2013-10-30T19:01:00Z">
        <w:r w:rsidRPr="007C39E7" w:rsidDel="00F12437">
          <w:rPr>
            <w:noProof/>
            <w:color w:val="000000"/>
            <w:lang w:val="en-US"/>
          </w:rPr>
          <w:delText>5.3.6</w:delText>
        </w:r>
        <w:r w:rsidDel="00F12437">
          <w:rPr>
            <w:rFonts w:asciiTheme="minorHAnsi" w:eastAsiaTheme="minorEastAsia" w:hAnsiTheme="minorHAnsi" w:cstheme="minorBidi"/>
            <w:noProof/>
            <w:sz w:val="22"/>
            <w:szCs w:val="22"/>
            <w:lang w:eastAsia="en-GB"/>
          </w:rPr>
          <w:tab/>
        </w:r>
        <w:r w:rsidDel="00F12437">
          <w:rPr>
            <w:noProof/>
          </w:rPr>
          <w:delText>Create</w:delText>
        </w:r>
        <w:r w:rsidDel="00F12437">
          <w:rPr>
            <w:noProof/>
          </w:rPr>
          <w:tab/>
          <w:delText>26</w:delText>
        </w:r>
      </w:del>
    </w:p>
    <w:p w:rsidR="008A2154" w:rsidDel="00F12437" w:rsidRDefault="008A2154">
      <w:pPr>
        <w:pStyle w:val="TOC3"/>
        <w:tabs>
          <w:tab w:val="left" w:pos="1200"/>
          <w:tab w:val="right" w:leader="dot" w:pos="10070"/>
        </w:tabs>
        <w:rPr>
          <w:del w:id="479" w:author="OMA-DSO2" w:date="2013-10-30T19:01:00Z"/>
          <w:rFonts w:asciiTheme="minorHAnsi" w:eastAsiaTheme="minorEastAsia" w:hAnsiTheme="minorHAnsi" w:cstheme="minorBidi"/>
          <w:noProof/>
          <w:sz w:val="22"/>
          <w:szCs w:val="22"/>
          <w:lang w:eastAsia="en-GB"/>
        </w:rPr>
      </w:pPr>
      <w:del w:id="480" w:author="OMA-DSO2" w:date="2013-10-30T19:01:00Z">
        <w:r w:rsidRPr="007C39E7" w:rsidDel="00F12437">
          <w:rPr>
            <w:noProof/>
            <w:color w:val="000000"/>
            <w:lang w:val="en-US"/>
          </w:rPr>
          <w:delText>5.3.7</w:delText>
        </w:r>
        <w:r w:rsidDel="00F12437">
          <w:rPr>
            <w:rFonts w:asciiTheme="minorHAnsi" w:eastAsiaTheme="minorEastAsia" w:hAnsiTheme="minorHAnsi" w:cstheme="minorBidi"/>
            <w:noProof/>
            <w:sz w:val="22"/>
            <w:szCs w:val="22"/>
            <w:lang w:eastAsia="en-GB"/>
          </w:rPr>
          <w:tab/>
        </w:r>
        <w:r w:rsidDel="00F12437">
          <w:rPr>
            <w:noProof/>
          </w:rPr>
          <w:delText>Delete</w:delText>
        </w:r>
        <w:r w:rsidDel="00F12437">
          <w:rPr>
            <w:noProof/>
          </w:rPr>
          <w:tab/>
          <w:delText>27</w:delText>
        </w:r>
      </w:del>
    </w:p>
    <w:p w:rsidR="008A2154" w:rsidDel="00F12437" w:rsidRDefault="008A2154">
      <w:pPr>
        <w:pStyle w:val="TOC2"/>
        <w:tabs>
          <w:tab w:val="left" w:pos="800"/>
          <w:tab w:val="right" w:leader="dot" w:pos="10070"/>
        </w:tabs>
        <w:rPr>
          <w:del w:id="481" w:author="OMA-DSO2" w:date="2013-10-30T19:01:00Z"/>
          <w:rFonts w:asciiTheme="minorHAnsi" w:eastAsiaTheme="minorEastAsia" w:hAnsiTheme="minorHAnsi" w:cstheme="minorBidi"/>
          <w:b w:val="0"/>
          <w:smallCaps w:val="0"/>
          <w:noProof/>
          <w:sz w:val="22"/>
          <w:szCs w:val="22"/>
          <w:lang w:eastAsia="en-GB"/>
        </w:rPr>
      </w:pPr>
      <w:del w:id="482" w:author="OMA-DSO2" w:date="2013-10-30T19:01:00Z">
        <w:r w:rsidDel="00F12437">
          <w:rPr>
            <w:noProof/>
          </w:rPr>
          <w:delText>5.4</w:delText>
        </w:r>
        <w:r w:rsidDel="00F12437">
          <w:rPr>
            <w:rFonts w:asciiTheme="minorHAnsi" w:eastAsiaTheme="minorEastAsia" w:hAnsiTheme="minorHAnsi" w:cstheme="minorBidi"/>
            <w:b w:val="0"/>
            <w:smallCaps w:val="0"/>
            <w:noProof/>
            <w:sz w:val="22"/>
            <w:szCs w:val="22"/>
            <w:lang w:eastAsia="en-GB"/>
          </w:rPr>
          <w:tab/>
        </w:r>
        <w:r w:rsidDel="00F12437">
          <w:rPr>
            <w:noProof/>
          </w:rPr>
          <w:delText>Information Reporting Interface</w:delText>
        </w:r>
        <w:r w:rsidDel="00F12437">
          <w:rPr>
            <w:noProof/>
          </w:rPr>
          <w:tab/>
          <w:delText>27</w:delText>
        </w:r>
      </w:del>
    </w:p>
    <w:p w:rsidR="008A2154" w:rsidDel="00F12437" w:rsidRDefault="008A2154">
      <w:pPr>
        <w:pStyle w:val="TOC3"/>
        <w:tabs>
          <w:tab w:val="left" w:pos="1200"/>
          <w:tab w:val="right" w:leader="dot" w:pos="10070"/>
        </w:tabs>
        <w:rPr>
          <w:del w:id="483" w:author="OMA-DSO2" w:date="2013-10-30T19:01:00Z"/>
          <w:rFonts w:asciiTheme="minorHAnsi" w:eastAsiaTheme="minorEastAsia" w:hAnsiTheme="minorHAnsi" w:cstheme="minorBidi"/>
          <w:noProof/>
          <w:sz w:val="22"/>
          <w:szCs w:val="22"/>
          <w:lang w:eastAsia="en-GB"/>
        </w:rPr>
      </w:pPr>
      <w:del w:id="484" w:author="OMA-DSO2" w:date="2013-10-30T19:01:00Z">
        <w:r w:rsidRPr="007C39E7" w:rsidDel="00F12437">
          <w:rPr>
            <w:noProof/>
            <w:color w:val="000000"/>
            <w:lang w:val="en-US"/>
          </w:rPr>
          <w:delText>5.4.1</w:delText>
        </w:r>
        <w:r w:rsidDel="00F12437">
          <w:rPr>
            <w:rFonts w:asciiTheme="minorHAnsi" w:eastAsiaTheme="minorEastAsia" w:hAnsiTheme="minorHAnsi" w:cstheme="minorBidi"/>
            <w:noProof/>
            <w:sz w:val="22"/>
            <w:szCs w:val="22"/>
            <w:lang w:eastAsia="en-GB"/>
          </w:rPr>
          <w:tab/>
        </w:r>
        <w:r w:rsidDel="00F12437">
          <w:rPr>
            <w:noProof/>
          </w:rPr>
          <w:delText>Observe</w:delText>
        </w:r>
        <w:r w:rsidDel="00F12437">
          <w:rPr>
            <w:noProof/>
          </w:rPr>
          <w:tab/>
          <w:delText>28</w:delText>
        </w:r>
      </w:del>
    </w:p>
    <w:p w:rsidR="008A2154" w:rsidDel="00F12437" w:rsidRDefault="008A2154">
      <w:pPr>
        <w:pStyle w:val="TOC3"/>
        <w:tabs>
          <w:tab w:val="left" w:pos="1200"/>
          <w:tab w:val="right" w:leader="dot" w:pos="10070"/>
        </w:tabs>
        <w:rPr>
          <w:del w:id="485" w:author="OMA-DSO2" w:date="2013-10-30T19:01:00Z"/>
          <w:rFonts w:asciiTheme="minorHAnsi" w:eastAsiaTheme="minorEastAsia" w:hAnsiTheme="minorHAnsi" w:cstheme="minorBidi"/>
          <w:noProof/>
          <w:sz w:val="22"/>
          <w:szCs w:val="22"/>
          <w:lang w:eastAsia="en-GB"/>
        </w:rPr>
      </w:pPr>
      <w:del w:id="486" w:author="OMA-DSO2" w:date="2013-10-30T19:01:00Z">
        <w:r w:rsidRPr="007C39E7" w:rsidDel="00F12437">
          <w:rPr>
            <w:noProof/>
            <w:color w:val="000000"/>
            <w:lang w:val="en-US"/>
          </w:rPr>
          <w:delText>5.4.2</w:delText>
        </w:r>
        <w:r w:rsidDel="00F12437">
          <w:rPr>
            <w:rFonts w:asciiTheme="minorHAnsi" w:eastAsiaTheme="minorEastAsia" w:hAnsiTheme="minorHAnsi" w:cstheme="minorBidi"/>
            <w:noProof/>
            <w:sz w:val="22"/>
            <w:szCs w:val="22"/>
            <w:lang w:eastAsia="en-GB"/>
          </w:rPr>
          <w:tab/>
        </w:r>
        <w:r w:rsidDel="00F12437">
          <w:rPr>
            <w:noProof/>
          </w:rPr>
          <w:delText>Notify</w:delText>
        </w:r>
        <w:r w:rsidDel="00F12437">
          <w:rPr>
            <w:noProof/>
          </w:rPr>
          <w:tab/>
          <w:delText>28</w:delText>
        </w:r>
      </w:del>
    </w:p>
    <w:p w:rsidR="008A2154" w:rsidDel="00F12437" w:rsidRDefault="008A2154">
      <w:pPr>
        <w:pStyle w:val="TOC3"/>
        <w:tabs>
          <w:tab w:val="left" w:pos="1200"/>
          <w:tab w:val="right" w:leader="dot" w:pos="10070"/>
        </w:tabs>
        <w:rPr>
          <w:del w:id="487" w:author="OMA-DSO2" w:date="2013-10-30T19:01:00Z"/>
          <w:rFonts w:asciiTheme="minorHAnsi" w:eastAsiaTheme="minorEastAsia" w:hAnsiTheme="minorHAnsi" w:cstheme="minorBidi"/>
          <w:noProof/>
          <w:sz w:val="22"/>
          <w:szCs w:val="22"/>
          <w:lang w:eastAsia="en-GB"/>
        </w:rPr>
      </w:pPr>
      <w:del w:id="488" w:author="OMA-DSO2" w:date="2013-10-30T19:01:00Z">
        <w:r w:rsidRPr="007C39E7" w:rsidDel="00F12437">
          <w:rPr>
            <w:noProof/>
            <w:color w:val="000000"/>
            <w:lang w:val="en-US"/>
          </w:rPr>
          <w:delText>5.4.3</w:delText>
        </w:r>
        <w:r w:rsidDel="00F12437">
          <w:rPr>
            <w:rFonts w:asciiTheme="minorHAnsi" w:eastAsiaTheme="minorEastAsia" w:hAnsiTheme="minorHAnsi" w:cstheme="minorBidi"/>
            <w:noProof/>
            <w:sz w:val="22"/>
            <w:szCs w:val="22"/>
            <w:lang w:eastAsia="en-GB"/>
          </w:rPr>
          <w:tab/>
        </w:r>
        <w:r w:rsidDel="00F12437">
          <w:rPr>
            <w:noProof/>
          </w:rPr>
          <w:delText>Cancel Observation</w:delText>
        </w:r>
        <w:r w:rsidDel="00F12437">
          <w:rPr>
            <w:noProof/>
          </w:rPr>
          <w:tab/>
          <w:delText>30</w:delText>
        </w:r>
      </w:del>
    </w:p>
    <w:p w:rsidR="008A2154" w:rsidDel="00F12437" w:rsidRDefault="008A2154">
      <w:pPr>
        <w:pStyle w:val="TOC1"/>
        <w:tabs>
          <w:tab w:val="left" w:pos="400"/>
          <w:tab w:val="right" w:leader="dot" w:pos="10070"/>
        </w:tabs>
        <w:rPr>
          <w:del w:id="489" w:author="OMA-DSO2" w:date="2013-10-30T19:01:00Z"/>
          <w:rFonts w:asciiTheme="minorHAnsi" w:eastAsiaTheme="minorEastAsia" w:hAnsiTheme="minorHAnsi" w:cstheme="minorBidi"/>
          <w:b w:val="0"/>
          <w:caps w:val="0"/>
          <w:noProof/>
          <w:sz w:val="22"/>
          <w:szCs w:val="22"/>
          <w:lang w:eastAsia="en-GB"/>
        </w:rPr>
      </w:pPr>
      <w:del w:id="490" w:author="OMA-DSO2" w:date="2013-10-30T19:01:00Z">
        <w:r w:rsidDel="00F12437">
          <w:rPr>
            <w:noProof/>
            <w:lang w:eastAsia="ko-KR"/>
          </w:rPr>
          <w:delText>6.</w:delText>
        </w:r>
        <w:r w:rsidDel="00F12437">
          <w:rPr>
            <w:rFonts w:asciiTheme="minorHAnsi" w:eastAsiaTheme="minorEastAsia" w:hAnsiTheme="minorHAnsi" w:cstheme="minorBidi"/>
            <w:b w:val="0"/>
            <w:caps w:val="0"/>
            <w:noProof/>
            <w:sz w:val="22"/>
            <w:szCs w:val="22"/>
            <w:lang w:eastAsia="en-GB"/>
          </w:rPr>
          <w:tab/>
        </w:r>
        <w:r w:rsidDel="00F12437">
          <w:rPr>
            <w:noProof/>
            <w:lang w:eastAsia="ko-KR"/>
          </w:rPr>
          <w:delText>Identifiers and Resources</w:delText>
        </w:r>
        <w:r w:rsidDel="00F12437">
          <w:rPr>
            <w:noProof/>
          </w:rPr>
          <w:tab/>
          <w:delText>31</w:delText>
        </w:r>
      </w:del>
    </w:p>
    <w:p w:rsidR="008A2154" w:rsidDel="00F12437" w:rsidRDefault="008A2154">
      <w:pPr>
        <w:pStyle w:val="TOC2"/>
        <w:tabs>
          <w:tab w:val="left" w:pos="800"/>
          <w:tab w:val="right" w:leader="dot" w:pos="10070"/>
        </w:tabs>
        <w:rPr>
          <w:del w:id="491" w:author="OMA-DSO2" w:date="2013-10-30T19:01:00Z"/>
          <w:rFonts w:asciiTheme="minorHAnsi" w:eastAsiaTheme="minorEastAsia" w:hAnsiTheme="minorHAnsi" w:cstheme="minorBidi"/>
          <w:b w:val="0"/>
          <w:smallCaps w:val="0"/>
          <w:noProof/>
          <w:sz w:val="22"/>
          <w:szCs w:val="22"/>
          <w:lang w:eastAsia="en-GB"/>
        </w:rPr>
      </w:pPr>
      <w:del w:id="492" w:author="OMA-DSO2" w:date="2013-10-30T19:01:00Z">
        <w:r w:rsidDel="00F12437">
          <w:rPr>
            <w:noProof/>
          </w:rPr>
          <w:delText>6.1</w:delText>
        </w:r>
        <w:r w:rsidDel="00F12437">
          <w:rPr>
            <w:rFonts w:asciiTheme="minorHAnsi" w:eastAsiaTheme="minorEastAsia" w:hAnsiTheme="minorHAnsi" w:cstheme="minorBidi"/>
            <w:b w:val="0"/>
            <w:smallCaps w:val="0"/>
            <w:noProof/>
            <w:sz w:val="22"/>
            <w:szCs w:val="22"/>
            <w:lang w:eastAsia="en-GB"/>
          </w:rPr>
          <w:tab/>
        </w:r>
        <w:r w:rsidDel="00F12437">
          <w:rPr>
            <w:noProof/>
          </w:rPr>
          <w:delText>Resource Model</w:delText>
        </w:r>
        <w:r w:rsidDel="00F12437">
          <w:rPr>
            <w:noProof/>
          </w:rPr>
          <w:tab/>
          <w:delText>31</w:delText>
        </w:r>
      </w:del>
    </w:p>
    <w:p w:rsidR="008A2154" w:rsidDel="00F12437" w:rsidRDefault="008A2154">
      <w:pPr>
        <w:pStyle w:val="TOC2"/>
        <w:tabs>
          <w:tab w:val="left" w:pos="800"/>
          <w:tab w:val="right" w:leader="dot" w:pos="10070"/>
        </w:tabs>
        <w:rPr>
          <w:del w:id="493" w:author="OMA-DSO2" w:date="2013-10-30T19:01:00Z"/>
          <w:rFonts w:asciiTheme="minorHAnsi" w:eastAsiaTheme="minorEastAsia" w:hAnsiTheme="minorHAnsi" w:cstheme="minorBidi"/>
          <w:b w:val="0"/>
          <w:smallCaps w:val="0"/>
          <w:noProof/>
          <w:sz w:val="22"/>
          <w:szCs w:val="22"/>
          <w:lang w:eastAsia="en-GB"/>
        </w:rPr>
      </w:pPr>
      <w:del w:id="494" w:author="OMA-DSO2" w:date="2013-10-30T19:01:00Z">
        <w:r w:rsidDel="00F12437">
          <w:rPr>
            <w:noProof/>
          </w:rPr>
          <w:delText>6.2</w:delText>
        </w:r>
        <w:r w:rsidDel="00F12437">
          <w:rPr>
            <w:rFonts w:asciiTheme="minorHAnsi" w:eastAsiaTheme="minorEastAsia" w:hAnsiTheme="minorHAnsi" w:cstheme="minorBidi"/>
            <w:b w:val="0"/>
            <w:smallCaps w:val="0"/>
            <w:noProof/>
            <w:sz w:val="22"/>
            <w:szCs w:val="22"/>
            <w:lang w:eastAsia="en-GB"/>
          </w:rPr>
          <w:tab/>
        </w:r>
        <w:r w:rsidDel="00F12437">
          <w:rPr>
            <w:noProof/>
          </w:rPr>
          <w:delText>Identifiers</w:delText>
        </w:r>
        <w:r w:rsidDel="00F12437">
          <w:rPr>
            <w:noProof/>
          </w:rPr>
          <w:tab/>
          <w:delText>32</w:delText>
        </w:r>
      </w:del>
    </w:p>
    <w:p w:rsidR="008A2154" w:rsidDel="00F12437" w:rsidRDefault="008A2154">
      <w:pPr>
        <w:pStyle w:val="TOC3"/>
        <w:tabs>
          <w:tab w:val="left" w:pos="1200"/>
          <w:tab w:val="right" w:leader="dot" w:pos="10070"/>
        </w:tabs>
        <w:rPr>
          <w:del w:id="495" w:author="OMA-DSO2" w:date="2013-10-30T19:01:00Z"/>
          <w:rFonts w:asciiTheme="minorHAnsi" w:eastAsiaTheme="minorEastAsia" w:hAnsiTheme="minorHAnsi" w:cstheme="minorBidi"/>
          <w:noProof/>
          <w:sz w:val="22"/>
          <w:szCs w:val="22"/>
          <w:lang w:eastAsia="en-GB"/>
        </w:rPr>
      </w:pPr>
      <w:del w:id="496" w:author="OMA-DSO2" w:date="2013-10-30T19:01:00Z">
        <w:r w:rsidRPr="007C39E7" w:rsidDel="00F12437">
          <w:rPr>
            <w:noProof/>
            <w:color w:val="000000"/>
            <w:lang w:val="en-US"/>
          </w:rPr>
          <w:delText>6.2.1</w:delText>
        </w:r>
        <w:r w:rsidDel="00F12437">
          <w:rPr>
            <w:rFonts w:asciiTheme="minorHAnsi" w:eastAsiaTheme="minorEastAsia" w:hAnsiTheme="minorHAnsi" w:cstheme="minorBidi"/>
            <w:noProof/>
            <w:sz w:val="22"/>
            <w:szCs w:val="22"/>
            <w:lang w:eastAsia="en-GB"/>
          </w:rPr>
          <w:tab/>
        </w:r>
        <w:r w:rsidDel="00F12437">
          <w:rPr>
            <w:noProof/>
          </w:rPr>
          <w:delText xml:space="preserve">Endpoint </w:delText>
        </w:r>
        <w:r w:rsidRPr="007C39E7" w:rsidDel="00F12437">
          <w:rPr>
            <w:rFonts w:eastAsia="Malgun Gothic"/>
            <w:noProof/>
          </w:rPr>
          <w:delText xml:space="preserve">Client </w:delText>
        </w:r>
        <w:r w:rsidDel="00F12437">
          <w:rPr>
            <w:noProof/>
          </w:rPr>
          <w:delText>Name</w:delText>
        </w:r>
        <w:r w:rsidDel="00F12437">
          <w:rPr>
            <w:noProof/>
          </w:rPr>
          <w:tab/>
          <w:delText>33</w:delText>
        </w:r>
      </w:del>
    </w:p>
    <w:p w:rsidR="008A2154" w:rsidDel="00F12437" w:rsidRDefault="008A2154">
      <w:pPr>
        <w:pStyle w:val="TOC3"/>
        <w:tabs>
          <w:tab w:val="left" w:pos="1200"/>
          <w:tab w:val="right" w:leader="dot" w:pos="10070"/>
        </w:tabs>
        <w:rPr>
          <w:del w:id="497" w:author="OMA-DSO2" w:date="2013-10-30T19:01:00Z"/>
          <w:rFonts w:asciiTheme="minorHAnsi" w:eastAsiaTheme="minorEastAsia" w:hAnsiTheme="minorHAnsi" w:cstheme="minorBidi"/>
          <w:noProof/>
          <w:sz w:val="22"/>
          <w:szCs w:val="22"/>
          <w:lang w:eastAsia="en-GB"/>
        </w:rPr>
      </w:pPr>
      <w:del w:id="498" w:author="OMA-DSO2" w:date="2013-10-30T19:01:00Z">
        <w:r w:rsidRPr="007C39E7" w:rsidDel="00F12437">
          <w:rPr>
            <w:noProof/>
            <w:color w:val="000000"/>
            <w:lang w:val="en-US"/>
          </w:rPr>
          <w:lastRenderedPageBreak/>
          <w:delText>6.2.2</w:delText>
        </w:r>
        <w:r w:rsidDel="00F12437">
          <w:rPr>
            <w:rFonts w:asciiTheme="minorHAnsi" w:eastAsiaTheme="minorEastAsia" w:hAnsiTheme="minorHAnsi" w:cstheme="minorBidi"/>
            <w:noProof/>
            <w:sz w:val="22"/>
            <w:szCs w:val="22"/>
            <w:lang w:eastAsia="en-GB"/>
          </w:rPr>
          <w:tab/>
        </w:r>
        <w:r w:rsidDel="00F12437">
          <w:rPr>
            <w:noProof/>
          </w:rPr>
          <w:delText>Reusable Resources</w:delText>
        </w:r>
        <w:r w:rsidDel="00F12437">
          <w:rPr>
            <w:noProof/>
          </w:rPr>
          <w:tab/>
          <w:delText>34</w:delText>
        </w:r>
      </w:del>
    </w:p>
    <w:p w:rsidR="008A2154" w:rsidDel="00F12437" w:rsidRDefault="008A2154">
      <w:pPr>
        <w:pStyle w:val="TOC2"/>
        <w:tabs>
          <w:tab w:val="left" w:pos="800"/>
          <w:tab w:val="right" w:leader="dot" w:pos="10070"/>
        </w:tabs>
        <w:rPr>
          <w:del w:id="499" w:author="OMA-DSO2" w:date="2013-10-30T19:01:00Z"/>
          <w:rFonts w:asciiTheme="minorHAnsi" w:eastAsiaTheme="minorEastAsia" w:hAnsiTheme="minorHAnsi" w:cstheme="minorBidi"/>
          <w:b w:val="0"/>
          <w:smallCaps w:val="0"/>
          <w:noProof/>
          <w:sz w:val="22"/>
          <w:szCs w:val="22"/>
          <w:lang w:eastAsia="en-GB"/>
        </w:rPr>
      </w:pPr>
      <w:del w:id="500" w:author="OMA-DSO2" w:date="2013-10-30T19:01:00Z">
        <w:r w:rsidDel="00F12437">
          <w:rPr>
            <w:noProof/>
          </w:rPr>
          <w:delText>6.3</w:delText>
        </w:r>
        <w:r w:rsidDel="00F12437">
          <w:rPr>
            <w:rFonts w:asciiTheme="minorHAnsi" w:eastAsiaTheme="minorEastAsia" w:hAnsiTheme="minorHAnsi" w:cstheme="minorBidi"/>
            <w:b w:val="0"/>
            <w:smallCaps w:val="0"/>
            <w:noProof/>
            <w:sz w:val="22"/>
            <w:szCs w:val="22"/>
            <w:lang w:eastAsia="en-GB"/>
          </w:rPr>
          <w:tab/>
        </w:r>
        <w:r w:rsidDel="00F12437">
          <w:rPr>
            <w:noProof/>
          </w:rPr>
          <w:delText>Data Format</w:delText>
        </w:r>
        <w:r w:rsidRPr="007C39E7" w:rsidDel="00F12437">
          <w:rPr>
            <w:rFonts w:eastAsia="Malgun Gothic"/>
            <w:noProof/>
            <w:lang w:eastAsia="ko-KR"/>
          </w:rPr>
          <w:delText>s for Transferring Resource Information</w:delText>
        </w:r>
        <w:r w:rsidDel="00F12437">
          <w:rPr>
            <w:noProof/>
          </w:rPr>
          <w:tab/>
          <w:delText>34</w:delText>
        </w:r>
      </w:del>
    </w:p>
    <w:p w:rsidR="008A2154" w:rsidDel="00F12437" w:rsidRDefault="008A2154">
      <w:pPr>
        <w:pStyle w:val="TOC3"/>
        <w:tabs>
          <w:tab w:val="left" w:pos="1200"/>
          <w:tab w:val="right" w:leader="dot" w:pos="10070"/>
        </w:tabs>
        <w:rPr>
          <w:del w:id="501" w:author="OMA-DSO2" w:date="2013-10-30T19:01:00Z"/>
          <w:rFonts w:asciiTheme="minorHAnsi" w:eastAsiaTheme="minorEastAsia" w:hAnsiTheme="minorHAnsi" w:cstheme="minorBidi"/>
          <w:noProof/>
          <w:sz w:val="22"/>
          <w:szCs w:val="22"/>
          <w:lang w:eastAsia="en-GB"/>
        </w:rPr>
      </w:pPr>
      <w:del w:id="502" w:author="OMA-DSO2" w:date="2013-10-30T19:01:00Z">
        <w:r w:rsidRPr="007C39E7" w:rsidDel="00F12437">
          <w:rPr>
            <w:noProof/>
            <w:color w:val="000000"/>
            <w:lang w:val="en-US"/>
          </w:rPr>
          <w:delText>6.3.1</w:delText>
        </w:r>
        <w:r w:rsidDel="00F12437">
          <w:rPr>
            <w:rFonts w:asciiTheme="minorHAnsi" w:eastAsiaTheme="minorEastAsia" w:hAnsiTheme="minorHAnsi" w:cstheme="minorBidi"/>
            <w:noProof/>
            <w:sz w:val="22"/>
            <w:szCs w:val="22"/>
            <w:lang w:eastAsia="en-GB"/>
          </w:rPr>
          <w:tab/>
        </w:r>
        <w:r w:rsidDel="00F12437">
          <w:rPr>
            <w:noProof/>
          </w:rPr>
          <w:delText>Plain Text</w:delText>
        </w:r>
        <w:r w:rsidDel="00F12437">
          <w:rPr>
            <w:noProof/>
          </w:rPr>
          <w:tab/>
          <w:delText>34</w:delText>
        </w:r>
      </w:del>
    </w:p>
    <w:p w:rsidR="008A2154" w:rsidDel="00F12437" w:rsidRDefault="008A2154">
      <w:pPr>
        <w:pStyle w:val="TOC3"/>
        <w:tabs>
          <w:tab w:val="left" w:pos="1200"/>
          <w:tab w:val="right" w:leader="dot" w:pos="10070"/>
        </w:tabs>
        <w:rPr>
          <w:del w:id="503" w:author="OMA-DSO2" w:date="2013-10-30T19:01:00Z"/>
          <w:rFonts w:asciiTheme="minorHAnsi" w:eastAsiaTheme="minorEastAsia" w:hAnsiTheme="minorHAnsi" w:cstheme="minorBidi"/>
          <w:noProof/>
          <w:sz w:val="22"/>
          <w:szCs w:val="22"/>
          <w:lang w:eastAsia="en-GB"/>
        </w:rPr>
      </w:pPr>
      <w:del w:id="504" w:author="OMA-DSO2" w:date="2013-10-30T19:01:00Z">
        <w:r w:rsidRPr="007C39E7" w:rsidDel="00F12437">
          <w:rPr>
            <w:noProof/>
            <w:color w:val="000000"/>
            <w:lang w:val="en-US"/>
          </w:rPr>
          <w:delText>6.3.2</w:delText>
        </w:r>
        <w:r w:rsidDel="00F12437">
          <w:rPr>
            <w:rFonts w:asciiTheme="minorHAnsi" w:eastAsiaTheme="minorEastAsia" w:hAnsiTheme="minorHAnsi" w:cstheme="minorBidi"/>
            <w:noProof/>
            <w:sz w:val="22"/>
            <w:szCs w:val="22"/>
            <w:lang w:eastAsia="en-GB"/>
          </w:rPr>
          <w:tab/>
        </w:r>
        <w:r w:rsidDel="00F12437">
          <w:rPr>
            <w:noProof/>
          </w:rPr>
          <w:delText>Opaque</w:delText>
        </w:r>
        <w:r w:rsidDel="00F12437">
          <w:rPr>
            <w:noProof/>
          </w:rPr>
          <w:tab/>
          <w:delText>34</w:delText>
        </w:r>
      </w:del>
    </w:p>
    <w:p w:rsidR="008A2154" w:rsidDel="00F12437" w:rsidRDefault="008A2154">
      <w:pPr>
        <w:pStyle w:val="TOC3"/>
        <w:tabs>
          <w:tab w:val="left" w:pos="1200"/>
          <w:tab w:val="right" w:leader="dot" w:pos="10070"/>
        </w:tabs>
        <w:rPr>
          <w:del w:id="505" w:author="OMA-DSO2" w:date="2013-10-30T19:01:00Z"/>
          <w:rFonts w:asciiTheme="minorHAnsi" w:eastAsiaTheme="minorEastAsia" w:hAnsiTheme="minorHAnsi" w:cstheme="minorBidi"/>
          <w:noProof/>
          <w:sz w:val="22"/>
          <w:szCs w:val="22"/>
          <w:lang w:eastAsia="en-GB"/>
        </w:rPr>
      </w:pPr>
      <w:del w:id="506" w:author="OMA-DSO2" w:date="2013-10-30T19:01:00Z">
        <w:r w:rsidRPr="007C39E7" w:rsidDel="00F12437">
          <w:rPr>
            <w:noProof/>
            <w:color w:val="000000"/>
            <w:lang w:val="en-US"/>
          </w:rPr>
          <w:delText>6.3.3</w:delText>
        </w:r>
        <w:r w:rsidDel="00F12437">
          <w:rPr>
            <w:rFonts w:asciiTheme="minorHAnsi" w:eastAsiaTheme="minorEastAsia" w:hAnsiTheme="minorHAnsi" w:cstheme="minorBidi"/>
            <w:noProof/>
            <w:sz w:val="22"/>
            <w:szCs w:val="22"/>
            <w:lang w:eastAsia="en-GB"/>
          </w:rPr>
          <w:tab/>
        </w:r>
        <w:r w:rsidDel="00F12437">
          <w:rPr>
            <w:noProof/>
          </w:rPr>
          <w:delText>TLV</w:delText>
        </w:r>
        <w:r w:rsidDel="00F12437">
          <w:rPr>
            <w:noProof/>
          </w:rPr>
          <w:tab/>
          <w:delText>34</w:delText>
        </w:r>
      </w:del>
    </w:p>
    <w:p w:rsidR="008A2154" w:rsidDel="00F12437" w:rsidRDefault="008A2154">
      <w:pPr>
        <w:pStyle w:val="TOC3"/>
        <w:tabs>
          <w:tab w:val="left" w:pos="1200"/>
          <w:tab w:val="right" w:leader="dot" w:pos="10070"/>
        </w:tabs>
        <w:rPr>
          <w:del w:id="507" w:author="OMA-DSO2" w:date="2013-10-30T19:01:00Z"/>
          <w:rFonts w:asciiTheme="minorHAnsi" w:eastAsiaTheme="minorEastAsia" w:hAnsiTheme="minorHAnsi" w:cstheme="minorBidi"/>
          <w:noProof/>
          <w:sz w:val="22"/>
          <w:szCs w:val="22"/>
          <w:lang w:eastAsia="en-GB"/>
        </w:rPr>
      </w:pPr>
      <w:del w:id="508" w:author="OMA-DSO2" w:date="2013-10-30T19:01:00Z">
        <w:r w:rsidRPr="007C39E7" w:rsidDel="00F12437">
          <w:rPr>
            <w:noProof/>
            <w:color w:val="000000"/>
            <w:lang w:val="en-US"/>
          </w:rPr>
          <w:delText>6.3.4</w:delText>
        </w:r>
        <w:r w:rsidDel="00F12437">
          <w:rPr>
            <w:rFonts w:asciiTheme="minorHAnsi" w:eastAsiaTheme="minorEastAsia" w:hAnsiTheme="minorHAnsi" w:cstheme="minorBidi"/>
            <w:noProof/>
            <w:sz w:val="22"/>
            <w:szCs w:val="22"/>
            <w:lang w:eastAsia="en-GB"/>
          </w:rPr>
          <w:tab/>
        </w:r>
        <w:r w:rsidDel="00F12437">
          <w:rPr>
            <w:noProof/>
          </w:rPr>
          <w:delText>JSON</w:delText>
        </w:r>
        <w:r w:rsidDel="00F12437">
          <w:rPr>
            <w:noProof/>
          </w:rPr>
          <w:tab/>
          <w:delText>38</w:delText>
        </w:r>
      </w:del>
    </w:p>
    <w:p w:rsidR="008A2154" w:rsidDel="00F12437" w:rsidRDefault="008A2154">
      <w:pPr>
        <w:pStyle w:val="TOC1"/>
        <w:tabs>
          <w:tab w:val="left" w:pos="400"/>
          <w:tab w:val="right" w:leader="dot" w:pos="10070"/>
        </w:tabs>
        <w:rPr>
          <w:del w:id="509" w:author="OMA-DSO2" w:date="2013-10-30T19:01:00Z"/>
          <w:rFonts w:asciiTheme="minorHAnsi" w:eastAsiaTheme="minorEastAsia" w:hAnsiTheme="minorHAnsi" w:cstheme="minorBidi"/>
          <w:b w:val="0"/>
          <w:caps w:val="0"/>
          <w:noProof/>
          <w:sz w:val="22"/>
          <w:szCs w:val="22"/>
          <w:lang w:eastAsia="en-GB"/>
        </w:rPr>
      </w:pPr>
      <w:del w:id="510" w:author="OMA-DSO2" w:date="2013-10-30T19:01:00Z">
        <w:r w:rsidRPr="007C39E7" w:rsidDel="00F12437">
          <w:rPr>
            <w:rFonts w:eastAsia="Malgun Gothic"/>
            <w:noProof/>
            <w:lang w:eastAsia="ko-KR"/>
          </w:rPr>
          <w:delText>7.</w:delText>
        </w:r>
        <w:r w:rsidDel="00F12437">
          <w:rPr>
            <w:rFonts w:asciiTheme="minorHAnsi" w:eastAsiaTheme="minorEastAsia" w:hAnsiTheme="minorHAnsi" w:cstheme="minorBidi"/>
            <w:b w:val="0"/>
            <w:caps w:val="0"/>
            <w:noProof/>
            <w:sz w:val="22"/>
            <w:szCs w:val="22"/>
            <w:lang w:eastAsia="en-GB"/>
          </w:rPr>
          <w:tab/>
        </w:r>
        <w:r w:rsidRPr="007C39E7" w:rsidDel="00F12437">
          <w:rPr>
            <w:rFonts w:eastAsia="Malgun Gothic"/>
            <w:noProof/>
            <w:lang w:eastAsia="ko-KR"/>
          </w:rPr>
          <w:delText>Security</w:delText>
        </w:r>
        <w:r w:rsidDel="00F12437">
          <w:rPr>
            <w:noProof/>
          </w:rPr>
          <w:tab/>
          <w:delText>40</w:delText>
        </w:r>
      </w:del>
    </w:p>
    <w:p w:rsidR="008A2154" w:rsidDel="00F12437" w:rsidRDefault="008A2154">
      <w:pPr>
        <w:pStyle w:val="TOC2"/>
        <w:tabs>
          <w:tab w:val="left" w:pos="800"/>
          <w:tab w:val="right" w:leader="dot" w:pos="10070"/>
        </w:tabs>
        <w:rPr>
          <w:del w:id="511" w:author="OMA-DSO2" w:date="2013-10-30T19:01:00Z"/>
          <w:rFonts w:asciiTheme="minorHAnsi" w:eastAsiaTheme="minorEastAsia" w:hAnsiTheme="minorHAnsi" w:cstheme="minorBidi"/>
          <w:b w:val="0"/>
          <w:smallCaps w:val="0"/>
          <w:noProof/>
          <w:sz w:val="22"/>
          <w:szCs w:val="22"/>
          <w:lang w:eastAsia="en-GB"/>
        </w:rPr>
      </w:pPr>
      <w:del w:id="512" w:author="OMA-DSO2" w:date="2013-10-30T19:01:00Z">
        <w:r w:rsidRPr="007C39E7" w:rsidDel="00F12437">
          <w:rPr>
            <w:rFonts w:eastAsia="Malgun Gothic"/>
            <w:noProof/>
            <w:lang w:eastAsia="ko-KR"/>
          </w:rPr>
          <w:delText>7.1</w:delText>
        </w:r>
        <w:r w:rsidDel="00F12437">
          <w:rPr>
            <w:rFonts w:asciiTheme="minorHAnsi" w:eastAsiaTheme="minorEastAsia" w:hAnsiTheme="minorHAnsi" w:cstheme="minorBidi"/>
            <w:b w:val="0"/>
            <w:smallCaps w:val="0"/>
            <w:noProof/>
            <w:sz w:val="22"/>
            <w:szCs w:val="22"/>
            <w:lang w:eastAsia="en-GB"/>
          </w:rPr>
          <w:tab/>
        </w:r>
        <w:r w:rsidRPr="007C39E7" w:rsidDel="00F12437">
          <w:rPr>
            <w:rFonts w:eastAsia="Malgun Gothic"/>
            <w:noProof/>
            <w:lang w:eastAsia="ko-KR"/>
          </w:rPr>
          <w:delText>UDP Channel Security</w:delText>
        </w:r>
        <w:r w:rsidDel="00F12437">
          <w:rPr>
            <w:noProof/>
          </w:rPr>
          <w:tab/>
          <w:delText>40</w:delText>
        </w:r>
      </w:del>
    </w:p>
    <w:p w:rsidR="008A2154" w:rsidDel="00F12437" w:rsidRDefault="008A2154">
      <w:pPr>
        <w:pStyle w:val="TOC3"/>
        <w:tabs>
          <w:tab w:val="left" w:pos="1200"/>
          <w:tab w:val="right" w:leader="dot" w:pos="10070"/>
        </w:tabs>
        <w:rPr>
          <w:del w:id="513" w:author="OMA-DSO2" w:date="2013-10-30T19:01:00Z"/>
          <w:rFonts w:asciiTheme="minorHAnsi" w:eastAsiaTheme="minorEastAsia" w:hAnsiTheme="minorHAnsi" w:cstheme="minorBidi"/>
          <w:noProof/>
          <w:sz w:val="22"/>
          <w:szCs w:val="22"/>
          <w:lang w:eastAsia="en-GB"/>
        </w:rPr>
      </w:pPr>
      <w:del w:id="514" w:author="OMA-DSO2" w:date="2013-10-30T19:01:00Z">
        <w:r w:rsidRPr="007C39E7" w:rsidDel="00F12437">
          <w:rPr>
            <w:noProof/>
            <w:color w:val="000000"/>
            <w:lang w:val="en-US"/>
          </w:rPr>
          <w:delText>7.1.1</w:delText>
        </w:r>
        <w:r w:rsidDel="00F12437">
          <w:rPr>
            <w:rFonts w:asciiTheme="minorHAnsi" w:eastAsiaTheme="minorEastAsia" w:hAnsiTheme="minorHAnsi" w:cstheme="minorBidi"/>
            <w:noProof/>
            <w:sz w:val="22"/>
            <w:szCs w:val="22"/>
            <w:lang w:eastAsia="en-GB"/>
          </w:rPr>
          <w:tab/>
        </w:r>
        <w:r w:rsidDel="00F12437">
          <w:rPr>
            <w:noProof/>
          </w:rPr>
          <w:delText>Pre-Shared Keys</w:delText>
        </w:r>
        <w:r w:rsidDel="00F12437">
          <w:rPr>
            <w:noProof/>
          </w:rPr>
          <w:tab/>
          <w:delText>41</w:delText>
        </w:r>
      </w:del>
    </w:p>
    <w:p w:rsidR="008A2154" w:rsidDel="00F12437" w:rsidRDefault="008A2154">
      <w:pPr>
        <w:pStyle w:val="TOC3"/>
        <w:tabs>
          <w:tab w:val="left" w:pos="1200"/>
          <w:tab w:val="right" w:leader="dot" w:pos="10070"/>
        </w:tabs>
        <w:rPr>
          <w:del w:id="515" w:author="OMA-DSO2" w:date="2013-10-30T19:01:00Z"/>
          <w:rFonts w:asciiTheme="minorHAnsi" w:eastAsiaTheme="minorEastAsia" w:hAnsiTheme="minorHAnsi" w:cstheme="minorBidi"/>
          <w:noProof/>
          <w:sz w:val="22"/>
          <w:szCs w:val="22"/>
          <w:lang w:eastAsia="en-GB"/>
        </w:rPr>
      </w:pPr>
      <w:del w:id="516" w:author="OMA-DSO2" w:date="2013-10-30T19:01:00Z">
        <w:r w:rsidRPr="007C39E7" w:rsidDel="00F12437">
          <w:rPr>
            <w:noProof/>
            <w:color w:val="000000"/>
            <w:lang w:val="en-US"/>
          </w:rPr>
          <w:delText>7.1.2</w:delText>
        </w:r>
        <w:r w:rsidDel="00F12437">
          <w:rPr>
            <w:rFonts w:asciiTheme="minorHAnsi" w:eastAsiaTheme="minorEastAsia" w:hAnsiTheme="minorHAnsi" w:cstheme="minorBidi"/>
            <w:noProof/>
            <w:sz w:val="22"/>
            <w:szCs w:val="22"/>
            <w:lang w:eastAsia="en-GB"/>
          </w:rPr>
          <w:tab/>
        </w:r>
        <w:r w:rsidDel="00F12437">
          <w:rPr>
            <w:noProof/>
          </w:rPr>
          <w:delText>Raw Public Key Certificates</w:delText>
        </w:r>
        <w:r w:rsidDel="00F12437">
          <w:rPr>
            <w:noProof/>
          </w:rPr>
          <w:tab/>
          <w:delText>41</w:delText>
        </w:r>
      </w:del>
    </w:p>
    <w:p w:rsidR="008A2154" w:rsidDel="00F12437" w:rsidRDefault="008A2154">
      <w:pPr>
        <w:pStyle w:val="TOC3"/>
        <w:tabs>
          <w:tab w:val="left" w:pos="1200"/>
          <w:tab w:val="right" w:leader="dot" w:pos="10070"/>
        </w:tabs>
        <w:rPr>
          <w:del w:id="517" w:author="OMA-DSO2" w:date="2013-10-30T19:01:00Z"/>
          <w:rFonts w:asciiTheme="minorHAnsi" w:eastAsiaTheme="minorEastAsia" w:hAnsiTheme="minorHAnsi" w:cstheme="minorBidi"/>
          <w:noProof/>
          <w:sz w:val="22"/>
          <w:szCs w:val="22"/>
          <w:lang w:eastAsia="en-GB"/>
        </w:rPr>
      </w:pPr>
      <w:del w:id="518" w:author="OMA-DSO2" w:date="2013-10-30T19:01:00Z">
        <w:r w:rsidRPr="007C39E7" w:rsidDel="00F12437">
          <w:rPr>
            <w:noProof/>
            <w:color w:val="000000"/>
            <w:lang w:val="en-US"/>
          </w:rPr>
          <w:delText>7.1.3</w:delText>
        </w:r>
        <w:r w:rsidDel="00F12437">
          <w:rPr>
            <w:rFonts w:asciiTheme="minorHAnsi" w:eastAsiaTheme="minorEastAsia" w:hAnsiTheme="minorHAnsi" w:cstheme="minorBidi"/>
            <w:noProof/>
            <w:sz w:val="22"/>
            <w:szCs w:val="22"/>
            <w:lang w:eastAsia="en-GB"/>
          </w:rPr>
          <w:tab/>
        </w:r>
        <w:r w:rsidDel="00F12437">
          <w:rPr>
            <w:noProof/>
          </w:rPr>
          <w:delText>X.509 Certificates</w:delText>
        </w:r>
        <w:r w:rsidDel="00F12437">
          <w:rPr>
            <w:noProof/>
          </w:rPr>
          <w:tab/>
          <w:delText>42</w:delText>
        </w:r>
      </w:del>
    </w:p>
    <w:p w:rsidR="008A2154" w:rsidDel="00F12437" w:rsidRDefault="008A2154">
      <w:pPr>
        <w:pStyle w:val="TOC3"/>
        <w:tabs>
          <w:tab w:val="left" w:pos="1200"/>
          <w:tab w:val="right" w:leader="dot" w:pos="10070"/>
        </w:tabs>
        <w:rPr>
          <w:del w:id="519" w:author="OMA-DSO2" w:date="2013-10-30T19:01:00Z"/>
          <w:rFonts w:asciiTheme="minorHAnsi" w:eastAsiaTheme="minorEastAsia" w:hAnsiTheme="minorHAnsi" w:cstheme="minorBidi"/>
          <w:noProof/>
          <w:sz w:val="22"/>
          <w:szCs w:val="22"/>
          <w:lang w:eastAsia="en-GB"/>
        </w:rPr>
      </w:pPr>
      <w:del w:id="520" w:author="OMA-DSO2" w:date="2013-10-30T19:01:00Z">
        <w:r w:rsidRPr="007C39E7" w:rsidDel="00F12437">
          <w:rPr>
            <w:noProof/>
            <w:color w:val="000000"/>
            <w:lang w:val="en-US"/>
          </w:rPr>
          <w:delText>7.1.4</w:delText>
        </w:r>
        <w:r w:rsidDel="00F12437">
          <w:rPr>
            <w:rFonts w:asciiTheme="minorHAnsi" w:eastAsiaTheme="minorEastAsia" w:hAnsiTheme="minorHAnsi" w:cstheme="minorBidi"/>
            <w:noProof/>
            <w:sz w:val="22"/>
            <w:szCs w:val="22"/>
            <w:lang w:eastAsia="en-GB"/>
          </w:rPr>
          <w:tab/>
        </w:r>
        <w:r w:rsidDel="00F12437">
          <w:rPr>
            <w:noProof/>
          </w:rPr>
          <w:delText>“NoSec” mode</w:delText>
        </w:r>
        <w:r w:rsidDel="00F12437">
          <w:rPr>
            <w:noProof/>
          </w:rPr>
          <w:tab/>
          <w:delText>43</w:delText>
        </w:r>
      </w:del>
    </w:p>
    <w:p w:rsidR="008A2154" w:rsidDel="00F12437" w:rsidRDefault="008A2154">
      <w:pPr>
        <w:pStyle w:val="TOC2"/>
        <w:tabs>
          <w:tab w:val="left" w:pos="800"/>
          <w:tab w:val="right" w:leader="dot" w:pos="10070"/>
        </w:tabs>
        <w:rPr>
          <w:del w:id="521" w:author="OMA-DSO2" w:date="2013-10-30T19:01:00Z"/>
          <w:rFonts w:asciiTheme="minorHAnsi" w:eastAsiaTheme="minorEastAsia" w:hAnsiTheme="minorHAnsi" w:cstheme="minorBidi"/>
          <w:b w:val="0"/>
          <w:smallCaps w:val="0"/>
          <w:noProof/>
          <w:sz w:val="22"/>
          <w:szCs w:val="22"/>
          <w:lang w:eastAsia="en-GB"/>
        </w:rPr>
      </w:pPr>
      <w:del w:id="522" w:author="OMA-DSO2" w:date="2013-10-30T19:01:00Z">
        <w:r w:rsidDel="00F12437">
          <w:rPr>
            <w:noProof/>
            <w:lang w:eastAsia="ko-KR"/>
          </w:rPr>
          <w:delText>7.2</w:delText>
        </w:r>
        <w:r w:rsidDel="00F12437">
          <w:rPr>
            <w:rFonts w:asciiTheme="minorHAnsi" w:eastAsiaTheme="minorEastAsia" w:hAnsiTheme="minorHAnsi" w:cstheme="minorBidi"/>
            <w:b w:val="0"/>
            <w:smallCaps w:val="0"/>
            <w:noProof/>
            <w:sz w:val="22"/>
            <w:szCs w:val="22"/>
            <w:lang w:eastAsia="en-GB"/>
          </w:rPr>
          <w:tab/>
        </w:r>
        <w:r w:rsidDel="00F12437">
          <w:rPr>
            <w:noProof/>
            <w:lang w:eastAsia="ko-KR"/>
          </w:rPr>
          <w:delText>Access Control</w:delText>
        </w:r>
        <w:r w:rsidDel="00F12437">
          <w:rPr>
            <w:noProof/>
          </w:rPr>
          <w:tab/>
          <w:delText>43</w:delText>
        </w:r>
      </w:del>
    </w:p>
    <w:p w:rsidR="008A2154" w:rsidDel="00F12437" w:rsidRDefault="008A2154">
      <w:pPr>
        <w:pStyle w:val="TOC3"/>
        <w:tabs>
          <w:tab w:val="left" w:pos="1200"/>
          <w:tab w:val="right" w:leader="dot" w:pos="10070"/>
        </w:tabs>
        <w:rPr>
          <w:del w:id="523" w:author="OMA-DSO2" w:date="2013-10-30T19:01:00Z"/>
          <w:rFonts w:asciiTheme="minorHAnsi" w:eastAsiaTheme="minorEastAsia" w:hAnsiTheme="minorHAnsi" w:cstheme="minorBidi"/>
          <w:noProof/>
          <w:sz w:val="22"/>
          <w:szCs w:val="22"/>
          <w:lang w:eastAsia="en-GB"/>
        </w:rPr>
      </w:pPr>
      <w:del w:id="524" w:author="OMA-DSO2" w:date="2013-10-30T19:01:00Z">
        <w:r w:rsidRPr="007C39E7" w:rsidDel="00F12437">
          <w:rPr>
            <w:noProof/>
            <w:color w:val="000000"/>
            <w:lang w:val="en-US"/>
          </w:rPr>
          <w:delText>7.2.1</w:delText>
        </w:r>
        <w:r w:rsidDel="00F12437">
          <w:rPr>
            <w:rFonts w:asciiTheme="minorHAnsi" w:eastAsiaTheme="minorEastAsia" w:hAnsiTheme="minorHAnsi" w:cstheme="minorBidi"/>
            <w:noProof/>
            <w:sz w:val="22"/>
            <w:szCs w:val="22"/>
            <w:lang w:eastAsia="en-GB"/>
          </w:rPr>
          <w:tab/>
        </w:r>
        <w:r w:rsidRPr="007C39E7" w:rsidDel="00F12437">
          <w:rPr>
            <w:rFonts w:eastAsiaTheme="minorEastAsia"/>
            <w:noProof/>
          </w:rPr>
          <w:delText>Access Control Object</w:delText>
        </w:r>
        <w:r w:rsidDel="00F12437">
          <w:rPr>
            <w:noProof/>
          </w:rPr>
          <w:tab/>
          <w:delText>43</w:delText>
        </w:r>
      </w:del>
    </w:p>
    <w:p w:rsidR="008A2154" w:rsidDel="00F12437" w:rsidRDefault="008A2154">
      <w:pPr>
        <w:pStyle w:val="TOC3"/>
        <w:tabs>
          <w:tab w:val="left" w:pos="1200"/>
          <w:tab w:val="right" w:leader="dot" w:pos="10070"/>
        </w:tabs>
        <w:rPr>
          <w:del w:id="525" w:author="OMA-DSO2" w:date="2013-10-30T19:01:00Z"/>
          <w:rFonts w:asciiTheme="minorHAnsi" w:eastAsiaTheme="minorEastAsia" w:hAnsiTheme="minorHAnsi" w:cstheme="minorBidi"/>
          <w:noProof/>
          <w:sz w:val="22"/>
          <w:szCs w:val="22"/>
          <w:lang w:eastAsia="en-GB"/>
        </w:rPr>
      </w:pPr>
      <w:del w:id="526" w:author="OMA-DSO2" w:date="2013-10-30T19:01:00Z">
        <w:r w:rsidRPr="007C39E7" w:rsidDel="00F12437">
          <w:rPr>
            <w:noProof/>
            <w:color w:val="000000"/>
            <w:lang w:val="en-US"/>
          </w:rPr>
          <w:delText>7.2.2</w:delText>
        </w:r>
        <w:r w:rsidDel="00F12437">
          <w:rPr>
            <w:rFonts w:asciiTheme="minorHAnsi" w:eastAsiaTheme="minorEastAsia" w:hAnsiTheme="minorHAnsi" w:cstheme="minorBidi"/>
            <w:noProof/>
            <w:sz w:val="22"/>
            <w:szCs w:val="22"/>
            <w:lang w:eastAsia="en-GB"/>
          </w:rPr>
          <w:tab/>
        </w:r>
        <w:r w:rsidDel="00F12437">
          <w:rPr>
            <w:noProof/>
          </w:rPr>
          <w:delText>Authorization</w:delText>
        </w:r>
        <w:r w:rsidDel="00F12437">
          <w:rPr>
            <w:noProof/>
          </w:rPr>
          <w:tab/>
          <w:delText>46</w:delText>
        </w:r>
      </w:del>
    </w:p>
    <w:p w:rsidR="008A2154" w:rsidDel="00F12437" w:rsidRDefault="008A2154">
      <w:pPr>
        <w:pStyle w:val="TOC1"/>
        <w:tabs>
          <w:tab w:val="left" w:pos="400"/>
          <w:tab w:val="right" w:leader="dot" w:pos="10070"/>
        </w:tabs>
        <w:rPr>
          <w:del w:id="527" w:author="OMA-DSO2" w:date="2013-10-30T19:01:00Z"/>
          <w:rFonts w:asciiTheme="minorHAnsi" w:eastAsiaTheme="minorEastAsia" w:hAnsiTheme="minorHAnsi" w:cstheme="minorBidi"/>
          <w:b w:val="0"/>
          <w:caps w:val="0"/>
          <w:noProof/>
          <w:sz w:val="22"/>
          <w:szCs w:val="22"/>
          <w:lang w:eastAsia="en-GB"/>
        </w:rPr>
      </w:pPr>
      <w:del w:id="528" w:author="OMA-DSO2" w:date="2013-10-30T19:01:00Z">
        <w:r w:rsidRPr="007C39E7" w:rsidDel="00F12437">
          <w:rPr>
            <w:rFonts w:eastAsia="Malgun Gothic"/>
            <w:noProof/>
            <w:lang w:eastAsia="ko-KR"/>
          </w:rPr>
          <w:delText>8.</w:delText>
        </w:r>
        <w:r w:rsidDel="00F12437">
          <w:rPr>
            <w:rFonts w:asciiTheme="minorHAnsi" w:eastAsiaTheme="minorEastAsia" w:hAnsiTheme="minorHAnsi" w:cstheme="minorBidi"/>
            <w:b w:val="0"/>
            <w:caps w:val="0"/>
            <w:noProof/>
            <w:sz w:val="22"/>
            <w:szCs w:val="22"/>
            <w:lang w:eastAsia="en-GB"/>
          </w:rPr>
          <w:tab/>
        </w:r>
        <w:r w:rsidRPr="007C39E7" w:rsidDel="00F12437">
          <w:rPr>
            <w:rFonts w:eastAsia="Malgun Gothic"/>
            <w:noProof/>
            <w:lang w:eastAsia="ko-KR"/>
          </w:rPr>
          <w:delText>Transport Layer Binding and Encodings</w:delText>
        </w:r>
        <w:r w:rsidDel="00F12437">
          <w:rPr>
            <w:noProof/>
          </w:rPr>
          <w:tab/>
          <w:delText>48</w:delText>
        </w:r>
      </w:del>
    </w:p>
    <w:p w:rsidR="008A2154" w:rsidDel="00F12437" w:rsidRDefault="008A2154">
      <w:pPr>
        <w:pStyle w:val="TOC2"/>
        <w:tabs>
          <w:tab w:val="left" w:pos="800"/>
          <w:tab w:val="right" w:leader="dot" w:pos="10070"/>
        </w:tabs>
        <w:rPr>
          <w:del w:id="529" w:author="OMA-DSO2" w:date="2013-10-30T19:01:00Z"/>
          <w:rFonts w:asciiTheme="minorHAnsi" w:eastAsiaTheme="minorEastAsia" w:hAnsiTheme="minorHAnsi" w:cstheme="minorBidi"/>
          <w:b w:val="0"/>
          <w:smallCaps w:val="0"/>
          <w:noProof/>
          <w:sz w:val="22"/>
          <w:szCs w:val="22"/>
          <w:lang w:eastAsia="en-GB"/>
        </w:rPr>
      </w:pPr>
      <w:del w:id="530" w:author="OMA-DSO2" w:date="2013-10-30T19:01:00Z">
        <w:r w:rsidDel="00F12437">
          <w:rPr>
            <w:noProof/>
          </w:rPr>
          <w:delText>8.1</w:delText>
        </w:r>
        <w:r w:rsidDel="00F12437">
          <w:rPr>
            <w:rFonts w:asciiTheme="minorHAnsi" w:eastAsiaTheme="minorEastAsia" w:hAnsiTheme="minorHAnsi" w:cstheme="minorBidi"/>
            <w:b w:val="0"/>
            <w:smallCaps w:val="0"/>
            <w:noProof/>
            <w:sz w:val="22"/>
            <w:szCs w:val="22"/>
            <w:lang w:eastAsia="en-GB"/>
          </w:rPr>
          <w:tab/>
        </w:r>
        <w:r w:rsidDel="00F12437">
          <w:rPr>
            <w:noProof/>
          </w:rPr>
          <w:delText>Required Features</w:delText>
        </w:r>
        <w:r w:rsidDel="00F12437">
          <w:rPr>
            <w:noProof/>
          </w:rPr>
          <w:tab/>
          <w:delText>48</w:delText>
        </w:r>
      </w:del>
    </w:p>
    <w:p w:rsidR="008A2154" w:rsidDel="00F12437" w:rsidRDefault="008A2154">
      <w:pPr>
        <w:pStyle w:val="TOC2"/>
        <w:tabs>
          <w:tab w:val="left" w:pos="800"/>
          <w:tab w:val="right" w:leader="dot" w:pos="10070"/>
        </w:tabs>
        <w:rPr>
          <w:del w:id="531" w:author="OMA-DSO2" w:date="2013-10-30T19:01:00Z"/>
          <w:rFonts w:asciiTheme="minorHAnsi" w:eastAsiaTheme="minorEastAsia" w:hAnsiTheme="minorHAnsi" w:cstheme="minorBidi"/>
          <w:b w:val="0"/>
          <w:smallCaps w:val="0"/>
          <w:noProof/>
          <w:sz w:val="22"/>
          <w:szCs w:val="22"/>
          <w:lang w:eastAsia="en-GB"/>
        </w:rPr>
      </w:pPr>
      <w:del w:id="532" w:author="OMA-DSO2" w:date="2013-10-30T19:01:00Z">
        <w:r w:rsidDel="00F12437">
          <w:rPr>
            <w:noProof/>
          </w:rPr>
          <w:delText>8.2</w:delText>
        </w:r>
        <w:r w:rsidDel="00F12437">
          <w:rPr>
            <w:rFonts w:asciiTheme="minorHAnsi" w:eastAsiaTheme="minorEastAsia" w:hAnsiTheme="minorHAnsi" w:cstheme="minorBidi"/>
            <w:b w:val="0"/>
            <w:smallCaps w:val="0"/>
            <w:noProof/>
            <w:sz w:val="22"/>
            <w:szCs w:val="22"/>
            <w:lang w:eastAsia="en-GB"/>
          </w:rPr>
          <w:tab/>
        </w:r>
        <w:r w:rsidDel="00F12437">
          <w:rPr>
            <w:noProof/>
          </w:rPr>
          <w:delText>URI Identifier &amp; Operation Mapping</w:delText>
        </w:r>
        <w:r w:rsidDel="00F12437">
          <w:rPr>
            <w:noProof/>
          </w:rPr>
          <w:tab/>
          <w:delText>48</w:delText>
        </w:r>
      </w:del>
    </w:p>
    <w:p w:rsidR="008A2154" w:rsidDel="00F12437" w:rsidRDefault="008A2154">
      <w:pPr>
        <w:pStyle w:val="TOC3"/>
        <w:tabs>
          <w:tab w:val="left" w:pos="1200"/>
          <w:tab w:val="right" w:leader="dot" w:pos="10070"/>
        </w:tabs>
        <w:rPr>
          <w:del w:id="533" w:author="OMA-DSO2" w:date="2013-10-30T19:01:00Z"/>
          <w:rFonts w:asciiTheme="minorHAnsi" w:eastAsiaTheme="minorEastAsia" w:hAnsiTheme="minorHAnsi" w:cstheme="minorBidi"/>
          <w:noProof/>
          <w:sz w:val="22"/>
          <w:szCs w:val="22"/>
          <w:lang w:eastAsia="en-GB"/>
        </w:rPr>
      </w:pPr>
      <w:del w:id="534" w:author="OMA-DSO2" w:date="2013-10-30T19:01:00Z">
        <w:r w:rsidRPr="007C39E7" w:rsidDel="00F12437">
          <w:rPr>
            <w:noProof/>
            <w:color w:val="000000"/>
            <w:lang w:val="en-US"/>
          </w:rPr>
          <w:delText>8.2.1</w:delText>
        </w:r>
        <w:r w:rsidDel="00F12437">
          <w:rPr>
            <w:rFonts w:asciiTheme="minorHAnsi" w:eastAsiaTheme="minorEastAsia" w:hAnsiTheme="minorHAnsi" w:cstheme="minorBidi"/>
            <w:noProof/>
            <w:sz w:val="22"/>
            <w:szCs w:val="22"/>
            <w:lang w:eastAsia="en-GB"/>
          </w:rPr>
          <w:tab/>
        </w:r>
        <w:r w:rsidDel="00F12437">
          <w:rPr>
            <w:noProof/>
          </w:rPr>
          <w:delText>Firewall/NAT</w:delText>
        </w:r>
        <w:r w:rsidDel="00F12437">
          <w:rPr>
            <w:noProof/>
          </w:rPr>
          <w:tab/>
          <w:delText>48</w:delText>
        </w:r>
      </w:del>
    </w:p>
    <w:p w:rsidR="008A2154" w:rsidDel="00F12437" w:rsidRDefault="008A2154">
      <w:pPr>
        <w:pStyle w:val="TOC3"/>
        <w:tabs>
          <w:tab w:val="left" w:pos="1200"/>
          <w:tab w:val="right" w:leader="dot" w:pos="10070"/>
        </w:tabs>
        <w:rPr>
          <w:del w:id="535" w:author="OMA-DSO2" w:date="2013-10-30T19:01:00Z"/>
          <w:rFonts w:asciiTheme="minorHAnsi" w:eastAsiaTheme="minorEastAsia" w:hAnsiTheme="minorHAnsi" w:cstheme="minorBidi"/>
          <w:noProof/>
          <w:sz w:val="22"/>
          <w:szCs w:val="22"/>
          <w:lang w:eastAsia="en-GB"/>
        </w:rPr>
      </w:pPr>
      <w:del w:id="536" w:author="OMA-DSO2" w:date="2013-10-30T19:01:00Z">
        <w:r w:rsidRPr="007C39E7" w:rsidDel="00F12437">
          <w:rPr>
            <w:noProof/>
            <w:color w:val="000000"/>
            <w:lang w:val="en-US"/>
          </w:rPr>
          <w:delText>8.2.2</w:delText>
        </w:r>
        <w:r w:rsidDel="00F12437">
          <w:rPr>
            <w:rFonts w:asciiTheme="minorHAnsi" w:eastAsiaTheme="minorEastAsia" w:hAnsiTheme="minorHAnsi" w:cstheme="minorBidi"/>
            <w:noProof/>
            <w:sz w:val="22"/>
            <w:szCs w:val="22"/>
            <w:lang w:eastAsia="en-GB"/>
          </w:rPr>
          <w:tab/>
        </w:r>
        <w:r w:rsidDel="00F12437">
          <w:rPr>
            <w:noProof/>
          </w:rPr>
          <w:delText>Bootstrap Interface</w:delText>
        </w:r>
        <w:r w:rsidDel="00F12437">
          <w:rPr>
            <w:noProof/>
          </w:rPr>
          <w:tab/>
          <w:delText>49</w:delText>
        </w:r>
      </w:del>
    </w:p>
    <w:p w:rsidR="008A2154" w:rsidDel="00F12437" w:rsidRDefault="008A2154">
      <w:pPr>
        <w:pStyle w:val="TOC3"/>
        <w:tabs>
          <w:tab w:val="left" w:pos="1200"/>
          <w:tab w:val="right" w:leader="dot" w:pos="10070"/>
        </w:tabs>
        <w:rPr>
          <w:del w:id="537" w:author="OMA-DSO2" w:date="2013-10-30T19:01:00Z"/>
          <w:rFonts w:asciiTheme="minorHAnsi" w:eastAsiaTheme="minorEastAsia" w:hAnsiTheme="minorHAnsi" w:cstheme="minorBidi"/>
          <w:noProof/>
          <w:sz w:val="22"/>
          <w:szCs w:val="22"/>
          <w:lang w:eastAsia="en-GB"/>
        </w:rPr>
      </w:pPr>
      <w:del w:id="538" w:author="OMA-DSO2" w:date="2013-10-30T19:01:00Z">
        <w:r w:rsidRPr="007C39E7" w:rsidDel="00F12437">
          <w:rPr>
            <w:noProof/>
            <w:color w:val="000000"/>
            <w:lang w:val="en-US"/>
          </w:rPr>
          <w:delText>8.2.3</w:delText>
        </w:r>
        <w:r w:rsidDel="00F12437">
          <w:rPr>
            <w:rFonts w:asciiTheme="minorHAnsi" w:eastAsiaTheme="minorEastAsia" w:hAnsiTheme="minorHAnsi" w:cstheme="minorBidi"/>
            <w:noProof/>
            <w:sz w:val="22"/>
            <w:szCs w:val="22"/>
            <w:lang w:eastAsia="en-GB"/>
          </w:rPr>
          <w:tab/>
        </w:r>
        <w:r w:rsidDel="00F12437">
          <w:rPr>
            <w:noProof/>
          </w:rPr>
          <w:delText>Registration Interface</w:delText>
        </w:r>
        <w:r w:rsidDel="00F12437">
          <w:rPr>
            <w:noProof/>
          </w:rPr>
          <w:tab/>
          <w:delText>50</w:delText>
        </w:r>
      </w:del>
    </w:p>
    <w:p w:rsidR="008A2154" w:rsidDel="00F12437" w:rsidRDefault="008A2154">
      <w:pPr>
        <w:pStyle w:val="TOC3"/>
        <w:tabs>
          <w:tab w:val="left" w:pos="1200"/>
          <w:tab w:val="right" w:leader="dot" w:pos="10070"/>
        </w:tabs>
        <w:rPr>
          <w:del w:id="539" w:author="OMA-DSO2" w:date="2013-10-30T19:01:00Z"/>
          <w:rFonts w:asciiTheme="minorHAnsi" w:eastAsiaTheme="minorEastAsia" w:hAnsiTheme="minorHAnsi" w:cstheme="minorBidi"/>
          <w:noProof/>
          <w:sz w:val="22"/>
          <w:szCs w:val="22"/>
          <w:lang w:eastAsia="en-GB"/>
        </w:rPr>
      </w:pPr>
      <w:del w:id="540" w:author="OMA-DSO2" w:date="2013-10-30T19:01:00Z">
        <w:r w:rsidRPr="007C39E7" w:rsidDel="00F12437">
          <w:rPr>
            <w:noProof/>
            <w:color w:val="000000"/>
            <w:lang w:val="en-US"/>
          </w:rPr>
          <w:delText>8.2.4</w:delText>
        </w:r>
        <w:r w:rsidDel="00F12437">
          <w:rPr>
            <w:rFonts w:asciiTheme="minorHAnsi" w:eastAsiaTheme="minorEastAsia" w:hAnsiTheme="minorHAnsi" w:cstheme="minorBidi"/>
            <w:noProof/>
            <w:sz w:val="22"/>
            <w:szCs w:val="22"/>
            <w:lang w:eastAsia="en-GB"/>
          </w:rPr>
          <w:tab/>
        </w:r>
        <w:r w:rsidDel="00F12437">
          <w:rPr>
            <w:noProof/>
          </w:rPr>
          <w:delText>Device Management &amp; Service Enablement Interface</w:delText>
        </w:r>
        <w:r w:rsidDel="00F12437">
          <w:rPr>
            <w:noProof/>
          </w:rPr>
          <w:tab/>
          <w:delText>51</w:delText>
        </w:r>
      </w:del>
    </w:p>
    <w:p w:rsidR="008A2154" w:rsidDel="00F12437" w:rsidRDefault="008A2154">
      <w:pPr>
        <w:pStyle w:val="TOC3"/>
        <w:tabs>
          <w:tab w:val="left" w:pos="1200"/>
          <w:tab w:val="right" w:leader="dot" w:pos="10070"/>
        </w:tabs>
        <w:rPr>
          <w:del w:id="541" w:author="OMA-DSO2" w:date="2013-10-30T19:01:00Z"/>
          <w:rFonts w:asciiTheme="minorHAnsi" w:eastAsiaTheme="minorEastAsia" w:hAnsiTheme="minorHAnsi" w:cstheme="minorBidi"/>
          <w:noProof/>
          <w:sz w:val="22"/>
          <w:szCs w:val="22"/>
          <w:lang w:eastAsia="en-GB"/>
        </w:rPr>
      </w:pPr>
      <w:del w:id="542" w:author="OMA-DSO2" w:date="2013-10-30T19:01:00Z">
        <w:r w:rsidRPr="007C39E7" w:rsidDel="00F12437">
          <w:rPr>
            <w:noProof/>
            <w:color w:val="000000"/>
            <w:lang w:val="en-US"/>
          </w:rPr>
          <w:delText>8.2.5</w:delText>
        </w:r>
        <w:r w:rsidDel="00F12437">
          <w:rPr>
            <w:rFonts w:asciiTheme="minorHAnsi" w:eastAsiaTheme="minorEastAsia" w:hAnsiTheme="minorHAnsi" w:cstheme="minorBidi"/>
            <w:noProof/>
            <w:sz w:val="22"/>
            <w:szCs w:val="22"/>
            <w:lang w:eastAsia="en-GB"/>
          </w:rPr>
          <w:tab/>
        </w:r>
        <w:r w:rsidDel="00F12437">
          <w:rPr>
            <w:noProof/>
          </w:rPr>
          <w:delText>Information Reporting Interface</w:delText>
        </w:r>
        <w:r w:rsidDel="00F12437">
          <w:rPr>
            <w:noProof/>
          </w:rPr>
          <w:tab/>
          <w:delText>53</w:delText>
        </w:r>
      </w:del>
    </w:p>
    <w:p w:rsidR="008A2154" w:rsidDel="00F12437" w:rsidRDefault="008A2154">
      <w:pPr>
        <w:pStyle w:val="TOC2"/>
        <w:tabs>
          <w:tab w:val="left" w:pos="800"/>
          <w:tab w:val="right" w:leader="dot" w:pos="10070"/>
        </w:tabs>
        <w:rPr>
          <w:del w:id="543" w:author="OMA-DSO2" w:date="2013-10-30T19:01:00Z"/>
          <w:rFonts w:asciiTheme="minorHAnsi" w:eastAsiaTheme="minorEastAsia" w:hAnsiTheme="minorHAnsi" w:cstheme="minorBidi"/>
          <w:b w:val="0"/>
          <w:smallCaps w:val="0"/>
          <w:noProof/>
          <w:sz w:val="22"/>
          <w:szCs w:val="22"/>
          <w:lang w:eastAsia="en-GB"/>
        </w:rPr>
      </w:pPr>
      <w:del w:id="544" w:author="OMA-DSO2" w:date="2013-10-30T19:01:00Z">
        <w:r w:rsidDel="00F12437">
          <w:rPr>
            <w:noProof/>
            <w:lang w:eastAsia="ko-KR"/>
          </w:rPr>
          <w:delText>8.3</w:delText>
        </w:r>
        <w:r w:rsidDel="00F12437">
          <w:rPr>
            <w:rFonts w:asciiTheme="minorHAnsi" w:eastAsiaTheme="minorEastAsia" w:hAnsiTheme="minorHAnsi" w:cstheme="minorBidi"/>
            <w:b w:val="0"/>
            <w:smallCaps w:val="0"/>
            <w:noProof/>
            <w:sz w:val="22"/>
            <w:szCs w:val="22"/>
            <w:lang w:eastAsia="en-GB"/>
          </w:rPr>
          <w:tab/>
        </w:r>
        <w:r w:rsidDel="00F12437">
          <w:rPr>
            <w:noProof/>
            <w:lang w:eastAsia="ko-KR"/>
          </w:rPr>
          <w:delText>Queue Mode Operation</w:delText>
        </w:r>
        <w:r w:rsidDel="00F12437">
          <w:rPr>
            <w:noProof/>
          </w:rPr>
          <w:tab/>
          <w:delText>54</w:delText>
        </w:r>
      </w:del>
    </w:p>
    <w:p w:rsidR="008A2154" w:rsidDel="00F12437" w:rsidRDefault="008A2154">
      <w:pPr>
        <w:pStyle w:val="TOC2"/>
        <w:tabs>
          <w:tab w:val="left" w:pos="800"/>
          <w:tab w:val="right" w:leader="dot" w:pos="10070"/>
        </w:tabs>
        <w:rPr>
          <w:del w:id="545" w:author="OMA-DSO2" w:date="2013-10-30T19:01:00Z"/>
          <w:rFonts w:asciiTheme="minorHAnsi" w:eastAsiaTheme="minorEastAsia" w:hAnsiTheme="minorHAnsi" w:cstheme="minorBidi"/>
          <w:b w:val="0"/>
          <w:smallCaps w:val="0"/>
          <w:noProof/>
          <w:sz w:val="22"/>
          <w:szCs w:val="22"/>
          <w:lang w:eastAsia="en-GB"/>
        </w:rPr>
      </w:pPr>
      <w:del w:id="546" w:author="OMA-DSO2" w:date="2013-10-30T19:01:00Z">
        <w:r w:rsidDel="00F12437">
          <w:rPr>
            <w:noProof/>
            <w:lang w:eastAsia="ko-KR"/>
          </w:rPr>
          <w:delText>8.4</w:delText>
        </w:r>
        <w:r w:rsidDel="00F12437">
          <w:rPr>
            <w:rFonts w:asciiTheme="minorHAnsi" w:eastAsiaTheme="minorEastAsia" w:hAnsiTheme="minorHAnsi" w:cstheme="minorBidi"/>
            <w:b w:val="0"/>
            <w:smallCaps w:val="0"/>
            <w:noProof/>
            <w:sz w:val="22"/>
            <w:szCs w:val="22"/>
            <w:lang w:eastAsia="en-GB"/>
          </w:rPr>
          <w:tab/>
        </w:r>
        <w:r w:rsidDel="00F12437">
          <w:rPr>
            <w:noProof/>
            <w:lang w:eastAsia="ko-KR"/>
          </w:rPr>
          <w:delText>Update Trigger Mechanism</w:delText>
        </w:r>
        <w:r w:rsidDel="00F12437">
          <w:rPr>
            <w:noProof/>
          </w:rPr>
          <w:tab/>
          <w:delText>57</w:delText>
        </w:r>
      </w:del>
    </w:p>
    <w:p w:rsidR="008A2154" w:rsidDel="00F12437" w:rsidRDefault="008A2154">
      <w:pPr>
        <w:pStyle w:val="TOC2"/>
        <w:tabs>
          <w:tab w:val="left" w:pos="800"/>
          <w:tab w:val="right" w:leader="dot" w:pos="10070"/>
        </w:tabs>
        <w:rPr>
          <w:del w:id="547" w:author="OMA-DSO2" w:date="2013-10-30T19:01:00Z"/>
          <w:rFonts w:asciiTheme="minorHAnsi" w:eastAsiaTheme="minorEastAsia" w:hAnsiTheme="minorHAnsi" w:cstheme="minorBidi"/>
          <w:b w:val="0"/>
          <w:smallCaps w:val="0"/>
          <w:noProof/>
          <w:sz w:val="22"/>
          <w:szCs w:val="22"/>
          <w:lang w:eastAsia="en-GB"/>
        </w:rPr>
      </w:pPr>
      <w:del w:id="548" w:author="OMA-DSO2" w:date="2013-10-30T19:01:00Z">
        <w:r w:rsidDel="00F12437">
          <w:rPr>
            <w:noProof/>
          </w:rPr>
          <w:delText>8.5</w:delText>
        </w:r>
        <w:r w:rsidDel="00F12437">
          <w:rPr>
            <w:rFonts w:asciiTheme="minorHAnsi" w:eastAsiaTheme="minorEastAsia" w:hAnsiTheme="minorHAnsi" w:cstheme="minorBidi"/>
            <w:b w:val="0"/>
            <w:smallCaps w:val="0"/>
            <w:noProof/>
            <w:sz w:val="22"/>
            <w:szCs w:val="22"/>
            <w:lang w:eastAsia="en-GB"/>
          </w:rPr>
          <w:tab/>
        </w:r>
        <w:r w:rsidDel="00F12437">
          <w:rPr>
            <w:noProof/>
            <w:lang w:eastAsia="ko-KR"/>
          </w:rPr>
          <w:delText xml:space="preserve">Response </w:delText>
        </w:r>
        <w:r w:rsidDel="00F12437">
          <w:rPr>
            <w:noProof/>
          </w:rPr>
          <w:delText>Codes</w:delText>
        </w:r>
        <w:r w:rsidDel="00F12437">
          <w:rPr>
            <w:noProof/>
          </w:rPr>
          <w:tab/>
          <w:delText>58</w:delText>
        </w:r>
      </w:del>
    </w:p>
    <w:p w:rsidR="008A2154" w:rsidDel="00F12437" w:rsidRDefault="008A2154">
      <w:pPr>
        <w:pStyle w:val="TOC2"/>
        <w:tabs>
          <w:tab w:val="left" w:pos="800"/>
          <w:tab w:val="right" w:leader="dot" w:pos="10070"/>
        </w:tabs>
        <w:rPr>
          <w:del w:id="549" w:author="OMA-DSO2" w:date="2013-10-30T19:01:00Z"/>
          <w:rFonts w:asciiTheme="minorHAnsi" w:eastAsiaTheme="minorEastAsia" w:hAnsiTheme="minorHAnsi" w:cstheme="minorBidi"/>
          <w:b w:val="0"/>
          <w:smallCaps w:val="0"/>
          <w:noProof/>
          <w:sz w:val="22"/>
          <w:szCs w:val="22"/>
          <w:lang w:eastAsia="en-GB"/>
        </w:rPr>
      </w:pPr>
      <w:del w:id="550" w:author="OMA-DSO2" w:date="2013-10-30T19:01:00Z">
        <w:r w:rsidDel="00F12437">
          <w:rPr>
            <w:noProof/>
          </w:rPr>
          <w:delText>8.6</w:delText>
        </w:r>
        <w:r w:rsidDel="00F12437">
          <w:rPr>
            <w:rFonts w:asciiTheme="minorHAnsi" w:eastAsiaTheme="minorEastAsia" w:hAnsiTheme="minorHAnsi" w:cstheme="minorBidi"/>
            <w:b w:val="0"/>
            <w:smallCaps w:val="0"/>
            <w:noProof/>
            <w:sz w:val="22"/>
            <w:szCs w:val="22"/>
            <w:lang w:eastAsia="en-GB"/>
          </w:rPr>
          <w:tab/>
        </w:r>
        <w:r w:rsidDel="00F12437">
          <w:rPr>
            <w:noProof/>
          </w:rPr>
          <w:delText>Transport Bindings</w:delText>
        </w:r>
        <w:r w:rsidDel="00F12437">
          <w:rPr>
            <w:noProof/>
          </w:rPr>
          <w:tab/>
          <w:delText>60</w:delText>
        </w:r>
      </w:del>
    </w:p>
    <w:p w:rsidR="008A2154" w:rsidDel="00F12437" w:rsidRDefault="008A2154">
      <w:pPr>
        <w:pStyle w:val="TOC3"/>
        <w:tabs>
          <w:tab w:val="left" w:pos="1200"/>
          <w:tab w:val="right" w:leader="dot" w:pos="10070"/>
        </w:tabs>
        <w:rPr>
          <w:del w:id="551" w:author="OMA-DSO2" w:date="2013-10-30T19:01:00Z"/>
          <w:rFonts w:asciiTheme="minorHAnsi" w:eastAsiaTheme="minorEastAsia" w:hAnsiTheme="minorHAnsi" w:cstheme="minorBidi"/>
          <w:noProof/>
          <w:sz w:val="22"/>
          <w:szCs w:val="22"/>
          <w:lang w:eastAsia="en-GB"/>
        </w:rPr>
      </w:pPr>
      <w:del w:id="552" w:author="OMA-DSO2" w:date="2013-10-30T19:01:00Z">
        <w:r w:rsidRPr="007C39E7" w:rsidDel="00F12437">
          <w:rPr>
            <w:noProof/>
            <w:color w:val="000000"/>
            <w:lang w:val="en-US"/>
          </w:rPr>
          <w:delText>8.6.1</w:delText>
        </w:r>
        <w:r w:rsidDel="00F12437">
          <w:rPr>
            <w:rFonts w:asciiTheme="minorHAnsi" w:eastAsiaTheme="minorEastAsia" w:hAnsiTheme="minorHAnsi" w:cstheme="minorBidi"/>
            <w:noProof/>
            <w:sz w:val="22"/>
            <w:szCs w:val="22"/>
            <w:lang w:eastAsia="en-GB"/>
          </w:rPr>
          <w:tab/>
        </w:r>
        <w:r w:rsidDel="00F12437">
          <w:rPr>
            <w:noProof/>
          </w:rPr>
          <w:delText>UDP Binding</w:delText>
        </w:r>
        <w:r w:rsidDel="00F12437">
          <w:rPr>
            <w:noProof/>
          </w:rPr>
          <w:tab/>
          <w:delText>60</w:delText>
        </w:r>
      </w:del>
    </w:p>
    <w:p w:rsidR="008A2154" w:rsidDel="00F12437" w:rsidRDefault="008A2154">
      <w:pPr>
        <w:pStyle w:val="TOC3"/>
        <w:tabs>
          <w:tab w:val="left" w:pos="1200"/>
          <w:tab w:val="right" w:leader="dot" w:pos="10070"/>
        </w:tabs>
        <w:rPr>
          <w:del w:id="553" w:author="OMA-DSO2" w:date="2013-10-30T19:01:00Z"/>
          <w:rFonts w:asciiTheme="minorHAnsi" w:eastAsiaTheme="minorEastAsia" w:hAnsiTheme="minorHAnsi" w:cstheme="minorBidi"/>
          <w:noProof/>
          <w:sz w:val="22"/>
          <w:szCs w:val="22"/>
          <w:lang w:eastAsia="en-GB"/>
        </w:rPr>
      </w:pPr>
      <w:del w:id="554" w:author="OMA-DSO2" w:date="2013-10-30T19:01:00Z">
        <w:r w:rsidRPr="007C39E7" w:rsidDel="00F12437">
          <w:rPr>
            <w:noProof/>
            <w:color w:val="000000"/>
            <w:lang w:val="en-US"/>
          </w:rPr>
          <w:delText>8.6.2</w:delText>
        </w:r>
        <w:r w:rsidDel="00F12437">
          <w:rPr>
            <w:rFonts w:asciiTheme="minorHAnsi" w:eastAsiaTheme="minorEastAsia" w:hAnsiTheme="minorHAnsi" w:cstheme="minorBidi"/>
            <w:noProof/>
            <w:sz w:val="22"/>
            <w:szCs w:val="22"/>
            <w:lang w:eastAsia="en-GB"/>
          </w:rPr>
          <w:tab/>
        </w:r>
        <w:r w:rsidDel="00F12437">
          <w:rPr>
            <w:noProof/>
          </w:rPr>
          <w:delText>SMS Binding</w:delText>
        </w:r>
        <w:r w:rsidDel="00F12437">
          <w:rPr>
            <w:noProof/>
          </w:rPr>
          <w:tab/>
          <w:delText>60</w:delText>
        </w:r>
      </w:del>
    </w:p>
    <w:p w:rsidR="008A2154" w:rsidDel="00F12437" w:rsidRDefault="008A2154">
      <w:pPr>
        <w:pStyle w:val="TOC1"/>
        <w:tabs>
          <w:tab w:val="left" w:pos="1600"/>
          <w:tab w:val="right" w:leader="dot" w:pos="10070"/>
        </w:tabs>
        <w:rPr>
          <w:del w:id="555" w:author="OMA-DSO2" w:date="2013-10-30T19:01:00Z"/>
          <w:rFonts w:asciiTheme="minorHAnsi" w:eastAsiaTheme="minorEastAsia" w:hAnsiTheme="minorHAnsi" w:cstheme="minorBidi"/>
          <w:b w:val="0"/>
          <w:caps w:val="0"/>
          <w:noProof/>
          <w:sz w:val="22"/>
          <w:szCs w:val="22"/>
          <w:lang w:eastAsia="en-GB"/>
        </w:rPr>
      </w:pPr>
      <w:del w:id="556" w:author="OMA-DSO2" w:date="2013-10-30T19:01:00Z">
        <w:r w:rsidDel="00F12437">
          <w:rPr>
            <w:noProof/>
          </w:rPr>
          <w:delText>Appendix A.</w:delText>
        </w:r>
        <w:r w:rsidDel="00F12437">
          <w:rPr>
            <w:rFonts w:asciiTheme="minorHAnsi" w:eastAsiaTheme="minorEastAsia" w:hAnsiTheme="minorHAnsi" w:cstheme="minorBidi"/>
            <w:b w:val="0"/>
            <w:caps w:val="0"/>
            <w:noProof/>
            <w:sz w:val="22"/>
            <w:szCs w:val="22"/>
            <w:lang w:eastAsia="en-GB"/>
          </w:rPr>
          <w:tab/>
        </w:r>
        <w:r w:rsidDel="00F12437">
          <w:rPr>
            <w:noProof/>
          </w:rPr>
          <w:delText>Change History (Informative)</w:delText>
        </w:r>
        <w:r w:rsidDel="00F12437">
          <w:rPr>
            <w:noProof/>
          </w:rPr>
          <w:tab/>
          <w:delText>61</w:delText>
        </w:r>
      </w:del>
    </w:p>
    <w:p w:rsidR="008A2154" w:rsidDel="00F12437" w:rsidRDefault="008A2154">
      <w:pPr>
        <w:pStyle w:val="TOC2"/>
        <w:tabs>
          <w:tab w:val="left" w:pos="800"/>
          <w:tab w:val="right" w:leader="dot" w:pos="10070"/>
        </w:tabs>
        <w:rPr>
          <w:del w:id="557" w:author="OMA-DSO2" w:date="2013-10-30T19:01:00Z"/>
          <w:rFonts w:asciiTheme="minorHAnsi" w:eastAsiaTheme="minorEastAsia" w:hAnsiTheme="minorHAnsi" w:cstheme="minorBidi"/>
          <w:b w:val="0"/>
          <w:smallCaps w:val="0"/>
          <w:noProof/>
          <w:sz w:val="22"/>
          <w:szCs w:val="22"/>
          <w:lang w:eastAsia="en-GB"/>
        </w:rPr>
      </w:pPr>
      <w:del w:id="558" w:author="OMA-DSO2" w:date="2013-10-30T19:01:00Z">
        <w:r w:rsidDel="00F12437">
          <w:rPr>
            <w:noProof/>
          </w:rPr>
          <w:delText>A.1</w:delText>
        </w:r>
        <w:r w:rsidDel="00F12437">
          <w:rPr>
            <w:rFonts w:asciiTheme="minorHAnsi" w:eastAsiaTheme="minorEastAsia" w:hAnsiTheme="minorHAnsi" w:cstheme="minorBidi"/>
            <w:b w:val="0"/>
            <w:smallCaps w:val="0"/>
            <w:noProof/>
            <w:sz w:val="22"/>
            <w:szCs w:val="22"/>
            <w:lang w:eastAsia="en-GB"/>
          </w:rPr>
          <w:tab/>
        </w:r>
        <w:r w:rsidDel="00F12437">
          <w:rPr>
            <w:noProof/>
          </w:rPr>
          <w:delText>Approved Version History</w:delText>
        </w:r>
        <w:r w:rsidDel="00F12437">
          <w:rPr>
            <w:noProof/>
          </w:rPr>
          <w:tab/>
          <w:delText>61</w:delText>
        </w:r>
      </w:del>
    </w:p>
    <w:p w:rsidR="008A2154" w:rsidDel="00F12437" w:rsidRDefault="008A2154">
      <w:pPr>
        <w:pStyle w:val="TOC2"/>
        <w:tabs>
          <w:tab w:val="left" w:pos="800"/>
          <w:tab w:val="right" w:leader="dot" w:pos="10070"/>
        </w:tabs>
        <w:rPr>
          <w:del w:id="559" w:author="OMA-DSO2" w:date="2013-10-30T19:01:00Z"/>
          <w:rFonts w:asciiTheme="minorHAnsi" w:eastAsiaTheme="minorEastAsia" w:hAnsiTheme="minorHAnsi" w:cstheme="minorBidi"/>
          <w:b w:val="0"/>
          <w:smallCaps w:val="0"/>
          <w:noProof/>
          <w:sz w:val="22"/>
          <w:szCs w:val="22"/>
          <w:lang w:eastAsia="en-GB"/>
        </w:rPr>
      </w:pPr>
      <w:del w:id="560" w:author="OMA-DSO2" w:date="2013-10-30T19:01:00Z">
        <w:r w:rsidDel="00F12437">
          <w:rPr>
            <w:noProof/>
          </w:rPr>
          <w:delText>A.2</w:delText>
        </w:r>
        <w:r w:rsidDel="00F12437">
          <w:rPr>
            <w:rFonts w:asciiTheme="minorHAnsi" w:eastAsiaTheme="minorEastAsia" w:hAnsiTheme="minorHAnsi" w:cstheme="minorBidi"/>
            <w:b w:val="0"/>
            <w:smallCaps w:val="0"/>
            <w:noProof/>
            <w:sz w:val="22"/>
            <w:szCs w:val="22"/>
            <w:lang w:eastAsia="en-GB"/>
          </w:rPr>
          <w:tab/>
        </w:r>
        <w:r w:rsidDel="00F12437">
          <w:rPr>
            <w:noProof/>
          </w:rPr>
          <w:delText>Draft/Candidate Version 1.0 History</w:delText>
        </w:r>
        <w:r w:rsidDel="00F12437">
          <w:rPr>
            <w:noProof/>
          </w:rPr>
          <w:tab/>
          <w:delText>61</w:delText>
        </w:r>
      </w:del>
    </w:p>
    <w:p w:rsidR="008A2154" w:rsidDel="00F12437" w:rsidRDefault="008A2154">
      <w:pPr>
        <w:pStyle w:val="TOC1"/>
        <w:tabs>
          <w:tab w:val="left" w:pos="1600"/>
          <w:tab w:val="right" w:leader="dot" w:pos="10070"/>
        </w:tabs>
        <w:rPr>
          <w:del w:id="561" w:author="OMA-DSO2" w:date="2013-10-30T19:01:00Z"/>
          <w:rFonts w:asciiTheme="minorHAnsi" w:eastAsiaTheme="minorEastAsia" w:hAnsiTheme="minorHAnsi" w:cstheme="minorBidi"/>
          <w:b w:val="0"/>
          <w:caps w:val="0"/>
          <w:noProof/>
          <w:sz w:val="22"/>
          <w:szCs w:val="22"/>
          <w:lang w:eastAsia="en-GB"/>
        </w:rPr>
      </w:pPr>
      <w:del w:id="562" w:author="OMA-DSO2" w:date="2013-10-30T19:01:00Z">
        <w:r w:rsidDel="00F12437">
          <w:rPr>
            <w:noProof/>
          </w:rPr>
          <w:delText>Appendix B.</w:delText>
        </w:r>
        <w:r w:rsidDel="00F12437">
          <w:rPr>
            <w:rFonts w:asciiTheme="minorHAnsi" w:eastAsiaTheme="minorEastAsia" w:hAnsiTheme="minorHAnsi" w:cstheme="minorBidi"/>
            <w:b w:val="0"/>
            <w:caps w:val="0"/>
            <w:noProof/>
            <w:sz w:val="22"/>
            <w:szCs w:val="22"/>
            <w:lang w:eastAsia="en-GB"/>
          </w:rPr>
          <w:tab/>
        </w:r>
        <w:r w:rsidDel="00F12437">
          <w:rPr>
            <w:noProof/>
          </w:rPr>
          <w:delText>Static Conformance Requirements (Normative)</w:delText>
        </w:r>
        <w:r w:rsidDel="00F12437">
          <w:rPr>
            <w:noProof/>
          </w:rPr>
          <w:tab/>
          <w:delText>66</w:delText>
        </w:r>
      </w:del>
    </w:p>
    <w:p w:rsidR="008A2154" w:rsidDel="00F12437" w:rsidRDefault="008A2154">
      <w:pPr>
        <w:pStyle w:val="TOC2"/>
        <w:tabs>
          <w:tab w:val="left" w:pos="800"/>
          <w:tab w:val="right" w:leader="dot" w:pos="10070"/>
        </w:tabs>
        <w:rPr>
          <w:del w:id="563" w:author="OMA-DSO2" w:date="2013-10-30T19:01:00Z"/>
          <w:rFonts w:asciiTheme="minorHAnsi" w:eastAsiaTheme="minorEastAsia" w:hAnsiTheme="minorHAnsi" w:cstheme="minorBidi"/>
          <w:b w:val="0"/>
          <w:smallCaps w:val="0"/>
          <w:noProof/>
          <w:sz w:val="22"/>
          <w:szCs w:val="22"/>
          <w:lang w:eastAsia="en-GB"/>
        </w:rPr>
      </w:pPr>
      <w:del w:id="564" w:author="OMA-DSO2" w:date="2013-10-30T19:01:00Z">
        <w:r w:rsidDel="00F12437">
          <w:rPr>
            <w:noProof/>
          </w:rPr>
          <w:delText>B.1</w:delText>
        </w:r>
        <w:r w:rsidDel="00F12437">
          <w:rPr>
            <w:rFonts w:asciiTheme="minorHAnsi" w:eastAsiaTheme="minorEastAsia" w:hAnsiTheme="minorHAnsi" w:cstheme="minorBidi"/>
            <w:b w:val="0"/>
            <w:smallCaps w:val="0"/>
            <w:noProof/>
            <w:sz w:val="22"/>
            <w:szCs w:val="22"/>
            <w:lang w:eastAsia="en-GB"/>
          </w:rPr>
          <w:tab/>
        </w:r>
        <w:r w:rsidDel="00F12437">
          <w:rPr>
            <w:noProof/>
          </w:rPr>
          <w:delText xml:space="preserve">SCR for </w:delText>
        </w:r>
        <w:r w:rsidRPr="007C39E7" w:rsidDel="00F12437">
          <w:rPr>
            <w:rFonts w:eastAsia="Malgun Gothic"/>
            <w:noProof/>
            <w:lang w:eastAsia="ko-KR"/>
          </w:rPr>
          <w:delText>LWM2M</w:delText>
        </w:r>
        <w:r w:rsidDel="00F12437">
          <w:rPr>
            <w:noProof/>
          </w:rPr>
          <w:delText xml:space="preserve"> Client</w:delText>
        </w:r>
        <w:r w:rsidDel="00F12437">
          <w:rPr>
            <w:noProof/>
          </w:rPr>
          <w:tab/>
          <w:delText>66</w:delText>
        </w:r>
      </w:del>
    </w:p>
    <w:p w:rsidR="008A2154" w:rsidDel="00F12437" w:rsidRDefault="008A2154">
      <w:pPr>
        <w:pStyle w:val="TOC3"/>
        <w:tabs>
          <w:tab w:val="left" w:pos="1200"/>
          <w:tab w:val="right" w:leader="dot" w:pos="10070"/>
        </w:tabs>
        <w:rPr>
          <w:del w:id="565" w:author="OMA-DSO2" w:date="2013-10-30T19:01:00Z"/>
          <w:rFonts w:asciiTheme="minorHAnsi" w:eastAsiaTheme="minorEastAsia" w:hAnsiTheme="minorHAnsi" w:cstheme="minorBidi"/>
          <w:noProof/>
          <w:sz w:val="22"/>
          <w:szCs w:val="22"/>
          <w:lang w:eastAsia="en-GB"/>
        </w:rPr>
      </w:pPr>
      <w:del w:id="566" w:author="OMA-DSO2" w:date="2013-10-30T19:01:00Z">
        <w:r w:rsidDel="00F12437">
          <w:rPr>
            <w:noProof/>
          </w:rPr>
          <w:delText>B.1.1</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Bootstrap Interface</w:delText>
        </w:r>
        <w:r w:rsidDel="00F12437">
          <w:rPr>
            <w:noProof/>
          </w:rPr>
          <w:tab/>
          <w:delText>66</w:delText>
        </w:r>
      </w:del>
    </w:p>
    <w:p w:rsidR="008A2154" w:rsidDel="00F12437" w:rsidRDefault="008A2154">
      <w:pPr>
        <w:pStyle w:val="TOC3"/>
        <w:tabs>
          <w:tab w:val="left" w:pos="1200"/>
          <w:tab w:val="right" w:leader="dot" w:pos="10070"/>
        </w:tabs>
        <w:rPr>
          <w:del w:id="567" w:author="OMA-DSO2" w:date="2013-10-30T19:01:00Z"/>
          <w:rFonts w:asciiTheme="minorHAnsi" w:eastAsiaTheme="minorEastAsia" w:hAnsiTheme="minorHAnsi" w:cstheme="minorBidi"/>
          <w:noProof/>
          <w:sz w:val="22"/>
          <w:szCs w:val="22"/>
          <w:lang w:eastAsia="en-GB"/>
        </w:rPr>
      </w:pPr>
      <w:del w:id="568" w:author="OMA-DSO2" w:date="2013-10-30T19:01:00Z">
        <w:r w:rsidDel="00F12437">
          <w:rPr>
            <w:noProof/>
          </w:rPr>
          <w:delText>B.1.2</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Client Registration</w:delText>
        </w:r>
        <w:r w:rsidDel="00F12437">
          <w:rPr>
            <w:noProof/>
          </w:rPr>
          <w:tab/>
          <w:delText>66</w:delText>
        </w:r>
      </w:del>
    </w:p>
    <w:p w:rsidR="008A2154" w:rsidDel="00F12437" w:rsidRDefault="008A2154">
      <w:pPr>
        <w:pStyle w:val="TOC3"/>
        <w:tabs>
          <w:tab w:val="left" w:pos="1200"/>
          <w:tab w:val="right" w:leader="dot" w:pos="10070"/>
        </w:tabs>
        <w:rPr>
          <w:del w:id="569" w:author="OMA-DSO2" w:date="2013-10-30T19:01:00Z"/>
          <w:rFonts w:asciiTheme="minorHAnsi" w:eastAsiaTheme="minorEastAsia" w:hAnsiTheme="minorHAnsi" w:cstheme="minorBidi"/>
          <w:noProof/>
          <w:sz w:val="22"/>
          <w:szCs w:val="22"/>
          <w:lang w:eastAsia="en-GB"/>
        </w:rPr>
      </w:pPr>
      <w:del w:id="570" w:author="OMA-DSO2" w:date="2013-10-30T19:01:00Z">
        <w:r w:rsidDel="00F12437">
          <w:rPr>
            <w:noProof/>
          </w:rPr>
          <w:delText>B.1.3</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Device Management and Service Enablement Interface</w:delText>
        </w:r>
        <w:r w:rsidDel="00F12437">
          <w:rPr>
            <w:noProof/>
          </w:rPr>
          <w:tab/>
          <w:delText>67</w:delText>
        </w:r>
      </w:del>
    </w:p>
    <w:p w:rsidR="008A2154" w:rsidDel="00F12437" w:rsidRDefault="008A2154">
      <w:pPr>
        <w:pStyle w:val="TOC3"/>
        <w:tabs>
          <w:tab w:val="left" w:pos="1200"/>
          <w:tab w:val="right" w:leader="dot" w:pos="10070"/>
        </w:tabs>
        <w:rPr>
          <w:del w:id="571" w:author="OMA-DSO2" w:date="2013-10-30T19:01:00Z"/>
          <w:rFonts w:asciiTheme="minorHAnsi" w:eastAsiaTheme="minorEastAsia" w:hAnsiTheme="minorHAnsi" w:cstheme="minorBidi"/>
          <w:noProof/>
          <w:sz w:val="22"/>
          <w:szCs w:val="22"/>
          <w:lang w:eastAsia="en-GB"/>
        </w:rPr>
      </w:pPr>
      <w:del w:id="572" w:author="OMA-DSO2" w:date="2013-10-30T19:01:00Z">
        <w:r w:rsidDel="00F12437">
          <w:rPr>
            <w:noProof/>
          </w:rPr>
          <w:delText>B.1.4</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Information Reporting</w:delText>
        </w:r>
        <w:r w:rsidDel="00F12437">
          <w:rPr>
            <w:noProof/>
          </w:rPr>
          <w:tab/>
          <w:delText>67</w:delText>
        </w:r>
      </w:del>
    </w:p>
    <w:p w:rsidR="008A2154" w:rsidDel="00F12437" w:rsidRDefault="008A2154">
      <w:pPr>
        <w:pStyle w:val="TOC3"/>
        <w:tabs>
          <w:tab w:val="left" w:pos="1200"/>
          <w:tab w:val="right" w:leader="dot" w:pos="10070"/>
        </w:tabs>
        <w:rPr>
          <w:del w:id="573" w:author="OMA-DSO2" w:date="2013-10-30T19:01:00Z"/>
          <w:rFonts w:asciiTheme="minorHAnsi" w:eastAsiaTheme="minorEastAsia" w:hAnsiTheme="minorHAnsi" w:cstheme="minorBidi"/>
          <w:noProof/>
          <w:sz w:val="22"/>
          <w:szCs w:val="22"/>
          <w:lang w:eastAsia="en-GB"/>
        </w:rPr>
      </w:pPr>
      <w:del w:id="574" w:author="OMA-DSO2" w:date="2013-10-30T19:01:00Z">
        <w:r w:rsidDel="00F12437">
          <w:rPr>
            <w:noProof/>
          </w:rPr>
          <w:delText>B.1.5</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Data Format</w:delText>
        </w:r>
        <w:r w:rsidDel="00F12437">
          <w:rPr>
            <w:noProof/>
          </w:rPr>
          <w:tab/>
          <w:delText>68</w:delText>
        </w:r>
      </w:del>
    </w:p>
    <w:p w:rsidR="008A2154" w:rsidDel="00F12437" w:rsidRDefault="008A2154">
      <w:pPr>
        <w:pStyle w:val="TOC3"/>
        <w:tabs>
          <w:tab w:val="left" w:pos="1200"/>
          <w:tab w:val="right" w:leader="dot" w:pos="10070"/>
        </w:tabs>
        <w:rPr>
          <w:del w:id="575" w:author="OMA-DSO2" w:date="2013-10-30T19:01:00Z"/>
          <w:rFonts w:asciiTheme="minorHAnsi" w:eastAsiaTheme="minorEastAsia" w:hAnsiTheme="minorHAnsi" w:cstheme="minorBidi"/>
          <w:noProof/>
          <w:sz w:val="22"/>
          <w:szCs w:val="22"/>
          <w:lang w:eastAsia="en-GB"/>
        </w:rPr>
      </w:pPr>
      <w:del w:id="576" w:author="OMA-DSO2" w:date="2013-10-30T19:01:00Z">
        <w:r w:rsidDel="00F12437">
          <w:rPr>
            <w:noProof/>
          </w:rPr>
          <w:delText>B.1.6</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Security</w:delText>
        </w:r>
        <w:r w:rsidDel="00F12437">
          <w:rPr>
            <w:noProof/>
          </w:rPr>
          <w:tab/>
          <w:delText>68</w:delText>
        </w:r>
      </w:del>
    </w:p>
    <w:p w:rsidR="008A2154" w:rsidDel="00F12437" w:rsidRDefault="008A2154">
      <w:pPr>
        <w:pStyle w:val="TOC3"/>
        <w:tabs>
          <w:tab w:val="left" w:pos="1200"/>
          <w:tab w:val="right" w:leader="dot" w:pos="10070"/>
        </w:tabs>
        <w:rPr>
          <w:del w:id="577" w:author="OMA-DSO2" w:date="2013-10-30T19:01:00Z"/>
          <w:rFonts w:asciiTheme="minorHAnsi" w:eastAsiaTheme="minorEastAsia" w:hAnsiTheme="minorHAnsi" w:cstheme="minorBidi"/>
          <w:noProof/>
          <w:sz w:val="22"/>
          <w:szCs w:val="22"/>
          <w:lang w:eastAsia="en-GB"/>
        </w:rPr>
      </w:pPr>
      <w:del w:id="578" w:author="OMA-DSO2" w:date="2013-10-30T19:01:00Z">
        <w:r w:rsidDel="00F12437">
          <w:rPr>
            <w:noProof/>
          </w:rPr>
          <w:delText>B.1.7</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Mechanism</w:delText>
        </w:r>
        <w:r w:rsidDel="00F12437">
          <w:rPr>
            <w:noProof/>
          </w:rPr>
          <w:tab/>
          <w:delText>68</w:delText>
        </w:r>
      </w:del>
    </w:p>
    <w:p w:rsidR="008A2154" w:rsidDel="00F12437" w:rsidRDefault="008A2154">
      <w:pPr>
        <w:pStyle w:val="TOC3"/>
        <w:tabs>
          <w:tab w:val="left" w:pos="1200"/>
          <w:tab w:val="right" w:leader="dot" w:pos="10070"/>
        </w:tabs>
        <w:rPr>
          <w:del w:id="579" w:author="OMA-DSO2" w:date="2013-10-30T19:01:00Z"/>
          <w:rFonts w:asciiTheme="minorHAnsi" w:eastAsiaTheme="minorEastAsia" w:hAnsiTheme="minorHAnsi" w:cstheme="minorBidi"/>
          <w:noProof/>
          <w:sz w:val="22"/>
          <w:szCs w:val="22"/>
          <w:lang w:eastAsia="en-GB"/>
        </w:rPr>
      </w:pPr>
      <w:del w:id="580" w:author="OMA-DSO2" w:date="2013-10-30T19:01:00Z">
        <w:r w:rsidDel="00F12437">
          <w:rPr>
            <w:noProof/>
          </w:rPr>
          <w:delText>B.1.8</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Objects</w:delText>
        </w:r>
        <w:r w:rsidDel="00F12437">
          <w:rPr>
            <w:noProof/>
          </w:rPr>
          <w:tab/>
          <w:delText>68</w:delText>
        </w:r>
      </w:del>
    </w:p>
    <w:p w:rsidR="008A2154" w:rsidDel="00F12437" w:rsidRDefault="008A2154">
      <w:pPr>
        <w:pStyle w:val="TOC2"/>
        <w:tabs>
          <w:tab w:val="left" w:pos="800"/>
          <w:tab w:val="right" w:leader="dot" w:pos="10070"/>
        </w:tabs>
        <w:rPr>
          <w:del w:id="581" w:author="OMA-DSO2" w:date="2013-10-30T19:01:00Z"/>
          <w:rFonts w:asciiTheme="minorHAnsi" w:eastAsiaTheme="minorEastAsia" w:hAnsiTheme="minorHAnsi" w:cstheme="minorBidi"/>
          <w:b w:val="0"/>
          <w:smallCaps w:val="0"/>
          <w:noProof/>
          <w:sz w:val="22"/>
          <w:szCs w:val="22"/>
          <w:lang w:eastAsia="en-GB"/>
        </w:rPr>
      </w:pPr>
      <w:del w:id="582" w:author="OMA-DSO2" w:date="2013-10-30T19:01:00Z">
        <w:r w:rsidDel="00F12437">
          <w:rPr>
            <w:noProof/>
          </w:rPr>
          <w:delText>B.2</w:delText>
        </w:r>
        <w:r w:rsidDel="00F12437">
          <w:rPr>
            <w:rFonts w:asciiTheme="minorHAnsi" w:eastAsiaTheme="minorEastAsia" w:hAnsiTheme="minorHAnsi" w:cstheme="minorBidi"/>
            <w:b w:val="0"/>
            <w:smallCaps w:val="0"/>
            <w:noProof/>
            <w:sz w:val="22"/>
            <w:szCs w:val="22"/>
            <w:lang w:eastAsia="en-GB"/>
          </w:rPr>
          <w:tab/>
        </w:r>
        <w:r w:rsidDel="00F12437">
          <w:rPr>
            <w:noProof/>
          </w:rPr>
          <w:delText xml:space="preserve">SCR for </w:delText>
        </w:r>
        <w:r w:rsidRPr="007C39E7" w:rsidDel="00F12437">
          <w:rPr>
            <w:rFonts w:eastAsia="Malgun Gothic"/>
            <w:noProof/>
            <w:lang w:eastAsia="ko-KR"/>
          </w:rPr>
          <w:delText>LWM2M</w:delText>
        </w:r>
        <w:r w:rsidDel="00F12437">
          <w:rPr>
            <w:noProof/>
          </w:rPr>
          <w:delText xml:space="preserve"> </w:delText>
        </w:r>
        <w:r w:rsidRPr="007C39E7" w:rsidDel="00F12437">
          <w:rPr>
            <w:rFonts w:eastAsia="Malgun Gothic"/>
            <w:noProof/>
            <w:lang w:eastAsia="ko-KR"/>
          </w:rPr>
          <w:delText>Server</w:delText>
        </w:r>
        <w:r w:rsidDel="00F12437">
          <w:rPr>
            <w:noProof/>
          </w:rPr>
          <w:tab/>
          <w:delText>69</w:delText>
        </w:r>
      </w:del>
    </w:p>
    <w:p w:rsidR="008A2154" w:rsidDel="00F12437" w:rsidRDefault="008A2154">
      <w:pPr>
        <w:pStyle w:val="TOC3"/>
        <w:tabs>
          <w:tab w:val="left" w:pos="1200"/>
          <w:tab w:val="right" w:leader="dot" w:pos="10070"/>
        </w:tabs>
        <w:rPr>
          <w:del w:id="583" w:author="OMA-DSO2" w:date="2013-10-30T19:01:00Z"/>
          <w:rFonts w:asciiTheme="minorHAnsi" w:eastAsiaTheme="minorEastAsia" w:hAnsiTheme="minorHAnsi" w:cstheme="minorBidi"/>
          <w:noProof/>
          <w:sz w:val="22"/>
          <w:szCs w:val="22"/>
          <w:lang w:eastAsia="en-GB"/>
        </w:rPr>
      </w:pPr>
      <w:del w:id="584" w:author="OMA-DSO2" w:date="2013-10-30T19:01:00Z">
        <w:r w:rsidDel="00F12437">
          <w:rPr>
            <w:noProof/>
          </w:rPr>
          <w:delText>B.2.1</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Bootstrap Interface</w:delText>
        </w:r>
        <w:r w:rsidDel="00F12437">
          <w:rPr>
            <w:noProof/>
          </w:rPr>
          <w:tab/>
          <w:delText>69</w:delText>
        </w:r>
      </w:del>
    </w:p>
    <w:p w:rsidR="008A2154" w:rsidDel="00F12437" w:rsidRDefault="008A2154">
      <w:pPr>
        <w:pStyle w:val="TOC3"/>
        <w:tabs>
          <w:tab w:val="left" w:pos="1200"/>
          <w:tab w:val="right" w:leader="dot" w:pos="10070"/>
        </w:tabs>
        <w:rPr>
          <w:del w:id="585" w:author="OMA-DSO2" w:date="2013-10-30T19:01:00Z"/>
          <w:rFonts w:asciiTheme="minorHAnsi" w:eastAsiaTheme="minorEastAsia" w:hAnsiTheme="minorHAnsi" w:cstheme="minorBidi"/>
          <w:noProof/>
          <w:sz w:val="22"/>
          <w:szCs w:val="22"/>
          <w:lang w:eastAsia="en-GB"/>
        </w:rPr>
      </w:pPr>
      <w:del w:id="586" w:author="OMA-DSO2" w:date="2013-10-30T19:01:00Z">
        <w:r w:rsidRPr="007C39E7" w:rsidDel="00F12437">
          <w:rPr>
            <w:rFonts w:eastAsia="Malgun Gothic"/>
            <w:noProof/>
            <w:lang w:eastAsia="ko-KR"/>
          </w:rPr>
          <w:delText>B.2.2</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Client Registration</w:delText>
        </w:r>
        <w:r w:rsidDel="00F12437">
          <w:rPr>
            <w:noProof/>
          </w:rPr>
          <w:tab/>
          <w:delText>69</w:delText>
        </w:r>
      </w:del>
    </w:p>
    <w:p w:rsidR="008A2154" w:rsidDel="00F12437" w:rsidRDefault="008A2154">
      <w:pPr>
        <w:pStyle w:val="TOC3"/>
        <w:tabs>
          <w:tab w:val="left" w:pos="1200"/>
          <w:tab w:val="right" w:leader="dot" w:pos="10070"/>
        </w:tabs>
        <w:rPr>
          <w:del w:id="587" w:author="OMA-DSO2" w:date="2013-10-30T19:01:00Z"/>
          <w:rFonts w:asciiTheme="minorHAnsi" w:eastAsiaTheme="minorEastAsia" w:hAnsiTheme="minorHAnsi" w:cstheme="minorBidi"/>
          <w:noProof/>
          <w:sz w:val="22"/>
          <w:szCs w:val="22"/>
          <w:lang w:eastAsia="en-GB"/>
        </w:rPr>
      </w:pPr>
      <w:del w:id="588" w:author="OMA-DSO2" w:date="2013-10-30T19:01:00Z">
        <w:r w:rsidRPr="007C39E7" w:rsidDel="00F12437">
          <w:rPr>
            <w:rFonts w:eastAsia="Malgun Gothic"/>
            <w:noProof/>
            <w:lang w:eastAsia="ko-KR"/>
          </w:rPr>
          <w:delText>B.2.3</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Device Management and Service Enablement Interface</w:delText>
        </w:r>
        <w:r w:rsidDel="00F12437">
          <w:rPr>
            <w:noProof/>
          </w:rPr>
          <w:tab/>
          <w:delText>69</w:delText>
        </w:r>
      </w:del>
    </w:p>
    <w:p w:rsidR="008A2154" w:rsidDel="00F12437" w:rsidRDefault="008A2154">
      <w:pPr>
        <w:pStyle w:val="TOC3"/>
        <w:tabs>
          <w:tab w:val="left" w:pos="1200"/>
          <w:tab w:val="right" w:leader="dot" w:pos="10070"/>
        </w:tabs>
        <w:rPr>
          <w:del w:id="589" w:author="OMA-DSO2" w:date="2013-10-30T19:01:00Z"/>
          <w:rFonts w:asciiTheme="minorHAnsi" w:eastAsiaTheme="minorEastAsia" w:hAnsiTheme="minorHAnsi" w:cstheme="minorBidi"/>
          <w:noProof/>
          <w:sz w:val="22"/>
          <w:szCs w:val="22"/>
          <w:lang w:eastAsia="en-GB"/>
        </w:rPr>
      </w:pPr>
      <w:del w:id="590" w:author="OMA-DSO2" w:date="2013-10-30T19:01:00Z">
        <w:r w:rsidRPr="007C39E7" w:rsidDel="00F12437">
          <w:rPr>
            <w:rFonts w:eastAsia="Malgun Gothic"/>
            <w:noProof/>
            <w:lang w:eastAsia="ko-KR"/>
          </w:rPr>
          <w:delText>B.2.4</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Information Reporting</w:delText>
        </w:r>
        <w:r w:rsidDel="00F12437">
          <w:rPr>
            <w:noProof/>
          </w:rPr>
          <w:tab/>
          <w:delText>70</w:delText>
        </w:r>
      </w:del>
    </w:p>
    <w:p w:rsidR="008A2154" w:rsidDel="00F12437" w:rsidRDefault="008A2154">
      <w:pPr>
        <w:pStyle w:val="TOC3"/>
        <w:tabs>
          <w:tab w:val="left" w:pos="1200"/>
          <w:tab w:val="right" w:leader="dot" w:pos="10070"/>
        </w:tabs>
        <w:rPr>
          <w:del w:id="591" w:author="OMA-DSO2" w:date="2013-10-30T19:01:00Z"/>
          <w:rFonts w:asciiTheme="minorHAnsi" w:eastAsiaTheme="minorEastAsia" w:hAnsiTheme="minorHAnsi" w:cstheme="minorBidi"/>
          <w:noProof/>
          <w:sz w:val="22"/>
          <w:szCs w:val="22"/>
          <w:lang w:eastAsia="en-GB"/>
        </w:rPr>
      </w:pPr>
      <w:del w:id="592" w:author="OMA-DSO2" w:date="2013-10-30T19:01:00Z">
        <w:r w:rsidRPr="007C39E7" w:rsidDel="00F12437">
          <w:rPr>
            <w:rFonts w:eastAsia="Malgun Gothic"/>
            <w:noProof/>
            <w:lang w:eastAsia="ko-KR"/>
          </w:rPr>
          <w:delText>B.2.5</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Data Format</w:delText>
        </w:r>
        <w:r w:rsidDel="00F12437">
          <w:rPr>
            <w:noProof/>
          </w:rPr>
          <w:tab/>
          <w:delText>70</w:delText>
        </w:r>
      </w:del>
    </w:p>
    <w:p w:rsidR="008A2154" w:rsidDel="00F12437" w:rsidRDefault="008A2154">
      <w:pPr>
        <w:pStyle w:val="TOC3"/>
        <w:tabs>
          <w:tab w:val="left" w:pos="1200"/>
          <w:tab w:val="right" w:leader="dot" w:pos="10070"/>
        </w:tabs>
        <w:rPr>
          <w:del w:id="593" w:author="OMA-DSO2" w:date="2013-10-30T19:01:00Z"/>
          <w:rFonts w:asciiTheme="minorHAnsi" w:eastAsiaTheme="minorEastAsia" w:hAnsiTheme="minorHAnsi" w:cstheme="minorBidi"/>
          <w:noProof/>
          <w:sz w:val="22"/>
          <w:szCs w:val="22"/>
          <w:lang w:eastAsia="en-GB"/>
        </w:rPr>
      </w:pPr>
      <w:del w:id="594" w:author="OMA-DSO2" w:date="2013-10-30T19:01:00Z">
        <w:r w:rsidDel="00F12437">
          <w:rPr>
            <w:noProof/>
          </w:rPr>
          <w:delText>B.2.6</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Security</w:delText>
        </w:r>
        <w:r w:rsidDel="00F12437">
          <w:rPr>
            <w:noProof/>
          </w:rPr>
          <w:tab/>
          <w:delText>70</w:delText>
        </w:r>
      </w:del>
    </w:p>
    <w:p w:rsidR="008A2154" w:rsidDel="00F12437" w:rsidRDefault="008A2154">
      <w:pPr>
        <w:pStyle w:val="TOC3"/>
        <w:tabs>
          <w:tab w:val="left" w:pos="1200"/>
          <w:tab w:val="right" w:leader="dot" w:pos="10070"/>
        </w:tabs>
        <w:rPr>
          <w:del w:id="595" w:author="OMA-DSO2" w:date="2013-10-30T19:01:00Z"/>
          <w:rFonts w:asciiTheme="minorHAnsi" w:eastAsiaTheme="minorEastAsia" w:hAnsiTheme="minorHAnsi" w:cstheme="minorBidi"/>
          <w:noProof/>
          <w:sz w:val="22"/>
          <w:szCs w:val="22"/>
          <w:lang w:eastAsia="en-GB"/>
        </w:rPr>
      </w:pPr>
      <w:del w:id="596" w:author="OMA-DSO2" w:date="2013-10-30T19:01:00Z">
        <w:r w:rsidDel="00F12437">
          <w:rPr>
            <w:noProof/>
          </w:rPr>
          <w:delText>B.2.7</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Mechanism</w:delText>
        </w:r>
        <w:r w:rsidDel="00F12437">
          <w:rPr>
            <w:noProof/>
          </w:rPr>
          <w:tab/>
          <w:delText>71</w:delText>
        </w:r>
      </w:del>
    </w:p>
    <w:p w:rsidR="008A2154" w:rsidDel="00F12437" w:rsidRDefault="008A2154">
      <w:pPr>
        <w:pStyle w:val="TOC3"/>
        <w:tabs>
          <w:tab w:val="left" w:pos="1200"/>
          <w:tab w:val="right" w:leader="dot" w:pos="10070"/>
        </w:tabs>
        <w:rPr>
          <w:del w:id="597" w:author="OMA-DSO2" w:date="2013-10-30T19:01:00Z"/>
          <w:rFonts w:asciiTheme="minorHAnsi" w:eastAsiaTheme="minorEastAsia" w:hAnsiTheme="minorHAnsi" w:cstheme="minorBidi"/>
          <w:noProof/>
          <w:sz w:val="22"/>
          <w:szCs w:val="22"/>
          <w:lang w:eastAsia="en-GB"/>
        </w:rPr>
      </w:pPr>
      <w:del w:id="598" w:author="OMA-DSO2" w:date="2013-10-30T19:01:00Z">
        <w:r w:rsidDel="00F12437">
          <w:rPr>
            <w:noProof/>
          </w:rPr>
          <w:delText>B.2.8</w:delText>
        </w:r>
        <w:r w:rsidDel="00F12437">
          <w:rPr>
            <w:rFonts w:asciiTheme="minorHAnsi" w:eastAsiaTheme="minorEastAsia" w:hAnsiTheme="minorHAnsi" w:cstheme="minorBidi"/>
            <w:noProof/>
            <w:sz w:val="22"/>
            <w:szCs w:val="22"/>
            <w:lang w:eastAsia="en-GB"/>
          </w:rPr>
          <w:tab/>
        </w:r>
        <w:r w:rsidRPr="007C39E7" w:rsidDel="00F12437">
          <w:rPr>
            <w:rFonts w:eastAsia="Malgun Gothic"/>
            <w:noProof/>
            <w:lang w:eastAsia="ko-KR"/>
          </w:rPr>
          <w:delText>Objects</w:delText>
        </w:r>
        <w:r w:rsidDel="00F12437">
          <w:rPr>
            <w:noProof/>
          </w:rPr>
          <w:tab/>
          <w:delText>71</w:delText>
        </w:r>
      </w:del>
    </w:p>
    <w:p w:rsidR="008A2154" w:rsidDel="00F12437" w:rsidRDefault="008A2154">
      <w:pPr>
        <w:pStyle w:val="TOC1"/>
        <w:tabs>
          <w:tab w:val="left" w:pos="1600"/>
          <w:tab w:val="right" w:leader="dot" w:pos="10070"/>
        </w:tabs>
        <w:rPr>
          <w:del w:id="599" w:author="OMA-DSO2" w:date="2013-10-30T19:01:00Z"/>
          <w:rFonts w:asciiTheme="minorHAnsi" w:eastAsiaTheme="minorEastAsia" w:hAnsiTheme="minorHAnsi" w:cstheme="minorBidi"/>
          <w:b w:val="0"/>
          <w:caps w:val="0"/>
          <w:noProof/>
          <w:sz w:val="22"/>
          <w:szCs w:val="22"/>
          <w:lang w:eastAsia="en-GB"/>
        </w:rPr>
      </w:pPr>
      <w:del w:id="600" w:author="OMA-DSO2" w:date="2013-10-30T19:01:00Z">
        <w:r w:rsidDel="00F12437">
          <w:rPr>
            <w:noProof/>
          </w:rPr>
          <w:delText>Appendix C.</w:delText>
        </w:r>
        <w:r w:rsidDel="00F12437">
          <w:rPr>
            <w:rFonts w:asciiTheme="minorHAnsi" w:eastAsiaTheme="minorEastAsia" w:hAnsiTheme="minorHAnsi" w:cstheme="minorBidi"/>
            <w:b w:val="0"/>
            <w:caps w:val="0"/>
            <w:noProof/>
            <w:sz w:val="22"/>
            <w:szCs w:val="22"/>
            <w:lang w:eastAsia="en-GB"/>
          </w:rPr>
          <w:tab/>
        </w:r>
        <w:r w:rsidDel="00F12437">
          <w:rPr>
            <w:noProof/>
          </w:rPr>
          <w:delText>Data Types (Normative)</w:delText>
        </w:r>
        <w:r w:rsidDel="00F12437">
          <w:rPr>
            <w:noProof/>
          </w:rPr>
          <w:tab/>
          <w:delText>72</w:delText>
        </w:r>
      </w:del>
    </w:p>
    <w:p w:rsidR="008A2154" w:rsidDel="00F12437" w:rsidRDefault="008A2154">
      <w:pPr>
        <w:pStyle w:val="TOC1"/>
        <w:tabs>
          <w:tab w:val="left" w:pos="1600"/>
          <w:tab w:val="right" w:leader="dot" w:pos="10070"/>
        </w:tabs>
        <w:rPr>
          <w:del w:id="601" w:author="OMA-DSO2" w:date="2013-10-30T19:01:00Z"/>
          <w:rFonts w:asciiTheme="minorHAnsi" w:eastAsiaTheme="minorEastAsia" w:hAnsiTheme="minorHAnsi" w:cstheme="minorBidi"/>
          <w:b w:val="0"/>
          <w:caps w:val="0"/>
          <w:noProof/>
          <w:sz w:val="22"/>
          <w:szCs w:val="22"/>
          <w:lang w:eastAsia="en-GB"/>
        </w:rPr>
      </w:pPr>
      <w:del w:id="602" w:author="OMA-DSO2" w:date="2013-10-30T19:01:00Z">
        <w:r w:rsidDel="00F12437">
          <w:rPr>
            <w:noProof/>
          </w:rPr>
          <w:delText>Appendix D.</w:delText>
        </w:r>
        <w:r w:rsidDel="00F12437">
          <w:rPr>
            <w:rFonts w:asciiTheme="minorHAnsi" w:eastAsiaTheme="minorEastAsia" w:hAnsiTheme="minorHAnsi" w:cstheme="minorBidi"/>
            <w:b w:val="0"/>
            <w:caps w:val="0"/>
            <w:noProof/>
            <w:sz w:val="22"/>
            <w:szCs w:val="22"/>
            <w:lang w:eastAsia="en-GB"/>
          </w:rPr>
          <w:tab/>
        </w:r>
        <w:r w:rsidDel="00F12437">
          <w:rPr>
            <w:noProof/>
          </w:rPr>
          <w:delText>LWM2M Object Template and Guidelines   (Normative)</w:delText>
        </w:r>
        <w:r w:rsidDel="00F12437">
          <w:rPr>
            <w:noProof/>
          </w:rPr>
          <w:tab/>
          <w:delText>73</w:delText>
        </w:r>
      </w:del>
    </w:p>
    <w:p w:rsidR="008A2154" w:rsidDel="00F12437" w:rsidRDefault="008A2154">
      <w:pPr>
        <w:pStyle w:val="TOC2"/>
        <w:tabs>
          <w:tab w:val="left" w:pos="800"/>
          <w:tab w:val="right" w:leader="dot" w:pos="10070"/>
        </w:tabs>
        <w:rPr>
          <w:del w:id="603" w:author="OMA-DSO2" w:date="2013-10-30T19:01:00Z"/>
          <w:rFonts w:asciiTheme="minorHAnsi" w:eastAsiaTheme="minorEastAsia" w:hAnsiTheme="minorHAnsi" w:cstheme="minorBidi"/>
          <w:b w:val="0"/>
          <w:smallCaps w:val="0"/>
          <w:noProof/>
          <w:sz w:val="22"/>
          <w:szCs w:val="22"/>
          <w:lang w:eastAsia="en-GB"/>
        </w:rPr>
      </w:pPr>
      <w:del w:id="604" w:author="OMA-DSO2" w:date="2013-10-30T19:01:00Z">
        <w:r w:rsidDel="00F12437">
          <w:rPr>
            <w:noProof/>
          </w:rPr>
          <w:delText>D.1</w:delText>
        </w:r>
        <w:r w:rsidDel="00F12437">
          <w:rPr>
            <w:rFonts w:asciiTheme="minorHAnsi" w:eastAsiaTheme="minorEastAsia" w:hAnsiTheme="minorHAnsi" w:cstheme="minorBidi"/>
            <w:b w:val="0"/>
            <w:smallCaps w:val="0"/>
            <w:noProof/>
            <w:sz w:val="22"/>
            <w:szCs w:val="22"/>
            <w:lang w:eastAsia="en-GB"/>
          </w:rPr>
          <w:tab/>
        </w:r>
        <w:r w:rsidDel="00F12437">
          <w:rPr>
            <w:noProof/>
          </w:rPr>
          <w:delText>Object Template</w:delText>
        </w:r>
        <w:r w:rsidDel="00F12437">
          <w:rPr>
            <w:noProof/>
          </w:rPr>
          <w:tab/>
          <w:delText>73</w:delText>
        </w:r>
      </w:del>
    </w:p>
    <w:p w:rsidR="008A2154" w:rsidDel="00F12437" w:rsidRDefault="008A2154">
      <w:pPr>
        <w:pStyle w:val="TOC2"/>
        <w:tabs>
          <w:tab w:val="left" w:pos="800"/>
          <w:tab w:val="right" w:leader="dot" w:pos="10070"/>
        </w:tabs>
        <w:rPr>
          <w:del w:id="605" w:author="OMA-DSO2" w:date="2013-10-30T19:01:00Z"/>
          <w:rFonts w:asciiTheme="minorHAnsi" w:eastAsiaTheme="minorEastAsia" w:hAnsiTheme="minorHAnsi" w:cstheme="minorBidi"/>
          <w:b w:val="0"/>
          <w:smallCaps w:val="0"/>
          <w:noProof/>
          <w:sz w:val="22"/>
          <w:szCs w:val="22"/>
          <w:lang w:eastAsia="en-GB"/>
        </w:rPr>
      </w:pPr>
      <w:del w:id="606" w:author="OMA-DSO2" w:date="2013-10-30T19:01:00Z">
        <w:r w:rsidDel="00F12437">
          <w:rPr>
            <w:noProof/>
          </w:rPr>
          <w:lastRenderedPageBreak/>
          <w:delText>D.2</w:delText>
        </w:r>
        <w:r w:rsidDel="00F12437">
          <w:rPr>
            <w:rFonts w:asciiTheme="minorHAnsi" w:eastAsiaTheme="minorEastAsia" w:hAnsiTheme="minorHAnsi" w:cstheme="minorBidi"/>
            <w:b w:val="0"/>
            <w:smallCaps w:val="0"/>
            <w:noProof/>
            <w:sz w:val="22"/>
            <w:szCs w:val="22"/>
            <w:lang w:eastAsia="en-GB"/>
          </w:rPr>
          <w:tab/>
        </w:r>
        <w:r w:rsidDel="00F12437">
          <w:rPr>
            <w:noProof/>
          </w:rPr>
          <w:delText>Open Mobile Naming Authority (OMNA) Guidelines</w:delText>
        </w:r>
        <w:r w:rsidDel="00F12437">
          <w:rPr>
            <w:noProof/>
          </w:rPr>
          <w:tab/>
          <w:delText>74</w:delText>
        </w:r>
      </w:del>
    </w:p>
    <w:p w:rsidR="008A2154" w:rsidDel="00F12437" w:rsidRDefault="008A2154">
      <w:pPr>
        <w:pStyle w:val="TOC3"/>
        <w:tabs>
          <w:tab w:val="left" w:pos="1200"/>
          <w:tab w:val="right" w:leader="dot" w:pos="10070"/>
        </w:tabs>
        <w:rPr>
          <w:del w:id="607" w:author="OMA-DSO2" w:date="2013-10-30T19:01:00Z"/>
          <w:rFonts w:asciiTheme="minorHAnsi" w:eastAsiaTheme="minorEastAsia" w:hAnsiTheme="minorHAnsi" w:cstheme="minorBidi"/>
          <w:noProof/>
          <w:sz w:val="22"/>
          <w:szCs w:val="22"/>
          <w:lang w:eastAsia="en-GB"/>
        </w:rPr>
      </w:pPr>
      <w:del w:id="608" w:author="OMA-DSO2" w:date="2013-10-30T19:01:00Z">
        <w:r w:rsidDel="00F12437">
          <w:rPr>
            <w:noProof/>
          </w:rPr>
          <w:delText>D.2.1</w:delText>
        </w:r>
        <w:r w:rsidDel="00F12437">
          <w:rPr>
            <w:rFonts w:asciiTheme="minorHAnsi" w:eastAsiaTheme="minorEastAsia" w:hAnsiTheme="minorHAnsi" w:cstheme="minorBidi"/>
            <w:noProof/>
            <w:sz w:val="22"/>
            <w:szCs w:val="22"/>
            <w:lang w:eastAsia="en-GB"/>
          </w:rPr>
          <w:tab/>
        </w:r>
        <w:r w:rsidDel="00F12437">
          <w:rPr>
            <w:noProof/>
          </w:rPr>
          <w:delText>Object Registry</w:delText>
        </w:r>
        <w:r w:rsidDel="00F12437">
          <w:rPr>
            <w:noProof/>
          </w:rPr>
          <w:tab/>
          <w:delText>74</w:delText>
        </w:r>
      </w:del>
    </w:p>
    <w:p w:rsidR="008A2154" w:rsidDel="00F12437" w:rsidRDefault="008A2154">
      <w:pPr>
        <w:pStyle w:val="TOC3"/>
        <w:tabs>
          <w:tab w:val="left" w:pos="1200"/>
          <w:tab w:val="right" w:leader="dot" w:pos="10070"/>
        </w:tabs>
        <w:rPr>
          <w:del w:id="609" w:author="OMA-DSO2" w:date="2013-10-30T19:01:00Z"/>
          <w:rFonts w:asciiTheme="minorHAnsi" w:eastAsiaTheme="minorEastAsia" w:hAnsiTheme="minorHAnsi" w:cstheme="minorBidi"/>
          <w:noProof/>
          <w:sz w:val="22"/>
          <w:szCs w:val="22"/>
          <w:lang w:eastAsia="en-GB"/>
        </w:rPr>
      </w:pPr>
      <w:del w:id="610" w:author="OMA-DSO2" w:date="2013-10-30T19:01:00Z">
        <w:r w:rsidDel="00F12437">
          <w:rPr>
            <w:noProof/>
          </w:rPr>
          <w:delText>D.2.2</w:delText>
        </w:r>
        <w:r w:rsidDel="00F12437">
          <w:rPr>
            <w:rFonts w:asciiTheme="minorHAnsi" w:eastAsiaTheme="minorEastAsia" w:hAnsiTheme="minorHAnsi" w:cstheme="minorBidi"/>
            <w:noProof/>
            <w:sz w:val="22"/>
            <w:szCs w:val="22"/>
            <w:lang w:eastAsia="en-GB"/>
          </w:rPr>
          <w:tab/>
        </w:r>
        <w:r w:rsidDel="00F12437">
          <w:rPr>
            <w:noProof/>
          </w:rPr>
          <w:delText>Resource Registry</w:delText>
        </w:r>
        <w:r w:rsidDel="00F12437">
          <w:rPr>
            <w:noProof/>
          </w:rPr>
          <w:tab/>
          <w:delText>74</w:delText>
        </w:r>
      </w:del>
    </w:p>
    <w:p w:rsidR="008A2154" w:rsidDel="00F12437" w:rsidRDefault="008A2154">
      <w:pPr>
        <w:pStyle w:val="TOC1"/>
        <w:tabs>
          <w:tab w:val="left" w:pos="1600"/>
          <w:tab w:val="right" w:leader="dot" w:pos="10070"/>
        </w:tabs>
        <w:rPr>
          <w:del w:id="611" w:author="OMA-DSO2" w:date="2013-10-30T19:01:00Z"/>
          <w:rFonts w:asciiTheme="minorHAnsi" w:eastAsiaTheme="minorEastAsia" w:hAnsiTheme="minorHAnsi" w:cstheme="minorBidi"/>
          <w:b w:val="0"/>
          <w:caps w:val="0"/>
          <w:noProof/>
          <w:sz w:val="22"/>
          <w:szCs w:val="22"/>
          <w:lang w:eastAsia="en-GB"/>
        </w:rPr>
      </w:pPr>
      <w:del w:id="612" w:author="OMA-DSO2" w:date="2013-10-30T19:01:00Z">
        <w:r w:rsidDel="00F12437">
          <w:rPr>
            <w:noProof/>
          </w:rPr>
          <w:delText>Appendix E.</w:delText>
        </w:r>
        <w:r w:rsidDel="00F12437">
          <w:rPr>
            <w:rFonts w:asciiTheme="minorHAnsi" w:eastAsiaTheme="minorEastAsia" w:hAnsiTheme="minorHAnsi" w:cstheme="minorBidi"/>
            <w:b w:val="0"/>
            <w:caps w:val="0"/>
            <w:noProof/>
            <w:sz w:val="22"/>
            <w:szCs w:val="22"/>
            <w:lang w:eastAsia="en-GB"/>
          </w:rPr>
          <w:tab/>
        </w:r>
        <w:r w:rsidDel="00F12437">
          <w:rPr>
            <w:noProof/>
          </w:rPr>
          <w:delText>LWM2M Objects defined by OMA   (Normative)</w:delText>
        </w:r>
        <w:r w:rsidDel="00F12437">
          <w:rPr>
            <w:noProof/>
          </w:rPr>
          <w:tab/>
          <w:delText>75</w:delText>
        </w:r>
      </w:del>
    </w:p>
    <w:p w:rsidR="008A2154" w:rsidDel="00F12437" w:rsidRDefault="008A2154">
      <w:pPr>
        <w:pStyle w:val="TOC2"/>
        <w:tabs>
          <w:tab w:val="left" w:pos="800"/>
          <w:tab w:val="right" w:leader="dot" w:pos="10070"/>
        </w:tabs>
        <w:rPr>
          <w:del w:id="613" w:author="OMA-DSO2" w:date="2013-10-30T19:01:00Z"/>
          <w:rFonts w:asciiTheme="minorHAnsi" w:eastAsiaTheme="minorEastAsia" w:hAnsiTheme="minorHAnsi" w:cstheme="minorBidi"/>
          <w:b w:val="0"/>
          <w:smallCaps w:val="0"/>
          <w:noProof/>
          <w:sz w:val="22"/>
          <w:szCs w:val="22"/>
          <w:lang w:eastAsia="en-GB"/>
        </w:rPr>
      </w:pPr>
      <w:del w:id="614" w:author="OMA-DSO2" w:date="2013-10-30T19:01:00Z">
        <w:r w:rsidDel="00F12437">
          <w:rPr>
            <w:noProof/>
          </w:rPr>
          <w:delText>E.1</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LWM2M Security</w:delText>
        </w:r>
        <w:r w:rsidDel="00F12437">
          <w:rPr>
            <w:noProof/>
          </w:rPr>
          <w:tab/>
          <w:delText>75</w:delText>
        </w:r>
      </w:del>
    </w:p>
    <w:p w:rsidR="008A2154" w:rsidDel="00F12437" w:rsidRDefault="008A2154">
      <w:pPr>
        <w:pStyle w:val="TOC3"/>
        <w:tabs>
          <w:tab w:val="left" w:pos="1200"/>
          <w:tab w:val="right" w:leader="dot" w:pos="10070"/>
        </w:tabs>
        <w:rPr>
          <w:del w:id="615" w:author="OMA-DSO2" w:date="2013-10-30T19:01:00Z"/>
          <w:rFonts w:asciiTheme="minorHAnsi" w:eastAsiaTheme="minorEastAsia" w:hAnsiTheme="minorHAnsi" w:cstheme="minorBidi"/>
          <w:noProof/>
          <w:sz w:val="22"/>
          <w:szCs w:val="22"/>
          <w:lang w:eastAsia="en-GB"/>
        </w:rPr>
      </w:pPr>
      <w:del w:id="616" w:author="OMA-DSO2" w:date="2013-10-30T19:01:00Z">
        <w:r w:rsidDel="00F12437">
          <w:rPr>
            <w:noProof/>
          </w:rPr>
          <w:delText>E.1.1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75</w:delText>
        </w:r>
      </w:del>
    </w:p>
    <w:p w:rsidR="008A2154" w:rsidDel="00F12437" w:rsidRDefault="008A2154">
      <w:pPr>
        <w:pStyle w:val="TOC3"/>
        <w:tabs>
          <w:tab w:val="left" w:pos="1200"/>
          <w:tab w:val="right" w:leader="dot" w:pos="10070"/>
        </w:tabs>
        <w:rPr>
          <w:del w:id="617" w:author="OMA-DSO2" w:date="2013-10-30T19:01:00Z"/>
          <w:rFonts w:asciiTheme="minorHAnsi" w:eastAsiaTheme="minorEastAsia" w:hAnsiTheme="minorHAnsi" w:cstheme="minorBidi"/>
          <w:noProof/>
          <w:sz w:val="22"/>
          <w:szCs w:val="22"/>
          <w:lang w:eastAsia="en-GB"/>
        </w:rPr>
      </w:pPr>
      <w:del w:id="618" w:author="OMA-DSO2" w:date="2013-10-30T19:01:00Z">
        <w:r w:rsidRPr="007C39E7" w:rsidDel="00F12437">
          <w:rPr>
            <w:noProof/>
            <w:color w:val="000000"/>
          </w:rPr>
          <w:delText>E.1.2</w:delText>
        </w:r>
        <w:r w:rsidDel="00F12437">
          <w:rPr>
            <w:rFonts w:asciiTheme="minorHAnsi" w:eastAsiaTheme="minorEastAsia" w:hAnsiTheme="minorHAnsi" w:cstheme="minorBidi"/>
            <w:noProof/>
            <w:sz w:val="22"/>
            <w:szCs w:val="22"/>
            <w:lang w:eastAsia="en-GB"/>
          </w:rPr>
          <w:tab/>
        </w:r>
        <w:r w:rsidRPr="007C39E7" w:rsidDel="00F12437">
          <w:rPr>
            <w:noProof/>
            <w:color w:val="000000"/>
          </w:rPr>
          <w:delText>Object definition</w:delText>
        </w:r>
        <w:r w:rsidDel="00F12437">
          <w:rPr>
            <w:noProof/>
          </w:rPr>
          <w:tab/>
          <w:delText>75</w:delText>
        </w:r>
      </w:del>
    </w:p>
    <w:p w:rsidR="008A2154" w:rsidDel="00F12437" w:rsidRDefault="008A2154">
      <w:pPr>
        <w:pStyle w:val="TOC3"/>
        <w:tabs>
          <w:tab w:val="left" w:pos="1200"/>
          <w:tab w:val="right" w:leader="dot" w:pos="10070"/>
        </w:tabs>
        <w:rPr>
          <w:del w:id="619" w:author="OMA-DSO2" w:date="2013-10-30T19:01:00Z"/>
          <w:rFonts w:asciiTheme="minorHAnsi" w:eastAsiaTheme="minorEastAsia" w:hAnsiTheme="minorHAnsi" w:cstheme="minorBidi"/>
          <w:noProof/>
          <w:sz w:val="22"/>
          <w:szCs w:val="22"/>
          <w:lang w:eastAsia="en-GB"/>
        </w:rPr>
      </w:pPr>
      <w:del w:id="620" w:author="OMA-DSO2" w:date="2013-10-30T19:01:00Z">
        <w:r w:rsidDel="00F12437">
          <w:rPr>
            <w:noProof/>
          </w:rPr>
          <w:delText>E.1.3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75</w:delText>
        </w:r>
      </w:del>
    </w:p>
    <w:p w:rsidR="008A2154" w:rsidDel="00F12437" w:rsidRDefault="008A2154">
      <w:pPr>
        <w:pStyle w:val="TOC3"/>
        <w:tabs>
          <w:tab w:val="left" w:pos="1200"/>
          <w:tab w:val="right" w:leader="dot" w:pos="10070"/>
        </w:tabs>
        <w:rPr>
          <w:del w:id="621" w:author="OMA-DSO2" w:date="2013-10-30T19:01:00Z"/>
          <w:rFonts w:asciiTheme="minorHAnsi" w:eastAsiaTheme="minorEastAsia" w:hAnsiTheme="minorHAnsi" w:cstheme="minorBidi"/>
          <w:noProof/>
          <w:sz w:val="22"/>
          <w:szCs w:val="22"/>
          <w:lang w:eastAsia="en-GB"/>
        </w:rPr>
      </w:pPr>
      <w:del w:id="622" w:author="OMA-DSO2" w:date="2013-10-30T19:01:00Z">
        <w:r w:rsidRPr="007C39E7" w:rsidDel="00F12437">
          <w:rPr>
            <w:noProof/>
            <w:color w:val="000000"/>
          </w:rPr>
          <w:delText>E.1.4</w:delText>
        </w:r>
        <w:r w:rsidDel="00F12437">
          <w:rPr>
            <w:rFonts w:asciiTheme="minorHAnsi" w:eastAsiaTheme="minorEastAsia" w:hAnsiTheme="minorHAnsi" w:cstheme="minorBidi"/>
            <w:noProof/>
            <w:sz w:val="22"/>
            <w:szCs w:val="22"/>
            <w:lang w:eastAsia="en-GB"/>
          </w:rPr>
          <w:tab/>
        </w:r>
        <w:r w:rsidRPr="007C39E7" w:rsidDel="00F12437">
          <w:rPr>
            <w:noProof/>
            <w:color w:val="000000"/>
          </w:rPr>
          <w:delText>Security Key Resource Format</w:delText>
        </w:r>
        <w:r w:rsidDel="00F12437">
          <w:rPr>
            <w:noProof/>
          </w:rPr>
          <w:tab/>
          <w:delText>77</w:delText>
        </w:r>
      </w:del>
    </w:p>
    <w:p w:rsidR="008A2154" w:rsidDel="00F12437" w:rsidRDefault="008A2154">
      <w:pPr>
        <w:pStyle w:val="TOC3"/>
        <w:tabs>
          <w:tab w:val="left" w:pos="1200"/>
          <w:tab w:val="right" w:leader="dot" w:pos="10070"/>
        </w:tabs>
        <w:rPr>
          <w:del w:id="623" w:author="OMA-DSO2" w:date="2013-10-30T19:01:00Z"/>
          <w:rFonts w:asciiTheme="minorHAnsi" w:eastAsiaTheme="minorEastAsia" w:hAnsiTheme="minorHAnsi" w:cstheme="minorBidi"/>
          <w:noProof/>
          <w:sz w:val="22"/>
          <w:szCs w:val="22"/>
          <w:lang w:eastAsia="en-GB"/>
        </w:rPr>
      </w:pPr>
      <w:del w:id="624" w:author="OMA-DSO2" w:date="2013-10-30T19:01:00Z">
        <w:r w:rsidRPr="007C39E7" w:rsidDel="00F12437">
          <w:rPr>
            <w:noProof/>
            <w:color w:val="000000"/>
          </w:rPr>
          <w:delText>E.1.5</w:delText>
        </w:r>
        <w:r w:rsidDel="00F12437">
          <w:rPr>
            <w:rFonts w:asciiTheme="minorHAnsi" w:eastAsiaTheme="minorEastAsia" w:hAnsiTheme="minorHAnsi" w:cstheme="minorBidi"/>
            <w:noProof/>
            <w:sz w:val="22"/>
            <w:szCs w:val="22"/>
            <w:lang w:eastAsia="en-GB"/>
          </w:rPr>
          <w:tab/>
        </w:r>
        <w:r w:rsidRPr="007C39E7" w:rsidDel="00F12437">
          <w:rPr>
            <w:noProof/>
            <w:color w:val="000000"/>
          </w:rPr>
          <w:delText>Unbootstrapping</w:delText>
        </w:r>
        <w:r w:rsidDel="00F12437">
          <w:rPr>
            <w:noProof/>
          </w:rPr>
          <w:tab/>
          <w:delText>77</w:delText>
        </w:r>
      </w:del>
    </w:p>
    <w:p w:rsidR="008A2154" w:rsidDel="00F12437" w:rsidRDefault="008A2154">
      <w:pPr>
        <w:pStyle w:val="TOC2"/>
        <w:tabs>
          <w:tab w:val="left" w:pos="800"/>
          <w:tab w:val="right" w:leader="dot" w:pos="10070"/>
        </w:tabs>
        <w:rPr>
          <w:del w:id="625" w:author="OMA-DSO2" w:date="2013-10-30T19:01:00Z"/>
          <w:rFonts w:asciiTheme="minorHAnsi" w:eastAsiaTheme="minorEastAsia" w:hAnsiTheme="minorHAnsi" w:cstheme="minorBidi"/>
          <w:b w:val="0"/>
          <w:smallCaps w:val="0"/>
          <w:noProof/>
          <w:sz w:val="22"/>
          <w:szCs w:val="22"/>
          <w:lang w:eastAsia="en-GB"/>
        </w:rPr>
      </w:pPr>
      <w:del w:id="626" w:author="OMA-DSO2" w:date="2013-10-30T19:01:00Z">
        <w:r w:rsidDel="00F12437">
          <w:rPr>
            <w:noProof/>
          </w:rPr>
          <w:delText>E.2</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LWM2M Server</w:delText>
        </w:r>
        <w:r w:rsidDel="00F12437">
          <w:rPr>
            <w:noProof/>
          </w:rPr>
          <w:tab/>
          <w:delText>78</w:delText>
        </w:r>
      </w:del>
    </w:p>
    <w:p w:rsidR="008A2154" w:rsidDel="00F12437" w:rsidRDefault="008A2154">
      <w:pPr>
        <w:pStyle w:val="TOC3"/>
        <w:tabs>
          <w:tab w:val="left" w:pos="1200"/>
          <w:tab w:val="right" w:leader="dot" w:pos="10070"/>
        </w:tabs>
        <w:rPr>
          <w:del w:id="627" w:author="OMA-DSO2" w:date="2013-10-30T19:01:00Z"/>
          <w:rFonts w:asciiTheme="minorHAnsi" w:eastAsiaTheme="minorEastAsia" w:hAnsiTheme="minorHAnsi" w:cstheme="minorBidi"/>
          <w:noProof/>
          <w:sz w:val="22"/>
          <w:szCs w:val="22"/>
          <w:lang w:eastAsia="en-GB"/>
        </w:rPr>
      </w:pPr>
      <w:del w:id="628" w:author="OMA-DSO2" w:date="2013-10-30T19:01:00Z">
        <w:r w:rsidDel="00F12437">
          <w:rPr>
            <w:noProof/>
          </w:rPr>
          <w:delText>E.2.1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78</w:delText>
        </w:r>
      </w:del>
    </w:p>
    <w:p w:rsidR="008A2154" w:rsidDel="00F12437" w:rsidRDefault="008A2154">
      <w:pPr>
        <w:pStyle w:val="TOC3"/>
        <w:tabs>
          <w:tab w:val="left" w:pos="1200"/>
          <w:tab w:val="right" w:leader="dot" w:pos="10070"/>
        </w:tabs>
        <w:rPr>
          <w:del w:id="629" w:author="OMA-DSO2" w:date="2013-10-30T19:01:00Z"/>
          <w:rFonts w:asciiTheme="minorHAnsi" w:eastAsiaTheme="minorEastAsia" w:hAnsiTheme="minorHAnsi" w:cstheme="minorBidi"/>
          <w:noProof/>
          <w:sz w:val="22"/>
          <w:szCs w:val="22"/>
          <w:lang w:eastAsia="en-GB"/>
        </w:rPr>
      </w:pPr>
      <w:del w:id="630" w:author="OMA-DSO2" w:date="2013-10-30T19:01:00Z">
        <w:r w:rsidDel="00F12437">
          <w:rPr>
            <w:noProof/>
          </w:rPr>
          <w:delText>E.2.2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78</w:delText>
        </w:r>
      </w:del>
    </w:p>
    <w:p w:rsidR="008A2154" w:rsidDel="00F12437" w:rsidRDefault="008A2154">
      <w:pPr>
        <w:pStyle w:val="TOC3"/>
        <w:tabs>
          <w:tab w:val="left" w:pos="1200"/>
          <w:tab w:val="right" w:leader="dot" w:pos="10070"/>
        </w:tabs>
        <w:rPr>
          <w:del w:id="631" w:author="OMA-DSO2" w:date="2013-10-30T19:01:00Z"/>
          <w:rFonts w:asciiTheme="minorHAnsi" w:eastAsiaTheme="minorEastAsia" w:hAnsiTheme="minorHAnsi" w:cstheme="minorBidi"/>
          <w:noProof/>
          <w:sz w:val="22"/>
          <w:szCs w:val="22"/>
          <w:lang w:eastAsia="en-GB"/>
        </w:rPr>
      </w:pPr>
      <w:del w:id="632" w:author="OMA-DSO2" w:date="2013-10-30T19:01:00Z">
        <w:r w:rsidDel="00F12437">
          <w:rPr>
            <w:noProof/>
          </w:rPr>
          <w:delText>E.2.3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78</w:delText>
        </w:r>
      </w:del>
    </w:p>
    <w:p w:rsidR="008A2154" w:rsidDel="00F12437" w:rsidRDefault="008A2154">
      <w:pPr>
        <w:pStyle w:val="TOC2"/>
        <w:tabs>
          <w:tab w:val="left" w:pos="800"/>
          <w:tab w:val="right" w:leader="dot" w:pos="10070"/>
        </w:tabs>
        <w:rPr>
          <w:del w:id="633" w:author="OMA-DSO2" w:date="2013-10-30T19:01:00Z"/>
          <w:rFonts w:asciiTheme="minorHAnsi" w:eastAsiaTheme="minorEastAsia" w:hAnsiTheme="minorHAnsi" w:cstheme="minorBidi"/>
          <w:b w:val="0"/>
          <w:smallCaps w:val="0"/>
          <w:noProof/>
          <w:sz w:val="22"/>
          <w:szCs w:val="22"/>
          <w:lang w:eastAsia="en-GB"/>
        </w:rPr>
      </w:pPr>
      <w:del w:id="634" w:author="OMA-DSO2" w:date="2013-10-30T19:01:00Z">
        <w:r w:rsidDel="00F12437">
          <w:rPr>
            <w:noProof/>
          </w:rPr>
          <w:delText>E.3</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Access Control</w:delText>
        </w:r>
        <w:r w:rsidDel="00F12437">
          <w:rPr>
            <w:noProof/>
          </w:rPr>
          <w:tab/>
          <w:delText>79</w:delText>
        </w:r>
      </w:del>
    </w:p>
    <w:p w:rsidR="008A2154" w:rsidDel="00F12437" w:rsidRDefault="008A2154">
      <w:pPr>
        <w:pStyle w:val="TOC3"/>
        <w:tabs>
          <w:tab w:val="left" w:pos="1200"/>
          <w:tab w:val="right" w:leader="dot" w:pos="10070"/>
        </w:tabs>
        <w:rPr>
          <w:del w:id="635" w:author="OMA-DSO2" w:date="2013-10-30T19:01:00Z"/>
          <w:rFonts w:asciiTheme="minorHAnsi" w:eastAsiaTheme="minorEastAsia" w:hAnsiTheme="minorHAnsi" w:cstheme="minorBidi"/>
          <w:noProof/>
          <w:sz w:val="22"/>
          <w:szCs w:val="22"/>
          <w:lang w:eastAsia="en-GB"/>
        </w:rPr>
      </w:pPr>
      <w:del w:id="636" w:author="OMA-DSO2" w:date="2013-10-30T19:01:00Z">
        <w:r w:rsidDel="00F12437">
          <w:rPr>
            <w:noProof/>
          </w:rPr>
          <w:delText>E.3.1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79</w:delText>
        </w:r>
      </w:del>
    </w:p>
    <w:p w:rsidR="008A2154" w:rsidDel="00F12437" w:rsidRDefault="008A2154">
      <w:pPr>
        <w:pStyle w:val="TOC3"/>
        <w:tabs>
          <w:tab w:val="left" w:pos="1200"/>
          <w:tab w:val="right" w:leader="dot" w:pos="10070"/>
        </w:tabs>
        <w:rPr>
          <w:del w:id="637" w:author="OMA-DSO2" w:date="2013-10-30T19:01:00Z"/>
          <w:rFonts w:asciiTheme="minorHAnsi" w:eastAsiaTheme="minorEastAsia" w:hAnsiTheme="minorHAnsi" w:cstheme="minorBidi"/>
          <w:noProof/>
          <w:sz w:val="22"/>
          <w:szCs w:val="22"/>
          <w:lang w:eastAsia="en-GB"/>
        </w:rPr>
      </w:pPr>
      <w:del w:id="638" w:author="OMA-DSO2" w:date="2013-10-30T19:01:00Z">
        <w:r w:rsidDel="00F12437">
          <w:rPr>
            <w:noProof/>
          </w:rPr>
          <w:delText>E.3.2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79</w:delText>
        </w:r>
      </w:del>
    </w:p>
    <w:p w:rsidR="008A2154" w:rsidDel="00F12437" w:rsidRDefault="008A2154">
      <w:pPr>
        <w:pStyle w:val="TOC3"/>
        <w:tabs>
          <w:tab w:val="left" w:pos="1200"/>
          <w:tab w:val="right" w:leader="dot" w:pos="10070"/>
        </w:tabs>
        <w:rPr>
          <w:del w:id="639" w:author="OMA-DSO2" w:date="2013-10-30T19:01:00Z"/>
          <w:rFonts w:asciiTheme="minorHAnsi" w:eastAsiaTheme="minorEastAsia" w:hAnsiTheme="minorHAnsi" w:cstheme="minorBidi"/>
          <w:noProof/>
          <w:sz w:val="22"/>
          <w:szCs w:val="22"/>
          <w:lang w:eastAsia="en-GB"/>
        </w:rPr>
      </w:pPr>
      <w:del w:id="640" w:author="OMA-DSO2" w:date="2013-10-30T19:01:00Z">
        <w:r w:rsidDel="00F12437">
          <w:rPr>
            <w:noProof/>
          </w:rPr>
          <w:delText>E.3.3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80</w:delText>
        </w:r>
      </w:del>
    </w:p>
    <w:p w:rsidR="008A2154" w:rsidDel="00F12437" w:rsidRDefault="008A2154">
      <w:pPr>
        <w:pStyle w:val="TOC3"/>
        <w:tabs>
          <w:tab w:val="left" w:pos="1200"/>
          <w:tab w:val="right" w:leader="dot" w:pos="10070"/>
        </w:tabs>
        <w:rPr>
          <w:del w:id="641" w:author="OMA-DSO2" w:date="2013-10-30T19:01:00Z"/>
          <w:rFonts w:asciiTheme="minorHAnsi" w:eastAsiaTheme="minorEastAsia" w:hAnsiTheme="minorHAnsi" w:cstheme="minorBidi"/>
          <w:noProof/>
          <w:sz w:val="22"/>
          <w:szCs w:val="22"/>
          <w:lang w:eastAsia="en-GB"/>
        </w:rPr>
      </w:pPr>
      <w:del w:id="642" w:author="OMA-DSO2" w:date="2013-10-30T19:01:00Z">
        <w:r w:rsidRPr="007C39E7" w:rsidDel="00F12437">
          <w:rPr>
            <w:noProof/>
            <w:color w:val="000000"/>
          </w:rPr>
          <w:delText>E.3.4</w:delText>
        </w:r>
        <w:r w:rsidDel="00F12437">
          <w:rPr>
            <w:rFonts w:asciiTheme="minorHAnsi" w:eastAsiaTheme="minorEastAsia" w:hAnsiTheme="minorHAnsi" w:cstheme="minorBidi"/>
            <w:noProof/>
            <w:sz w:val="22"/>
            <w:szCs w:val="22"/>
            <w:lang w:eastAsia="en-GB"/>
          </w:rPr>
          <w:tab/>
        </w:r>
        <w:r w:rsidRPr="007C39E7" w:rsidDel="00F12437">
          <w:rPr>
            <w:noProof/>
            <w:color w:val="000000"/>
          </w:rPr>
          <w:delText>Object Instance Configurations</w:delText>
        </w:r>
        <w:r w:rsidDel="00F12437">
          <w:rPr>
            <w:noProof/>
          </w:rPr>
          <w:tab/>
          <w:delText>80</w:delText>
        </w:r>
      </w:del>
    </w:p>
    <w:p w:rsidR="008A2154" w:rsidDel="00F12437" w:rsidRDefault="008A2154">
      <w:pPr>
        <w:pStyle w:val="TOC2"/>
        <w:tabs>
          <w:tab w:val="left" w:pos="800"/>
          <w:tab w:val="right" w:leader="dot" w:pos="10070"/>
        </w:tabs>
        <w:rPr>
          <w:del w:id="643" w:author="OMA-DSO2" w:date="2013-10-30T19:01:00Z"/>
          <w:rFonts w:asciiTheme="minorHAnsi" w:eastAsiaTheme="minorEastAsia" w:hAnsiTheme="minorHAnsi" w:cstheme="minorBidi"/>
          <w:b w:val="0"/>
          <w:smallCaps w:val="0"/>
          <w:noProof/>
          <w:sz w:val="22"/>
          <w:szCs w:val="22"/>
          <w:lang w:eastAsia="en-GB"/>
        </w:rPr>
      </w:pPr>
      <w:del w:id="644" w:author="OMA-DSO2" w:date="2013-10-30T19:01:00Z">
        <w:r w:rsidDel="00F12437">
          <w:rPr>
            <w:noProof/>
          </w:rPr>
          <w:delText>E.4</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Device</w:delText>
        </w:r>
        <w:r w:rsidDel="00F12437">
          <w:rPr>
            <w:noProof/>
          </w:rPr>
          <w:tab/>
          <w:delText>80</w:delText>
        </w:r>
      </w:del>
    </w:p>
    <w:p w:rsidR="008A2154" w:rsidDel="00F12437" w:rsidRDefault="008A2154">
      <w:pPr>
        <w:pStyle w:val="TOC3"/>
        <w:tabs>
          <w:tab w:val="left" w:pos="1200"/>
          <w:tab w:val="right" w:leader="dot" w:pos="10070"/>
        </w:tabs>
        <w:rPr>
          <w:del w:id="645" w:author="OMA-DSO2" w:date="2013-10-30T19:01:00Z"/>
          <w:rFonts w:asciiTheme="minorHAnsi" w:eastAsiaTheme="minorEastAsia" w:hAnsiTheme="minorHAnsi" w:cstheme="minorBidi"/>
          <w:noProof/>
          <w:sz w:val="22"/>
          <w:szCs w:val="22"/>
          <w:lang w:eastAsia="en-GB"/>
        </w:rPr>
      </w:pPr>
      <w:del w:id="646" w:author="OMA-DSO2" w:date="2013-10-30T19:01:00Z">
        <w:r w:rsidDel="00F12437">
          <w:rPr>
            <w:noProof/>
          </w:rPr>
          <w:delText>E.4.1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81</w:delText>
        </w:r>
      </w:del>
    </w:p>
    <w:p w:rsidR="008A2154" w:rsidDel="00F12437" w:rsidRDefault="008A2154">
      <w:pPr>
        <w:pStyle w:val="TOC3"/>
        <w:tabs>
          <w:tab w:val="left" w:pos="1200"/>
          <w:tab w:val="right" w:leader="dot" w:pos="10070"/>
        </w:tabs>
        <w:rPr>
          <w:del w:id="647" w:author="OMA-DSO2" w:date="2013-10-30T19:01:00Z"/>
          <w:rFonts w:asciiTheme="minorHAnsi" w:eastAsiaTheme="minorEastAsia" w:hAnsiTheme="minorHAnsi" w:cstheme="minorBidi"/>
          <w:noProof/>
          <w:sz w:val="22"/>
          <w:szCs w:val="22"/>
          <w:lang w:eastAsia="en-GB"/>
        </w:rPr>
      </w:pPr>
      <w:del w:id="648" w:author="OMA-DSO2" w:date="2013-10-30T19:01:00Z">
        <w:r w:rsidDel="00F12437">
          <w:rPr>
            <w:noProof/>
          </w:rPr>
          <w:delText>E.4.2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81</w:delText>
        </w:r>
      </w:del>
    </w:p>
    <w:p w:rsidR="008A2154" w:rsidDel="00F12437" w:rsidRDefault="008A2154">
      <w:pPr>
        <w:pStyle w:val="TOC3"/>
        <w:tabs>
          <w:tab w:val="left" w:pos="1200"/>
          <w:tab w:val="right" w:leader="dot" w:pos="10070"/>
        </w:tabs>
        <w:rPr>
          <w:del w:id="649" w:author="OMA-DSO2" w:date="2013-10-30T19:01:00Z"/>
          <w:rFonts w:asciiTheme="minorHAnsi" w:eastAsiaTheme="minorEastAsia" w:hAnsiTheme="minorHAnsi" w:cstheme="minorBidi"/>
          <w:noProof/>
          <w:sz w:val="22"/>
          <w:szCs w:val="22"/>
          <w:lang w:eastAsia="en-GB"/>
        </w:rPr>
      </w:pPr>
      <w:del w:id="650" w:author="OMA-DSO2" w:date="2013-10-30T19:01:00Z">
        <w:r w:rsidDel="00F12437">
          <w:rPr>
            <w:noProof/>
          </w:rPr>
          <w:delText>E.4.3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81</w:delText>
        </w:r>
      </w:del>
    </w:p>
    <w:p w:rsidR="008A2154" w:rsidDel="00F12437" w:rsidRDefault="008A2154">
      <w:pPr>
        <w:pStyle w:val="TOC2"/>
        <w:tabs>
          <w:tab w:val="left" w:pos="800"/>
          <w:tab w:val="right" w:leader="dot" w:pos="10070"/>
        </w:tabs>
        <w:rPr>
          <w:del w:id="651" w:author="OMA-DSO2" w:date="2013-10-30T19:01:00Z"/>
          <w:rFonts w:asciiTheme="minorHAnsi" w:eastAsiaTheme="minorEastAsia" w:hAnsiTheme="minorHAnsi" w:cstheme="minorBidi"/>
          <w:b w:val="0"/>
          <w:smallCaps w:val="0"/>
          <w:noProof/>
          <w:sz w:val="22"/>
          <w:szCs w:val="22"/>
          <w:lang w:eastAsia="en-GB"/>
        </w:rPr>
      </w:pPr>
      <w:del w:id="652" w:author="OMA-DSO2" w:date="2013-10-30T19:01:00Z">
        <w:r w:rsidDel="00F12437">
          <w:rPr>
            <w:noProof/>
          </w:rPr>
          <w:delText>E.5</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Connectivity Monitoring</w:delText>
        </w:r>
        <w:r w:rsidDel="00F12437">
          <w:rPr>
            <w:noProof/>
          </w:rPr>
          <w:tab/>
          <w:delText>83</w:delText>
        </w:r>
      </w:del>
    </w:p>
    <w:p w:rsidR="008A2154" w:rsidDel="00F12437" w:rsidRDefault="008A2154">
      <w:pPr>
        <w:pStyle w:val="TOC3"/>
        <w:tabs>
          <w:tab w:val="left" w:pos="1200"/>
          <w:tab w:val="right" w:leader="dot" w:pos="10070"/>
        </w:tabs>
        <w:rPr>
          <w:del w:id="653" w:author="OMA-DSO2" w:date="2013-10-30T19:01:00Z"/>
          <w:rFonts w:asciiTheme="minorHAnsi" w:eastAsiaTheme="minorEastAsia" w:hAnsiTheme="minorHAnsi" w:cstheme="minorBidi"/>
          <w:noProof/>
          <w:sz w:val="22"/>
          <w:szCs w:val="22"/>
          <w:lang w:eastAsia="en-GB"/>
        </w:rPr>
      </w:pPr>
      <w:del w:id="654" w:author="OMA-DSO2" w:date="2013-10-30T19:01:00Z">
        <w:r w:rsidDel="00F12437">
          <w:rPr>
            <w:noProof/>
          </w:rPr>
          <w:delText>E.5.1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83</w:delText>
        </w:r>
      </w:del>
    </w:p>
    <w:p w:rsidR="008A2154" w:rsidDel="00F12437" w:rsidRDefault="008A2154">
      <w:pPr>
        <w:pStyle w:val="TOC3"/>
        <w:tabs>
          <w:tab w:val="left" w:pos="1200"/>
          <w:tab w:val="right" w:leader="dot" w:pos="10070"/>
        </w:tabs>
        <w:rPr>
          <w:del w:id="655" w:author="OMA-DSO2" w:date="2013-10-30T19:01:00Z"/>
          <w:rFonts w:asciiTheme="minorHAnsi" w:eastAsiaTheme="minorEastAsia" w:hAnsiTheme="minorHAnsi" w:cstheme="minorBidi"/>
          <w:noProof/>
          <w:sz w:val="22"/>
          <w:szCs w:val="22"/>
          <w:lang w:eastAsia="en-GB"/>
        </w:rPr>
      </w:pPr>
      <w:del w:id="656" w:author="OMA-DSO2" w:date="2013-10-30T19:01:00Z">
        <w:r w:rsidDel="00F12437">
          <w:rPr>
            <w:noProof/>
          </w:rPr>
          <w:delText>E.5.2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83</w:delText>
        </w:r>
      </w:del>
    </w:p>
    <w:p w:rsidR="008A2154" w:rsidDel="00F12437" w:rsidRDefault="008A2154">
      <w:pPr>
        <w:pStyle w:val="TOC3"/>
        <w:tabs>
          <w:tab w:val="left" w:pos="1200"/>
          <w:tab w:val="right" w:leader="dot" w:pos="10070"/>
        </w:tabs>
        <w:rPr>
          <w:del w:id="657" w:author="OMA-DSO2" w:date="2013-10-30T19:01:00Z"/>
          <w:rFonts w:asciiTheme="minorHAnsi" w:eastAsiaTheme="minorEastAsia" w:hAnsiTheme="minorHAnsi" w:cstheme="minorBidi"/>
          <w:noProof/>
          <w:sz w:val="22"/>
          <w:szCs w:val="22"/>
          <w:lang w:eastAsia="en-GB"/>
        </w:rPr>
      </w:pPr>
      <w:del w:id="658" w:author="OMA-DSO2" w:date="2013-10-30T19:01:00Z">
        <w:r w:rsidDel="00F12437">
          <w:rPr>
            <w:noProof/>
          </w:rPr>
          <w:delText>E.5.3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83</w:delText>
        </w:r>
      </w:del>
    </w:p>
    <w:p w:rsidR="008A2154" w:rsidDel="00F12437" w:rsidRDefault="008A2154">
      <w:pPr>
        <w:pStyle w:val="TOC2"/>
        <w:tabs>
          <w:tab w:val="left" w:pos="800"/>
          <w:tab w:val="right" w:leader="dot" w:pos="10070"/>
        </w:tabs>
        <w:rPr>
          <w:del w:id="659" w:author="OMA-DSO2" w:date="2013-10-30T19:01:00Z"/>
          <w:rFonts w:asciiTheme="minorHAnsi" w:eastAsiaTheme="minorEastAsia" w:hAnsiTheme="minorHAnsi" w:cstheme="minorBidi"/>
          <w:b w:val="0"/>
          <w:smallCaps w:val="0"/>
          <w:noProof/>
          <w:sz w:val="22"/>
          <w:szCs w:val="22"/>
          <w:lang w:eastAsia="en-GB"/>
        </w:rPr>
      </w:pPr>
      <w:del w:id="660" w:author="OMA-DSO2" w:date="2013-10-30T19:01:00Z">
        <w:r w:rsidDel="00F12437">
          <w:rPr>
            <w:noProof/>
          </w:rPr>
          <w:delText>E.6</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Firmware Update</w:delText>
        </w:r>
        <w:r w:rsidDel="00F12437">
          <w:rPr>
            <w:noProof/>
          </w:rPr>
          <w:tab/>
          <w:delText>85</w:delText>
        </w:r>
      </w:del>
    </w:p>
    <w:p w:rsidR="008A2154" w:rsidDel="00F12437" w:rsidRDefault="008A2154">
      <w:pPr>
        <w:pStyle w:val="TOC3"/>
        <w:tabs>
          <w:tab w:val="left" w:pos="1200"/>
          <w:tab w:val="right" w:leader="dot" w:pos="10070"/>
        </w:tabs>
        <w:rPr>
          <w:del w:id="661" w:author="OMA-DSO2" w:date="2013-10-30T19:01:00Z"/>
          <w:rFonts w:asciiTheme="minorHAnsi" w:eastAsiaTheme="minorEastAsia" w:hAnsiTheme="minorHAnsi" w:cstheme="minorBidi"/>
          <w:noProof/>
          <w:sz w:val="22"/>
          <w:szCs w:val="22"/>
          <w:lang w:eastAsia="en-GB"/>
        </w:rPr>
      </w:pPr>
      <w:del w:id="662" w:author="OMA-DSO2" w:date="2013-10-30T19:01:00Z">
        <w:r w:rsidDel="00F12437">
          <w:rPr>
            <w:noProof/>
          </w:rPr>
          <w:delText>E.6.1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85</w:delText>
        </w:r>
      </w:del>
    </w:p>
    <w:p w:rsidR="008A2154" w:rsidDel="00F12437" w:rsidRDefault="008A2154">
      <w:pPr>
        <w:pStyle w:val="TOC3"/>
        <w:tabs>
          <w:tab w:val="left" w:pos="1200"/>
          <w:tab w:val="right" w:leader="dot" w:pos="10070"/>
        </w:tabs>
        <w:rPr>
          <w:del w:id="663" w:author="OMA-DSO2" w:date="2013-10-30T19:01:00Z"/>
          <w:rFonts w:asciiTheme="minorHAnsi" w:eastAsiaTheme="minorEastAsia" w:hAnsiTheme="minorHAnsi" w:cstheme="minorBidi"/>
          <w:noProof/>
          <w:sz w:val="22"/>
          <w:szCs w:val="22"/>
          <w:lang w:eastAsia="en-GB"/>
        </w:rPr>
      </w:pPr>
      <w:del w:id="664" w:author="OMA-DSO2" w:date="2013-10-30T19:01:00Z">
        <w:r w:rsidDel="00F12437">
          <w:rPr>
            <w:noProof/>
          </w:rPr>
          <w:delText>E.6.2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85</w:delText>
        </w:r>
      </w:del>
    </w:p>
    <w:p w:rsidR="008A2154" w:rsidDel="00F12437" w:rsidRDefault="008A2154">
      <w:pPr>
        <w:pStyle w:val="TOC3"/>
        <w:tabs>
          <w:tab w:val="left" w:pos="1200"/>
          <w:tab w:val="right" w:leader="dot" w:pos="10070"/>
        </w:tabs>
        <w:rPr>
          <w:del w:id="665" w:author="OMA-DSO2" w:date="2013-10-30T19:01:00Z"/>
          <w:rFonts w:asciiTheme="minorHAnsi" w:eastAsiaTheme="minorEastAsia" w:hAnsiTheme="minorHAnsi" w:cstheme="minorBidi"/>
          <w:noProof/>
          <w:sz w:val="22"/>
          <w:szCs w:val="22"/>
          <w:lang w:eastAsia="en-GB"/>
        </w:rPr>
      </w:pPr>
      <w:del w:id="666" w:author="OMA-DSO2" w:date="2013-10-30T19:01:00Z">
        <w:r w:rsidDel="00F12437">
          <w:rPr>
            <w:noProof/>
          </w:rPr>
          <w:delText>E.6.3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85</w:delText>
        </w:r>
      </w:del>
    </w:p>
    <w:p w:rsidR="008A2154" w:rsidDel="00F12437" w:rsidRDefault="008A2154">
      <w:pPr>
        <w:pStyle w:val="TOC3"/>
        <w:tabs>
          <w:tab w:val="left" w:pos="1200"/>
          <w:tab w:val="right" w:leader="dot" w:pos="10070"/>
        </w:tabs>
        <w:rPr>
          <w:del w:id="667" w:author="OMA-DSO2" w:date="2013-10-30T19:01:00Z"/>
          <w:rFonts w:asciiTheme="minorHAnsi" w:eastAsiaTheme="minorEastAsia" w:hAnsiTheme="minorHAnsi" w:cstheme="minorBidi"/>
          <w:noProof/>
          <w:sz w:val="22"/>
          <w:szCs w:val="22"/>
          <w:lang w:eastAsia="en-GB"/>
        </w:rPr>
      </w:pPr>
      <w:del w:id="668" w:author="OMA-DSO2" w:date="2013-10-30T19:01:00Z">
        <w:r w:rsidRPr="007C39E7" w:rsidDel="00F12437">
          <w:rPr>
            <w:noProof/>
            <w:color w:val="000000"/>
          </w:rPr>
          <w:delText>E.6.4</w:delText>
        </w:r>
        <w:r w:rsidDel="00F12437">
          <w:rPr>
            <w:rFonts w:asciiTheme="minorHAnsi" w:eastAsiaTheme="minorEastAsia" w:hAnsiTheme="minorHAnsi" w:cstheme="minorBidi"/>
            <w:noProof/>
            <w:sz w:val="22"/>
            <w:szCs w:val="22"/>
            <w:lang w:eastAsia="en-GB"/>
          </w:rPr>
          <w:tab/>
        </w:r>
        <w:r w:rsidRPr="007C39E7" w:rsidDel="00F12437">
          <w:rPr>
            <w:noProof/>
            <w:color w:val="000000"/>
          </w:rPr>
          <w:delText>Firmware Update Consideration</w:delText>
        </w:r>
        <w:r w:rsidDel="00F12437">
          <w:rPr>
            <w:noProof/>
          </w:rPr>
          <w:tab/>
          <w:delText>87</w:delText>
        </w:r>
      </w:del>
    </w:p>
    <w:p w:rsidR="008A2154" w:rsidDel="00F12437" w:rsidRDefault="008A2154">
      <w:pPr>
        <w:pStyle w:val="TOC2"/>
        <w:tabs>
          <w:tab w:val="left" w:pos="800"/>
          <w:tab w:val="right" w:leader="dot" w:pos="10070"/>
        </w:tabs>
        <w:rPr>
          <w:del w:id="669" w:author="OMA-DSO2" w:date="2013-10-30T19:01:00Z"/>
          <w:rFonts w:asciiTheme="minorHAnsi" w:eastAsiaTheme="minorEastAsia" w:hAnsiTheme="minorHAnsi" w:cstheme="minorBidi"/>
          <w:b w:val="0"/>
          <w:smallCaps w:val="0"/>
          <w:noProof/>
          <w:sz w:val="22"/>
          <w:szCs w:val="22"/>
          <w:lang w:eastAsia="en-GB"/>
        </w:rPr>
      </w:pPr>
      <w:del w:id="670" w:author="OMA-DSO2" w:date="2013-10-30T19:01:00Z">
        <w:r w:rsidDel="00F12437">
          <w:rPr>
            <w:noProof/>
          </w:rPr>
          <w:delText>E.7</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Location</w:delText>
        </w:r>
        <w:r w:rsidDel="00F12437">
          <w:rPr>
            <w:noProof/>
          </w:rPr>
          <w:tab/>
          <w:delText>87</w:delText>
        </w:r>
      </w:del>
    </w:p>
    <w:p w:rsidR="008A2154" w:rsidDel="00F12437" w:rsidRDefault="008A2154">
      <w:pPr>
        <w:pStyle w:val="TOC3"/>
        <w:tabs>
          <w:tab w:val="left" w:pos="1200"/>
          <w:tab w:val="right" w:leader="dot" w:pos="10070"/>
        </w:tabs>
        <w:rPr>
          <w:del w:id="671" w:author="OMA-DSO2" w:date="2013-10-30T19:01:00Z"/>
          <w:rFonts w:asciiTheme="minorHAnsi" w:eastAsiaTheme="minorEastAsia" w:hAnsiTheme="minorHAnsi" w:cstheme="minorBidi"/>
          <w:noProof/>
          <w:sz w:val="22"/>
          <w:szCs w:val="22"/>
          <w:lang w:eastAsia="en-GB"/>
        </w:rPr>
      </w:pPr>
      <w:del w:id="672" w:author="OMA-DSO2" w:date="2013-10-30T19:01:00Z">
        <w:r w:rsidDel="00F12437">
          <w:rPr>
            <w:noProof/>
          </w:rPr>
          <w:delText>E.7.1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87</w:delText>
        </w:r>
      </w:del>
    </w:p>
    <w:p w:rsidR="008A2154" w:rsidDel="00F12437" w:rsidRDefault="008A2154">
      <w:pPr>
        <w:pStyle w:val="TOC3"/>
        <w:tabs>
          <w:tab w:val="left" w:pos="1200"/>
          <w:tab w:val="right" w:leader="dot" w:pos="10070"/>
        </w:tabs>
        <w:rPr>
          <w:del w:id="673" w:author="OMA-DSO2" w:date="2013-10-30T19:01:00Z"/>
          <w:rFonts w:asciiTheme="minorHAnsi" w:eastAsiaTheme="minorEastAsia" w:hAnsiTheme="minorHAnsi" w:cstheme="minorBidi"/>
          <w:noProof/>
          <w:sz w:val="22"/>
          <w:szCs w:val="22"/>
          <w:lang w:eastAsia="en-GB"/>
        </w:rPr>
      </w:pPr>
      <w:del w:id="674" w:author="OMA-DSO2" w:date="2013-10-30T19:01:00Z">
        <w:r w:rsidDel="00F12437">
          <w:rPr>
            <w:noProof/>
          </w:rPr>
          <w:delText>E.7.2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87</w:delText>
        </w:r>
      </w:del>
    </w:p>
    <w:p w:rsidR="008A2154" w:rsidDel="00F12437" w:rsidRDefault="008A2154">
      <w:pPr>
        <w:pStyle w:val="TOC3"/>
        <w:tabs>
          <w:tab w:val="left" w:pos="1200"/>
          <w:tab w:val="right" w:leader="dot" w:pos="10070"/>
        </w:tabs>
        <w:rPr>
          <w:del w:id="675" w:author="OMA-DSO2" w:date="2013-10-30T19:01:00Z"/>
          <w:rFonts w:asciiTheme="minorHAnsi" w:eastAsiaTheme="minorEastAsia" w:hAnsiTheme="minorHAnsi" w:cstheme="minorBidi"/>
          <w:noProof/>
          <w:sz w:val="22"/>
          <w:szCs w:val="22"/>
          <w:lang w:eastAsia="en-GB"/>
        </w:rPr>
      </w:pPr>
      <w:del w:id="676" w:author="OMA-DSO2" w:date="2013-10-30T19:01:00Z">
        <w:r w:rsidDel="00F12437">
          <w:rPr>
            <w:noProof/>
          </w:rPr>
          <w:delText>E.7.3</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87</w:delText>
        </w:r>
      </w:del>
    </w:p>
    <w:p w:rsidR="008A2154" w:rsidDel="00F12437" w:rsidRDefault="008A2154">
      <w:pPr>
        <w:pStyle w:val="TOC2"/>
        <w:tabs>
          <w:tab w:val="left" w:pos="800"/>
          <w:tab w:val="right" w:leader="dot" w:pos="10070"/>
        </w:tabs>
        <w:rPr>
          <w:del w:id="677" w:author="OMA-DSO2" w:date="2013-10-30T19:01:00Z"/>
          <w:rFonts w:asciiTheme="minorHAnsi" w:eastAsiaTheme="minorEastAsia" w:hAnsiTheme="minorHAnsi" w:cstheme="minorBidi"/>
          <w:b w:val="0"/>
          <w:smallCaps w:val="0"/>
          <w:noProof/>
          <w:sz w:val="22"/>
          <w:szCs w:val="22"/>
          <w:lang w:eastAsia="en-GB"/>
        </w:rPr>
      </w:pPr>
      <w:del w:id="678" w:author="OMA-DSO2" w:date="2013-10-30T19:01:00Z">
        <w:r w:rsidDel="00F12437">
          <w:rPr>
            <w:noProof/>
          </w:rPr>
          <w:delText>E.8</w:delText>
        </w:r>
        <w:r w:rsidDel="00F12437">
          <w:rPr>
            <w:rFonts w:asciiTheme="minorHAnsi" w:eastAsiaTheme="minorEastAsia" w:hAnsiTheme="minorHAnsi" w:cstheme="minorBidi"/>
            <w:b w:val="0"/>
            <w:smallCaps w:val="0"/>
            <w:noProof/>
            <w:sz w:val="22"/>
            <w:szCs w:val="22"/>
            <w:lang w:eastAsia="en-GB"/>
          </w:rPr>
          <w:tab/>
        </w:r>
        <w:r w:rsidDel="00F12437">
          <w:rPr>
            <w:noProof/>
          </w:rPr>
          <w:delText>LWM2M Object: Connectivity Statistics</w:delText>
        </w:r>
        <w:r w:rsidDel="00F12437">
          <w:rPr>
            <w:noProof/>
          </w:rPr>
          <w:tab/>
          <w:delText>87</w:delText>
        </w:r>
      </w:del>
    </w:p>
    <w:p w:rsidR="008A2154" w:rsidDel="00F12437" w:rsidRDefault="008A2154">
      <w:pPr>
        <w:pStyle w:val="TOC3"/>
        <w:tabs>
          <w:tab w:val="left" w:pos="1200"/>
          <w:tab w:val="right" w:leader="dot" w:pos="10070"/>
        </w:tabs>
        <w:rPr>
          <w:del w:id="679" w:author="OMA-DSO2" w:date="2013-10-30T19:01:00Z"/>
          <w:rFonts w:asciiTheme="minorHAnsi" w:eastAsiaTheme="minorEastAsia" w:hAnsiTheme="minorHAnsi" w:cstheme="minorBidi"/>
          <w:noProof/>
          <w:sz w:val="22"/>
          <w:szCs w:val="22"/>
          <w:lang w:eastAsia="en-GB"/>
        </w:rPr>
      </w:pPr>
      <w:del w:id="680" w:author="OMA-DSO2" w:date="2013-10-30T19:01:00Z">
        <w:r w:rsidDel="00F12437">
          <w:rPr>
            <w:noProof/>
          </w:rPr>
          <w:delText>E.8.1</w:delText>
        </w:r>
        <w:r w:rsidDel="00F12437">
          <w:rPr>
            <w:rFonts w:asciiTheme="minorHAnsi" w:eastAsiaTheme="minorEastAsia" w:hAnsiTheme="minorHAnsi" w:cstheme="minorBidi"/>
            <w:noProof/>
            <w:sz w:val="22"/>
            <w:szCs w:val="22"/>
            <w:lang w:eastAsia="en-GB"/>
          </w:rPr>
          <w:tab/>
        </w:r>
        <w:r w:rsidDel="00F12437">
          <w:rPr>
            <w:noProof/>
          </w:rPr>
          <w:delText>Description</w:delText>
        </w:r>
        <w:r w:rsidDel="00F12437">
          <w:rPr>
            <w:noProof/>
          </w:rPr>
          <w:tab/>
          <w:delText>87</w:delText>
        </w:r>
      </w:del>
    </w:p>
    <w:p w:rsidR="008A2154" w:rsidDel="00F12437" w:rsidRDefault="008A2154">
      <w:pPr>
        <w:pStyle w:val="TOC3"/>
        <w:tabs>
          <w:tab w:val="left" w:pos="1200"/>
          <w:tab w:val="right" w:leader="dot" w:pos="10070"/>
        </w:tabs>
        <w:rPr>
          <w:del w:id="681" w:author="OMA-DSO2" w:date="2013-10-30T19:01:00Z"/>
          <w:rFonts w:asciiTheme="minorHAnsi" w:eastAsiaTheme="minorEastAsia" w:hAnsiTheme="minorHAnsi" w:cstheme="minorBidi"/>
          <w:noProof/>
          <w:sz w:val="22"/>
          <w:szCs w:val="22"/>
          <w:lang w:eastAsia="en-GB"/>
        </w:rPr>
      </w:pPr>
      <w:del w:id="682" w:author="OMA-DSO2" w:date="2013-10-30T19:01:00Z">
        <w:r w:rsidDel="00F12437">
          <w:rPr>
            <w:noProof/>
          </w:rPr>
          <w:delText>E.8.2</w:delText>
        </w:r>
        <w:r w:rsidDel="00F12437">
          <w:rPr>
            <w:rFonts w:asciiTheme="minorHAnsi" w:eastAsiaTheme="minorEastAsia" w:hAnsiTheme="minorHAnsi" w:cstheme="minorBidi"/>
            <w:noProof/>
            <w:sz w:val="22"/>
            <w:szCs w:val="22"/>
            <w:lang w:eastAsia="en-GB"/>
          </w:rPr>
          <w:tab/>
        </w:r>
        <w:r w:rsidDel="00F12437">
          <w:rPr>
            <w:noProof/>
          </w:rPr>
          <w:delText>Object definition</w:delText>
        </w:r>
        <w:r w:rsidDel="00F12437">
          <w:rPr>
            <w:noProof/>
          </w:rPr>
          <w:tab/>
          <w:delText>87</w:delText>
        </w:r>
      </w:del>
    </w:p>
    <w:p w:rsidR="008A2154" w:rsidDel="00F12437" w:rsidRDefault="008A2154">
      <w:pPr>
        <w:pStyle w:val="TOC3"/>
        <w:tabs>
          <w:tab w:val="right" w:leader="dot" w:pos="10070"/>
        </w:tabs>
        <w:rPr>
          <w:del w:id="683" w:author="OMA-DSO2" w:date="2013-10-30T19:01:00Z"/>
          <w:rFonts w:asciiTheme="minorHAnsi" w:eastAsiaTheme="minorEastAsia" w:hAnsiTheme="minorHAnsi" w:cstheme="minorBidi"/>
          <w:noProof/>
          <w:sz w:val="22"/>
          <w:szCs w:val="22"/>
          <w:lang w:eastAsia="en-GB"/>
        </w:rPr>
      </w:pPr>
      <w:del w:id="684" w:author="OMA-DSO2" w:date="2013-10-30T19:01:00Z">
        <w:r w:rsidDel="00F12437">
          <w:rPr>
            <w:noProof/>
          </w:rPr>
          <w:delText>E.8.3</w:delText>
        </w:r>
        <w:r w:rsidDel="00F12437">
          <w:rPr>
            <w:noProof/>
          </w:rPr>
          <w:tab/>
          <w:delText>87</w:delText>
        </w:r>
      </w:del>
    </w:p>
    <w:p w:rsidR="008A2154" w:rsidDel="00F12437" w:rsidRDefault="008A2154">
      <w:pPr>
        <w:pStyle w:val="TOC3"/>
        <w:tabs>
          <w:tab w:val="left" w:pos="1200"/>
          <w:tab w:val="right" w:leader="dot" w:pos="10070"/>
        </w:tabs>
        <w:rPr>
          <w:del w:id="685" w:author="OMA-DSO2" w:date="2013-10-30T19:01:00Z"/>
          <w:rFonts w:asciiTheme="minorHAnsi" w:eastAsiaTheme="minorEastAsia" w:hAnsiTheme="minorHAnsi" w:cstheme="minorBidi"/>
          <w:noProof/>
          <w:sz w:val="22"/>
          <w:szCs w:val="22"/>
          <w:lang w:eastAsia="en-GB"/>
        </w:rPr>
      </w:pPr>
      <w:del w:id="686" w:author="OMA-DSO2" w:date="2013-10-30T19:01:00Z">
        <w:r w:rsidDel="00F12437">
          <w:rPr>
            <w:noProof/>
          </w:rPr>
          <w:delText>E.8.4</w:delText>
        </w:r>
        <w:r w:rsidDel="00F12437">
          <w:rPr>
            <w:rFonts w:asciiTheme="minorHAnsi" w:eastAsiaTheme="minorEastAsia" w:hAnsiTheme="minorHAnsi" w:cstheme="minorBidi"/>
            <w:noProof/>
            <w:sz w:val="22"/>
            <w:szCs w:val="22"/>
            <w:lang w:eastAsia="en-GB"/>
          </w:rPr>
          <w:tab/>
        </w:r>
        <w:r w:rsidDel="00F12437">
          <w:rPr>
            <w:noProof/>
          </w:rPr>
          <w:delText>Resource definitions</w:delText>
        </w:r>
        <w:r w:rsidDel="00F12437">
          <w:rPr>
            <w:noProof/>
          </w:rPr>
          <w:tab/>
          <w:delText>88</w:delText>
        </w:r>
      </w:del>
    </w:p>
    <w:p w:rsidR="008A2154" w:rsidDel="00F12437" w:rsidRDefault="008A2154">
      <w:pPr>
        <w:pStyle w:val="TOC3"/>
        <w:tabs>
          <w:tab w:val="right" w:leader="dot" w:pos="10070"/>
        </w:tabs>
        <w:rPr>
          <w:del w:id="687" w:author="OMA-DSO2" w:date="2013-10-30T19:01:00Z"/>
          <w:rFonts w:asciiTheme="minorHAnsi" w:eastAsiaTheme="minorEastAsia" w:hAnsiTheme="minorHAnsi" w:cstheme="minorBidi"/>
          <w:noProof/>
          <w:sz w:val="22"/>
          <w:szCs w:val="22"/>
          <w:lang w:eastAsia="en-GB"/>
        </w:rPr>
      </w:pPr>
      <w:del w:id="688" w:author="OMA-DSO2" w:date="2013-10-30T19:01:00Z">
        <w:r w:rsidDel="00F12437">
          <w:rPr>
            <w:noProof/>
          </w:rPr>
          <w:delText>E.8.5</w:delText>
        </w:r>
        <w:r w:rsidDel="00F12437">
          <w:rPr>
            <w:noProof/>
          </w:rPr>
          <w:tab/>
          <w:delText>88</w:delText>
        </w:r>
      </w:del>
    </w:p>
    <w:p w:rsidR="008A2154" w:rsidDel="00F12437" w:rsidRDefault="008A2154">
      <w:pPr>
        <w:pStyle w:val="TOC1"/>
        <w:tabs>
          <w:tab w:val="left" w:pos="1600"/>
          <w:tab w:val="right" w:leader="dot" w:pos="10070"/>
        </w:tabs>
        <w:rPr>
          <w:del w:id="689" w:author="OMA-DSO2" w:date="2013-10-30T19:01:00Z"/>
          <w:rFonts w:asciiTheme="minorHAnsi" w:eastAsiaTheme="minorEastAsia" w:hAnsiTheme="minorHAnsi" w:cstheme="minorBidi"/>
          <w:b w:val="0"/>
          <w:caps w:val="0"/>
          <w:noProof/>
          <w:sz w:val="22"/>
          <w:szCs w:val="22"/>
          <w:lang w:eastAsia="en-GB"/>
        </w:rPr>
      </w:pPr>
      <w:del w:id="690" w:author="OMA-DSO2" w:date="2013-10-30T19:01:00Z">
        <w:r w:rsidDel="00F12437">
          <w:rPr>
            <w:noProof/>
          </w:rPr>
          <w:delText>Appendix F.</w:delText>
        </w:r>
        <w:r w:rsidDel="00F12437">
          <w:rPr>
            <w:rFonts w:asciiTheme="minorHAnsi" w:eastAsiaTheme="minorEastAsia" w:hAnsiTheme="minorHAnsi" w:cstheme="minorBidi"/>
            <w:b w:val="0"/>
            <w:caps w:val="0"/>
            <w:noProof/>
            <w:sz w:val="22"/>
            <w:szCs w:val="22"/>
            <w:lang w:eastAsia="en-GB"/>
          </w:rPr>
          <w:tab/>
        </w:r>
        <w:r w:rsidDel="00F12437">
          <w:rPr>
            <w:noProof/>
          </w:rPr>
          <w:delText>Example LWM2M Client (Informative)</w:delText>
        </w:r>
        <w:r w:rsidDel="00F12437">
          <w:rPr>
            <w:noProof/>
          </w:rPr>
          <w:tab/>
          <w:delText>89</w:delText>
        </w:r>
      </w:del>
    </w:p>
    <w:p w:rsidR="00DC1128" w:rsidRDefault="008A2154">
      <w:pPr>
        <w:pStyle w:val="TOC1"/>
        <w:tabs>
          <w:tab w:val="left" w:pos="1600"/>
          <w:tab w:val="right" w:leader="dot" w:pos="10070"/>
        </w:tabs>
        <w:ind w:left="1584" w:hanging="1584"/>
        <w:rPr>
          <w:del w:id="691" w:author="OMA-DSO2" w:date="2013-10-30T19:01:00Z"/>
          <w:rFonts w:asciiTheme="minorHAnsi" w:eastAsiaTheme="minorEastAsia" w:hAnsiTheme="minorHAnsi" w:cstheme="minorBidi"/>
          <w:b w:val="0"/>
          <w:caps w:val="0"/>
          <w:noProof/>
          <w:sz w:val="22"/>
          <w:szCs w:val="22"/>
          <w:lang w:eastAsia="en-GB"/>
        </w:rPr>
        <w:pPrChange w:id="692" w:author="OMA-DSO2" w:date="2013-10-23T15:31:00Z">
          <w:pPr>
            <w:pStyle w:val="TOC1"/>
            <w:tabs>
              <w:tab w:val="left" w:pos="1600"/>
              <w:tab w:val="right" w:leader="dot" w:pos="10070"/>
            </w:tabs>
          </w:pPr>
        </w:pPrChange>
      </w:pPr>
      <w:del w:id="693" w:author="OMA-DSO2" w:date="2013-10-30T19:01:00Z">
        <w:r w:rsidDel="00F12437">
          <w:rPr>
            <w:noProof/>
          </w:rPr>
          <w:delText>Appendix G.</w:delText>
        </w:r>
        <w:r w:rsidDel="00F12437">
          <w:rPr>
            <w:rFonts w:asciiTheme="minorHAnsi" w:eastAsiaTheme="minorEastAsia" w:hAnsiTheme="minorHAnsi" w:cstheme="minorBidi"/>
            <w:b w:val="0"/>
            <w:caps w:val="0"/>
            <w:noProof/>
            <w:sz w:val="22"/>
            <w:szCs w:val="22"/>
            <w:lang w:eastAsia="en-GB"/>
          </w:rPr>
          <w:tab/>
        </w:r>
        <w:r w:rsidDel="00F12437">
          <w:rPr>
            <w:noProof/>
          </w:rPr>
          <w:delText>Storage of LWM2M Bootstrap Information on the Smartcard (Normative)</w:delText>
        </w:r>
        <w:r w:rsidDel="00F12437">
          <w:rPr>
            <w:noProof/>
          </w:rPr>
          <w:tab/>
          <w:delText>94</w:delText>
        </w:r>
      </w:del>
    </w:p>
    <w:p w:rsidR="008A2154" w:rsidDel="00F12437" w:rsidRDefault="008A2154">
      <w:pPr>
        <w:pStyle w:val="TOC2"/>
        <w:tabs>
          <w:tab w:val="left" w:pos="800"/>
          <w:tab w:val="right" w:leader="dot" w:pos="10070"/>
        </w:tabs>
        <w:rPr>
          <w:del w:id="694" w:author="OMA-DSO2" w:date="2013-10-30T19:01:00Z"/>
          <w:rFonts w:asciiTheme="minorHAnsi" w:eastAsiaTheme="minorEastAsia" w:hAnsiTheme="minorHAnsi" w:cstheme="minorBidi"/>
          <w:b w:val="0"/>
          <w:smallCaps w:val="0"/>
          <w:noProof/>
          <w:sz w:val="22"/>
          <w:szCs w:val="22"/>
          <w:lang w:eastAsia="en-GB"/>
        </w:rPr>
      </w:pPr>
      <w:del w:id="695" w:author="OMA-DSO2" w:date="2013-10-30T19:01:00Z">
        <w:r w:rsidDel="00F12437">
          <w:rPr>
            <w:noProof/>
          </w:rPr>
          <w:delText>G.1</w:delText>
        </w:r>
        <w:r w:rsidDel="00F12437">
          <w:rPr>
            <w:rFonts w:asciiTheme="minorHAnsi" w:eastAsiaTheme="minorEastAsia" w:hAnsiTheme="minorHAnsi" w:cstheme="minorBidi"/>
            <w:b w:val="0"/>
            <w:smallCaps w:val="0"/>
            <w:noProof/>
            <w:sz w:val="22"/>
            <w:szCs w:val="22"/>
            <w:lang w:eastAsia="en-GB"/>
          </w:rPr>
          <w:tab/>
        </w:r>
        <w:r w:rsidDel="00F12437">
          <w:rPr>
            <w:noProof/>
          </w:rPr>
          <w:delText>File structure</w:delText>
        </w:r>
        <w:r w:rsidDel="00F12437">
          <w:rPr>
            <w:noProof/>
          </w:rPr>
          <w:tab/>
          <w:delText>94</w:delText>
        </w:r>
      </w:del>
    </w:p>
    <w:p w:rsidR="008A2154" w:rsidDel="00F12437" w:rsidRDefault="008A2154">
      <w:pPr>
        <w:pStyle w:val="TOC2"/>
        <w:tabs>
          <w:tab w:val="left" w:pos="800"/>
          <w:tab w:val="right" w:leader="dot" w:pos="10070"/>
        </w:tabs>
        <w:rPr>
          <w:del w:id="696" w:author="OMA-DSO2" w:date="2013-10-30T19:01:00Z"/>
          <w:rFonts w:asciiTheme="minorHAnsi" w:eastAsiaTheme="minorEastAsia" w:hAnsiTheme="minorHAnsi" w:cstheme="minorBidi"/>
          <w:b w:val="0"/>
          <w:smallCaps w:val="0"/>
          <w:noProof/>
          <w:sz w:val="22"/>
          <w:szCs w:val="22"/>
          <w:lang w:eastAsia="en-GB"/>
        </w:rPr>
      </w:pPr>
      <w:del w:id="697" w:author="OMA-DSO2" w:date="2013-10-30T19:01:00Z">
        <w:r w:rsidDel="00F12437">
          <w:rPr>
            <w:noProof/>
          </w:rPr>
          <w:delText>G.2</w:delText>
        </w:r>
        <w:r w:rsidDel="00F12437">
          <w:rPr>
            <w:rFonts w:asciiTheme="minorHAnsi" w:eastAsiaTheme="minorEastAsia" w:hAnsiTheme="minorHAnsi" w:cstheme="minorBidi"/>
            <w:b w:val="0"/>
            <w:smallCaps w:val="0"/>
            <w:noProof/>
            <w:sz w:val="22"/>
            <w:szCs w:val="22"/>
            <w:lang w:eastAsia="en-GB"/>
          </w:rPr>
          <w:tab/>
        </w:r>
        <w:r w:rsidDel="00F12437">
          <w:rPr>
            <w:noProof/>
          </w:rPr>
          <w:delText>Bootstrap Information on UICC (Activated in 3G Mode)</w:delText>
        </w:r>
        <w:r w:rsidDel="00F12437">
          <w:rPr>
            <w:noProof/>
          </w:rPr>
          <w:tab/>
          <w:delText>94</w:delText>
        </w:r>
      </w:del>
    </w:p>
    <w:p w:rsidR="008A2154" w:rsidDel="00F12437" w:rsidRDefault="008A2154">
      <w:pPr>
        <w:pStyle w:val="TOC3"/>
        <w:tabs>
          <w:tab w:val="left" w:pos="1200"/>
          <w:tab w:val="right" w:leader="dot" w:pos="10070"/>
        </w:tabs>
        <w:rPr>
          <w:del w:id="698" w:author="OMA-DSO2" w:date="2013-10-30T19:01:00Z"/>
          <w:rFonts w:asciiTheme="minorHAnsi" w:eastAsiaTheme="minorEastAsia" w:hAnsiTheme="minorHAnsi" w:cstheme="minorBidi"/>
          <w:noProof/>
          <w:sz w:val="22"/>
          <w:szCs w:val="22"/>
          <w:lang w:eastAsia="en-GB"/>
        </w:rPr>
      </w:pPr>
      <w:del w:id="699" w:author="OMA-DSO2" w:date="2013-10-30T19:01:00Z">
        <w:r w:rsidDel="00F12437">
          <w:rPr>
            <w:noProof/>
          </w:rPr>
          <w:delText>G.2.1</w:delText>
        </w:r>
        <w:r w:rsidDel="00F12437">
          <w:rPr>
            <w:rFonts w:asciiTheme="minorHAnsi" w:eastAsiaTheme="minorEastAsia" w:hAnsiTheme="minorHAnsi" w:cstheme="minorBidi"/>
            <w:noProof/>
            <w:sz w:val="22"/>
            <w:szCs w:val="22"/>
            <w:lang w:eastAsia="en-GB"/>
          </w:rPr>
          <w:tab/>
        </w:r>
        <w:r w:rsidDel="00F12437">
          <w:rPr>
            <w:noProof/>
          </w:rPr>
          <w:delText>Access to the file structure</w:delText>
        </w:r>
        <w:r w:rsidDel="00F12437">
          <w:rPr>
            <w:noProof/>
          </w:rPr>
          <w:tab/>
          <w:delText>94</w:delText>
        </w:r>
      </w:del>
    </w:p>
    <w:p w:rsidR="008A2154" w:rsidDel="00F12437" w:rsidRDefault="008A2154">
      <w:pPr>
        <w:pStyle w:val="TOC3"/>
        <w:tabs>
          <w:tab w:val="left" w:pos="1200"/>
          <w:tab w:val="right" w:leader="dot" w:pos="10070"/>
        </w:tabs>
        <w:rPr>
          <w:del w:id="700" w:author="OMA-DSO2" w:date="2013-10-30T19:01:00Z"/>
          <w:rFonts w:asciiTheme="minorHAnsi" w:eastAsiaTheme="minorEastAsia" w:hAnsiTheme="minorHAnsi" w:cstheme="minorBidi"/>
          <w:noProof/>
          <w:sz w:val="22"/>
          <w:szCs w:val="22"/>
          <w:lang w:eastAsia="en-GB"/>
        </w:rPr>
      </w:pPr>
      <w:del w:id="701" w:author="OMA-DSO2" w:date="2013-10-30T19:01:00Z">
        <w:r w:rsidDel="00F12437">
          <w:rPr>
            <w:noProof/>
          </w:rPr>
          <w:delText>G.2.2</w:delText>
        </w:r>
        <w:r w:rsidDel="00F12437">
          <w:rPr>
            <w:rFonts w:asciiTheme="minorHAnsi" w:eastAsiaTheme="minorEastAsia" w:hAnsiTheme="minorHAnsi" w:cstheme="minorBidi"/>
            <w:noProof/>
            <w:sz w:val="22"/>
            <w:szCs w:val="22"/>
            <w:lang w:eastAsia="en-GB"/>
          </w:rPr>
          <w:tab/>
        </w:r>
        <w:r w:rsidDel="00F12437">
          <w:rPr>
            <w:noProof/>
          </w:rPr>
          <w:delText>Files Overview</w:delText>
        </w:r>
        <w:r w:rsidDel="00F12437">
          <w:rPr>
            <w:noProof/>
          </w:rPr>
          <w:tab/>
          <w:delText>95</w:delText>
        </w:r>
      </w:del>
    </w:p>
    <w:p w:rsidR="008A2154" w:rsidDel="00F12437" w:rsidRDefault="008A2154">
      <w:pPr>
        <w:pStyle w:val="TOC3"/>
        <w:tabs>
          <w:tab w:val="left" w:pos="1200"/>
          <w:tab w:val="right" w:leader="dot" w:pos="10070"/>
        </w:tabs>
        <w:rPr>
          <w:del w:id="702" w:author="OMA-DSO2" w:date="2013-10-30T19:01:00Z"/>
          <w:rFonts w:asciiTheme="minorHAnsi" w:eastAsiaTheme="minorEastAsia" w:hAnsiTheme="minorHAnsi" w:cstheme="minorBidi"/>
          <w:noProof/>
          <w:sz w:val="22"/>
          <w:szCs w:val="22"/>
          <w:lang w:eastAsia="en-GB"/>
        </w:rPr>
      </w:pPr>
      <w:del w:id="703" w:author="OMA-DSO2" w:date="2013-10-30T19:01:00Z">
        <w:r w:rsidDel="00F12437">
          <w:rPr>
            <w:noProof/>
          </w:rPr>
          <w:delText>G.2.3</w:delText>
        </w:r>
        <w:r w:rsidDel="00F12437">
          <w:rPr>
            <w:rFonts w:asciiTheme="minorHAnsi" w:eastAsiaTheme="minorEastAsia" w:hAnsiTheme="minorHAnsi" w:cstheme="minorBidi"/>
            <w:noProof/>
            <w:sz w:val="22"/>
            <w:szCs w:val="22"/>
            <w:lang w:eastAsia="en-GB"/>
          </w:rPr>
          <w:tab/>
        </w:r>
        <w:r w:rsidDel="00F12437">
          <w:rPr>
            <w:noProof/>
          </w:rPr>
          <w:delText>Access Method</w:delText>
        </w:r>
        <w:r w:rsidDel="00F12437">
          <w:rPr>
            <w:noProof/>
          </w:rPr>
          <w:tab/>
          <w:delText>95</w:delText>
        </w:r>
      </w:del>
    </w:p>
    <w:p w:rsidR="008A2154" w:rsidDel="00F12437" w:rsidRDefault="008A2154">
      <w:pPr>
        <w:pStyle w:val="TOC3"/>
        <w:tabs>
          <w:tab w:val="left" w:pos="1200"/>
          <w:tab w:val="right" w:leader="dot" w:pos="10070"/>
        </w:tabs>
        <w:rPr>
          <w:del w:id="704" w:author="OMA-DSO2" w:date="2013-10-30T19:01:00Z"/>
          <w:rFonts w:asciiTheme="minorHAnsi" w:eastAsiaTheme="minorEastAsia" w:hAnsiTheme="minorHAnsi" w:cstheme="minorBidi"/>
          <w:noProof/>
          <w:sz w:val="22"/>
          <w:szCs w:val="22"/>
          <w:lang w:eastAsia="en-GB"/>
        </w:rPr>
      </w:pPr>
      <w:del w:id="705" w:author="OMA-DSO2" w:date="2013-10-30T19:01:00Z">
        <w:r w:rsidDel="00F12437">
          <w:rPr>
            <w:noProof/>
          </w:rPr>
          <w:delText>G.2.4</w:delText>
        </w:r>
        <w:r w:rsidDel="00F12437">
          <w:rPr>
            <w:rFonts w:asciiTheme="minorHAnsi" w:eastAsiaTheme="minorEastAsia" w:hAnsiTheme="minorHAnsi" w:cstheme="minorBidi"/>
            <w:noProof/>
            <w:sz w:val="22"/>
            <w:szCs w:val="22"/>
            <w:lang w:eastAsia="en-GB"/>
          </w:rPr>
          <w:tab/>
        </w:r>
        <w:r w:rsidDel="00F12437">
          <w:rPr>
            <w:noProof/>
          </w:rPr>
          <w:delText>Access Conditions</w:delText>
        </w:r>
        <w:r w:rsidDel="00F12437">
          <w:rPr>
            <w:noProof/>
          </w:rPr>
          <w:tab/>
          <w:delText>95</w:delText>
        </w:r>
      </w:del>
    </w:p>
    <w:p w:rsidR="008A2154" w:rsidDel="00F12437" w:rsidRDefault="008A2154">
      <w:pPr>
        <w:pStyle w:val="TOC3"/>
        <w:tabs>
          <w:tab w:val="left" w:pos="1200"/>
          <w:tab w:val="right" w:leader="dot" w:pos="10070"/>
        </w:tabs>
        <w:rPr>
          <w:del w:id="706" w:author="OMA-DSO2" w:date="2013-10-30T19:01:00Z"/>
          <w:rFonts w:asciiTheme="minorHAnsi" w:eastAsiaTheme="minorEastAsia" w:hAnsiTheme="minorHAnsi" w:cstheme="minorBidi"/>
          <w:noProof/>
          <w:sz w:val="22"/>
          <w:szCs w:val="22"/>
          <w:lang w:eastAsia="en-GB"/>
        </w:rPr>
      </w:pPr>
      <w:del w:id="707" w:author="OMA-DSO2" w:date="2013-10-30T19:01:00Z">
        <w:r w:rsidDel="00F12437">
          <w:rPr>
            <w:noProof/>
          </w:rPr>
          <w:delText>G.2.5</w:delText>
        </w:r>
        <w:r w:rsidDel="00F12437">
          <w:rPr>
            <w:rFonts w:asciiTheme="minorHAnsi" w:eastAsiaTheme="minorEastAsia" w:hAnsiTheme="minorHAnsi" w:cstheme="minorBidi"/>
            <w:noProof/>
            <w:sz w:val="22"/>
            <w:szCs w:val="22"/>
            <w:lang w:eastAsia="en-GB"/>
          </w:rPr>
          <w:tab/>
        </w:r>
        <w:r w:rsidDel="00F12437">
          <w:rPr>
            <w:noProof/>
          </w:rPr>
          <w:delText>Requirements on the 3G UICC</w:delText>
        </w:r>
        <w:r w:rsidDel="00F12437">
          <w:rPr>
            <w:noProof/>
          </w:rPr>
          <w:tab/>
          <w:delText>95</w:delText>
        </w:r>
      </w:del>
    </w:p>
    <w:p w:rsidR="008A2154" w:rsidDel="00F12437" w:rsidRDefault="008A2154">
      <w:pPr>
        <w:pStyle w:val="TOC2"/>
        <w:tabs>
          <w:tab w:val="left" w:pos="800"/>
          <w:tab w:val="right" w:leader="dot" w:pos="10070"/>
        </w:tabs>
        <w:rPr>
          <w:del w:id="708" w:author="OMA-DSO2" w:date="2013-10-30T19:01:00Z"/>
          <w:rFonts w:asciiTheme="minorHAnsi" w:eastAsiaTheme="minorEastAsia" w:hAnsiTheme="minorHAnsi" w:cstheme="minorBidi"/>
          <w:b w:val="0"/>
          <w:smallCaps w:val="0"/>
          <w:noProof/>
          <w:sz w:val="22"/>
          <w:szCs w:val="22"/>
          <w:lang w:eastAsia="en-GB"/>
        </w:rPr>
      </w:pPr>
      <w:del w:id="709" w:author="OMA-DSO2" w:date="2013-10-30T19:01:00Z">
        <w:r w:rsidDel="00F12437">
          <w:rPr>
            <w:noProof/>
          </w:rPr>
          <w:delText>G.3</w:delText>
        </w:r>
        <w:r w:rsidDel="00F12437">
          <w:rPr>
            <w:rFonts w:asciiTheme="minorHAnsi" w:eastAsiaTheme="minorEastAsia" w:hAnsiTheme="minorHAnsi" w:cstheme="minorBidi"/>
            <w:b w:val="0"/>
            <w:smallCaps w:val="0"/>
            <w:noProof/>
            <w:sz w:val="22"/>
            <w:szCs w:val="22"/>
            <w:lang w:eastAsia="en-GB"/>
          </w:rPr>
          <w:tab/>
        </w:r>
        <w:r w:rsidDel="00F12437">
          <w:rPr>
            <w:noProof/>
          </w:rPr>
          <w:delText>Files Description</w:delText>
        </w:r>
        <w:r w:rsidDel="00F12437">
          <w:rPr>
            <w:noProof/>
          </w:rPr>
          <w:tab/>
          <w:delText>95</w:delText>
        </w:r>
      </w:del>
    </w:p>
    <w:p w:rsidR="008A2154" w:rsidDel="00F12437" w:rsidRDefault="008A2154">
      <w:pPr>
        <w:pStyle w:val="TOC3"/>
        <w:tabs>
          <w:tab w:val="left" w:pos="1200"/>
          <w:tab w:val="right" w:leader="dot" w:pos="10070"/>
        </w:tabs>
        <w:rPr>
          <w:del w:id="710" w:author="OMA-DSO2" w:date="2013-10-30T19:01:00Z"/>
          <w:rFonts w:asciiTheme="minorHAnsi" w:eastAsiaTheme="minorEastAsia" w:hAnsiTheme="minorHAnsi" w:cstheme="minorBidi"/>
          <w:noProof/>
          <w:sz w:val="22"/>
          <w:szCs w:val="22"/>
          <w:lang w:eastAsia="en-GB"/>
        </w:rPr>
      </w:pPr>
      <w:del w:id="711" w:author="OMA-DSO2" w:date="2013-10-30T19:01:00Z">
        <w:r w:rsidDel="00F12437">
          <w:rPr>
            <w:noProof/>
          </w:rPr>
          <w:delText>G.3.1</w:delText>
        </w:r>
        <w:r w:rsidDel="00F12437">
          <w:rPr>
            <w:rFonts w:asciiTheme="minorHAnsi" w:eastAsiaTheme="minorEastAsia" w:hAnsiTheme="minorHAnsi" w:cstheme="minorBidi"/>
            <w:noProof/>
            <w:sz w:val="22"/>
            <w:szCs w:val="22"/>
            <w:lang w:eastAsia="en-GB"/>
          </w:rPr>
          <w:tab/>
        </w:r>
        <w:r w:rsidDel="00F12437">
          <w:rPr>
            <w:noProof/>
          </w:rPr>
          <w:delText>Object Directory File, EF ODF</w:delText>
        </w:r>
        <w:r w:rsidDel="00F12437">
          <w:rPr>
            <w:noProof/>
          </w:rPr>
          <w:tab/>
          <w:delText>95</w:delText>
        </w:r>
      </w:del>
    </w:p>
    <w:p w:rsidR="008A2154" w:rsidDel="00F12437" w:rsidRDefault="008A2154">
      <w:pPr>
        <w:pStyle w:val="TOC3"/>
        <w:tabs>
          <w:tab w:val="left" w:pos="1200"/>
          <w:tab w:val="right" w:leader="dot" w:pos="10070"/>
        </w:tabs>
        <w:rPr>
          <w:del w:id="712" w:author="OMA-DSO2" w:date="2013-10-30T19:01:00Z"/>
          <w:rFonts w:asciiTheme="minorHAnsi" w:eastAsiaTheme="minorEastAsia" w:hAnsiTheme="minorHAnsi" w:cstheme="minorBidi"/>
          <w:noProof/>
          <w:sz w:val="22"/>
          <w:szCs w:val="22"/>
          <w:lang w:eastAsia="en-GB"/>
        </w:rPr>
      </w:pPr>
      <w:del w:id="713" w:author="OMA-DSO2" w:date="2013-10-30T19:01:00Z">
        <w:r w:rsidDel="00F12437">
          <w:rPr>
            <w:noProof/>
          </w:rPr>
          <w:delText>G.3.2</w:delText>
        </w:r>
        <w:r w:rsidDel="00F12437">
          <w:rPr>
            <w:rFonts w:asciiTheme="minorHAnsi" w:eastAsiaTheme="minorEastAsia" w:hAnsiTheme="minorHAnsi" w:cstheme="minorBidi"/>
            <w:noProof/>
            <w:sz w:val="22"/>
            <w:szCs w:val="22"/>
            <w:lang w:eastAsia="en-GB"/>
          </w:rPr>
          <w:tab/>
        </w:r>
        <w:r w:rsidDel="00F12437">
          <w:rPr>
            <w:noProof/>
          </w:rPr>
          <w:delText>Bootstrap Data Object Directory File, EF DODF-bootstrap</w:delText>
        </w:r>
        <w:r w:rsidDel="00F12437">
          <w:rPr>
            <w:noProof/>
          </w:rPr>
          <w:tab/>
          <w:delText>96</w:delText>
        </w:r>
      </w:del>
    </w:p>
    <w:p w:rsidR="008A2154" w:rsidDel="00F12437" w:rsidRDefault="008A2154">
      <w:pPr>
        <w:pStyle w:val="TOC3"/>
        <w:tabs>
          <w:tab w:val="left" w:pos="1200"/>
          <w:tab w:val="right" w:leader="dot" w:pos="10070"/>
        </w:tabs>
        <w:rPr>
          <w:del w:id="714" w:author="OMA-DSO2" w:date="2013-10-30T19:01:00Z"/>
          <w:rFonts w:asciiTheme="minorHAnsi" w:eastAsiaTheme="minorEastAsia" w:hAnsiTheme="minorHAnsi" w:cstheme="minorBidi"/>
          <w:noProof/>
          <w:sz w:val="22"/>
          <w:szCs w:val="22"/>
          <w:lang w:eastAsia="en-GB"/>
        </w:rPr>
      </w:pPr>
      <w:del w:id="715" w:author="OMA-DSO2" w:date="2013-10-30T19:01:00Z">
        <w:r w:rsidDel="00F12437">
          <w:rPr>
            <w:noProof/>
          </w:rPr>
          <w:delText>G.3.3</w:delText>
        </w:r>
        <w:r w:rsidDel="00F12437">
          <w:rPr>
            <w:rFonts w:asciiTheme="minorHAnsi" w:eastAsiaTheme="minorEastAsia" w:hAnsiTheme="minorHAnsi" w:cstheme="minorBidi"/>
            <w:noProof/>
            <w:sz w:val="22"/>
            <w:szCs w:val="22"/>
            <w:lang w:eastAsia="en-GB"/>
          </w:rPr>
          <w:tab/>
        </w:r>
        <w:r w:rsidDel="00F12437">
          <w:rPr>
            <w:noProof/>
          </w:rPr>
          <w:delText>EF  LWM2M_Bootstrap</w:delText>
        </w:r>
        <w:r w:rsidDel="00F12437">
          <w:rPr>
            <w:noProof/>
          </w:rPr>
          <w:tab/>
          <w:delText>96</w:delText>
        </w:r>
      </w:del>
    </w:p>
    <w:p w:rsidR="00DC1128" w:rsidRDefault="008A2154">
      <w:pPr>
        <w:pStyle w:val="TOC1"/>
        <w:tabs>
          <w:tab w:val="left" w:pos="1600"/>
          <w:tab w:val="right" w:leader="dot" w:pos="10070"/>
        </w:tabs>
        <w:ind w:left="1584" w:hanging="1584"/>
        <w:rPr>
          <w:del w:id="716" w:author="OMA-DSO2" w:date="2013-10-30T19:01:00Z"/>
          <w:rFonts w:asciiTheme="minorHAnsi" w:eastAsiaTheme="minorEastAsia" w:hAnsiTheme="minorHAnsi" w:cstheme="minorBidi"/>
          <w:b w:val="0"/>
          <w:caps w:val="0"/>
          <w:noProof/>
          <w:sz w:val="22"/>
          <w:szCs w:val="22"/>
          <w:lang w:eastAsia="en-GB"/>
        </w:rPr>
        <w:pPrChange w:id="717" w:author="OMA-DSO2" w:date="2013-10-23T15:31:00Z">
          <w:pPr>
            <w:pStyle w:val="TOC1"/>
            <w:tabs>
              <w:tab w:val="left" w:pos="1600"/>
              <w:tab w:val="right" w:leader="dot" w:pos="10070"/>
            </w:tabs>
          </w:pPr>
        </w:pPrChange>
      </w:pPr>
      <w:del w:id="718" w:author="OMA-DSO2" w:date="2013-10-30T19:01:00Z">
        <w:r w:rsidDel="00F12437">
          <w:rPr>
            <w:noProof/>
          </w:rPr>
          <w:lastRenderedPageBreak/>
          <w:delText>Appendix H.</w:delText>
        </w:r>
        <w:r w:rsidDel="00F12437">
          <w:rPr>
            <w:rFonts w:asciiTheme="minorHAnsi" w:eastAsiaTheme="minorEastAsia" w:hAnsiTheme="minorHAnsi" w:cstheme="minorBidi"/>
            <w:b w:val="0"/>
            <w:caps w:val="0"/>
            <w:noProof/>
            <w:sz w:val="22"/>
            <w:szCs w:val="22"/>
            <w:lang w:eastAsia="en-GB"/>
          </w:rPr>
          <w:tab/>
        </w:r>
        <w:r w:rsidDel="00F12437">
          <w:rPr>
            <w:noProof/>
          </w:rPr>
          <w:delText>Secure channel between Smartcard and LWM2M Device Storage for secure Bootstrap Data provisioning (Normative)</w:delText>
        </w:r>
        <w:r w:rsidDel="00F12437">
          <w:rPr>
            <w:noProof/>
          </w:rPr>
          <w:tab/>
          <w:delText>98</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304AB" w:rsidRDefault="00EE4DAD">
      <w:pPr>
        <w:pStyle w:val="TableofFigures"/>
        <w:rPr>
          <w:ins w:id="719" w:author="OMA-DSO2" w:date="2013-10-30T17:07: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720"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"_Toc370916213"</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 The overall architecture of the LWM2M Enabler.</w:t>
        </w:r>
        <w:r w:rsidR="00D304AB">
          <w:rPr>
            <w:webHidden/>
          </w:rPr>
          <w:tab/>
        </w:r>
        <w:r>
          <w:rPr>
            <w:webHidden/>
          </w:rPr>
          <w:fldChar w:fldCharType="begin"/>
        </w:r>
        <w:r w:rsidR="00D304AB">
          <w:rPr>
            <w:webHidden/>
          </w:rPr>
          <w:instrText xml:space="preserve"> PAGEREF _Toc370916213 \h </w:instrText>
        </w:r>
      </w:ins>
      <w:r>
        <w:rPr>
          <w:webHidden/>
        </w:rPr>
      </w:r>
      <w:r>
        <w:rPr>
          <w:webHidden/>
        </w:rPr>
        <w:fldChar w:fldCharType="separate"/>
      </w:r>
      <w:ins w:id="721" w:author="OMA-DSO2" w:date="2013-10-30T17:07:00Z">
        <w:r w:rsidR="00D304AB">
          <w:rPr>
            <w:webHidden/>
          </w:rPr>
          <w:t>12</w:t>
        </w:r>
        <w:r>
          <w:rPr>
            <w:webHidden/>
          </w:rPr>
          <w:fldChar w:fldCharType="end"/>
        </w:r>
        <w:r w:rsidRPr="00F05A8F">
          <w:rPr>
            <w:rStyle w:val="Hyperlink"/>
          </w:rPr>
          <w:fldChar w:fldCharType="end"/>
        </w:r>
      </w:ins>
    </w:p>
    <w:p w:rsidR="00D304AB" w:rsidRDefault="00EE4DAD">
      <w:pPr>
        <w:pStyle w:val="TableofFigures"/>
        <w:rPr>
          <w:ins w:id="722" w:author="OMA-DSO2" w:date="2013-10-30T17:07:00Z"/>
          <w:rFonts w:asciiTheme="minorHAnsi" w:eastAsiaTheme="minorEastAsia" w:hAnsiTheme="minorHAnsi" w:cstheme="minorBidi"/>
          <w:b w:val="0"/>
          <w:bCs w:val="0"/>
          <w:sz w:val="22"/>
          <w:szCs w:val="22"/>
          <w:lang w:eastAsia="en-GB"/>
        </w:rPr>
      </w:pPr>
      <w:ins w:id="723"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"_Toc370916214"</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 The protocol stack of the LWM2M Enabler.</w:t>
        </w:r>
        <w:r w:rsidR="00D304AB">
          <w:rPr>
            <w:webHidden/>
          </w:rPr>
          <w:tab/>
        </w:r>
        <w:r>
          <w:rPr>
            <w:webHidden/>
          </w:rPr>
          <w:fldChar w:fldCharType="begin"/>
        </w:r>
        <w:r w:rsidR="00D304AB">
          <w:rPr>
            <w:webHidden/>
          </w:rPr>
          <w:instrText xml:space="preserve"> PAGEREF _Toc370916214 \h </w:instrText>
        </w:r>
      </w:ins>
      <w:r>
        <w:rPr>
          <w:webHidden/>
        </w:rPr>
      </w:r>
      <w:r>
        <w:rPr>
          <w:webHidden/>
        </w:rPr>
        <w:fldChar w:fldCharType="separate"/>
      </w:r>
      <w:ins w:id="724" w:author="OMA-DSO2" w:date="2013-10-30T17:07:00Z">
        <w:r w:rsidR="00D304AB">
          <w:rPr>
            <w:webHidden/>
          </w:rPr>
          <w:t>13</w:t>
        </w:r>
        <w:r>
          <w:rPr>
            <w:webHidden/>
          </w:rPr>
          <w:fldChar w:fldCharType="end"/>
        </w:r>
        <w:r w:rsidRPr="00F05A8F">
          <w:rPr>
            <w:rStyle w:val="Hyperlink"/>
          </w:rPr>
          <w:fldChar w:fldCharType="end"/>
        </w:r>
      </w:ins>
    </w:p>
    <w:p w:rsidR="00D304AB" w:rsidRDefault="00EE4DAD">
      <w:pPr>
        <w:pStyle w:val="TableofFigures"/>
        <w:rPr>
          <w:ins w:id="725" w:author="OMA-DSO2" w:date="2013-10-30T17:07:00Z"/>
          <w:rFonts w:asciiTheme="minorHAnsi" w:eastAsiaTheme="minorEastAsia" w:hAnsiTheme="minorHAnsi" w:cstheme="minorBidi"/>
          <w:b w:val="0"/>
          <w:bCs w:val="0"/>
          <w:sz w:val="22"/>
          <w:szCs w:val="22"/>
          <w:lang w:eastAsia="en-GB"/>
        </w:rPr>
      </w:pPr>
      <w:ins w:id="726"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"_Toc370916215"</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3: Bootstrap</w:t>
        </w:r>
        <w:r w:rsidR="00D304AB">
          <w:rPr>
            <w:webHidden/>
          </w:rPr>
          <w:tab/>
        </w:r>
        <w:r>
          <w:rPr>
            <w:webHidden/>
          </w:rPr>
          <w:fldChar w:fldCharType="begin"/>
        </w:r>
        <w:r w:rsidR="00D304AB">
          <w:rPr>
            <w:webHidden/>
          </w:rPr>
          <w:instrText xml:space="preserve"> PAGEREF _Toc370916215 \h </w:instrText>
        </w:r>
      </w:ins>
      <w:r>
        <w:rPr>
          <w:webHidden/>
        </w:rPr>
      </w:r>
      <w:r>
        <w:rPr>
          <w:webHidden/>
        </w:rPr>
        <w:fldChar w:fldCharType="separate"/>
      </w:r>
      <w:ins w:id="727" w:author="OMA-DSO2" w:date="2013-10-30T17:07:00Z">
        <w:r w:rsidR="00D304AB">
          <w:rPr>
            <w:webHidden/>
          </w:rPr>
          <w:t>14</w:t>
        </w:r>
        <w:r>
          <w:rPr>
            <w:webHidden/>
          </w:rPr>
          <w:fldChar w:fldCharType="end"/>
        </w:r>
        <w:r w:rsidRPr="00F05A8F">
          <w:rPr>
            <w:rStyle w:val="Hyperlink"/>
          </w:rPr>
          <w:fldChar w:fldCharType="end"/>
        </w:r>
      </w:ins>
    </w:p>
    <w:p w:rsidR="00D304AB" w:rsidRDefault="00EE4DAD">
      <w:pPr>
        <w:pStyle w:val="TableofFigures"/>
        <w:rPr>
          <w:ins w:id="728" w:author="OMA-DSO2" w:date="2013-10-30T17:07:00Z"/>
          <w:rFonts w:asciiTheme="minorHAnsi" w:eastAsiaTheme="minorEastAsia" w:hAnsiTheme="minorHAnsi" w:cstheme="minorBidi"/>
          <w:b w:val="0"/>
          <w:bCs w:val="0"/>
          <w:sz w:val="22"/>
          <w:szCs w:val="22"/>
          <w:lang w:eastAsia="en-GB"/>
        </w:rPr>
      </w:pPr>
      <w:ins w:id="729"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"_Toc370916216"</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4: Client Registration</w:t>
        </w:r>
        <w:r w:rsidR="00D304AB">
          <w:rPr>
            <w:webHidden/>
          </w:rPr>
          <w:tab/>
        </w:r>
        <w:r>
          <w:rPr>
            <w:webHidden/>
          </w:rPr>
          <w:fldChar w:fldCharType="begin"/>
        </w:r>
        <w:r w:rsidR="00D304AB">
          <w:rPr>
            <w:webHidden/>
          </w:rPr>
          <w:instrText xml:space="preserve"> PAGEREF _Toc370916216 \h </w:instrText>
        </w:r>
      </w:ins>
      <w:r>
        <w:rPr>
          <w:webHidden/>
        </w:rPr>
      </w:r>
      <w:r>
        <w:rPr>
          <w:webHidden/>
        </w:rPr>
        <w:fldChar w:fldCharType="separate"/>
      </w:r>
      <w:ins w:id="730" w:author="OMA-DSO2" w:date="2013-10-30T17:07:00Z">
        <w:r w:rsidR="00D304AB">
          <w:rPr>
            <w:webHidden/>
          </w:rPr>
          <w:t>14</w:t>
        </w:r>
        <w:r>
          <w:rPr>
            <w:webHidden/>
          </w:rPr>
          <w:fldChar w:fldCharType="end"/>
        </w:r>
        <w:r w:rsidRPr="00F05A8F">
          <w:rPr>
            <w:rStyle w:val="Hyperlink"/>
          </w:rPr>
          <w:fldChar w:fldCharType="end"/>
        </w:r>
      </w:ins>
    </w:p>
    <w:p w:rsidR="00D304AB" w:rsidRDefault="00EE4DAD">
      <w:pPr>
        <w:pStyle w:val="TableofFigures"/>
        <w:rPr>
          <w:ins w:id="731" w:author="OMA-DSO2" w:date="2013-10-30T17:07:00Z"/>
          <w:rFonts w:asciiTheme="minorHAnsi" w:eastAsiaTheme="minorEastAsia" w:hAnsiTheme="minorHAnsi" w:cstheme="minorBidi"/>
          <w:b w:val="0"/>
          <w:bCs w:val="0"/>
          <w:sz w:val="22"/>
          <w:szCs w:val="22"/>
          <w:lang w:eastAsia="en-GB"/>
        </w:rPr>
      </w:pPr>
      <w:ins w:id="732"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"_Toc370916217"</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5: Device Management and Service Enablement</w:t>
        </w:r>
        <w:r w:rsidR="00D304AB">
          <w:rPr>
            <w:webHidden/>
          </w:rPr>
          <w:tab/>
        </w:r>
        <w:r>
          <w:rPr>
            <w:webHidden/>
          </w:rPr>
          <w:fldChar w:fldCharType="begin"/>
        </w:r>
        <w:r w:rsidR="00D304AB">
          <w:rPr>
            <w:webHidden/>
          </w:rPr>
          <w:instrText xml:space="preserve"> PAGEREF _Toc370916217 \h </w:instrText>
        </w:r>
      </w:ins>
      <w:r>
        <w:rPr>
          <w:webHidden/>
        </w:rPr>
      </w:r>
      <w:r>
        <w:rPr>
          <w:webHidden/>
        </w:rPr>
        <w:fldChar w:fldCharType="separate"/>
      </w:r>
      <w:ins w:id="733" w:author="OMA-DSO2" w:date="2013-10-30T17:07:00Z">
        <w:r w:rsidR="00D304AB">
          <w:rPr>
            <w:webHidden/>
          </w:rPr>
          <w:t>14</w:t>
        </w:r>
        <w:r>
          <w:rPr>
            <w:webHidden/>
          </w:rPr>
          <w:fldChar w:fldCharType="end"/>
        </w:r>
        <w:r w:rsidRPr="00F05A8F">
          <w:rPr>
            <w:rStyle w:val="Hyperlink"/>
          </w:rPr>
          <w:fldChar w:fldCharType="end"/>
        </w:r>
      </w:ins>
    </w:p>
    <w:p w:rsidR="00D304AB" w:rsidRDefault="00EE4DAD">
      <w:pPr>
        <w:pStyle w:val="TableofFigures"/>
        <w:rPr>
          <w:ins w:id="734" w:author="OMA-DSO2" w:date="2013-10-30T17:07:00Z"/>
          <w:rFonts w:asciiTheme="minorHAnsi" w:eastAsiaTheme="minorEastAsia" w:hAnsiTheme="minorHAnsi" w:cstheme="minorBidi"/>
          <w:b w:val="0"/>
          <w:bCs w:val="0"/>
          <w:sz w:val="22"/>
          <w:szCs w:val="22"/>
          <w:lang w:eastAsia="en-GB"/>
        </w:rPr>
      </w:pPr>
      <w:ins w:id="735"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"_Toc370916218"</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6: Information Reporting</w:t>
        </w:r>
        <w:r w:rsidR="00D304AB">
          <w:rPr>
            <w:webHidden/>
          </w:rPr>
          <w:tab/>
        </w:r>
        <w:r>
          <w:rPr>
            <w:webHidden/>
          </w:rPr>
          <w:fldChar w:fldCharType="begin"/>
        </w:r>
        <w:r w:rsidR="00D304AB">
          <w:rPr>
            <w:webHidden/>
          </w:rPr>
          <w:instrText xml:space="preserve"> PAGEREF _Toc370916218 \h </w:instrText>
        </w:r>
      </w:ins>
      <w:r>
        <w:rPr>
          <w:webHidden/>
        </w:rPr>
      </w:r>
      <w:r>
        <w:rPr>
          <w:webHidden/>
        </w:rPr>
        <w:fldChar w:fldCharType="separate"/>
      </w:r>
      <w:ins w:id="736" w:author="OMA-DSO2" w:date="2013-10-30T17:07:00Z">
        <w:r w:rsidR="00D304AB">
          <w:rPr>
            <w:webHidden/>
          </w:rPr>
          <w:t>15</w:t>
        </w:r>
        <w:r>
          <w:rPr>
            <w:webHidden/>
          </w:rPr>
          <w:fldChar w:fldCharType="end"/>
        </w:r>
        <w:r w:rsidRPr="00F05A8F">
          <w:rPr>
            <w:rStyle w:val="Hyperlink"/>
          </w:rPr>
          <w:fldChar w:fldCharType="end"/>
        </w:r>
      </w:ins>
    </w:p>
    <w:p w:rsidR="00D304AB" w:rsidRDefault="00EE4DAD">
      <w:pPr>
        <w:pStyle w:val="TableofFigures"/>
        <w:rPr>
          <w:ins w:id="737" w:author="OMA-DSO2" w:date="2013-10-30T17:07:00Z"/>
          <w:rFonts w:asciiTheme="minorHAnsi" w:eastAsiaTheme="minorEastAsia" w:hAnsiTheme="minorHAnsi" w:cstheme="minorBidi"/>
          <w:b w:val="0"/>
          <w:bCs w:val="0"/>
          <w:sz w:val="22"/>
          <w:szCs w:val="22"/>
          <w:lang w:eastAsia="en-GB"/>
        </w:rPr>
      </w:pPr>
      <w:ins w:id="738"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"_Toc370916219"</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7</w:t>
        </w:r>
        <w:r w:rsidR="00D304AB" w:rsidRPr="00F05A8F">
          <w:rPr>
            <w:rStyle w:val="Hyperlink"/>
            <w:lang w:eastAsia="ko-KR"/>
          </w:rPr>
          <w:t>: Procedure of Client Initiated Bootstrap</w:t>
        </w:r>
        <w:r w:rsidR="00D304AB">
          <w:rPr>
            <w:webHidden/>
          </w:rPr>
          <w:tab/>
        </w:r>
        <w:r>
          <w:rPr>
            <w:webHidden/>
          </w:rPr>
          <w:fldChar w:fldCharType="begin"/>
        </w:r>
        <w:r w:rsidR="00D304AB">
          <w:rPr>
            <w:webHidden/>
          </w:rPr>
          <w:instrText xml:space="preserve"> PAGEREF _Toc370916219 \h </w:instrText>
        </w:r>
      </w:ins>
      <w:r>
        <w:rPr>
          <w:webHidden/>
        </w:rPr>
      </w:r>
      <w:r>
        <w:rPr>
          <w:webHidden/>
        </w:rPr>
        <w:fldChar w:fldCharType="separate"/>
      </w:r>
      <w:ins w:id="739" w:author="OMA-DSO2" w:date="2013-10-30T17:07:00Z">
        <w:r w:rsidR="00D304AB">
          <w:rPr>
            <w:webHidden/>
          </w:rPr>
          <w:t>17</w:t>
        </w:r>
        <w:r>
          <w:rPr>
            <w:webHidden/>
          </w:rPr>
          <w:fldChar w:fldCharType="end"/>
        </w:r>
        <w:r w:rsidRPr="00F05A8F">
          <w:rPr>
            <w:rStyle w:val="Hyperlink"/>
          </w:rPr>
          <w:fldChar w:fldCharType="end"/>
        </w:r>
      </w:ins>
    </w:p>
    <w:p w:rsidR="00D304AB" w:rsidRDefault="00EE4DAD">
      <w:pPr>
        <w:pStyle w:val="TableofFigures"/>
        <w:rPr>
          <w:ins w:id="740" w:author="OMA-DSO2" w:date="2013-10-30T17:07:00Z"/>
          <w:rFonts w:asciiTheme="minorHAnsi" w:eastAsiaTheme="minorEastAsia" w:hAnsiTheme="minorHAnsi" w:cstheme="minorBidi"/>
          <w:b w:val="0"/>
          <w:bCs w:val="0"/>
          <w:sz w:val="22"/>
          <w:szCs w:val="22"/>
          <w:lang w:eastAsia="en-GB"/>
        </w:rPr>
      </w:pPr>
      <w:ins w:id="741"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"_Toc370916220"</w:instrText>
        </w:r>
        <w:r w:rsidR="00D304AB" w:rsidRPr="00F05A8F">
          <w:rPr>
            <w:rStyle w:val="Hyperlink"/>
          </w:rPr>
          <w:instrText xml:space="preserve"> </w:instrText>
        </w:r>
        <w:r w:rsidRPr="00F05A8F">
          <w:rPr>
            <w:rStyle w:val="Hyperlink"/>
          </w:rPr>
          <w:fldChar w:fldCharType="separate"/>
        </w:r>
        <w:r w:rsidR="00D304AB" w:rsidRPr="00F05A8F">
          <w:rPr>
            <w:rStyle w:val="Hyperlink"/>
          </w:rPr>
          <w:t xml:space="preserve">Figure </w:t>
        </w:r>
        <w:r w:rsidR="00D304AB" w:rsidRPr="00F05A8F">
          <w:rPr>
            <w:rStyle w:val="Hyperlink"/>
            <w:rFonts w:eastAsia="Malgun Gothic"/>
            <w:lang w:eastAsia="ko-KR"/>
          </w:rPr>
          <w:t>8</w:t>
        </w:r>
        <w:r w:rsidR="00D304AB" w:rsidRPr="00F05A8F">
          <w:rPr>
            <w:rStyle w:val="Hyperlink"/>
            <w:lang w:eastAsia="ko-KR"/>
          </w:rPr>
          <w:t>: Procedure of Server Initiated Bootstrap</w:t>
        </w:r>
        <w:r w:rsidR="00D304AB">
          <w:rPr>
            <w:webHidden/>
          </w:rPr>
          <w:tab/>
        </w:r>
        <w:r>
          <w:rPr>
            <w:webHidden/>
          </w:rPr>
          <w:fldChar w:fldCharType="begin"/>
        </w:r>
        <w:r w:rsidR="00D304AB">
          <w:rPr>
            <w:webHidden/>
          </w:rPr>
          <w:instrText xml:space="preserve"> PAGEREF _Toc370916220 \h </w:instrText>
        </w:r>
      </w:ins>
      <w:r>
        <w:rPr>
          <w:webHidden/>
        </w:rPr>
      </w:r>
      <w:r>
        <w:rPr>
          <w:webHidden/>
        </w:rPr>
        <w:fldChar w:fldCharType="separate"/>
      </w:r>
      <w:ins w:id="742" w:author="OMA-DSO2" w:date="2013-10-30T17:07:00Z">
        <w:r w:rsidR="00D304AB">
          <w:rPr>
            <w:webHidden/>
          </w:rPr>
          <w:t>18</w:t>
        </w:r>
        <w:r>
          <w:rPr>
            <w:webHidden/>
          </w:rPr>
          <w:fldChar w:fldCharType="end"/>
        </w:r>
        <w:r w:rsidRPr="00F05A8F">
          <w:rPr>
            <w:rStyle w:val="Hyperlink"/>
          </w:rPr>
          <w:fldChar w:fldCharType="end"/>
        </w:r>
      </w:ins>
    </w:p>
    <w:p w:rsidR="00D304AB" w:rsidRDefault="00EE4DAD">
      <w:pPr>
        <w:pStyle w:val="TableofFigures"/>
        <w:rPr>
          <w:ins w:id="743" w:author="OMA-DSO2" w:date="2013-10-30T17:07:00Z"/>
          <w:rFonts w:asciiTheme="minorHAnsi" w:eastAsiaTheme="minorEastAsia" w:hAnsiTheme="minorHAnsi" w:cstheme="minorBidi"/>
          <w:b w:val="0"/>
          <w:bCs w:val="0"/>
          <w:sz w:val="22"/>
          <w:szCs w:val="22"/>
          <w:lang w:eastAsia="en-GB"/>
        </w:rPr>
      </w:pPr>
      <w:ins w:id="744"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"_Toc370916221"</w:instrText>
        </w:r>
        <w:r w:rsidR="00D304AB" w:rsidRPr="00F05A8F">
          <w:rPr>
            <w:rStyle w:val="Hyperlink"/>
          </w:rPr>
          <w:instrText xml:space="preserve"> </w:instrText>
        </w:r>
        <w:r w:rsidRPr="00F05A8F">
          <w:rPr>
            <w:rStyle w:val="Hyperlink"/>
          </w:rPr>
          <w:fldChar w:fldCharType="separate"/>
        </w:r>
        <w:r w:rsidR="00D304AB" w:rsidRPr="00F05A8F">
          <w:rPr>
            <w:rStyle w:val="Hyperlink"/>
          </w:rPr>
          <w:t xml:space="preserve">Figure 9: </w:t>
        </w:r>
        <w:r w:rsidR="00D304AB" w:rsidRPr="00F05A8F">
          <w:rPr>
            <w:rStyle w:val="Hyperlink"/>
            <w:lang w:eastAsia="ko-KR"/>
          </w:rPr>
          <w:t>Client</w:t>
        </w:r>
        <w:r w:rsidR="00D304AB" w:rsidRPr="00F05A8F">
          <w:rPr>
            <w:rStyle w:val="Hyperlink"/>
          </w:rPr>
          <w:t xml:space="preserve"> Registration Interface example flows.</w:t>
        </w:r>
        <w:r w:rsidR="00D304AB">
          <w:rPr>
            <w:webHidden/>
          </w:rPr>
          <w:tab/>
        </w:r>
        <w:r>
          <w:rPr>
            <w:webHidden/>
          </w:rPr>
          <w:fldChar w:fldCharType="begin"/>
        </w:r>
        <w:r w:rsidR="00D304AB">
          <w:rPr>
            <w:webHidden/>
          </w:rPr>
          <w:instrText xml:space="preserve"> PAGEREF _Toc370916221 \h </w:instrText>
        </w:r>
      </w:ins>
      <w:r>
        <w:rPr>
          <w:webHidden/>
        </w:rPr>
      </w:r>
      <w:r>
        <w:rPr>
          <w:webHidden/>
        </w:rPr>
        <w:fldChar w:fldCharType="separate"/>
      </w:r>
      <w:ins w:id="745" w:author="OMA-DSO2" w:date="2013-10-30T17:07:00Z">
        <w:r w:rsidR="00D304AB">
          <w:rPr>
            <w:webHidden/>
          </w:rPr>
          <w:t>19</w:t>
        </w:r>
        <w:r>
          <w:rPr>
            <w:webHidden/>
          </w:rPr>
          <w:fldChar w:fldCharType="end"/>
        </w:r>
        <w:r w:rsidRPr="00F05A8F">
          <w:rPr>
            <w:rStyle w:val="Hyperlink"/>
          </w:rPr>
          <w:fldChar w:fldCharType="end"/>
        </w:r>
      </w:ins>
    </w:p>
    <w:p w:rsidR="00D304AB" w:rsidRDefault="00EE4DAD">
      <w:pPr>
        <w:pStyle w:val="TableofFigures"/>
        <w:rPr>
          <w:ins w:id="746" w:author="OMA-DSO2" w:date="2013-10-30T17:07:00Z"/>
          <w:rFonts w:asciiTheme="minorHAnsi" w:eastAsiaTheme="minorEastAsia" w:hAnsiTheme="minorHAnsi" w:cstheme="minorBidi"/>
          <w:b w:val="0"/>
          <w:bCs w:val="0"/>
          <w:sz w:val="22"/>
          <w:szCs w:val="22"/>
          <w:lang w:eastAsia="en-GB"/>
        </w:rPr>
      </w:pPr>
      <w:ins w:id="747"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"_Toc370916222"</w:instrText>
        </w:r>
        <w:r w:rsidR="00D304AB" w:rsidRPr="00F05A8F">
          <w:rPr>
            <w:rStyle w:val="Hyperlink"/>
          </w:rPr>
          <w:instrText xml:space="preserve"> </w:instrText>
        </w:r>
        <w:r w:rsidRPr="00F05A8F">
          <w:rPr>
            <w:rStyle w:val="Hyperlink"/>
          </w:rPr>
          <w:fldChar w:fldCharType="separate"/>
        </w:r>
        <w:r w:rsidR="00D304AB" w:rsidRPr="00F05A8F">
          <w:rPr>
            <w:rStyle w:val="Hyperlink"/>
          </w:rPr>
          <w:t xml:space="preserve">Figure </w:t>
        </w:r>
        <w:r w:rsidR="00D304AB" w:rsidRPr="00F05A8F">
          <w:rPr>
            <w:rStyle w:val="Hyperlink"/>
            <w:rFonts w:eastAsia="Malgun Gothic"/>
            <w:lang w:eastAsia="ko-KR"/>
          </w:rPr>
          <w:t>10</w:t>
        </w:r>
        <w:r w:rsidR="00D304AB" w:rsidRPr="00F05A8F">
          <w:rPr>
            <w:rStyle w:val="Hyperlink"/>
            <w:lang w:eastAsia="ko-KR"/>
          </w:rPr>
          <w:t>: Example flows of Device Management &amp; Service Enablement Interface</w:t>
        </w:r>
        <w:r w:rsidR="00D304AB">
          <w:rPr>
            <w:webHidden/>
          </w:rPr>
          <w:tab/>
        </w:r>
        <w:r>
          <w:rPr>
            <w:webHidden/>
          </w:rPr>
          <w:fldChar w:fldCharType="begin"/>
        </w:r>
        <w:r w:rsidR="00D304AB">
          <w:rPr>
            <w:webHidden/>
          </w:rPr>
          <w:instrText xml:space="preserve"> PAGEREF _Toc370916222 \h </w:instrText>
        </w:r>
      </w:ins>
      <w:r>
        <w:rPr>
          <w:webHidden/>
        </w:rPr>
      </w:r>
      <w:r>
        <w:rPr>
          <w:webHidden/>
        </w:rPr>
        <w:fldChar w:fldCharType="separate"/>
      </w:r>
      <w:ins w:id="748" w:author="OMA-DSO2" w:date="2013-10-30T17:07:00Z">
        <w:r w:rsidR="00D304AB">
          <w:rPr>
            <w:webHidden/>
          </w:rPr>
          <w:t>23</w:t>
        </w:r>
        <w:r>
          <w:rPr>
            <w:webHidden/>
          </w:rPr>
          <w:fldChar w:fldCharType="end"/>
        </w:r>
        <w:r w:rsidRPr="00F05A8F">
          <w:rPr>
            <w:rStyle w:val="Hyperlink"/>
          </w:rPr>
          <w:fldChar w:fldCharType="end"/>
        </w:r>
      </w:ins>
    </w:p>
    <w:p w:rsidR="00D304AB" w:rsidRDefault="00EE4DAD">
      <w:pPr>
        <w:pStyle w:val="TableofFigures"/>
        <w:rPr>
          <w:ins w:id="749" w:author="OMA-DSO2" w:date="2013-10-30T17:07:00Z"/>
          <w:rFonts w:asciiTheme="minorHAnsi" w:eastAsiaTheme="minorEastAsia" w:hAnsiTheme="minorHAnsi" w:cstheme="minorBidi"/>
          <w:b w:val="0"/>
          <w:bCs w:val="0"/>
          <w:sz w:val="22"/>
          <w:szCs w:val="22"/>
          <w:lang w:eastAsia="en-GB"/>
        </w:rPr>
      </w:pPr>
      <w:ins w:id="750"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"_Toc370916223"</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11:</w:t>
        </w:r>
        <w:r w:rsidR="00D304AB" w:rsidRPr="00F05A8F">
          <w:rPr>
            <w:rStyle w:val="Hyperlink"/>
            <w:lang w:eastAsia="ko-KR"/>
          </w:rPr>
          <w:t xml:space="preserve"> Example flow for Information Reporting Interface for the RSSI Resource of the Connectivity Monitoring Object of the example client (Appendix E).</w:t>
        </w:r>
        <w:r w:rsidR="00D304AB">
          <w:rPr>
            <w:webHidden/>
          </w:rPr>
          <w:tab/>
        </w:r>
        <w:r>
          <w:rPr>
            <w:webHidden/>
          </w:rPr>
          <w:fldChar w:fldCharType="begin"/>
        </w:r>
        <w:r w:rsidR="00D304AB">
          <w:rPr>
            <w:webHidden/>
          </w:rPr>
          <w:instrText xml:space="preserve"> PAGEREF _Toc370916223 \h </w:instrText>
        </w:r>
      </w:ins>
      <w:r>
        <w:rPr>
          <w:webHidden/>
        </w:rPr>
      </w:r>
      <w:r>
        <w:rPr>
          <w:webHidden/>
        </w:rPr>
        <w:fldChar w:fldCharType="separate"/>
      </w:r>
      <w:ins w:id="751" w:author="OMA-DSO2" w:date="2013-10-30T17:07:00Z">
        <w:r w:rsidR="00D304AB">
          <w:rPr>
            <w:webHidden/>
          </w:rPr>
          <w:t>28</w:t>
        </w:r>
        <w:r>
          <w:rPr>
            <w:webHidden/>
          </w:rPr>
          <w:fldChar w:fldCharType="end"/>
        </w:r>
        <w:r w:rsidRPr="00F05A8F">
          <w:rPr>
            <w:rStyle w:val="Hyperlink"/>
          </w:rPr>
          <w:fldChar w:fldCharType="end"/>
        </w:r>
      </w:ins>
    </w:p>
    <w:p w:rsidR="00D304AB" w:rsidRDefault="00EE4DAD">
      <w:pPr>
        <w:pStyle w:val="TableofFigures"/>
        <w:rPr>
          <w:ins w:id="752" w:author="OMA-DSO2" w:date="2013-10-30T17:07:00Z"/>
          <w:rFonts w:asciiTheme="minorHAnsi" w:eastAsiaTheme="minorEastAsia" w:hAnsiTheme="minorHAnsi" w:cstheme="minorBidi"/>
          <w:b w:val="0"/>
          <w:bCs w:val="0"/>
          <w:sz w:val="22"/>
          <w:szCs w:val="22"/>
          <w:lang w:eastAsia="en-GB"/>
        </w:rPr>
      </w:pPr>
      <w:ins w:id="753"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"_Toc370916224"</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12: Example of Minimum and Maximum periods in an Observation.</w:t>
        </w:r>
        <w:r w:rsidR="00D304AB">
          <w:rPr>
            <w:webHidden/>
          </w:rPr>
          <w:tab/>
        </w:r>
        <w:r>
          <w:rPr>
            <w:webHidden/>
          </w:rPr>
          <w:fldChar w:fldCharType="begin"/>
        </w:r>
        <w:r w:rsidR="00D304AB">
          <w:rPr>
            <w:webHidden/>
          </w:rPr>
          <w:instrText xml:space="preserve"> PAGEREF _Toc370916224 \h </w:instrText>
        </w:r>
      </w:ins>
      <w:r>
        <w:rPr>
          <w:webHidden/>
        </w:rPr>
      </w:r>
      <w:r>
        <w:rPr>
          <w:webHidden/>
        </w:rPr>
        <w:fldChar w:fldCharType="separate"/>
      </w:r>
      <w:ins w:id="754" w:author="OMA-DSO2" w:date="2013-10-30T17:07:00Z">
        <w:r w:rsidR="00D304AB">
          <w:rPr>
            <w:webHidden/>
          </w:rPr>
          <w:t>29</w:t>
        </w:r>
        <w:r>
          <w:rPr>
            <w:webHidden/>
          </w:rPr>
          <w:fldChar w:fldCharType="end"/>
        </w:r>
        <w:r w:rsidRPr="00F05A8F">
          <w:rPr>
            <w:rStyle w:val="Hyperlink"/>
          </w:rPr>
          <w:fldChar w:fldCharType="end"/>
        </w:r>
      </w:ins>
    </w:p>
    <w:p w:rsidR="00D304AB" w:rsidRDefault="00EE4DAD">
      <w:pPr>
        <w:pStyle w:val="TableofFigures"/>
        <w:rPr>
          <w:ins w:id="755" w:author="OMA-DSO2" w:date="2013-10-30T17:07:00Z"/>
          <w:rFonts w:asciiTheme="minorHAnsi" w:eastAsiaTheme="minorEastAsia" w:hAnsiTheme="minorHAnsi" w:cstheme="minorBidi"/>
          <w:b w:val="0"/>
          <w:bCs w:val="0"/>
          <w:sz w:val="22"/>
          <w:szCs w:val="22"/>
          <w:lang w:eastAsia="en-GB"/>
        </w:rPr>
      </w:pPr>
      <w:ins w:id="756"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"_Toc370916225"</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13: Relationship between LWM2M Client, Object, and Resources</w:t>
        </w:r>
        <w:r w:rsidR="00D304AB">
          <w:rPr>
            <w:webHidden/>
          </w:rPr>
          <w:tab/>
        </w:r>
        <w:r>
          <w:rPr>
            <w:webHidden/>
          </w:rPr>
          <w:fldChar w:fldCharType="begin"/>
        </w:r>
        <w:r w:rsidR="00D304AB">
          <w:rPr>
            <w:webHidden/>
          </w:rPr>
          <w:instrText xml:space="preserve"> PAGEREF _Toc370916225 \h </w:instrText>
        </w:r>
      </w:ins>
      <w:r>
        <w:rPr>
          <w:webHidden/>
        </w:rPr>
      </w:r>
      <w:r>
        <w:rPr>
          <w:webHidden/>
        </w:rPr>
        <w:fldChar w:fldCharType="separate"/>
      </w:r>
      <w:ins w:id="757" w:author="OMA-DSO2" w:date="2013-10-30T17:07:00Z">
        <w:r w:rsidR="00D304AB">
          <w:rPr>
            <w:webHidden/>
          </w:rPr>
          <w:t>31</w:t>
        </w:r>
        <w:r>
          <w:rPr>
            <w:webHidden/>
          </w:rPr>
          <w:fldChar w:fldCharType="end"/>
        </w:r>
        <w:r w:rsidRPr="00F05A8F">
          <w:rPr>
            <w:rStyle w:val="Hyperlink"/>
          </w:rPr>
          <w:fldChar w:fldCharType="end"/>
        </w:r>
      </w:ins>
    </w:p>
    <w:p w:rsidR="00D304AB" w:rsidRDefault="00EE4DAD">
      <w:pPr>
        <w:pStyle w:val="TableofFigures"/>
        <w:rPr>
          <w:ins w:id="758" w:author="OMA-DSO2" w:date="2013-10-30T17:07:00Z"/>
          <w:rFonts w:asciiTheme="minorHAnsi" w:eastAsiaTheme="minorEastAsia" w:hAnsiTheme="minorHAnsi" w:cstheme="minorBidi"/>
          <w:b w:val="0"/>
          <w:bCs w:val="0"/>
          <w:sz w:val="22"/>
          <w:szCs w:val="22"/>
          <w:lang w:eastAsia="en-GB"/>
        </w:rPr>
      </w:pPr>
      <w:ins w:id="759"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"_Toc370916226"</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14: Example of Supported operations and Associated Access Control Object Instance</w:t>
        </w:r>
        <w:r w:rsidR="00D304AB">
          <w:rPr>
            <w:webHidden/>
          </w:rPr>
          <w:tab/>
        </w:r>
        <w:r>
          <w:rPr>
            <w:webHidden/>
          </w:rPr>
          <w:fldChar w:fldCharType="begin"/>
        </w:r>
        <w:r w:rsidR="00D304AB">
          <w:rPr>
            <w:webHidden/>
          </w:rPr>
          <w:instrText xml:space="preserve"> PAGEREF _Toc370916226 \h </w:instrText>
        </w:r>
      </w:ins>
      <w:r>
        <w:rPr>
          <w:webHidden/>
        </w:rPr>
      </w:r>
      <w:r>
        <w:rPr>
          <w:webHidden/>
        </w:rPr>
        <w:fldChar w:fldCharType="separate"/>
      </w:r>
      <w:ins w:id="760" w:author="OMA-DSO2" w:date="2013-10-30T17:07:00Z">
        <w:r w:rsidR="00D304AB">
          <w:rPr>
            <w:webHidden/>
          </w:rPr>
          <w:t>32</w:t>
        </w:r>
        <w:r>
          <w:rPr>
            <w:webHidden/>
          </w:rPr>
          <w:fldChar w:fldCharType="end"/>
        </w:r>
        <w:r w:rsidRPr="00F05A8F">
          <w:rPr>
            <w:rStyle w:val="Hyperlink"/>
          </w:rPr>
          <w:fldChar w:fldCharType="end"/>
        </w:r>
      </w:ins>
    </w:p>
    <w:p w:rsidR="00D304AB" w:rsidRDefault="00EE4DAD">
      <w:pPr>
        <w:pStyle w:val="TableofFigures"/>
        <w:rPr>
          <w:ins w:id="761" w:author="OMA-DSO2" w:date="2013-10-30T17:07:00Z"/>
          <w:rFonts w:asciiTheme="minorHAnsi" w:eastAsiaTheme="minorEastAsia" w:hAnsiTheme="minorHAnsi" w:cstheme="minorBidi"/>
          <w:b w:val="0"/>
          <w:bCs w:val="0"/>
          <w:sz w:val="22"/>
          <w:szCs w:val="22"/>
          <w:lang w:eastAsia="en-GB"/>
        </w:rPr>
      </w:pPr>
      <w:ins w:id="762"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"_Toc370916227"</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15: TLV nesting</w:t>
        </w:r>
        <w:r w:rsidR="00D304AB">
          <w:rPr>
            <w:webHidden/>
          </w:rPr>
          <w:tab/>
        </w:r>
        <w:r>
          <w:rPr>
            <w:webHidden/>
          </w:rPr>
          <w:fldChar w:fldCharType="begin"/>
        </w:r>
        <w:r w:rsidR="00D304AB">
          <w:rPr>
            <w:webHidden/>
          </w:rPr>
          <w:instrText xml:space="preserve"> PAGEREF _Toc370916227 \h </w:instrText>
        </w:r>
      </w:ins>
      <w:r>
        <w:rPr>
          <w:webHidden/>
        </w:rPr>
      </w:r>
      <w:r>
        <w:rPr>
          <w:webHidden/>
        </w:rPr>
        <w:fldChar w:fldCharType="separate"/>
      </w:r>
      <w:ins w:id="763" w:author="OMA-DSO2" w:date="2013-10-30T17:07:00Z">
        <w:r w:rsidR="00D304AB">
          <w:rPr>
            <w:webHidden/>
          </w:rPr>
          <w:t>36</w:t>
        </w:r>
        <w:r>
          <w:rPr>
            <w:webHidden/>
          </w:rPr>
          <w:fldChar w:fldCharType="end"/>
        </w:r>
        <w:r w:rsidRPr="00F05A8F">
          <w:rPr>
            <w:rStyle w:val="Hyperlink"/>
          </w:rPr>
          <w:fldChar w:fldCharType="end"/>
        </w:r>
      </w:ins>
    </w:p>
    <w:p w:rsidR="00D304AB" w:rsidRDefault="00EE4DAD">
      <w:pPr>
        <w:pStyle w:val="TableofFigures"/>
        <w:rPr>
          <w:ins w:id="764" w:author="OMA-DSO2" w:date="2013-10-30T17:07:00Z"/>
          <w:rFonts w:asciiTheme="minorHAnsi" w:eastAsiaTheme="minorEastAsia" w:hAnsiTheme="minorHAnsi" w:cstheme="minorBidi"/>
          <w:b w:val="0"/>
          <w:bCs w:val="0"/>
          <w:sz w:val="22"/>
          <w:szCs w:val="22"/>
          <w:lang w:eastAsia="en-GB"/>
        </w:rPr>
      </w:pPr>
      <w:ins w:id="765"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"_Toc370916228"</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16: Illustration of the relations between the LWM2M Access Control Object and the other LWM2M Objects</w:t>
        </w:r>
        <w:r w:rsidR="00D304AB">
          <w:rPr>
            <w:webHidden/>
          </w:rPr>
          <w:tab/>
        </w:r>
        <w:r>
          <w:rPr>
            <w:webHidden/>
          </w:rPr>
          <w:fldChar w:fldCharType="begin"/>
        </w:r>
        <w:r w:rsidR="00D304AB">
          <w:rPr>
            <w:webHidden/>
          </w:rPr>
          <w:instrText xml:space="preserve"> PAGEREF _Toc370916228 \h </w:instrText>
        </w:r>
      </w:ins>
      <w:r>
        <w:rPr>
          <w:webHidden/>
        </w:rPr>
      </w:r>
      <w:r>
        <w:rPr>
          <w:webHidden/>
        </w:rPr>
        <w:fldChar w:fldCharType="separate"/>
      </w:r>
      <w:ins w:id="766" w:author="OMA-DSO2" w:date="2013-10-30T17:07:00Z">
        <w:r w:rsidR="00D304AB">
          <w:rPr>
            <w:webHidden/>
          </w:rPr>
          <w:t>44</w:t>
        </w:r>
        <w:r>
          <w:rPr>
            <w:webHidden/>
          </w:rPr>
          <w:fldChar w:fldCharType="end"/>
        </w:r>
        <w:r w:rsidRPr="00F05A8F">
          <w:rPr>
            <w:rStyle w:val="Hyperlink"/>
          </w:rPr>
          <w:fldChar w:fldCharType="end"/>
        </w:r>
      </w:ins>
    </w:p>
    <w:p w:rsidR="00D304AB" w:rsidRDefault="00EE4DAD">
      <w:pPr>
        <w:pStyle w:val="TableofFigures"/>
        <w:rPr>
          <w:ins w:id="767" w:author="OMA-DSO2" w:date="2013-10-30T17:07:00Z"/>
          <w:rFonts w:asciiTheme="minorHAnsi" w:eastAsiaTheme="minorEastAsia" w:hAnsiTheme="minorHAnsi" w:cstheme="minorBidi"/>
          <w:b w:val="0"/>
          <w:bCs w:val="0"/>
          <w:sz w:val="22"/>
          <w:szCs w:val="22"/>
          <w:lang w:eastAsia="en-GB"/>
        </w:rPr>
      </w:pPr>
      <w:ins w:id="768"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"_Toc370916229"</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17: Example of Client initiated Bootstrap exchange.</w:t>
        </w:r>
        <w:r w:rsidR="00D304AB">
          <w:rPr>
            <w:webHidden/>
          </w:rPr>
          <w:tab/>
        </w:r>
        <w:r>
          <w:rPr>
            <w:webHidden/>
          </w:rPr>
          <w:fldChar w:fldCharType="begin"/>
        </w:r>
        <w:r w:rsidR="00D304AB">
          <w:rPr>
            <w:webHidden/>
          </w:rPr>
          <w:instrText xml:space="preserve"> PAGEREF _Toc370916229 \h </w:instrText>
        </w:r>
      </w:ins>
      <w:r>
        <w:rPr>
          <w:webHidden/>
        </w:rPr>
      </w:r>
      <w:r>
        <w:rPr>
          <w:webHidden/>
        </w:rPr>
        <w:fldChar w:fldCharType="separate"/>
      </w:r>
      <w:ins w:id="769" w:author="OMA-DSO2" w:date="2013-10-30T17:07:00Z">
        <w:r w:rsidR="00D304AB">
          <w:rPr>
            <w:webHidden/>
          </w:rPr>
          <w:t>49</w:t>
        </w:r>
        <w:r>
          <w:rPr>
            <w:webHidden/>
          </w:rPr>
          <w:fldChar w:fldCharType="end"/>
        </w:r>
        <w:r w:rsidRPr="00F05A8F">
          <w:rPr>
            <w:rStyle w:val="Hyperlink"/>
          </w:rPr>
          <w:fldChar w:fldCharType="end"/>
        </w:r>
      </w:ins>
    </w:p>
    <w:p w:rsidR="00D304AB" w:rsidRDefault="00EE4DAD">
      <w:pPr>
        <w:pStyle w:val="TableofFigures"/>
        <w:rPr>
          <w:ins w:id="770" w:author="OMA-DSO2" w:date="2013-10-30T17:07:00Z"/>
          <w:rFonts w:asciiTheme="minorHAnsi" w:eastAsiaTheme="minorEastAsia" w:hAnsiTheme="minorHAnsi" w:cstheme="minorBidi"/>
          <w:b w:val="0"/>
          <w:bCs w:val="0"/>
          <w:sz w:val="22"/>
          <w:szCs w:val="22"/>
          <w:lang w:eastAsia="en-GB"/>
        </w:rPr>
      </w:pPr>
      <w:ins w:id="771"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"_Toc370916230"</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18: Example of Server initiated Bootstrap exchange.</w:t>
        </w:r>
        <w:r w:rsidR="00D304AB">
          <w:rPr>
            <w:webHidden/>
          </w:rPr>
          <w:tab/>
        </w:r>
        <w:r>
          <w:rPr>
            <w:webHidden/>
          </w:rPr>
          <w:fldChar w:fldCharType="begin"/>
        </w:r>
        <w:r w:rsidR="00D304AB">
          <w:rPr>
            <w:webHidden/>
          </w:rPr>
          <w:instrText xml:space="preserve"> PAGEREF _Toc370916230 \h </w:instrText>
        </w:r>
      </w:ins>
      <w:r>
        <w:rPr>
          <w:webHidden/>
        </w:rPr>
      </w:r>
      <w:r>
        <w:rPr>
          <w:webHidden/>
        </w:rPr>
        <w:fldChar w:fldCharType="separate"/>
      </w:r>
      <w:ins w:id="772" w:author="OMA-DSO2" w:date="2013-10-30T17:07:00Z">
        <w:r w:rsidR="00D304AB">
          <w:rPr>
            <w:webHidden/>
          </w:rPr>
          <w:t>50</w:t>
        </w:r>
        <w:r>
          <w:rPr>
            <w:webHidden/>
          </w:rPr>
          <w:fldChar w:fldCharType="end"/>
        </w:r>
        <w:r w:rsidRPr="00F05A8F">
          <w:rPr>
            <w:rStyle w:val="Hyperlink"/>
          </w:rPr>
          <w:fldChar w:fldCharType="end"/>
        </w:r>
      </w:ins>
    </w:p>
    <w:p w:rsidR="00D304AB" w:rsidRDefault="00EE4DAD">
      <w:pPr>
        <w:pStyle w:val="TableofFigures"/>
        <w:rPr>
          <w:ins w:id="773" w:author="OMA-DSO2" w:date="2013-10-30T17:07:00Z"/>
          <w:rFonts w:asciiTheme="minorHAnsi" w:eastAsiaTheme="minorEastAsia" w:hAnsiTheme="minorHAnsi" w:cstheme="minorBidi"/>
          <w:b w:val="0"/>
          <w:bCs w:val="0"/>
          <w:sz w:val="22"/>
          <w:szCs w:val="22"/>
          <w:lang w:eastAsia="en-GB"/>
        </w:rPr>
      </w:pPr>
      <w:ins w:id="774"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"_Toc370916231"</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19: Example register, update and de-register operation exchanges (shorthand in [CoAP] example style, actual messages using CoAP binary headers)</w:t>
        </w:r>
        <w:r w:rsidR="00D304AB">
          <w:rPr>
            <w:webHidden/>
          </w:rPr>
          <w:tab/>
        </w:r>
        <w:r>
          <w:rPr>
            <w:webHidden/>
          </w:rPr>
          <w:fldChar w:fldCharType="begin"/>
        </w:r>
        <w:r w:rsidR="00D304AB">
          <w:rPr>
            <w:webHidden/>
          </w:rPr>
          <w:instrText xml:space="preserve"> PAGEREF _Toc370916231 \h </w:instrText>
        </w:r>
      </w:ins>
      <w:r>
        <w:rPr>
          <w:webHidden/>
        </w:rPr>
      </w:r>
      <w:r>
        <w:rPr>
          <w:webHidden/>
        </w:rPr>
        <w:fldChar w:fldCharType="separate"/>
      </w:r>
      <w:ins w:id="775" w:author="OMA-DSO2" w:date="2013-10-30T17:07:00Z">
        <w:r w:rsidR="00D304AB">
          <w:rPr>
            <w:webHidden/>
          </w:rPr>
          <w:t>51</w:t>
        </w:r>
        <w:r>
          <w:rPr>
            <w:webHidden/>
          </w:rPr>
          <w:fldChar w:fldCharType="end"/>
        </w:r>
        <w:r w:rsidRPr="00F05A8F">
          <w:rPr>
            <w:rStyle w:val="Hyperlink"/>
          </w:rPr>
          <w:fldChar w:fldCharType="end"/>
        </w:r>
      </w:ins>
    </w:p>
    <w:p w:rsidR="00D304AB" w:rsidRDefault="00EE4DAD">
      <w:pPr>
        <w:pStyle w:val="TableofFigures"/>
        <w:rPr>
          <w:ins w:id="776" w:author="OMA-DSO2" w:date="2013-10-30T17:07:00Z"/>
          <w:rFonts w:asciiTheme="minorHAnsi" w:eastAsiaTheme="minorEastAsia" w:hAnsiTheme="minorHAnsi" w:cstheme="minorBidi"/>
          <w:b w:val="0"/>
          <w:bCs w:val="0"/>
          <w:sz w:val="22"/>
          <w:szCs w:val="22"/>
          <w:lang w:eastAsia="en-GB"/>
        </w:rPr>
      </w:pPr>
      <w:ins w:id="777"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"_Toc370916232"</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20: Example of Device Management &amp; Service Enablement interface exchanges.</w:t>
        </w:r>
        <w:r w:rsidR="00D304AB">
          <w:rPr>
            <w:webHidden/>
          </w:rPr>
          <w:tab/>
        </w:r>
        <w:r>
          <w:rPr>
            <w:webHidden/>
          </w:rPr>
          <w:fldChar w:fldCharType="begin"/>
        </w:r>
        <w:r w:rsidR="00D304AB">
          <w:rPr>
            <w:webHidden/>
          </w:rPr>
          <w:instrText xml:space="preserve"> PAGEREF _Toc370916232 \h </w:instrText>
        </w:r>
      </w:ins>
      <w:r>
        <w:rPr>
          <w:webHidden/>
        </w:rPr>
      </w:r>
      <w:r>
        <w:rPr>
          <w:webHidden/>
        </w:rPr>
        <w:fldChar w:fldCharType="separate"/>
      </w:r>
      <w:ins w:id="778" w:author="OMA-DSO2" w:date="2013-10-30T17:07:00Z">
        <w:r w:rsidR="00D304AB">
          <w:rPr>
            <w:webHidden/>
          </w:rPr>
          <w:t>53</w:t>
        </w:r>
        <w:r>
          <w:rPr>
            <w:webHidden/>
          </w:rPr>
          <w:fldChar w:fldCharType="end"/>
        </w:r>
        <w:r w:rsidRPr="00F05A8F">
          <w:rPr>
            <w:rStyle w:val="Hyperlink"/>
          </w:rPr>
          <w:fldChar w:fldCharType="end"/>
        </w:r>
      </w:ins>
    </w:p>
    <w:p w:rsidR="00D304AB" w:rsidRDefault="00EE4DAD">
      <w:pPr>
        <w:pStyle w:val="TableofFigures"/>
        <w:rPr>
          <w:ins w:id="779" w:author="OMA-DSO2" w:date="2013-10-30T17:07:00Z"/>
          <w:rFonts w:asciiTheme="minorHAnsi" w:eastAsiaTheme="minorEastAsia" w:hAnsiTheme="minorHAnsi" w:cstheme="minorBidi"/>
          <w:b w:val="0"/>
          <w:bCs w:val="0"/>
          <w:sz w:val="22"/>
          <w:szCs w:val="22"/>
          <w:lang w:eastAsia="en-GB"/>
        </w:rPr>
      </w:pPr>
      <w:ins w:id="780"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"_Toc370916233"</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21:  Example of Object Creation and Deletion.</w:t>
        </w:r>
        <w:r w:rsidR="00D304AB">
          <w:rPr>
            <w:webHidden/>
          </w:rPr>
          <w:tab/>
        </w:r>
        <w:r>
          <w:rPr>
            <w:webHidden/>
          </w:rPr>
          <w:fldChar w:fldCharType="begin"/>
        </w:r>
        <w:r w:rsidR="00D304AB">
          <w:rPr>
            <w:webHidden/>
          </w:rPr>
          <w:instrText xml:space="preserve"> PAGEREF _Toc370916233 \h </w:instrText>
        </w:r>
      </w:ins>
      <w:r>
        <w:rPr>
          <w:webHidden/>
        </w:rPr>
      </w:r>
      <w:r>
        <w:rPr>
          <w:webHidden/>
        </w:rPr>
        <w:fldChar w:fldCharType="separate"/>
      </w:r>
      <w:ins w:id="781" w:author="OMA-DSO2" w:date="2013-10-30T17:07:00Z">
        <w:r w:rsidR="00D304AB">
          <w:rPr>
            <w:webHidden/>
          </w:rPr>
          <w:t>53</w:t>
        </w:r>
        <w:r>
          <w:rPr>
            <w:webHidden/>
          </w:rPr>
          <w:fldChar w:fldCharType="end"/>
        </w:r>
        <w:r w:rsidRPr="00F05A8F">
          <w:rPr>
            <w:rStyle w:val="Hyperlink"/>
          </w:rPr>
          <w:fldChar w:fldCharType="end"/>
        </w:r>
      </w:ins>
    </w:p>
    <w:p w:rsidR="00D304AB" w:rsidRDefault="00EE4DAD">
      <w:pPr>
        <w:pStyle w:val="TableofFigures"/>
        <w:rPr>
          <w:ins w:id="782" w:author="OMA-DSO2" w:date="2013-10-30T17:07:00Z"/>
          <w:rFonts w:asciiTheme="minorHAnsi" w:eastAsiaTheme="minorEastAsia" w:hAnsiTheme="minorHAnsi" w:cstheme="minorBidi"/>
          <w:b w:val="0"/>
          <w:bCs w:val="0"/>
          <w:sz w:val="22"/>
          <w:szCs w:val="22"/>
          <w:lang w:eastAsia="en-GB"/>
        </w:rPr>
      </w:pPr>
      <w:ins w:id="783"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"_Toc370916234"</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22: Example of an Information Reporting exchange.</w:t>
        </w:r>
        <w:r w:rsidR="00D304AB">
          <w:rPr>
            <w:webHidden/>
          </w:rPr>
          <w:tab/>
        </w:r>
        <w:r>
          <w:rPr>
            <w:webHidden/>
          </w:rPr>
          <w:fldChar w:fldCharType="begin"/>
        </w:r>
        <w:r w:rsidR="00D304AB">
          <w:rPr>
            <w:webHidden/>
          </w:rPr>
          <w:instrText xml:space="preserve"> PAGEREF _Toc370916234 \h </w:instrText>
        </w:r>
      </w:ins>
      <w:r>
        <w:rPr>
          <w:webHidden/>
        </w:rPr>
      </w:r>
      <w:r>
        <w:rPr>
          <w:webHidden/>
        </w:rPr>
        <w:fldChar w:fldCharType="separate"/>
      </w:r>
      <w:ins w:id="784" w:author="OMA-DSO2" w:date="2013-10-30T17:07:00Z">
        <w:r w:rsidR="00D304AB">
          <w:rPr>
            <w:webHidden/>
          </w:rPr>
          <w:t>54</w:t>
        </w:r>
        <w:r>
          <w:rPr>
            <w:webHidden/>
          </w:rPr>
          <w:fldChar w:fldCharType="end"/>
        </w:r>
        <w:r w:rsidRPr="00F05A8F">
          <w:rPr>
            <w:rStyle w:val="Hyperlink"/>
          </w:rPr>
          <w:fldChar w:fldCharType="end"/>
        </w:r>
      </w:ins>
    </w:p>
    <w:p w:rsidR="00D304AB" w:rsidRDefault="00EE4DAD">
      <w:pPr>
        <w:pStyle w:val="TableofFigures"/>
        <w:rPr>
          <w:ins w:id="785" w:author="OMA-DSO2" w:date="2013-10-30T17:07:00Z"/>
          <w:rFonts w:asciiTheme="minorHAnsi" w:eastAsiaTheme="minorEastAsia" w:hAnsiTheme="minorHAnsi" w:cstheme="minorBidi"/>
          <w:b w:val="0"/>
          <w:bCs w:val="0"/>
          <w:sz w:val="22"/>
          <w:szCs w:val="22"/>
          <w:lang w:eastAsia="en-GB"/>
        </w:rPr>
      </w:pPr>
      <w:ins w:id="786"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"_Toc370916235"</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23: Example of Device Management &amp; Service Enablement interface exchanges for Queue Mode.</w:t>
        </w:r>
        <w:r w:rsidR="00D304AB">
          <w:rPr>
            <w:webHidden/>
          </w:rPr>
          <w:tab/>
        </w:r>
        <w:r>
          <w:rPr>
            <w:webHidden/>
          </w:rPr>
          <w:fldChar w:fldCharType="begin"/>
        </w:r>
        <w:r w:rsidR="00D304AB">
          <w:rPr>
            <w:webHidden/>
          </w:rPr>
          <w:instrText xml:space="preserve"> PAGEREF _Toc370916235 \h </w:instrText>
        </w:r>
      </w:ins>
      <w:r>
        <w:rPr>
          <w:webHidden/>
        </w:rPr>
      </w:r>
      <w:r>
        <w:rPr>
          <w:webHidden/>
        </w:rPr>
        <w:fldChar w:fldCharType="separate"/>
      </w:r>
      <w:ins w:id="787" w:author="OMA-DSO2" w:date="2013-10-30T17:07:00Z">
        <w:r w:rsidR="00D304AB">
          <w:rPr>
            <w:webHidden/>
          </w:rPr>
          <w:t>56</w:t>
        </w:r>
        <w:r>
          <w:rPr>
            <w:webHidden/>
          </w:rPr>
          <w:fldChar w:fldCharType="end"/>
        </w:r>
        <w:r w:rsidRPr="00F05A8F">
          <w:rPr>
            <w:rStyle w:val="Hyperlink"/>
          </w:rPr>
          <w:fldChar w:fldCharType="end"/>
        </w:r>
      </w:ins>
    </w:p>
    <w:p w:rsidR="00D304AB" w:rsidRDefault="00EE4DAD">
      <w:pPr>
        <w:pStyle w:val="TableofFigures"/>
        <w:rPr>
          <w:ins w:id="788" w:author="OMA-DSO2" w:date="2013-10-30T17:07:00Z"/>
          <w:rFonts w:asciiTheme="minorHAnsi" w:eastAsiaTheme="minorEastAsia" w:hAnsiTheme="minorHAnsi" w:cstheme="minorBidi"/>
          <w:b w:val="0"/>
          <w:bCs w:val="0"/>
          <w:sz w:val="22"/>
          <w:szCs w:val="22"/>
          <w:lang w:eastAsia="en-GB"/>
        </w:rPr>
      </w:pPr>
      <w:ins w:id="789"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"_Toc370916236"</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24: Example of an Information Reporting exchange for Queue Mode.</w:t>
        </w:r>
        <w:r w:rsidR="00D304AB">
          <w:rPr>
            <w:webHidden/>
          </w:rPr>
          <w:tab/>
        </w:r>
        <w:r>
          <w:rPr>
            <w:webHidden/>
          </w:rPr>
          <w:fldChar w:fldCharType="begin"/>
        </w:r>
        <w:r w:rsidR="00D304AB">
          <w:rPr>
            <w:webHidden/>
          </w:rPr>
          <w:instrText xml:space="preserve"> PAGEREF _Toc370916236 \h </w:instrText>
        </w:r>
      </w:ins>
      <w:r>
        <w:rPr>
          <w:webHidden/>
        </w:rPr>
      </w:r>
      <w:r>
        <w:rPr>
          <w:webHidden/>
        </w:rPr>
        <w:fldChar w:fldCharType="separate"/>
      </w:r>
      <w:ins w:id="790" w:author="OMA-DSO2" w:date="2013-10-30T17:07:00Z">
        <w:r w:rsidR="00D304AB">
          <w:rPr>
            <w:webHidden/>
          </w:rPr>
          <w:t>57</w:t>
        </w:r>
        <w:r>
          <w:rPr>
            <w:webHidden/>
          </w:rPr>
          <w:fldChar w:fldCharType="end"/>
        </w:r>
        <w:r w:rsidRPr="00F05A8F">
          <w:rPr>
            <w:rStyle w:val="Hyperlink"/>
          </w:rPr>
          <w:fldChar w:fldCharType="end"/>
        </w:r>
      </w:ins>
    </w:p>
    <w:p w:rsidR="00D304AB" w:rsidRDefault="00EE4DAD">
      <w:pPr>
        <w:pStyle w:val="TableofFigures"/>
        <w:rPr>
          <w:ins w:id="791" w:author="OMA-DSO2" w:date="2013-10-30T17:07:00Z"/>
          <w:rFonts w:asciiTheme="minorHAnsi" w:eastAsiaTheme="minorEastAsia" w:hAnsiTheme="minorHAnsi" w:cstheme="minorBidi"/>
          <w:b w:val="0"/>
          <w:bCs w:val="0"/>
          <w:sz w:val="22"/>
          <w:szCs w:val="22"/>
          <w:lang w:eastAsia="en-GB"/>
        </w:rPr>
      </w:pPr>
      <w:ins w:id="792"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"_Toc370916237"</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25: Example of Device Management &amp; Service Enablement interface exchanges for Queue Mode with SMS Registration Update Trigger.</w:t>
        </w:r>
        <w:r w:rsidR="00D304AB">
          <w:rPr>
            <w:webHidden/>
          </w:rPr>
          <w:tab/>
        </w:r>
        <w:r>
          <w:rPr>
            <w:webHidden/>
          </w:rPr>
          <w:fldChar w:fldCharType="begin"/>
        </w:r>
        <w:r w:rsidR="00D304AB">
          <w:rPr>
            <w:webHidden/>
          </w:rPr>
          <w:instrText xml:space="preserve"> PAGEREF _Toc370916237 \h </w:instrText>
        </w:r>
      </w:ins>
      <w:r>
        <w:rPr>
          <w:webHidden/>
        </w:rPr>
      </w:r>
      <w:r>
        <w:rPr>
          <w:webHidden/>
        </w:rPr>
        <w:fldChar w:fldCharType="separate"/>
      </w:r>
      <w:ins w:id="793" w:author="OMA-DSO2" w:date="2013-10-30T17:07:00Z">
        <w:r w:rsidR="00D304AB">
          <w:rPr>
            <w:webHidden/>
          </w:rPr>
          <w:t>58</w:t>
        </w:r>
        <w:r>
          <w:rPr>
            <w:webHidden/>
          </w:rPr>
          <w:fldChar w:fldCharType="end"/>
        </w:r>
        <w:r w:rsidRPr="00F05A8F">
          <w:rPr>
            <w:rStyle w:val="Hyperlink"/>
          </w:rPr>
          <w:fldChar w:fldCharType="end"/>
        </w:r>
      </w:ins>
    </w:p>
    <w:p w:rsidR="00D304AB" w:rsidRDefault="00EE4DAD">
      <w:pPr>
        <w:pStyle w:val="TableofFigures"/>
        <w:rPr>
          <w:ins w:id="794" w:author="OMA-DSO2" w:date="2013-10-30T17:07:00Z"/>
          <w:rFonts w:asciiTheme="minorHAnsi" w:eastAsiaTheme="minorEastAsia" w:hAnsiTheme="minorHAnsi" w:cstheme="minorBidi"/>
          <w:b w:val="0"/>
          <w:bCs w:val="0"/>
          <w:sz w:val="22"/>
          <w:szCs w:val="22"/>
          <w:lang w:eastAsia="en-GB"/>
        </w:rPr>
      </w:pPr>
      <w:ins w:id="795"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"_Toc370916238"</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26: 3G UICC File Structure and Bootstrap data location</w:t>
        </w:r>
        <w:r w:rsidR="00D304AB">
          <w:rPr>
            <w:webHidden/>
          </w:rPr>
          <w:tab/>
        </w:r>
        <w:r>
          <w:rPr>
            <w:webHidden/>
          </w:rPr>
          <w:fldChar w:fldCharType="begin"/>
        </w:r>
        <w:r w:rsidR="00D304AB">
          <w:rPr>
            <w:webHidden/>
          </w:rPr>
          <w:instrText xml:space="preserve"> PAGEREF _Toc370916238 \h </w:instrText>
        </w:r>
      </w:ins>
      <w:r>
        <w:rPr>
          <w:webHidden/>
        </w:rPr>
      </w:r>
      <w:r>
        <w:rPr>
          <w:webHidden/>
        </w:rPr>
        <w:fldChar w:fldCharType="separate"/>
      </w:r>
      <w:ins w:id="796" w:author="OMA-DSO2" w:date="2013-10-30T17:07:00Z">
        <w:r w:rsidR="00D304AB">
          <w:rPr>
            <w:webHidden/>
          </w:rPr>
          <w:t>96</w:t>
        </w:r>
        <w:r>
          <w:rPr>
            <w:webHidden/>
          </w:rPr>
          <w:fldChar w:fldCharType="end"/>
        </w:r>
        <w:r w:rsidRPr="00F05A8F">
          <w:rPr>
            <w:rStyle w:val="Hyperlink"/>
          </w:rPr>
          <w:fldChar w:fldCharType="end"/>
        </w:r>
      </w:ins>
    </w:p>
    <w:p w:rsidR="00D304AB" w:rsidRDefault="00EE4DAD">
      <w:pPr>
        <w:pStyle w:val="TableofFigures"/>
        <w:rPr>
          <w:ins w:id="797" w:author="OMA-DSO2" w:date="2013-10-30T17:07:00Z"/>
          <w:rFonts w:asciiTheme="minorHAnsi" w:eastAsiaTheme="minorEastAsia" w:hAnsiTheme="minorHAnsi" w:cstheme="minorBidi"/>
          <w:b w:val="0"/>
          <w:bCs w:val="0"/>
          <w:sz w:val="22"/>
          <w:szCs w:val="22"/>
          <w:lang w:eastAsia="en-GB"/>
        </w:rPr>
      </w:pPr>
      <w:ins w:id="798" w:author="OMA-DSO2" w:date="2013-10-30T17:07:00Z">
        <w:r w:rsidRPr="00F05A8F">
          <w:rPr>
            <w:rStyle w:val="Hyperlink"/>
          </w:rPr>
          <w:fldChar w:fldCharType="begin"/>
        </w:r>
        <w:r w:rsidR="00D304AB" w:rsidRPr="00F05A8F">
          <w:rPr>
            <w:rStyle w:val="Hyperlink"/>
          </w:rPr>
          <w:instrText xml:space="preserve"> </w:instrText>
        </w:r>
        <w:r w:rsidR="00D304AB">
          <w:instrText>HYPERLINK \l "_Toc370916239"</w:instrText>
        </w:r>
        <w:r w:rsidR="00D304AB" w:rsidRPr="00F05A8F">
          <w:rPr>
            <w:rStyle w:val="Hyperlink"/>
          </w:rPr>
          <w:instrText xml:space="preserve"> </w:instrText>
        </w:r>
        <w:r w:rsidRPr="00F05A8F">
          <w:rPr>
            <w:rStyle w:val="Hyperlink"/>
          </w:rPr>
          <w:fldChar w:fldCharType="separate"/>
        </w:r>
        <w:r w:rsidR="00D304AB" w:rsidRPr="00F05A8F">
          <w:rPr>
            <w:rStyle w:val="Hyperlink"/>
          </w:rPr>
          <w:t>Figure 27: Bootstrap Infromation transfer from Smartcard to LWM2M Device using Secure channel according to [GLOBALPLATFORM] [GP SCP03] [GP AMD_A]</w:t>
        </w:r>
        <w:r w:rsidR="00D304AB">
          <w:rPr>
            <w:webHidden/>
          </w:rPr>
          <w:tab/>
        </w:r>
        <w:r>
          <w:rPr>
            <w:webHidden/>
          </w:rPr>
          <w:fldChar w:fldCharType="begin"/>
        </w:r>
        <w:r w:rsidR="00D304AB">
          <w:rPr>
            <w:webHidden/>
          </w:rPr>
          <w:instrText xml:space="preserve"> PAGEREF _Toc370916239 \h </w:instrText>
        </w:r>
      </w:ins>
      <w:r>
        <w:rPr>
          <w:webHidden/>
        </w:rPr>
      </w:r>
      <w:r>
        <w:rPr>
          <w:webHidden/>
        </w:rPr>
        <w:fldChar w:fldCharType="separate"/>
      </w:r>
      <w:ins w:id="799" w:author="OMA-DSO2" w:date="2013-10-30T17:07:00Z">
        <w:r w:rsidR="00D304AB">
          <w:rPr>
            <w:webHidden/>
          </w:rPr>
          <w:t>100</w:t>
        </w:r>
        <w:r>
          <w:rPr>
            <w:webHidden/>
          </w:rPr>
          <w:fldChar w:fldCharType="end"/>
        </w:r>
        <w:r w:rsidRPr="00F05A8F">
          <w:rPr>
            <w:rStyle w:val="Hyperlink"/>
          </w:rPr>
          <w:fldChar w:fldCharType="end"/>
        </w:r>
      </w:ins>
    </w:p>
    <w:p w:rsidR="00D304AB" w:rsidDel="00D304AB" w:rsidRDefault="00D304AB">
      <w:pPr>
        <w:pStyle w:val="TableofFigures"/>
        <w:rPr>
          <w:del w:id="800" w:author="OMA-DSO2" w:date="2013-10-30T17:07:00Z"/>
          <w:rFonts w:asciiTheme="minorHAnsi" w:eastAsiaTheme="minorEastAsia" w:hAnsiTheme="minorHAnsi" w:cstheme="minorBidi"/>
          <w:b w:val="0"/>
          <w:bCs w:val="0"/>
          <w:sz w:val="22"/>
          <w:szCs w:val="22"/>
          <w:lang w:eastAsia="en-GB"/>
        </w:rPr>
      </w:pPr>
      <w:del w:id="801" w:author="OMA-DSO2" w:date="2013-10-30T17:07:00Z">
        <w:r w:rsidRPr="00D304AB" w:rsidDel="00D304AB">
          <w:rPr>
            <w:rStyle w:val="Hyperlink"/>
          </w:rPr>
          <w:delText>Figure 1: The overall architecture of the LWM2M Enabler.</w:delText>
        </w:r>
        <w:r w:rsidDel="00D304AB">
          <w:rPr>
            <w:webHidden/>
          </w:rPr>
          <w:tab/>
          <w:delText>12</w:delText>
        </w:r>
      </w:del>
    </w:p>
    <w:p w:rsidR="00D304AB" w:rsidDel="00D304AB" w:rsidRDefault="00D304AB">
      <w:pPr>
        <w:pStyle w:val="TableofFigures"/>
        <w:rPr>
          <w:del w:id="802" w:author="OMA-DSO2" w:date="2013-10-30T17:07:00Z"/>
          <w:rFonts w:asciiTheme="minorHAnsi" w:eastAsiaTheme="minorEastAsia" w:hAnsiTheme="minorHAnsi" w:cstheme="minorBidi"/>
          <w:b w:val="0"/>
          <w:bCs w:val="0"/>
          <w:sz w:val="22"/>
          <w:szCs w:val="22"/>
          <w:lang w:eastAsia="en-GB"/>
        </w:rPr>
      </w:pPr>
      <w:del w:id="803" w:author="OMA-DSO2" w:date="2013-10-30T17:07:00Z">
        <w:r w:rsidRPr="00D304AB" w:rsidDel="00D304AB">
          <w:rPr>
            <w:rStyle w:val="Hyperlink"/>
          </w:rPr>
          <w:delText>Figure 2: The protocol stack of the LWM2M Enabler.</w:delText>
        </w:r>
        <w:r w:rsidDel="00D304AB">
          <w:rPr>
            <w:webHidden/>
          </w:rPr>
          <w:tab/>
          <w:delText>13</w:delText>
        </w:r>
      </w:del>
    </w:p>
    <w:p w:rsidR="00D304AB" w:rsidDel="00D304AB" w:rsidRDefault="00D304AB">
      <w:pPr>
        <w:pStyle w:val="TableofFigures"/>
        <w:rPr>
          <w:del w:id="804" w:author="OMA-DSO2" w:date="2013-10-30T17:07:00Z"/>
          <w:rFonts w:asciiTheme="minorHAnsi" w:eastAsiaTheme="minorEastAsia" w:hAnsiTheme="minorHAnsi" w:cstheme="minorBidi"/>
          <w:b w:val="0"/>
          <w:bCs w:val="0"/>
          <w:sz w:val="22"/>
          <w:szCs w:val="22"/>
          <w:lang w:eastAsia="en-GB"/>
        </w:rPr>
      </w:pPr>
      <w:del w:id="805" w:author="OMA-DSO2" w:date="2013-10-30T17:07:00Z">
        <w:r w:rsidRPr="00D304AB" w:rsidDel="00D304AB">
          <w:rPr>
            <w:rStyle w:val="Hyperlink"/>
          </w:rPr>
          <w:delText>Figure 3: Bootstrap</w:delText>
        </w:r>
        <w:r w:rsidDel="00D304AB">
          <w:rPr>
            <w:webHidden/>
          </w:rPr>
          <w:tab/>
          <w:delText>14</w:delText>
        </w:r>
      </w:del>
    </w:p>
    <w:p w:rsidR="00D304AB" w:rsidDel="00D304AB" w:rsidRDefault="00D304AB">
      <w:pPr>
        <w:pStyle w:val="TableofFigures"/>
        <w:rPr>
          <w:del w:id="806" w:author="OMA-DSO2" w:date="2013-10-30T17:07:00Z"/>
          <w:rFonts w:asciiTheme="minorHAnsi" w:eastAsiaTheme="minorEastAsia" w:hAnsiTheme="minorHAnsi" w:cstheme="minorBidi"/>
          <w:b w:val="0"/>
          <w:bCs w:val="0"/>
          <w:sz w:val="22"/>
          <w:szCs w:val="22"/>
          <w:lang w:eastAsia="en-GB"/>
        </w:rPr>
      </w:pPr>
      <w:del w:id="807" w:author="OMA-DSO2" w:date="2013-10-30T17:07:00Z">
        <w:r w:rsidRPr="00D304AB" w:rsidDel="00D304AB">
          <w:rPr>
            <w:rStyle w:val="Hyperlink"/>
          </w:rPr>
          <w:delText>Figure 4: Client Registration</w:delText>
        </w:r>
        <w:r w:rsidDel="00D304AB">
          <w:rPr>
            <w:webHidden/>
          </w:rPr>
          <w:tab/>
          <w:delText>14</w:delText>
        </w:r>
      </w:del>
    </w:p>
    <w:p w:rsidR="00D304AB" w:rsidDel="00D304AB" w:rsidRDefault="00D304AB">
      <w:pPr>
        <w:pStyle w:val="TableofFigures"/>
        <w:rPr>
          <w:del w:id="808" w:author="OMA-DSO2" w:date="2013-10-30T17:07:00Z"/>
          <w:rFonts w:asciiTheme="minorHAnsi" w:eastAsiaTheme="minorEastAsia" w:hAnsiTheme="minorHAnsi" w:cstheme="minorBidi"/>
          <w:b w:val="0"/>
          <w:bCs w:val="0"/>
          <w:sz w:val="22"/>
          <w:szCs w:val="22"/>
          <w:lang w:eastAsia="en-GB"/>
        </w:rPr>
      </w:pPr>
      <w:del w:id="809" w:author="OMA-DSO2" w:date="2013-10-30T17:07:00Z">
        <w:r w:rsidRPr="00D304AB" w:rsidDel="00D304AB">
          <w:rPr>
            <w:rStyle w:val="Hyperlink"/>
          </w:rPr>
          <w:lastRenderedPageBreak/>
          <w:delText>Figure 5: Device Management and Service Enablement</w:delText>
        </w:r>
        <w:r w:rsidDel="00D304AB">
          <w:rPr>
            <w:webHidden/>
          </w:rPr>
          <w:tab/>
          <w:delText>14</w:delText>
        </w:r>
      </w:del>
    </w:p>
    <w:p w:rsidR="00D304AB" w:rsidDel="00D304AB" w:rsidRDefault="00D304AB">
      <w:pPr>
        <w:pStyle w:val="TableofFigures"/>
        <w:rPr>
          <w:del w:id="810" w:author="OMA-DSO2" w:date="2013-10-30T17:07:00Z"/>
          <w:rFonts w:asciiTheme="minorHAnsi" w:eastAsiaTheme="minorEastAsia" w:hAnsiTheme="minorHAnsi" w:cstheme="minorBidi"/>
          <w:b w:val="0"/>
          <w:bCs w:val="0"/>
          <w:sz w:val="22"/>
          <w:szCs w:val="22"/>
          <w:lang w:eastAsia="en-GB"/>
        </w:rPr>
      </w:pPr>
      <w:del w:id="811" w:author="OMA-DSO2" w:date="2013-10-30T17:07:00Z">
        <w:r w:rsidRPr="00D304AB" w:rsidDel="00D304AB">
          <w:rPr>
            <w:rStyle w:val="Hyperlink"/>
          </w:rPr>
          <w:delText>Figure 6: Information Reporting</w:delText>
        </w:r>
        <w:r w:rsidDel="00D304AB">
          <w:rPr>
            <w:webHidden/>
          </w:rPr>
          <w:tab/>
          <w:delText>15</w:delText>
        </w:r>
      </w:del>
    </w:p>
    <w:p w:rsidR="00D304AB" w:rsidDel="00D304AB" w:rsidRDefault="00D304AB">
      <w:pPr>
        <w:pStyle w:val="TableofFigures"/>
        <w:rPr>
          <w:del w:id="812" w:author="OMA-DSO2" w:date="2013-10-30T17:07:00Z"/>
          <w:rFonts w:asciiTheme="minorHAnsi" w:eastAsiaTheme="minorEastAsia" w:hAnsiTheme="minorHAnsi" w:cstheme="minorBidi"/>
          <w:b w:val="0"/>
          <w:bCs w:val="0"/>
          <w:sz w:val="22"/>
          <w:szCs w:val="22"/>
          <w:lang w:eastAsia="en-GB"/>
        </w:rPr>
      </w:pPr>
      <w:del w:id="813" w:author="OMA-DSO2" w:date="2013-10-30T17:07:00Z">
        <w:r w:rsidRPr="00D304AB" w:rsidDel="00D304AB">
          <w:rPr>
            <w:rStyle w:val="Hyperlink"/>
          </w:rPr>
          <w:delText>Figure 7</w:delText>
        </w:r>
        <w:r w:rsidRPr="00D304AB" w:rsidDel="00D304AB">
          <w:rPr>
            <w:rStyle w:val="Hyperlink"/>
            <w:lang w:eastAsia="ko-KR"/>
          </w:rPr>
          <w:delText>: Procedure of Client Initiated Bootstrap</w:delText>
        </w:r>
        <w:r w:rsidDel="00D304AB">
          <w:rPr>
            <w:webHidden/>
          </w:rPr>
          <w:tab/>
          <w:delText>17</w:delText>
        </w:r>
      </w:del>
    </w:p>
    <w:p w:rsidR="00D304AB" w:rsidDel="00D304AB" w:rsidRDefault="00D304AB">
      <w:pPr>
        <w:pStyle w:val="TableofFigures"/>
        <w:rPr>
          <w:del w:id="814" w:author="OMA-DSO2" w:date="2013-10-30T17:07:00Z"/>
          <w:rFonts w:asciiTheme="minorHAnsi" w:eastAsiaTheme="minorEastAsia" w:hAnsiTheme="minorHAnsi" w:cstheme="minorBidi"/>
          <w:b w:val="0"/>
          <w:bCs w:val="0"/>
          <w:sz w:val="22"/>
          <w:szCs w:val="22"/>
          <w:lang w:eastAsia="en-GB"/>
        </w:rPr>
      </w:pPr>
      <w:del w:id="815" w:author="OMA-DSO2" w:date="2013-10-30T17:07:00Z">
        <w:r w:rsidRPr="00D304AB" w:rsidDel="00D304AB">
          <w:rPr>
            <w:rStyle w:val="Hyperlink"/>
          </w:rPr>
          <w:delText xml:space="preserve">Figure </w:delText>
        </w:r>
        <w:r w:rsidRPr="00D304AB" w:rsidDel="00D304AB">
          <w:rPr>
            <w:rStyle w:val="Hyperlink"/>
            <w:rFonts w:eastAsia="Malgun Gothic"/>
            <w:lang w:eastAsia="ko-KR"/>
          </w:rPr>
          <w:delText>8</w:delText>
        </w:r>
        <w:r w:rsidR="00EE4DAD" w:rsidRPr="00EE4DAD">
          <w:rPr>
            <w:rStyle w:val="Hyperlink"/>
            <w:b w:val="0"/>
            <w:lang w:eastAsia="ko-KR"/>
            <w:rPrChange w:id="816" w:author="OMA-DSO2" w:date="2013-10-30T17:07:00Z">
              <w:rPr>
                <w:rStyle w:val="Hyperlink"/>
                <w:b w:val="0"/>
                <w:caps/>
                <w:lang w:eastAsia="ko-KR"/>
              </w:rPr>
            </w:rPrChange>
          </w:rPr>
          <w:delText>: Procedure of Server Initiated Bootstrap</w:delText>
        </w:r>
        <w:r w:rsidDel="00D304AB">
          <w:rPr>
            <w:webHidden/>
          </w:rPr>
          <w:tab/>
          <w:delText>18</w:delText>
        </w:r>
      </w:del>
    </w:p>
    <w:p w:rsidR="00D304AB" w:rsidDel="00D304AB" w:rsidRDefault="00D304AB">
      <w:pPr>
        <w:pStyle w:val="TableofFigures"/>
        <w:rPr>
          <w:del w:id="817" w:author="OMA-DSO2" w:date="2013-10-30T17:07:00Z"/>
          <w:rFonts w:asciiTheme="minorHAnsi" w:eastAsiaTheme="minorEastAsia" w:hAnsiTheme="minorHAnsi" w:cstheme="minorBidi"/>
          <w:b w:val="0"/>
          <w:bCs w:val="0"/>
          <w:sz w:val="22"/>
          <w:szCs w:val="22"/>
          <w:lang w:eastAsia="en-GB"/>
        </w:rPr>
      </w:pPr>
      <w:del w:id="818" w:author="OMA-DSO2" w:date="2013-10-30T17:07:00Z">
        <w:r w:rsidRPr="00D304AB" w:rsidDel="00D304AB">
          <w:rPr>
            <w:rStyle w:val="Hyperlink"/>
          </w:rPr>
          <w:delText xml:space="preserve">Figure 9: </w:delText>
        </w:r>
        <w:r w:rsidRPr="00D304AB" w:rsidDel="00D304AB">
          <w:rPr>
            <w:rStyle w:val="Hyperlink"/>
            <w:lang w:eastAsia="ko-KR"/>
          </w:rPr>
          <w:delText>Client</w:delText>
        </w:r>
        <w:r w:rsidRPr="00D304AB" w:rsidDel="00D304AB">
          <w:rPr>
            <w:rStyle w:val="Hyperlink"/>
          </w:rPr>
          <w:delText xml:space="preserve"> Registration Interface example flows.</w:delText>
        </w:r>
        <w:r w:rsidDel="00D304AB">
          <w:rPr>
            <w:webHidden/>
          </w:rPr>
          <w:tab/>
          <w:delText>19</w:delText>
        </w:r>
      </w:del>
    </w:p>
    <w:p w:rsidR="00D304AB" w:rsidDel="00D304AB" w:rsidRDefault="00D304AB">
      <w:pPr>
        <w:pStyle w:val="TableofFigures"/>
        <w:rPr>
          <w:del w:id="819" w:author="OMA-DSO2" w:date="2013-10-30T17:07:00Z"/>
          <w:rFonts w:asciiTheme="minorHAnsi" w:eastAsiaTheme="minorEastAsia" w:hAnsiTheme="minorHAnsi" w:cstheme="minorBidi"/>
          <w:b w:val="0"/>
          <w:bCs w:val="0"/>
          <w:sz w:val="22"/>
          <w:szCs w:val="22"/>
          <w:lang w:eastAsia="en-GB"/>
        </w:rPr>
      </w:pPr>
      <w:del w:id="820" w:author="OMA-DSO2" w:date="2013-10-30T17:07:00Z">
        <w:r w:rsidRPr="00D304AB" w:rsidDel="00D304AB">
          <w:rPr>
            <w:rStyle w:val="Hyperlink"/>
          </w:rPr>
          <w:delText xml:space="preserve">Figure </w:delText>
        </w:r>
        <w:r w:rsidRPr="00D304AB" w:rsidDel="00D304AB">
          <w:rPr>
            <w:rStyle w:val="Hyperlink"/>
            <w:rFonts w:eastAsia="Malgun Gothic"/>
            <w:lang w:eastAsia="ko-KR"/>
          </w:rPr>
          <w:delText>10</w:delText>
        </w:r>
        <w:r w:rsidRPr="00D304AB" w:rsidDel="00D304AB">
          <w:rPr>
            <w:rStyle w:val="Hyperlink"/>
            <w:lang w:eastAsia="ko-KR"/>
          </w:rPr>
          <w:delText>: Example flows of Device Management &amp; Service Enablement Interface</w:delText>
        </w:r>
        <w:r w:rsidDel="00D304AB">
          <w:rPr>
            <w:webHidden/>
          </w:rPr>
          <w:tab/>
          <w:delText>23</w:delText>
        </w:r>
      </w:del>
    </w:p>
    <w:p w:rsidR="00D304AB" w:rsidDel="00D304AB" w:rsidRDefault="00D304AB">
      <w:pPr>
        <w:pStyle w:val="TableofFigures"/>
        <w:rPr>
          <w:del w:id="821" w:author="OMA-DSO2" w:date="2013-10-30T17:07:00Z"/>
          <w:rFonts w:asciiTheme="minorHAnsi" w:eastAsiaTheme="minorEastAsia" w:hAnsiTheme="minorHAnsi" w:cstheme="minorBidi"/>
          <w:b w:val="0"/>
          <w:bCs w:val="0"/>
          <w:sz w:val="22"/>
          <w:szCs w:val="22"/>
          <w:lang w:eastAsia="en-GB"/>
        </w:rPr>
      </w:pPr>
      <w:del w:id="822" w:author="OMA-DSO2" w:date="2013-10-30T17:07:00Z">
        <w:r w:rsidRPr="00D304AB" w:rsidDel="00D304AB">
          <w:rPr>
            <w:rStyle w:val="Hyperlink"/>
          </w:rPr>
          <w:delText>Figure 11:</w:delText>
        </w:r>
        <w:r w:rsidRPr="00D304AB" w:rsidDel="00D304AB">
          <w:rPr>
            <w:rStyle w:val="Hyperlink"/>
            <w:lang w:eastAsia="ko-KR"/>
          </w:rPr>
          <w:delText xml:space="preserve"> Example flow for Information Reporting Interface for the RSSI Resource of the Connectivity Monitoring Object of the example client (Appendix E).</w:delText>
        </w:r>
        <w:r w:rsidDel="00D304AB">
          <w:rPr>
            <w:webHidden/>
          </w:rPr>
          <w:tab/>
          <w:delText>28</w:delText>
        </w:r>
      </w:del>
    </w:p>
    <w:p w:rsidR="00D304AB" w:rsidDel="00D304AB" w:rsidRDefault="00D304AB">
      <w:pPr>
        <w:pStyle w:val="TableofFigures"/>
        <w:rPr>
          <w:del w:id="823" w:author="OMA-DSO2" w:date="2013-10-30T17:07:00Z"/>
          <w:rFonts w:asciiTheme="minorHAnsi" w:eastAsiaTheme="minorEastAsia" w:hAnsiTheme="minorHAnsi" w:cstheme="minorBidi"/>
          <w:b w:val="0"/>
          <w:bCs w:val="0"/>
          <w:sz w:val="22"/>
          <w:szCs w:val="22"/>
          <w:lang w:eastAsia="en-GB"/>
        </w:rPr>
      </w:pPr>
      <w:del w:id="824" w:author="OMA-DSO2" w:date="2013-10-30T17:07:00Z">
        <w:r w:rsidRPr="00D304AB" w:rsidDel="00D304AB">
          <w:rPr>
            <w:rStyle w:val="Hyperlink"/>
          </w:rPr>
          <w:delText>Figure 12: Example of Minimum and Maximum periods in an Observation.</w:delText>
        </w:r>
        <w:r w:rsidDel="00D304AB">
          <w:rPr>
            <w:webHidden/>
          </w:rPr>
          <w:tab/>
          <w:delText>29</w:delText>
        </w:r>
      </w:del>
    </w:p>
    <w:p w:rsidR="00D304AB" w:rsidDel="00D304AB" w:rsidRDefault="00D304AB">
      <w:pPr>
        <w:pStyle w:val="TableofFigures"/>
        <w:rPr>
          <w:del w:id="825" w:author="OMA-DSO2" w:date="2013-10-30T17:07:00Z"/>
          <w:rFonts w:asciiTheme="minorHAnsi" w:eastAsiaTheme="minorEastAsia" w:hAnsiTheme="minorHAnsi" w:cstheme="minorBidi"/>
          <w:b w:val="0"/>
          <w:bCs w:val="0"/>
          <w:sz w:val="22"/>
          <w:szCs w:val="22"/>
          <w:lang w:eastAsia="en-GB"/>
        </w:rPr>
      </w:pPr>
      <w:del w:id="826" w:author="OMA-DSO2" w:date="2013-10-30T17:07:00Z">
        <w:r w:rsidRPr="00D304AB" w:rsidDel="00D304AB">
          <w:rPr>
            <w:rStyle w:val="Hyperlink"/>
          </w:rPr>
          <w:delText>Figure 13: Relationship between LWM2M Client, Object, and Resources</w:delText>
        </w:r>
        <w:r w:rsidDel="00D304AB">
          <w:rPr>
            <w:webHidden/>
          </w:rPr>
          <w:tab/>
          <w:delText>31</w:delText>
        </w:r>
      </w:del>
    </w:p>
    <w:p w:rsidR="00D304AB" w:rsidDel="00D304AB" w:rsidRDefault="00D304AB">
      <w:pPr>
        <w:pStyle w:val="TableofFigures"/>
        <w:rPr>
          <w:del w:id="827" w:author="OMA-DSO2" w:date="2013-10-30T17:07:00Z"/>
          <w:rFonts w:asciiTheme="minorHAnsi" w:eastAsiaTheme="minorEastAsia" w:hAnsiTheme="minorHAnsi" w:cstheme="minorBidi"/>
          <w:b w:val="0"/>
          <w:bCs w:val="0"/>
          <w:sz w:val="22"/>
          <w:szCs w:val="22"/>
          <w:lang w:eastAsia="en-GB"/>
        </w:rPr>
      </w:pPr>
      <w:del w:id="828" w:author="OMA-DSO2" w:date="2013-10-30T17:07:00Z">
        <w:r w:rsidRPr="00D304AB" w:rsidDel="00D304AB">
          <w:rPr>
            <w:rStyle w:val="Hyperlink"/>
          </w:rPr>
          <w:delText>Figure 14: Example of Supported operations and Associated Access Control Object Instance</w:delText>
        </w:r>
        <w:r w:rsidDel="00D304AB">
          <w:rPr>
            <w:webHidden/>
          </w:rPr>
          <w:tab/>
          <w:delText>32</w:delText>
        </w:r>
      </w:del>
    </w:p>
    <w:p w:rsidR="00D304AB" w:rsidDel="00D304AB" w:rsidRDefault="00D304AB">
      <w:pPr>
        <w:pStyle w:val="TableofFigures"/>
        <w:rPr>
          <w:del w:id="829" w:author="OMA-DSO2" w:date="2013-10-30T17:07:00Z"/>
          <w:rFonts w:asciiTheme="minorHAnsi" w:eastAsiaTheme="minorEastAsia" w:hAnsiTheme="minorHAnsi" w:cstheme="minorBidi"/>
          <w:b w:val="0"/>
          <w:bCs w:val="0"/>
          <w:sz w:val="22"/>
          <w:szCs w:val="22"/>
          <w:lang w:eastAsia="en-GB"/>
        </w:rPr>
      </w:pPr>
      <w:del w:id="830" w:author="OMA-DSO2" w:date="2013-10-30T17:07:00Z">
        <w:r w:rsidRPr="00D304AB" w:rsidDel="00D304AB">
          <w:rPr>
            <w:rStyle w:val="Hyperlink"/>
          </w:rPr>
          <w:delText>Figure 15: TLV nesting</w:delText>
        </w:r>
        <w:r w:rsidDel="00D304AB">
          <w:rPr>
            <w:webHidden/>
          </w:rPr>
          <w:tab/>
          <w:delText>36</w:delText>
        </w:r>
      </w:del>
    </w:p>
    <w:p w:rsidR="00D304AB" w:rsidDel="00D304AB" w:rsidRDefault="00D304AB">
      <w:pPr>
        <w:pStyle w:val="TableofFigures"/>
        <w:rPr>
          <w:del w:id="831" w:author="OMA-DSO2" w:date="2013-10-30T17:07:00Z"/>
          <w:rFonts w:asciiTheme="minorHAnsi" w:eastAsiaTheme="minorEastAsia" w:hAnsiTheme="minorHAnsi" w:cstheme="minorBidi"/>
          <w:b w:val="0"/>
          <w:bCs w:val="0"/>
          <w:sz w:val="22"/>
          <w:szCs w:val="22"/>
          <w:lang w:eastAsia="en-GB"/>
        </w:rPr>
      </w:pPr>
      <w:del w:id="832" w:author="OMA-DSO2" w:date="2013-10-30T17:07:00Z">
        <w:r w:rsidRPr="00D304AB" w:rsidDel="00D304AB">
          <w:rPr>
            <w:rStyle w:val="Hyperlink"/>
          </w:rPr>
          <w:delText>Figure 16: Illustration of the relations between the LWM2M Access Control Object and the other LWM2M Objects</w:delText>
        </w:r>
        <w:r w:rsidDel="00D304AB">
          <w:rPr>
            <w:webHidden/>
          </w:rPr>
          <w:tab/>
          <w:delText>44</w:delText>
        </w:r>
      </w:del>
    </w:p>
    <w:p w:rsidR="00D304AB" w:rsidDel="00D304AB" w:rsidRDefault="00D304AB">
      <w:pPr>
        <w:pStyle w:val="TableofFigures"/>
        <w:rPr>
          <w:del w:id="833" w:author="OMA-DSO2" w:date="2013-10-30T17:07:00Z"/>
          <w:rFonts w:asciiTheme="minorHAnsi" w:eastAsiaTheme="minorEastAsia" w:hAnsiTheme="minorHAnsi" w:cstheme="minorBidi"/>
          <w:b w:val="0"/>
          <w:bCs w:val="0"/>
          <w:sz w:val="22"/>
          <w:szCs w:val="22"/>
          <w:lang w:eastAsia="en-GB"/>
        </w:rPr>
      </w:pPr>
      <w:del w:id="834" w:author="OMA-DSO2" w:date="2013-10-30T17:07:00Z">
        <w:r w:rsidRPr="00D304AB" w:rsidDel="00D304AB">
          <w:rPr>
            <w:rStyle w:val="Hyperlink"/>
          </w:rPr>
          <w:delText>Figure 17: Example of Client initiated Bootstrap exchange.</w:delText>
        </w:r>
        <w:r w:rsidDel="00D304AB">
          <w:rPr>
            <w:webHidden/>
          </w:rPr>
          <w:tab/>
          <w:delText>49</w:delText>
        </w:r>
      </w:del>
    </w:p>
    <w:p w:rsidR="00D304AB" w:rsidDel="00D304AB" w:rsidRDefault="00D304AB">
      <w:pPr>
        <w:pStyle w:val="TableofFigures"/>
        <w:rPr>
          <w:del w:id="835" w:author="OMA-DSO2" w:date="2013-10-30T17:07:00Z"/>
          <w:rFonts w:asciiTheme="minorHAnsi" w:eastAsiaTheme="minorEastAsia" w:hAnsiTheme="minorHAnsi" w:cstheme="minorBidi"/>
          <w:b w:val="0"/>
          <w:bCs w:val="0"/>
          <w:sz w:val="22"/>
          <w:szCs w:val="22"/>
          <w:lang w:eastAsia="en-GB"/>
        </w:rPr>
      </w:pPr>
      <w:del w:id="836" w:author="OMA-DSO2" w:date="2013-10-30T17:07:00Z">
        <w:r w:rsidRPr="00D304AB" w:rsidDel="00D304AB">
          <w:rPr>
            <w:rStyle w:val="Hyperlink"/>
          </w:rPr>
          <w:delText>Figure 18: Example of Server initiated Bootstrap exchange.</w:delText>
        </w:r>
        <w:r w:rsidDel="00D304AB">
          <w:rPr>
            <w:webHidden/>
          </w:rPr>
          <w:tab/>
          <w:delText>50</w:delText>
        </w:r>
      </w:del>
    </w:p>
    <w:p w:rsidR="00D304AB" w:rsidDel="00D304AB" w:rsidRDefault="00D304AB">
      <w:pPr>
        <w:pStyle w:val="TableofFigures"/>
        <w:rPr>
          <w:del w:id="837" w:author="OMA-DSO2" w:date="2013-10-30T17:07:00Z"/>
          <w:rFonts w:asciiTheme="minorHAnsi" w:eastAsiaTheme="minorEastAsia" w:hAnsiTheme="minorHAnsi" w:cstheme="minorBidi"/>
          <w:b w:val="0"/>
          <w:bCs w:val="0"/>
          <w:sz w:val="22"/>
          <w:szCs w:val="22"/>
          <w:lang w:eastAsia="en-GB"/>
        </w:rPr>
      </w:pPr>
      <w:del w:id="838" w:author="OMA-DSO2" w:date="2013-10-30T17:07:00Z">
        <w:r w:rsidRPr="00D304AB" w:rsidDel="00D304AB">
          <w:rPr>
            <w:rStyle w:val="Hyperlink"/>
          </w:rPr>
          <w:delText>Figure 19: Example register, update and de-register operation exchanges (shorthand in [CoAP] example style, actual messages using CoAP binary headers)</w:delText>
        </w:r>
        <w:r w:rsidDel="00D304AB">
          <w:rPr>
            <w:webHidden/>
          </w:rPr>
          <w:tab/>
          <w:delText>51</w:delText>
        </w:r>
      </w:del>
    </w:p>
    <w:p w:rsidR="00D304AB" w:rsidDel="00D304AB" w:rsidRDefault="00D304AB">
      <w:pPr>
        <w:pStyle w:val="TableofFigures"/>
        <w:rPr>
          <w:del w:id="839" w:author="OMA-DSO2" w:date="2013-10-30T17:07:00Z"/>
          <w:rFonts w:asciiTheme="minorHAnsi" w:eastAsiaTheme="minorEastAsia" w:hAnsiTheme="minorHAnsi" w:cstheme="minorBidi"/>
          <w:b w:val="0"/>
          <w:bCs w:val="0"/>
          <w:sz w:val="22"/>
          <w:szCs w:val="22"/>
          <w:lang w:eastAsia="en-GB"/>
        </w:rPr>
      </w:pPr>
      <w:del w:id="840" w:author="OMA-DSO2" w:date="2013-10-30T17:07:00Z">
        <w:r w:rsidRPr="00D304AB" w:rsidDel="00D304AB">
          <w:rPr>
            <w:rStyle w:val="Hyperlink"/>
          </w:rPr>
          <w:delText>Figure 20: Example of Device Management &amp; Service Enablement interface exchanges.</w:delText>
        </w:r>
        <w:r w:rsidDel="00D304AB">
          <w:rPr>
            <w:webHidden/>
          </w:rPr>
          <w:tab/>
          <w:delText>53</w:delText>
        </w:r>
      </w:del>
    </w:p>
    <w:p w:rsidR="00D304AB" w:rsidDel="00D304AB" w:rsidRDefault="00D304AB">
      <w:pPr>
        <w:pStyle w:val="TableofFigures"/>
        <w:rPr>
          <w:del w:id="841" w:author="OMA-DSO2" w:date="2013-10-30T17:07:00Z"/>
          <w:rFonts w:asciiTheme="minorHAnsi" w:eastAsiaTheme="minorEastAsia" w:hAnsiTheme="minorHAnsi" w:cstheme="minorBidi"/>
          <w:b w:val="0"/>
          <w:bCs w:val="0"/>
          <w:sz w:val="22"/>
          <w:szCs w:val="22"/>
          <w:lang w:eastAsia="en-GB"/>
        </w:rPr>
      </w:pPr>
      <w:del w:id="842" w:author="OMA-DSO2" w:date="2013-10-30T17:07:00Z">
        <w:r w:rsidRPr="00D304AB" w:rsidDel="00D304AB">
          <w:rPr>
            <w:rStyle w:val="Hyperlink"/>
          </w:rPr>
          <w:delText>Figure 21:  Example of Object Creation and Deletion.</w:delText>
        </w:r>
        <w:r w:rsidDel="00D304AB">
          <w:rPr>
            <w:webHidden/>
          </w:rPr>
          <w:tab/>
          <w:delText>53</w:delText>
        </w:r>
      </w:del>
    </w:p>
    <w:p w:rsidR="00D304AB" w:rsidDel="00D304AB" w:rsidRDefault="00D304AB">
      <w:pPr>
        <w:pStyle w:val="TableofFigures"/>
        <w:rPr>
          <w:del w:id="843" w:author="OMA-DSO2" w:date="2013-10-30T17:07:00Z"/>
          <w:rFonts w:asciiTheme="minorHAnsi" w:eastAsiaTheme="minorEastAsia" w:hAnsiTheme="minorHAnsi" w:cstheme="minorBidi"/>
          <w:b w:val="0"/>
          <w:bCs w:val="0"/>
          <w:sz w:val="22"/>
          <w:szCs w:val="22"/>
          <w:lang w:eastAsia="en-GB"/>
        </w:rPr>
      </w:pPr>
      <w:del w:id="844" w:author="OMA-DSO2" w:date="2013-10-30T17:07:00Z">
        <w:r w:rsidRPr="00D304AB" w:rsidDel="00D304AB">
          <w:rPr>
            <w:rStyle w:val="Hyperlink"/>
          </w:rPr>
          <w:delText>Figure 22: Example of an Information Reporting exchange.</w:delText>
        </w:r>
        <w:r w:rsidDel="00D304AB">
          <w:rPr>
            <w:webHidden/>
          </w:rPr>
          <w:tab/>
          <w:delText>54</w:delText>
        </w:r>
      </w:del>
    </w:p>
    <w:p w:rsidR="00D304AB" w:rsidDel="00D304AB" w:rsidRDefault="00D304AB">
      <w:pPr>
        <w:pStyle w:val="TableofFigures"/>
        <w:rPr>
          <w:del w:id="845" w:author="OMA-DSO2" w:date="2013-10-30T17:07:00Z"/>
          <w:rFonts w:asciiTheme="minorHAnsi" w:eastAsiaTheme="minorEastAsia" w:hAnsiTheme="minorHAnsi" w:cstheme="minorBidi"/>
          <w:b w:val="0"/>
          <w:bCs w:val="0"/>
          <w:sz w:val="22"/>
          <w:szCs w:val="22"/>
          <w:lang w:eastAsia="en-GB"/>
        </w:rPr>
      </w:pPr>
      <w:del w:id="846" w:author="OMA-DSO2" w:date="2013-10-30T17:07:00Z">
        <w:r w:rsidRPr="00D304AB" w:rsidDel="00D304AB">
          <w:rPr>
            <w:rStyle w:val="Hyperlink"/>
          </w:rPr>
          <w:delText>Figure 23: Example of Device Management &amp; Service Enablement interface exchanges for Queue Mode.</w:delText>
        </w:r>
        <w:r w:rsidDel="00D304AB">
          <w:rPr>
            <w:webHidden/>
          </w:rPr>
          <w:tab/>
          <w:delText>56</w:delText>
        </w:r>
      </w:del>
    </w:p>
    <w:p w:rsidR="00D304AB" w:rsidDel="00D304AB" w:rsidRDefault="00D304AB">
      <w:pPr>
        <w:pStyle w:val="TableofFigures"/>
        <w:rPr>
          <w:del w:id="847" w:author="OMA-DSO2" w:date="2013-10-30T17:07:00Z"/>
          <w:rFonts w:asciiTheme="minorHAnsi" w:eastAsiaTheme="minorEastAsia" w:hAnsiTheme="minorHAnsi" w:cstheme="minorBidi"/>
          <w:b w:val="0"/>
          <w:bCs w:val="0"/>
          <w:sz w:val="22"/>
          <w:szCs w:val="22"/>
          <w:lang w:eastAsia="en-GB"/>
        </w:rPr>
      </w:pPr>
      <w:del w:id="848" w:author="OMA-DSO2" w:date="2013-10-30T17:07:00Z">
        <w:r w:rsidRPr="00D304AB" w:rsidDel="00D304AB">
          <w:rPr>
            <w:rStyle w:val="Hyperlink"/>
          </w:rPr>
          <w:delText>Figure 24: Example of an Information Reporting exchange for Queue Mode.</w:delText>
        </w:r>
        <w:r w:rsidDel="00D304AB">
          <w:rPr>
            <w:webHidden/>
          </w:rPr>
          <w:tab/>
          <w:delText>57</w:delText>
        </w:r>
      </w:del>
    </w:p>
    <w:p w:rsidR="00D304AB" w:rsidDel="00D304AB" w:rsidRDefault="00D304AB">
      <w:pPr>
        <w:pStyle w:val="TableofFigures"/>
        <w:rPr>
          <w:del w:id="849" w:author="OMA-DSO2" w:date="2013-10-30T17:07:00Z"/>
          <w:rFonts w:asciiTheme="minorHAnsi" w:eastAsiaTheme="minorEastAsia" w:hAnsiTheme="minorHAnsi" w:cstheme="minorBidi"/>
          <w:b w:val="0"/>
          <w:bCs w:val="0"/>
          <w:sz w:val="22"/>
          <w:szCs w:val="22"/>
          <w:lang w:eastAsia="en-GB"/>
        </w:rPr>
      </w:pPr>
      <w:del w:id="850" w:author="OMA-DSO2" w:date="2013-10-30T17:07:00Z">
        <w:r w:rsidRPr="00D304AB" w:rsidDel="00D304AB">
          <w:rPr>
            <w:rStyle w:val="Hyperlink"/>
          </w:rPr>
          <w:delText>Figure 25: Example of Device Management &amp; Service Enablement interface exchanges for Queue Mode with SMS Registration Update Trigger.</w:delText>
        </w:r>
        <w:r w:rsidDel="00D304AB">
          <w:rPr>
            <w:webHidden/>
          </w:rPr>
          <w:tab/>
          <w:delText>58</w:delText>
        </w:r>
      </w:del>
    </w:p>
    <w:p w:rsidR="00D304AB" w:rsidDel="00D304AB" w:rsidRDefault="00D304AB">
      <w:pPr>
        <w:pStyle w:val="TableofFigures"/>
        <w:rPr>
          <w:del w:id="851" w:author="OMA-DSO2" w:date="2013-10-30T17:07:00Z"/>
          <w:rFonts w:asciiTheme="minorHAnsi" w:eastAsiaTheme="minorEastAsia" w:hAnsiTheme="minorHAnsi" w:cstheme="minorBidi"/>
          <w:b w:val="0"/>
          <w:bCs w:val="0"/>
          <w:sz w:val="22"/>
          <w:szCs w:val="22"/>
          <w:lang w:eastAsia="en-GB"/>
        </w:rPr>
      </w:pPr>
      <w:del w:id="852" w:author="OMA-DSO2" w:date="2013-10-30T17:07:00Z">
        <w:r w:rsidRPr="00D304AB" w:rsidDel="00D304AB">
          <w:rPr>
            <w:rStyle w:val="Hyperlink"/>
          </w:rPr>
          <w:delText>Figure 27: Bootstrap Infromation transfer from Smartcard to LWM2M Device using Secure channel according to [GLOBALPLATFORM] [GP SCP03] [GP AMD_A]</w:delText>
        </w:r>
        <w:r w:rsidDel="00D304AB">
          <w:rPr>
            <w:webHidden/>
          </w:rPr>
          <w:tab/>
          <w:delText>100</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D7519" w:rsidRDefault="00EE4DAD">
      <w:pPr>
        <w:pStyle w:val="TableofFigures"/>
        <w:rPr>
          <w:ins w:id="853" w:author="OMA-DSO2" w:date="2013-10-30T17:1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54"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"_Toc370916903"</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 Relationship of operations and interfaces</w:t>
        </w:r>
        <w:r w:rsidR="00CD7519">
          <w:rPr>
            <w:webHidden/>
          </w:rPr>
          <w:tab/>
        </w:r>
        <w:r>
          <w:rPr>
            <w:webHidden/>
          </w:rPr>
          <w:fldChar w:fldCharType="begin"/>
        </w:r>
        <w:r w:rsidR="00CD7519">
          <w:rPr>
            <w:webHidden/>
          </w:rPr>
          <w:instrText xml:space="preserve"> PAGEREF _Toc370916903 \h </w:instrText>
        </w:r>
      </w:ins>
      <w:r>
        <w:rPr>
          <w:webHidden/>
        </w:rPr>
      </w:r>
      <w:r>
        <w:rPr>
          <w:webHidden/>
        </w:rPr>
        <w:fldChar w:fldCharType="separate"/>
      </w:r>
      <w:ins w:id="855" w:author="OMA-DSO2" w:date="2013-10-30T17:19:00Z">
        <w:r w:rsidR="00CD7519">
          <w:rPr>
            <w:webHidden/>
          </w:rPr>
          <w:t>15</w:t>
        </w:r>
        <w:r>
          <w:rPr>
            <w:webHidden/>
          </w:rPr>
          <w:fldChar w:fldCharType="end"/>
        </w:r>
        <w:r w:rsidRPr="00A93DE8">
          <w:rPr>
            <w:rStyle w:val="Hyperlink"/>
          </w:rPr>
          <w:fldChar w:fldCharType="end"/>
        </w:r>
      </w:ins>
    </w:p>
    <w:p w:rsidR="00CD7519" w:rsidRDefault="00EE4DAD">
      <w:pPr>
        <w:pStyle w:val="TableofFigures"/>
        <w:rPr>
          <w:ins w:id="856" w:author="OMA-DSO2" w:date="2013-10-30T17:19:00Z"/>
          <w:rFonts w:asciiTheme="minorHAnsi" w:eastAsiaTheme="minorEastAsia" w:hAnsiTheme="minorHAnsi" w:cstheme="minorBidi"/>
          <w:b w:val="0"/>
          <w:bCs w:val="0"/>
          <w:sz w:val="22"/>
          <w:szCs w:val="22"/>
          <w:lang w:eastAsia="en-GB"/>
        </w:rPr>
      </w:pPr>
      <w:ins w:id="857"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"_Toc370916904"</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 Bootstrap Information List</w:t>
        </w:r>
        <w:r w:rsidR="00CD7519">
          <w:rPr>
            <w:webHidden/>
          </w:rPr>
          <w:tab/>
        </w:r>
        <w:r>
          <w:rPr>
            <w:webHidden/>
          </w:rPr>
          <w:fldChar w:fldCharType="begin"/>
        </w:r>
        <w:r w:rsidR="00CD7519">
          <w:rPr>
            <w:webHidden/>
          </w:rPr>
          <w:instrText xml:space="preserve"> PAGEREF _Toc370916904 \h </w:instrText>
        </w:r>
      </w:ins>
      <w:r>
        <w:rPr>
          <w:webHidden/>
        </w:rPr>
      </w:r>
      <w:r>
        <w:rPr>
          <w:webHidden/>
        </w:rPr>
        <w:fldChar w:fldCharType="separate"/>
      </w:r>
      <w:ins w:id="858" w:author="OMA-DSO2" w:date="2013-10-30T17:19:00Z">
        <w:r w:rsidR="00CD7519">
          <w:rPr>
            <w:webHidden/>
          </w:rPr>
          <w:t>16</w:t>
        </w:r>
        <w:r>
          <w:rPr>
            <w:webHidden/>
          </w:rPr>
          <w:fldChar w:fldCharType="end"/>
        </w:r>
        <w:r w:rsidRPr="00A93DE8">
          <w:rPr>
            <w:rStyle w:val="Hyperlink"/>
          </w:rPr>
          <w:fldChar w:fldCharType="end"/>
        </w:r>
      </w:ins>
    </w:p>
    <w:p w:rsidR="00CD7519" w:rsidRDefault="00EE4DAD">
      <w:pPr>
        <w:pStyle w:val="TableofFigures"/>
        <w:rPr>
          <w:ins w:id="859" w:author="OMA-DSO2" w:date="2013-10-30T17:19:00Z"/>
          <w:rFonts w:asciiTheme="minorHAnsi" w:eastAsiaTheme="minorEastAsia" w:hAnsiTheme="minorHAnsi" w:cstheme="minorBidi"/>
          <w:b w:val="0"/>
          <w:bCs w:val="0"/>
          <w:sz w:val="22"/>
          <w:szCs w:val="22"/>
          <w:lang w:eastAsia="en-GB"/>
        </w:rPr>
      </w:pPr>
      <w:ins w:id="860"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"_Toc370916905"</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 Registration parameters</w:t>
        </w:r>
        <w:r w:rsidR="00CD7519">
          <w:rPr>
            <w:webHidden/>
          </w:rPr>
          <w:tab/>
        </w:r>
        <w:r>
          <w:rPr>
            <w:webHidden/>
          </w:rPr>
          <w:fldChar w:fldCharType="begin"/>
        </w:r>
        <w:r w:rsidR="00CD7519">
          <w:rPr>
            <w:webHidden/>
          </w:rPr>
          <w:instrText xml:space="preserve"> PAGEREF _Toc370916905 \h </w:instrText>
        </w:r>
      </w:ins>
      <w:r>
        <w:rPr>
          <w:webHidden/>
        </w:rPr>
      </w:r>
      <w:r>
        <w:rPr>
          <w:webHidden/>
        </w:rPr>
        <w:fldChar w:fldCharType="separate"/>
      </w:r>
      <w:ins w:id="861" w:author="OMA-DSO2" w:date="2013-10-30T17:19:00Z">
        <w:r w:rsidR="00CD7519">
          <w:rPr>
            <w:webHidden/>
          </w:rPr>
          <w:t>20</w:t>
        </w:r>
        <w:r>
          <w:rPr>
            <w:webHidden/>
          </w:rPr>
          <w:fldChar w:fldCharType="end"/>
        </w:r>
        <w:r w:rsidRPr="00A93DE8">
          <w:rPr>
            <w:rStyle w:val="Hyperlink"/>
          </w:rPr>
          <w:fldChar w:fldCharType="end"/>
        </w:r>
      </w:ins>
    </w:p>
    <w:p w:rsidR="00CD7519" w:rsidRDefault="00EE4DAD">
      <w:pPr>
        <w:pStyle w:val="TableofFigures"/>
        <w:rPr>
          <w:ins w:id="862" w:author="OMA-DSO2" w:date="2013-10-30T17:19:00Z"/>
          <w:rFonts w:asciiTheme="minorHAnsi" w:eastAsiaTheme="minorEastAsia" w:hAnsiTheme="minorHAnsi" w:cstheme="minorBidi"/>
          <w:b w:val="0"/>
          <w:bCs w:val="0"/>
          <w:sz w:val="22"/>
          <w:szCs w:val="22"/>
          <w:lang w:eastAsia="en-GB"/>
        </w:rPr>
      </w:pPr>
      <w:ins w:id="863"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"_Toc370916906"</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4: Behaviour with Current Transport Binding and Mode</w:t>
        </w:r>
        <w:r w:rsidR="00CD7519">
          <w:rPr>
            <w:webHidden/>
          </w:rPr>
          <w:tab/>
        </w:r>
        <w:r>
          <w:rPr>
            <w:webHidden/>
          </w:rPr>
          <w:fldChar w:fldCharType="begin"/>
        </w:r>
        <w:r w:rsidR="00CD7519">
          <w:rPr>
            <w:webHidden/>
          </w:rPr>
          <w:instrText xml:space="preserve"> PAGEREF _Toc370916906 \h </w:instrText>
        </w:r>
      </w:ins>
      <w:r>
        <w:rPr>
          <w:webHidden/>
        </w:rPr>
      </w:r>
      <w:r>
        <w:rPr>
          <w:webHidden/>
        </w:rPr>
        <w:fldChar w:fldCharType="separate"/>
      </w:r>
      <w:ins w:id="864" w:author="OMA-DSO2" w:date="2013-10-30T17:19:00Z">
        <w:r w:rsidR="00CD7519">
          <w:rPr>
            <w:webHidden/>
          </w:rPr>
          <w:t>22</w:t>
        </w:r>
        <w:r>
          <w:rPr>
            <w:webHidden/>
          </w:rPr>
          <w:fldChar w:fldCharType="end"/>
        </w:r>
        <w:r w:rsidRPr="00A93DE8">
          <w:rPr>
            <w:rStyle w:val="Hyperlink"/>
          </w:rPr>
          <w:fldChar w:fldCharType="end"/>
        </w:r>
      </w:ins>
    </w:p>
    <w:p w:rsidR="00CD7519" w:rsidRDefault="00EE4DAD">
      <w:pPr>
        <w:pStyle w:val="TableofFigures"/>
        <w:rPr>
          <w:ins w:id="865" w:author="OMA-DSO2" w:date="2013-10-30T17:19:00Z"/>
          <w:rFonts w:asciiTheme="minorHAnsi" w:eastAsiaTheme="minorEastAsia" w:hAnsiTheme="minorHAnsi" w:cstheme="minorBidi"/>
          <w:b w:val="0"/>
          <w:bCs w:val="0"/>
          <w:sz w:val="22"/>
          <w:szCs w:val="22"/>
          <w:lang w:eastAsia="en-GB"/>
        </w:rPr>
      </w:pPr>
      <w:ins w:id="866"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"_Toc370916907"</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5: Update parameters</w:t>
        </w:r>
        <w:r w:rsidR="00CD7519">
          <w:rPr>
            <w:webHidden/>
          </w:rPr>
          <w:tab/>
        </w:r>
        <w:r>
          <w:rPr>
            <w:webHidden/>
          </w:rPr>
          <w:fldChar w:fldCharType="begin"/>
        </w:r>
        <w:r w:rsidR="00CD7519">
          <w:rPr>
            <w:webHidden/>
          </w:rPr>
          <w:instrText xml:space="preserve"> PAGEREF _Toc370916907 \h </w:instrText>
        </w:r>
      </w:ins>
      <w:r>
        <w:rPr>
          <w:webHidden/>
        </w:rPr>
      </w:r>
      <w:r>
        <w:rPr>
          <w:webHidden/>
        </w:rPr>
        <w:fldChar w:fldCharType="separate"/>
      </w:r>
      <w:ins w:id="867" w:author="OMA-DSO2" w:date="2013-10-30T17:19:00Z">
        <w:r w:rsidR="00CD7519">
          <w:rPr>
            <w:webHidden/>
          </w:rPr>
          <w:t>22</w:t>
        </w:r>
        <w:r>
          <w:rPr>
            <w:webHidden/>
          </w:rPr>
          <w:fldChar w:fldCharType="end"/>
        </w:r>
        <w:r w:rsidRPr="00A93DE8">
          <w:rPr>
            <w:rStyle w:val="Hyperlink"/>
          </w:rPr>
          <w:fldChar w:fldCharType="end"/>
        </w:r>
      </w:ins>
    </w:p>
    <w:p w:rsidR="00CD7519" w:rsidRDefault="00EE4DAD">
      <w:pPr>
        <w:pStyle w:val="TableofFigures"/>
        <w:rPr>
          <w:ins w:id="868" w:author="OMA-DSO2" w:date="2013-10-30T17:19:00Z"/>
          <w:rFonts w:asciiTheme="minorHAnsi" w:eastAsiaTheme="minorEastAsia" w:hAnsiTheme="minorHAnsi" w:cstheme="minorBidi"/>
          <w:b w:val="0"/>
          <w:bCs w:val="0"/>
          <w:sz w:val="22"/>
          <w:szCs w:val="22"/>
          <w:lang w:eastAsia="en-GB"/>
        </w:rPr>
      </w:pPr>
      <w:ins w:id="869"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"_Toc370916908"</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6: Read parameters</w:t>
        </w:r>
        <w:r w:rsidR="00CD7519">
          <w:rPr>
            <w:webHidden/>
          </w:rPr>
          <w:tab/>
        </w:r>
        <w:r>
          <w:rPr>
            <w:webHidden/>
          </w:rPr>
          <w:fldChar w:fldCharType="begin"/>
        </w:r>
        <w:r w:rsidR="00CD7519">
          <w:rPr>
            <w:webHidden/>
          </w:rPr>
          <w:instrText xml:space="preserve"> PAGEREF _Toc370916908 \h </w:instrText>
        </w:r>
      </w:ins>
      <w:r>
        <w:rPr>
          <w:webHidden/>
        </w:rPr>
      </w:r>
      <w:r>
        <w:rPr>
          <w:webHidden/>
        </w:rPr>
        <w:fldChar w:fldCharType="separate"/>
      </w:r>
      <w:ins w:id="870" w:author="OMA-DSO2" w:date="2013-10-30T17:19:00Z">
        <w:r w:rsidR="00CD7519">
          <w:rPr>
            <w:webHidden/>
          </w:rPr>
          <w:t>24</w:t>
        </w:r>
        <w:r>
          <w:rPr>
            <w:webHidden/>
          </w:rPr>
          <w:fldChar w:fldCharType="end"/>
        </w:r>
        <w:r w:rsidRPr="00A93DE8">
          <w:rPr>
            <w:rStyle w:val="Hyperlink"/>
          </w:rPr>
          <w:fldChar w:fldCharType="end"/>
        </w:r>
      </w:ins>
    </w:p>
    <w:p w:rsidR="00CD7519" w:rsidRDefault="00EE4DAD">
      <w:pPr>
        <w:pStyle w:val="TableofFigures"/>
        <w:rPr>
          <w:ins w:id="871" w:author="OMA-DSO2" w:date="2013-10-30T17:19:00Z"/>
          <w:rFonts w:asciiTheme="minorHAnsi" w:eastAsiaTheme="minorEastAsia" w:hAnsiTheme="minorHAnsi" w:cstheme="minorBidi"/>
          <w:b w:val="0"/>
          <w:bCs w:val="0"/>
          <w:sz w:val="22"/>
          <w:szCs w:val="22"/>
          <w:lang w:eastAsia="en-GB"/>
        </w:rPr>
      </w:pPr>
      <w:ins w:id="872"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"_Toc370916909"</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7: Discover parameters</w:t>
        </w:r>
        <w:r w:rsidR="00CD7519">
          <w:rPr>
            <w:webHidden/>
          </w:rPr>
          <w:tab/>
        </w:r>
        <w:r>
          <w:rPr>
            <w:webHidden/>
          </w:rPr>
          <w:fldChar w:fldCharType="begin"/>
        </w:r>
        <w:r w:rsidR="00CD7519">
          <w:rPr>
            <w:webHidden/>
          </w:rPr>
          <w:instrText xml:space="preserve"> PAGEREF _Toc370916909 \h </w:instrText>
        </w:r>
      </w:ins>
      <w:r>
        <w:rPr>
          <w:webHidden/>
        </w:rPr>
      </w:r>
      <w:r>
        <w:rPr>
          <w:webHidden/>
        </w:rPr>
        <w:fldChar w:fldCharType="separate"/>
      </w:r>
      <w:ins w:id="873" w:author="OMA-DSO2" w:date="2013-10-30T17:19:00Z">
        <w:r w:rsidR="00CD7519">
          <w:rPr>
            <w:webHidden/>
          </w:rPr>
          <w:t>24</w:t>
        </w:r>
        <w:r>
          <w:rPr>
            <w:webHidden/>
          </w:rPr>
          <w:fldChar w:fldCharType="end"/>
        </w:r>
        <w:r w:rsidRPr="00A93DE8">
          <w:rPr>
            <w:rStyle w:val="Hyperlink"/>
          </w:rPr>
          <w:fldChar w:fldCharType="end"/>
        </w:r>
      </w:ins>
    </w:p>
    <w:p w:rsidR="00CD7519" w:rsidRDefault="00EE4DAD">
      <w:pPr>
        <w:pStyle w:val="TableofFigures"/>
        <w:rPr>
          <w:ins w:id="874" w:author="OMA-DSO2" w:date="2013-10-30T17:19:00Z"/>
          <w:rFonts w:asciiTheme="minorHAnsi" w:eastAsiaTheme="minorEastAsia" w:hAnsiTheme="minorHAnsi" w:cstheme="minorBidi"/>
          <w:b w:val="0"/>
          <w:bCs w:val="0"/>
          <w:sz w:val="22"/>
          <w:szCs w:val="22"/>
          <w:lang w:eastAsia="en-GB"/>
        </w:rPr>
      </w:pPr>
      <w:ins w:id="875"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"_Toc370916910"</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8: Write parameters</w:t>
        </w:r>
        <w:r w:rsidR="00CD7519">
          <w:rPr>
            <w:webHidden/>
          </w:rPr>
          <w:tab/>
        </w:r>
        <w:r>
          <w:rPr>
            <w:webHidden/>
          </w:rPr>
          <w:fldChar w:fldCharType="begin"/>
        </w:r>
        <w:r w:rsidR="00CD7519">
          <w:rPr>
            <w:webHidden/>
          </w:rPr>
          <w:instrText xml:space="preserve"> PAGEREF _Toc370916910 \h </w:instrText>
        </w:r>
      </w:ins>
      <w:r>
        <w:rPr>
          <w:webHidden/>
        </w:rPr>
      </w:r>
      <w:r>
        <w:rPr>
          <w:webHidden/>
        </w:rPr>
        <w:fldChar w:fldCharType="separate"/>
      </w:r>
      <w:ins w:id="876" w:author="OMA-DSO2" w:date="2013-10-30T17:19:00Z">
        <w:r w:rsidR="00CD7519">
          <w:rPr>
            <w:webHidden/>
          </w:rPr>
          <w:t>25</w:t>
        </w:r>
        <w:r>
          <w:rPr>
            <w:webHidden/>
          </w:rPr>
          <w:fldChar w:fldCharType="end"/>
        </w:r>
        <w:r w:rsidRPr="00A93DE8">
          <w:rPr>
            <w:rStyle w:val="Hyperlink"/>
          </w:rPr>
          <w:fldChar w:fldCharType="end"/>
        </w:r>
      </w:ins>
    </w:p>
    <w:p w:rsidR="00CD7519" w:rsidRDefault="00EE4DAD">
      <w:pPr>
        <w:pStyle w:val="TableofFigures"/>
        <w:rPr>
          <w:ins w:id="877" w:author="OMA-DSO2" w:date="2013-10-30T17:19:00Z"/>
          <w:rFonts w:asciiTheme="minorHAnsi" w:eastAsiaTheme="minorEastAsia" w:hAnsiTheme="minorHAnsi" w:cstheme="minorBidi"/>
          <w:b w:val="0"/>
          <w:bCs w:val="0"/>
          <w:sz w:val="22"/>
          <w:szCs w:val="22"/>
          <w:lang w:eastAsia="en-GB"/>
        </w:rPr>
      </w:pPr>
      <w:ins w:id="878"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"_Toc370916911"</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9: Write Attributes parameters</w:t>
        </w:r>
        <w:r w:rsidR="00CD7519">
          <w:rPr>
            <w:webHidden/>
          </w:rPr>
          <w:tab/>
        </w:r>
        <w:r>
          <w:rPr>
            <w:webHidden/>
          </w:rPr>
          <w:fldChar w:fldCharType="begin"/>
        </w:r>
        <w:r w:rsidR="00CD7519">
          <w:rPr>
            <w:webHidden/>
          </w:rPr>
          <w:instrText xml:space="preserve"> PAGEREF _Toc370916911 \h </w:instrText>
        </w:r>
      </w:ins>
      <w:r>
        <w:rPr>
          <w:webHidden/>
        </w:rPr>
      </w:r>
      <w:r>
        <w:rPr>
          <w:webHidden/>
        </w:rPr>
        <w:fldChar w:fldCharType="separate"/>
      </w:r>
      <w:ins w:id="879" w:author="OMA-DSO2" w:date="2013-10-30T17:19:00Z">
        <w:r w:rsidR="00CD7519">
          <w:rPr>
            <w:webHidden/>
          </w:rPr>
          <w:t>26</w:t>
        </w:r>
        <w:r>
          <w:rPr>
            <w:webHidden/>
          </w:rPr>
          <w:fldChar w:fldCharType="end"/>
        </w:r>
        <w:r w:rsidRPr="00A93DE8">
          <w:rPr>
            <w:rStyle w:val="Hyperlink"/>
          </w:rPr>
          <w:fldChar w:fldCharType="end"/>
        </w:r>
      </w:ins>
    </w:p>
    <w:p w:rsidR="00CD7519" w:rsidRDefault="00EE4DAD">
      <w:pPr>
        <w:pStyle w:val="TableofFigures"/>
        <w:rPr>
          <w:ins w:id="880" w:author="OMA-DSO2" w:date="2013-10-30T17:19:00Z"/>
          <w:rFonts w:asciiTheme="minorHAnsi" w:eastAsiaTheme="minorEastAsia" w:hAnsiTheme="minorHAnsi" w:cstheme="minorBidi"/>
          <w:b w:val="0"/>
          <w:bCs w:val="0"/>
          <w:sz w:val="22"/>
          <w:szCs w:val="22"/>
          <w:lang w:eastAsia="en-GB"/>
        </w:rPr>
      </w:pPr>
      <w:ins w:id="881"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"_Toc370916912"</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10: Execute parameters</w:t>
        </w:r>
        <w:r w:rsidR="00CD7519">
          <w:rPr>
            <w:webHidden/>
          </w:rPr>
          <w:tab/>
        </w:r>
        <w:r>
          <w:rPr>
            <w:webHidden/>
          </w:rPr>
          <w:fldChar w:fldCharType="begin"/>
        </w:r>
        <w:r w:rsidR="00CD7519">
          <w:rPr>
            <w:webHidden/>
          </w:rPr>
          <w:instrText xml:space="preserve"> PAGEREF _Toc370916912 \h </w:instrText>
        </w:r>
      </w:ins>
      <w:r>
        <w:rPr>
          <w:webHidden/>
        </w:rPr>
      </w:r>
      <w:r>
        <w:rPr>
          <w:webHidden/>
        </w:rPr>
        <w:fldChar w:fldCharType="separate"/>
      </w:r>
      <w:ins w:id="882" w:author="OMA-DSO2" w:date="2013-10-30T17:19:00Z">
        <w:r w:rsidR="00CD7519">
          <w:rPr>
            <w:webHidden/>
          </w:rPr>
          <w:t>26</w:t>
        </w:r>
        <w:r>
          <w:rPr>
            <w:webHidden/>
          </w:rPr>
          <w:fldChar w:fldCharType="end"/>
        </w:r>
        <w:r w:rsidRPr="00A93DE8">
          <w:rPr>
            <w:rStyle w:val="Hyperlink"/>
          </w:rPr>
          <w:fldChar w:fldCharType="end"/>
        </w:r>
      </w:ins>
    </w:p>
    <w:p w:rsidR="00CD7519" w:rsidRDefault="00EE4DAD">
      <w:pPr>
        <w:pStyle w:val="TableofFigures"/>
        <w:rPr>
          <w:ins w:id="883" w:author="OMA-DSO2" w:date="2013-10-30T17:19:00Z"/>
          <w:rFonts w:asciiTheme="minorHAnsi" w:eastAsiaTheme="minorEastAsia" w:hAnsiTheme="minorHAnsi" w:cstheme="minorBidi"/>
          <w:b w:val="0"/>
          <w:bCs w:val="0"/>
          <w:sz w:val="22"/>
          <w:szCs w:val="22"/>
          <w:lang w:eastAsia="en-GB"/>
        </w:rPr>
      </w:pPr>
      <w:ins w:id="884"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"_Toc370916913"</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11: Create parameters</w:t>
        </w:r>
        <w:r w:rsidR="00CD7519">
          <w:rPr>
            <w:webHidden/>
          </w:rPr>
          <w:tab/>
        </w:r>
        <w:r>
          <w:rPr>
            <w:webHidden/>
          </w:rPr>
          <w:fldChar w:fldCharType="begin"/>
        </w:r>
        <w:r w:rsidR="00CD7519">
          <w:rPr>
            <w:webHidden/>
          </w:rPr>
          <w:instrText xml:space="preserve"> PAGEREF _Toc370916913 \h </w:instrText>
        </w:r>
      </w:ins>
      <w:r>
        <w:rPr>
          <w:webHidden/>
        </w:rPr>
      </w:r>
      <w:r>
        <w:rPr>
          <w:webHidden/>
        </w:rPr>
        <w:fldChar w:fldCharType="separate"/>
      </w:r>
      <w:ins w:id="885" w:author="OMA-DSO2" w:date="2013-10-30T17:19:00Z">
        <w:r w:rsidR="00CD7519">
          <w:rPr>
            <w:webHidden/>
          </w:rPr>
          <w:t>27</w:t>
        </w:r>
        <w:r>
          <w:rPr>
            <w:webHidden/>
          </w:rPr>
          <w:fldChar w:fldCharType="end"/>
        </w:r>
        <w:r w:rsidRPr="00A93DE8">
          <w:rPr>
            <w:rStyle w:val="Hyperlink"/>
          </w:rPr>
          <w:fldChar w:fldCharType="end"/>
        </w:r>
      </w:ins>
    </w:p>
    <w:p w:rsidR="00CD7519" w:rsidRDefault="00EE4DAD">
      <w:pPr>
        <w:pStyle w:val="TableofFigures"/>
        <w:rPr>
          <w:ins w:id="886" w:author="OMA-DSO2" w:date="2013-10-30T17:19:00Z"/>
          <w:rFonts w:asciiTheme="minorHAnsi" w:eastAsiaTheme="minorEastAsia" w:hAnsiTheme="minorHAnsi" w:cstheme="minorBidi"/>
          <w:b w:val="0"/>
          <w:bCs w:val="0"/>
          <w:sz w:val="22"/>
          <w:szCs w:val="22"/>
          <w:lang w:eastAsia="en-GB"/>
        </w:rPr>
      </w:pPr>
      <w:ins w:id="887" w:author="OMA-DSO2" w:date="2013-10-30T17:19:00Z">
        <w:r w:rsidRPr="00A93DE8">
          <w:rPr>
            <w:rStyle w:val="Hyperlink"/>
          </w:rPr>
          <w:lastRenderedPageBreak/>
          <w:fldChar w:fldCharType="begin"/>
        </w:r>
        <w:r w:rsidR="00CD7519" w:rsidRPr="00A93DE8">
          <w:rPr>
            <w:rStyle w:val="Hyperlink"/>
          </w:rPr>
          <w:instrText xml:space="preserve"> </w:instrText>
        </w:r>
        <w:r w:rsidR="00CD7519">
          <w:instrText>HYPERLINK \l "_Toc370916914"</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12: Delete parameters</w:t>
        </w:r>
        <w:r w:rsidR="00CD7519">
          <w:rPr>
            <w:webHidden/>
          </w:rPr>
          <w:tab/>
        </w:r>
        <w:r>
          <w:rPr>
            <w:webHidden/>
          </w:rPr>
          <w:fldChar w:fldCharType="begin"/>
        </w:r>
        <w:r w:rsidR="00CD7519">
          <w:rPr>
            <w:webHidden/>
          </w:rPr>
          <w:instrText xml:space="preserve"> PAGEREF _Toc370916914 \h </w:instrText>
        </w:r>
      </w:ins>
      <w:r>
        <w:rPr>
          <w:webHidden/>
        </w:rPr>
      </w:r>
      <w:r>
        <w:rPr>
          <w:webHidden/>
        </w:rPr>
        <w:fldChar w:fldCharType="separate"/>
      </w:r>
      <w:ins w:id="888" w:author="OMA-DSO2" w:date="2013-10-30T17:19:00Z">
        <w:r w:rsidR="00CD7519">
          <w:rPr>
            <w:webHidden/>
          </w:rPr>
          <w:t>27</w:t>
        </w:r>
        <w:r>
          <w:rPr>
            <w:webHidden/>
          </w:rPr>
          <w:fldChar w:fldCharType="end"/>
        </w:r>
        <w:r w:rsidRPr="00A93DE8">
          <w:rPr>
            <w:rStyle w:val="Hyperlink"/>
          </w:rPr>
          <w:fldChar w:fldCharType="end"/>
        </w:r>
      </w:ins>
    </w:p>
    <w:p w:rsidR="00CD7519" w:rsidRDefault="00EE4DAD">
      <w:pPr>
        <w:pStyle w:val="TableofFigures"/>
        <w:rPr>
          <w:ins w:id="889" w:author="OMA-DSO2" w:date="2013-10-30T17:19:00Z"/>
          <w:rFonts w:asciiTheme="minorHAnsi" w:eastAsiaTheme="minorEastAsia" w:hAnsiTheme="minorHAnsi" w:cstheme="minorBidi"/>
          <w:b w:val="0"/>
          <w:bCs w:val="0"/>
          <w:sz w:val="22"/>
          <w:szCs w:val="22"/>
          <w:lang w:eastAsia="en-GB"/>
        </w:rPr>
      </w:pPr>
      <w:ins w:id="890"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"_Toc370916915"</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13: Observe parameters</w:t>
        </w:r>
        <w:r w:rsidR="00CD7519">
          <w:rPr>
            <w:webHidden/>
          </w:rPr>
          <w:tab/>
        </w:r>
        <w:r>
          <w:rPr>
            <w:webHidden/>
          </w:rPr>
          <w:fldChar w:fldCharType="begin"/>
        </w:r>
        <w:r w:rsidR="00CD7519">
          <w:rPr>
            <w:webHidden/>
          </w:rPr>
          <w:instrText xml:space="preserve"> PAGEREF _Toc370916915 \h </w:instrText>
        </w:r>
      </w:ins>
      <w:r>
        <w:rPr>
          <w:webHidden/>
        </w:rPr>
      </w:r>
      <w:r>
        <w:rPr>
          <w:webHidden/>
        </w:rPr>
        <w:fldChar w:fldCharType="separate"/>
      </w:r>
      <w:ins w:id="891" w:author="OMA-DSO2" w:date="2013-10-30T17:19:00Z">
        <w:r w:rsidR="00CD7519">
          <w:rPr>
            <w:webHidden/>
          </w:rPr>
          <w:t>28</w:t>
        </w:r>
        <w:r>
          <w:rPr>
            <w:webHidden/>
          </w:rPr>
          <w:fldChar w:fldCharType="end"/>
        </w:r>
        <w:r w:rsidRPr="00A93DE8">
          <w:rPr>
            <w:rStyle w:val="Hyperlink"/>
          </w:rPr>
          <w:fldChar w:fldCharType="end"/>
        </w:r>
      </w:ins>
    </w:p>
    <w:p w:rsidR="00CD7519" w:rsidRDefault="00EE4DAD">
      <w:pPr>
        <w:pStyle w:val="TableofFigures"/>
        <w:rPr>
          <w:ins w:id="892" w:author="OMA-DSO2" w:date="2013-10-30T17:19:00Z"/>
          <w:rFonts w:asciiTheme="minorHAnsi" w:eastAsiaTheme="minorEastAsia" w:hAnsiTheme="minorHAnsi" w:cstheme="minorBidi"/>
          <w:b w:val="0"/>
          <w:bCs w:val="0"/>
          <w:sz w:val="22"/>
          <w:szCs w:val="22"/>
          <w:lang w:eastAsia="en-GB"/>
        </w:rPr>
      </w:pPr>
      <w:ins w:id="893"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"_Toc370916916"</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14: Notify parameters</w:t>
        </w:r>
        <w:r w:rsidR="00CD7519">
          <w:rPr>
            <w:webHidden/>
          </w:rPr>
          <w:tab/>
        </w:r>
        <w:r>
          <w:rPr>
            <w:webHidden/>
          </w:rPr>
          <w:fldChar w:fldCharType="begin"/>
        </w:r>
        <w:r w:rsidR="00CD7519">
          <w:rPr>
            <w:webHidden/>
          </w:rPr>
          <w:instrText xml:space="preserve"> PAGEREF _Toc370916916 \h </w:instrText>
        </w:r>
      </w:ins>
      <w:r>
        <w:rPr>
          <w:webHidden/>
        </w:rPr>
      </w:r>
      <w:r>
        <w:rPr>
          <w:webHidden/>
        </w:rPr>
        <w:fldChar w:fldCharType="separate"/>
      </w:r>
      <w:ins w:id="894" w:author="OMA-DSO2" w:date="2013-10-30T17:19:00Z">
        <w:r w:rsidR="00CD7519">
          <w:rPr>
            <w:webHidden/>
          </w:rPr>
          <w:t>29</w:t>
        </w:r>
        <w:r>
          <w:rPr>
            <w:webHidden/>
          </w:rPr>
          <w:fldChar w:fldCharType="end"/>
        </w:r>
        <w:r w:rsidRPr="00A93DE8">
          <w:rPr>
            <w:rStyle w:val="Hyperlink"/>
          </w:rPr>
          <w:fldChar w:fldCharType="end"/>
        </w:r>
      </w:ins>
    </w:p>
    <w:p w:rsidR="00CD7519" w:rsidRDefault="00EE4DAD">
      <w:pPr>
        <w:pStyle w:val="TableofFigures"/>
        <w:rPr>
          <w:ins w:id="895" w:author="OMA-DSO2" w:date="2013-10-30T17:19:00Z"/>
          <w:rFonts w:asciiTheme="minorHAnsi" w:eastAsiaTheme="minorEastAsia" w:hAnsiTheme="minorHAnsi" w:cstheme="minorBidi"/>
          <w:b w:val="0"/>
          <w:bCs w:val="0"/>
          <w:sz w:val="22"/>
          <w:szCs w:val="22"/>
          <w:lang w:eastAsia="en-GB"/>
        </w:rPr>
      </w:pPr>
      <w:ins w:id="896"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"_Toc370916917"</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15: LWM2M Identifiers</w:t>
        </w:r>
        <w:r w:rsidR="00CD7519">
          <w:rPr>
            <w:webHidden/>
          </w:rPr>
          <w:tab/>
        </w:r>
        <w:r>
          <w:rPr>
            <w:webHidden/>
          </w:rPr>
          <w:fldChar w:fldCharType="begin"/>
        </w:r>
        <w:r w:rsidR="00CD7519">
          <w:rPr>
            <w:webHidden/>
          </w:rPr>
          <w:instrText xml:space="preserve"> PAGEREF _Toc370916917 \h </w:instrText>
        </w:r>
      </w:ins>
      <w:r>
        <w:rPr>
          <w:webHidden/>
        </w:rPr>
      </w:r>
      <w:r>
        <w:rPr>
          <w:webHidden/>
        </w:rPr>
        <w:fldChar w:fldCharType="separate"/>
      </w:r>
      <w:ins w:id="897" w:author="OMA-DSO2" w:date="2013-10-30T17:19:00Z">
        <w:r w:rsidR="00CD7519">
          <w:rPr>
            <w:webHidden/>
          </w:rPr>
          <w:t>33</w:t>
        </w:r>
        <w:r>
          <w:rPr>
            <w:webHidden/>
          </w:rPr>
          <w:fldChar w:fldCharType="end"/>
        </w:r>
        <w:r w:rsidRPr="00A93DE8">
          <w:rPr>
            <w:rStyle w:val="Hyperlink"/>
          </w:rPr>
          <w:fldChar w:fldCharType="end"/>
        </w:r>
      </w:ins>
    </w:p>
    <w:p w:rsidR="00CD7519" w:rsidRDefault="00EE4DAD">
      <w:pPr>
        <w:pStyle w:val="TableofFigures"/>
        <w:rPr>
          <w:ins w:id="898" w:author="OMA-DSO2" w:date="2013-10-30T17:19:00Z"/>
          <w:rFonts w:asciiTheme="minorHAnsi" w:eastAsiaTheme="minorEastAsia" w:hAnsiTheme="minorHAnsi" w:cstheme="minorBidi"/>
          <w:b w:val="0"/>
          <w:bCs w:val="0"/>
          <w:sz w:val="22"/>
          <w:szCs w:val="22"/>
          <w:lang w:eastAsia="en-GB"/>
        </w:rPr>
      </w:pPr>
      <w:ins w:id="899"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"_Toc370916918"</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16: TLV format and description</w:t>
        </w:r>
        <w:r w:rsidR="00CD7519">
          <w:rPr>
            <w:webHidden/>
          </w:rPr>
          <w:tab/>
        </w:r>
        <w:r>
          <w:rPr>
            <w:webHidden/>
          </w:rPr>
          <w:fldChar w:fldCharType="begin"/>
        </w:r>
        <w:r w:rsidR="00CD7519">
          <w:rPr>
            <w:webHidden/>
          </w:rPr>
          <w:instrText xml:space="preserve"> PAGEREF _Toc370916918 \h </w:instrText>
        </w:r>
      </w:ins>
      <w:r>
        <w:rPr>
          <w:webHidden/>
        </w:rPr>
      </w:r>
      <w:r>
        <w:rPr>
          <w:webHidden/>
        </w:rPr>
        <w:fldChar w:fldCharType="separate"/>
      </w:r>
      <w:ins w:id="900" w:author="OMA-DSO2" w:date="2013-10-30T17:19:00Z">
        <w:r w:rsidR="00CD7519">
          <w:rPr>
            <w:webHidden/>
          </w:rPr>
          <w:t>35</w:t>
        </w:r>
        <w:r>
          <w:rPr>
            <w:webHidden/>
          </w:rPr>
          <w:fldChar w:fldCharType="end"/>
        </w:r>
        <w:r w:rsidRPr="00A93DE8">
          <w:rPr>
            <w:rStyle w:val="Hyperlink"/>
          </w:rPr>
          <w:fldChar w:fldCharType="end"/>
        </w:r>
      </w:ins>
    </w:p>
    <w:p w:rsidR="00CD7519" w:rsidRDefault="00EE4DAD">
      <w:pPr>
        <w:pStyle w:val="TableofFigures"/>
        <w:rPr>
          <w:ins w:id="901" w:author="OMA-DSO2" w:date="2013-10-30T17:19:00Z"/>
          <w:rFonts w:asciiTheme="minorHAnsi" w:eastAsiaTheme="minorEastAsia" w:hAnsiTheme="minorHAnsi" w:cstheme="minorBidi"/>
          <w:b w:val="0"/>
          <w:bCs w:val="0"/>
          <w:sz w:val="22"/>
          <w:szCs w:val="22"/>
          <w:lang w:eastAsia="en-GB"/>
        </w:rPr>
      </w:pPr>
      <w:ins w:id="902"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"_Toc370916919"</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17: JSON format and description</w:t>
        </w:r>
        <w:r w:rsidR="00CD7519">
          <w:rPr>
            <w:webHidden/>
          </w:rPr>
          <w:tab/>
        </w:r>
        <w:r>
          <w:rPr>
            <w:webHidden/>
          </w:rPr>
          <w:fldChar w:fldCharType="begin"/>
        </w:r>
        <w:r w:rsidR="00CD7519">
          <w:rPr>
            <w:webHidden/>
          </w:rPr>
          <w:instrText xml:space="preserve"> PAGEREF _Toc370916919 \h </w:instrText>
        </w:r>
      </w:ins>
      <w:r>
        <w:rPr>
          <w:webHidden/>
        </w:rPr>
      </w:r>
      <w:r>
        <w:rPr>
          <w:webHidden/>
        </w:rPr>
        <w:fldChar w:fldCharType="separate"/>
      </w:r>
      <w:ins w:id="903" w:author="OMA-DSO2" w:date="2013-10-30T17:19:00Z">
        <w:r w:rsidR="00CD7519">
          <w:rPr>
            <w:webHidden/>
          </w:rPr>
          <w:t>39</w:t>
        </w:r>
        <w:r>
          <w:rPr>
            <w:webHidden/>
          </w:rPr>
          <w:fldChar w:fldCharType="end"/>
        </w:r>
        <w:r w:rsidRPr="00A93DE8">
          <w:rPr>
            <w:rStyle w:val="Hyperlink"/>
          </w:rPr>
          <w:fldChar w:fldCharType="end"/>
        </w:r>
      </w:ins>
    </w:p>
    <w:p w:rsidR="00CD7519" w:rsidRDefault="00EE4DAD">
      <w:pPr>
        <w:pStyle w:val="TableofFigures"/>
        <w:rPr>
          <w:ins w:id="904" w:author="OMA-DSO2" w:date="2013-10-30T17:19:00Z"/>
          <w:rFonts w:asciiTheme="minorHAnsi" w:eastAsiaTheme="minorEastAsia" w:hAnsiTheme="minorHAnsi" w:cstheme="minorBidi"/>
          <w:b w:val="0"/>
          <w:bCs w:val="0"/>
          <w:sz w:val="22"/>
          <w:szCs w:val="22"/>
          <w:lang w:eastAsia="en-GB"/>
        </w:rPr>
      </w:pPr>
      <w:ins w:id="905"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"_Toc370916920"</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18: Operation to Method and URI Mapping</w:t>
        </w:r>
        <w:r w:rsidR="00CD7519">
          <w:rPr>
            <w:webHidden/>
          </w:rPr>
          <w:tab/>
        </w:r>
        <w:r>
          <w:rPr>
            <w:webHidden/>
          </w:rPr>
          <w:fldChar w:fldCharType="begin"/>
        </w:r>
        <w:r w:rsidR="00CD7519">
          <w:rPr>
            <w:webHidden/>
          </w:rPr>
          <w:instrText xml:space="preserve"> PAGEREF _Toc370916920 \h </w:instrText>
        </w:r>
      </w:ins>
      <w:r>
        <w:rPr>
          <w:webHidden/>
        </w:rPr>
      </w:r>
      <w:r>
        <w:rPr>
          <w:webHidden/>
        </w:rPr>
        <w:fldChar w:fldCharType="separate"/>
      </w:r>
      <w:ins w:id="906" w:author="OMA-DSO2" w:date="2013-10-30T17:19:00Z">
        <w:r w:rsidR="00CD7519">
          <w:rPr>
            <w:webHidden/>
          </w:rPr>
          <w:t>49</w:t>
        </w:r>
        <w:r>
          <w:rPr>
            <w:webHidden/>
          </w:rPr>
          <w:fldChar w:fldCharType="end"/>
        </w:r>
        <w:r w:rsidRPr="00A93DE8">
          <w:rPr>
            <w:rStyle w:val="Hyperlink"/>
          </w:rPr>
          <w:fldChar w:fldCharType="end"/>
        </w:r>
      </w:ins>
    </w:p>
    <w:p w:rsidR="00CD7519" w:rsidRDefault="00EE4DAD">
      <w:pPr>
        <w:pStyle w:val="TableofFigures"/>
        <w:rPr>
          <w:ins w:id="907" w:author="OMA-DSO2" w:date="2013-10-30T17:19:00Z"/>
          <w:rFonts w:asciiTheme="minorHAnsi" w:eastAsiaTheme="minorEastAsia" w:hAnsiTheme="minorHAnsi" w:cstheme="minorBidi"/>
          <w:b w:val="0"/>
          <w:bCs w:val="0"/>
          <w:sz w:val="22"/>
          <w:szCs w:val="22"/>
          <w:lang w:eastAsia="en-GB"/>
        </w:rPr>
      </w:pPr>
      <w:ins w:id="908"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"_Toc370916921"</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19: Operation to Method and URI Mapping</w:t>
        </w:r>
        <w:r w:rsidR="00CD7519">
          <w:rPr>
            <w:webHidden/>
          </w:rPr>
          <w:tab/>
        </w:r>
        <w:r>
          <w:rPr>
            <w:webHidden/>
          </w:rPr>
          <w:fldChar w:fldCharType="begin"/>
        </w:r>
        <w:r w:rsidR="00CD7519">
          <w:rPr>
            <w:webHidden/>
          </w:rPr>
          <w:instrText xml:space="preserve"> PAGEREF _Toc370916921 \h </w:instrText>
        </w:r>
      </w:ins>
      <w:r>
        <w:rPr>
          <w:webHidden/>
        </w:rPr>
      </w:r>
      <w:r>
        <w:rPr>
          <w:webHidden/>
        </w:rPr>
        <w:fldChar w:fldCharType="separate"/>
      </w:r>
      <w:ins w:id="909" w:author="OMA-DSO2" w:date="2013-10-30T17:19:00Z">
        <w:r w:rsidR="00CD7519">
          <w:rPr>
            <w:webHidden/>
          </w:rPr>
          <w:t>50</w:t>
        </w:r>
        <w:r>
          <w:rPr>
            <w:webHidden/>
          </w:rPr>
          <w:fldChar w:fldCharType="end"/>
        </w:r>
        <w:r w:rsidRPr="00A93DE8">
          <w:rPr>
            <w:rStyle w:val="Hyperlink"/>
          </w:rPr>
          <w:fldChar w:fldCharType="end"/>
        </w:r>
      </w:ins>
    </w:p>
    <w:p w:rsidR="00CD7519" w:rsidRDefault="00EE4DAD">
      <w:pPr>
        <w:pStyle w:val="TableofFigures"/>
        <w:rPr>
          <w:ins w:id="910" w:author="OMA-DSO2" w:date="2013-10-30T17:19:00Z"/>
          <w:rFonts w:asciiTheme="minorHAnsi" w:eastAsiaTheme="minorEastAsia" w:hAnsiTheme="minorHAnsi" w:cstheme="minorBidi"/>
          <w:b w:val="0"/>
          <w:bCs w:val="0"/>
          <w:sz w:val="22"/>
          <w:szCs w:val="22"/>
          <w:lang w:eastAsia="en-GB"/>
        </w:rPr>
      </w:pPr>
      <w:ins w:id="911"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"_Toc370916922"</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20:  Operation to Method Mapping</w:t>
        </w:r>
        <w:r w:rsidR="00CD7519">
          <w:rPr>
            <w:webHidden/>
          </w:rPr>
          <w:tab/>
        </w:r>
        <w:r>
          <w:rPr>
            <w:webHidden/>
          </w:rPr>
          <w:fldChar w:fldCharType="begin"/>
        </w:r>
        <w:r w:rsidR="00CD7519">
          <w:rPr>
            <w:webHidden/>
          </w:rPr>
          <w:instrText xml:space="preserve"> PAGEREF _Toc370916922 \h </w:instrText>
        </w:r>
      </w:ins>
      <w:r>
        <w:rPr>
          <w:webHidden/>
        </w:rPr>
      </w:r>
      <w:r>
        <w:rPr>
          <w:webHidden/>
        </w:rPr>
        <w:fldChar w:fldCharType="separate"/>
      </w:r>
      <w:ins w:id="912" w:author="OMA-DSO2" w:date="2013-10-30T17:19:00Z">
        <w:r w:rsidR="00CD7519">
          <w:rPr>
            <w:webHidden/>
          </w:rPr>
          <w:t>52</w:t>
        </w:r>
        <w:r>
          <w:rPr>
            <w:webHidden/>
          </w:rPr>
          <w:fldChar w:fldCharType="end"/>
        </w:r>
        <w:r w:rsidRPr="00A93DE8">
          <w:rPr>
            <w:rStyle w:val="Hyperlink"/>
          </w:rPr>
          <w:fldChar w:fldCharType="end"/>
        </w:r>
      </w:ins>
    </w:p>
    <w:p w:rsidR="00CD7519" w:rsidRDefault="00EE4DAD">
      <w:pPr>
        <w:pStyle w:val="TableofFigures"/>
        <w:rPr>
          <w:ins w:id="913" w:author="OMA-DSO2" w:date="2013-10-30T17:19:00Z"/>
          <w:rFonts w:asciiTheme="minorHAnsi" w:eastAsiaTheme="minorEastAsia" w:hAnsiTheme="minorHAnsi" w:cstheme="minorBidi"/>
          <w:b w:val="0"/>
          <w:bCs w:val="0"/>
          <w:sz w:val="22"/>
          <w:szCs w:val="22"/>
          <w:lang w:eastAsia="en-GB"/>
        </w:rPr>
      </w:pPr>
      <w:ins w:id="914"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"_Toc370916923"</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21: Operation to Method Mapping</w:t>
        </w:r>
        <w:r w:rsidR="00CD7519">
          <w:rPr>
            <w:webHidden/>
          </w:rPr>
          <w:tab/>
        </w:r>
        <w:r>
          <w:rPr>
            <w:webHidden/>
          </w:rPr>
          <w:fldChar w:fldCharType="begin"/>
        </w:r>
        <w:r w:rsidR="00CD7519">
          <w:rPr>
            <w:webHidden/>
          </w:rPr>
          <w:instrText xml:space="preserve"> PAGEREF _Toc370916923 \h </w:instrText>
        </w:r>
      </w:ins>
      <w:r>
        <w:rPr>
          <w:webHidden/>
        </w:rPr>
      </w:r>
      <w:r>
        <w:rPr>
          <w:webHidden/>
        </w:rPr>
        <w:fldChar w:fldCharType="separate"/>
      </w:r>
      <w:ins w:id="915" w:author="OMA-DSO2" w:date="2013-10-30T17:19:00Z">
        <w:r w:rsidR="00CD7519">
          <w:rPr>
            <w:webHidden/>
          </w:rPr>
          <w:t>54</w:t>
        </w:r>
        <w:r>
          <w:rPr>
            <w:webHidden/>
          </w:rPr>
          <w:fldChar w:fldCharType="end"/>
        </w:r>
        <w:r w:rsidRPr="00A93DE8">
          <w:rPr>
            <w:rStyle w:val="Hyperlink"/>
          </w:rPr>
          <w:fldChar w:fldCharType="end"/>
        </w:r>
      </w:ins>
    </w:p>
    <w:p w:rsidR="00CD7519" w:rsidRDefault="00EE4DAD">
      <w:pPr>
        <w:pStyle w:val="TableofFigures"/>
        <w:rPr>
          <w:ins w:id="916" w:author="OMA-DSO2" w:date="2013-10-30T17:19:00Z"/>
          <w:rFonts w:asciiTheme="minorHAnsi" w:eastAsiaTheme="minorEastAsia" w:hAnsiTheme="minorHAnsi" w:cstheme="minorBidi"/>
          <w:b w:val="0"/>
          <w:bCs w:val="0"/>
          <w:sz w:val="22"/>
          <w:szCs w:val="22"/>
          <w:lang w:eastAsia="en-GB"/>
        </w:rPr>
      </w:pPr>
      <w:ins w:id="917"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"_Toc370916924"</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22: Response Codes</w:t>
        </w:r>
        <w:r w:rsidR="00CD7519">
          <w:rPr>
            <w:webHidden/>
          </w:rPr>
          <w:tab/>
        </w:r>
        <w:r>
          <w:rPr>
            <w:webHidden/>
          </w:rPr>
          <w:fldChar w:fldCharType="begin"/>
        </w:r>
        <w:r w:rsidR="00CD7519">
          <w:rPr>
            <w:webHidden/>
          </w:rPr>
          <w:instrText xml:space="preserve"> PAGEREF _Toc370916924 \h </w:instrText>
        </w:r>
      </w:ins>
      <w:r>
        <w:rPr>
          <w:webHidden/>
        </w:rPr>
      </w:r>
      <w:r>
        <w:rPr>
          <w:webHidden/>
        </w:rPr>
        <w:fldChar w:fldCharType="separate"/>
      </w:r>
      <w:ins w:id="918" w:author="OMA-DSO2" w:date="2013-10-30T17:19:00Z">
        <w:r w:rsidR="00CD7519">
          <w:rPr>
            <w:webHidden/>
          </w:rPr>
          <w:t>60</w:t>
        </w:r>
        <w:r>
          <w:rPr>
            <w:webHidden/>
          </w:rPr>
          <w:fldChar w:fldCharType="end"/>
        </w:r>
        <w:r w:rsidRPr="00A93DE8">
          <w:rPr>
            <w:rStyle w:val="Hyperlink"/>
          </w:rPr>
          <w:fldChar w:fldCharType="end"/>
        </w:r>
      </w:ins>
    </w:p>
    <w:p w:rsidR="00CD7519" w:rsidRDefault="00EE4DAD">
      <w:pPr>
        <w:pStyle w:val="TableofFigures"/>
        <w:rPr>
          <w:ins w:id="919" w:author="OMA-DSO2" w:date="2013-10-30T17:19:00Z"/>
          <w:rFonts w:asciiTheme="minorHAnsi" w:eastAsiaTheme="minorEastAsia" w:hAnsiTheme="minorHAnsi" w:cstheme="minorBidi"/>
          <w:b w:val="0"/>
          <w:bCs w:val="0"/>
          <w:sz w:val="22"/>
          <w:szCs w:val="22"/>
          <w:lang w:eastAsia="en-GB"/>
        </w:rPr>
      </w:pPr>
      <w:ins w:id="920"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"_Toc370916925"</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23: LWM2M Objects defined by OMA LWM2M 1.0</w:t>
        </w:r>
        <w:r w:rsidR="00CD7519">
          <w:rPr>
            <w:webHidden/>
          </w:rPr>
          <w:tab/>
        </w:r>
        <w:r>
          <w:rPr>
            <w:webHidden/>
          </w:rPr>
          <w:fldChar w:fldCharType="begin"/>
        </w:r>
        <w:r w:rsidR="00CD7519">
          <w:rPr>
            <w:webHidden/>
          </w:rPr>
          <w:instrText xml:space="preserve"> PAGEREF _Toc370916925 \h </w:instrText>
        </w:r>
      </w:ins>
      <w:r>
        <w:rPr>
          <w:webHidden/>
        </w:rPr>
      </w:r>
      <w:r>
        <w:rPr>
          <w:webHidden/>
        </w:rPr>
        <w:fldChar w:fldCharType="separate"/>
      </w:r>
      <w:ins w:id="921" w:author="OMA-DSO2" w:date="2013-10-30T17:19:00Z">
        <w:r w:rsidR="00CD7519">
          <w:rPr>
            <w:webHidden/>
          </w:rPr>
          <w:t>76</w:t>
        </w:r>
        <w:r>
          <w:rPr>
            <w:webHidden/>
          </w:rPr>
          <w:fldChar w:fldCharType="end"/>
        </w:r>
        <w:r w:rsidRPr="00A93DE8">
          <w:rPr>
            <w:rStyle w:val="Hyperlink"/>
          </w:rPr>
          <w:fldChar w:fldCharType="end"/>
        </w:r>
      </w:ins>
    </w:p>
    <w:p w:rsidR="00CD7519" w:rsidRDefault="00EE4DAD">
      <w:pPr>
        <w:pStyle w:val="TableofFigures"/>
        <w:rPr>
          <w:ins w:id="922" w:author="OMA-DSO2" w:date="2013-10-30T17:19:00Z"/>
          <w:rFonts w:asciiTheme="minorHAnsi" w:eastAsiaTheme="minorEastAsia" w:hAnsiTheme="minorHAnsi" w:cstheme="minorBidi"/>
          <w:b w:val="0"/>
          <w:bCs w:val="0"/>
          <w:sz w:val="22"/>
          <w:szCs w:val="22"/>
          <w:lang w:eastAsia="en-GB"/>
        </w:rPr>
      </w:pPr>
      <w:ins w:id="923"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"_Toc370916926"</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24: Object Instances of the example</w:t>
        </w:r>
        <w:r w:rsidR="00CD7519">
          <w:rPr>
            <w:webHidden/>
          </w:rPr>
          <w:tab/>
        </w:r>
        <w:r>
          <w:rPr>
            <w:webHidden/>
          </w:rPr>
          <w:fldChar w:fldCharType="begin"/>
        </w:r>
        <w:r w:rsidR="00CD7519">
          <w:rPr>
            <w:webHidden/>
          </w:rPr>
          <w:instrText xml:space="preserve"> PAGEREF _Toc370916926 \h </w:instrText>
        </w:r>
      </w:ins>
      <w:r>
        <w:rPr>
          <w:webHidden/>
        </w:rPr>
      </w:r>
      <w:r>
        <w:rPr>
          <w:webHidden/>
        </w:rPr>
        <w:fldChar w:fldCharType="separate"/>
      </w:r>
      <w:ins w:id="924" w:author="OMA-DSO2" w:date="2013-10-30T17:19:00Z">
        <w:r w:rsidR="00CD7519">
          <w:rPr>
            <w:webHidden/>
          </w:rPr>
          <w:t>90</w:t>
        </w:r>
        <w:r>
          <w:rPr>
            <w:webHidden/>
          </w:rPr>
          <w:fldChar w:fldCharType="end"/>
        </w:r>
        <w:r w:rsidRPr="00A93DE8">
          <w:rPr>
            <w:rStyle w:val="Hyperlink"/>
          </w:rPr>
          <w:fldChar w:fldCharType="end"/>
        </w:r>
      </w:ins>
    </w:p>
    <w:p w:rsidR="00CD7519" w:rsidRDefault="00EE4DAD">
      <w:pPr>
        <w:pStyle w:val="TableofFigures"/>
        <w:rPr>
          <w:ins w:id="925" w:author="OMA-DSO2" w:date="2013-10-30T17:19:00Z"/>
          <w:rFonts w:asciiTheme="minorHAnsi" w:eastAsiaTheme="minorEastAsia" w:hAnsiTheme="minorHAnsi" w:cstheme="minorBidi"/>
          <w:b w:val="0"/>
          <w:bCs w:val="0"/>
          <w:sz w:val="22"/>
          <w:szCs w:val="22"/>
          <w:lang w:eastAsia="en-GB"/>
        </w:rPr>
      </w:pPr>
      <w:ins w:id="926"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"_Toc370916927"</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25: LWM2M Security Object [0]</w:t>
        </w:r>
        <w:r w:rsidR="00CD7519">
          <w:rPr>
            <w:webHidden/>
          </w:rPr>
          <w:tab/>
        </w:r>
        <w:r>
          <w:rPr>
            <w:webHidden/>
          </w:rPr>
          <w:fldChar w:fldCharType="begin"/>
        </w:r>
        <w:r w:rsidR="00CD7519">
          <w:rPr>
            <w:webHidden/>
          </w:rPr>
          <w:instrText xml:space="preserve"> PAGEREF _Toc370916927 \h </w:instrText>
        </w:r>
      </w:ins>
      <w:r>
        <w:rPr>
          <w:webHidden/>
        </w:rPr>
      </w:r>
      <w:r>
        <w:rPr>
          <w:webHidden/>
        </w:rPr>
        <w:fldChar w:fldCharType="separate"/>
      </w:r>
      <w:ins w:id="927" w:author="OMA-DSO2" w:date="2013-10-30T17:19:00Z">
        <w:r w:rsidR="00CD7519">
          <w:rPr>
            <w:webHidden/>
          </w:rPr>
          <w:t>90</w:t>
        </w:r>
        <w:r>
          <w:rPr>
            <w:webHidden/>
          </w:rPr>
          <w:fldChar w:fldCharType="end"/>
        </w:r>
        <w:r w:rsidRPr="00A93DE8">
          <w:rPr>
            <w:rStyle w:val="Hyperlink"/>
          </w:rPr>
          <w:fldChar w:fldCharType="end"/>
        </w:r>
      </w:ins>
    </w:p>
    <w:p w:rsidR="00CD7519" w:rsidRDefault="00EE4DAD">
      <w:pPr>
        <w:pStyle w:val="TableofFigures"/>
        <w:rPr>
          <w:ins w:id="928" w:author="OMA-DSO2" w:date="2013-10-30T17:19:00Z"/>
          <w:rFonts w:asciiTheme="minorHAnsi" w:eastAsiaTheme="minorEastAsia" w:hAnsiTheme="minorHAnsi" w:cstheme="minorBidi"/>
          <w:b w:val="0"/>
          <w:bCs w:val="0"/>
          <w:sz w:val="22"/>
          <w:szCs w:val="22"/>
          <w:lang w:eastAsia="en-GB"/>
        </w:rPr>
      </w:pPr>
      <w:ins w:id="929"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"_Toc370916928"</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26: LWM2M Security Object [1]</w:t>
        </w:r>
        <w:r w:rsidR="00CD7519">
          <w:rPr>
            <w:webHidden/>
          </w:rPr>
          <w:tab/>
        </w:r>
        <w:r>
          <w:rPr>
            <w:webHidden/>
          </w:rPr>
          <w:fldChar w:fldCharType="begin"/>
        </w:r>
        <w:r w:rsidR="00CD7519">
          <w:rPr>
            <w:webHidden/>
          </w:rPr>
          <w:instrText xml:space="preserve"> PAGEREF _Toc370916928 \h </w:instrText>
        </w:r>
      </w:ins>
      <w:r>
        <w:rPr>
          <w:webHidden/>
        </w:rPr>
      </w:r>
      <w:r>
        <w:rPr>
          <w:webHidden/>
        </w:rPr>
        <w:fldChar w:fldCharType="separate"/>
      </w:r>
      <w:ins w:id="930" w:author="OMA-DSO2" w:date="2013-10-30T17:19:00Z">
        <w:r w:rsidR="00CD7519">
          <w:rPr>
            <w:webHidden/>
          </w:rPr>
          <w:t>90</w:t>
        </w:r>
        <w:r>
          <w:rPr>
            <w:webHidden/>
          </w:rPr>
          <w:fldChar w:fldCharType="end"/>
        </w:r>
        <w:r w:rsidRPr="00A93DE8">
          <w:rPr>
            <w:rStyle w:val="Hyperlink"/>
          </w:rPr>
          <w:fldChar w:fldCharType="end"/>
        </w:r>
      </w:ins>
    </w:p>
    <w:p w:rsidR="00CD7519" w:rsidRDefault="00EE4DAD">
      <w:pPr>
        <w:pStyle w:val="TableofFigures"/>
        <w:rPr>
          <w:ins w:id="931" w:author="OMA-DSO2" w:date="2013-10-30T17:19:00Z"/>
          <w:rFonts w:asciiTheme="minorHAnsi" w:eastAsiaTheme="minorEastAsia" w:hAnsiTheme="minorHAnsi" w:cstheme="minorBidi"/>
          <w:b w:val="0"/>
          <w:bCs w:val="0"/>
          <w:sz w:val="22"/>
          <w:szCs w:val="22"/>
          <w:lang w:eastAsia="en-GB"/>
        </w:rPr>
      </w:pPr>
      <w:ins w:id="932"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"_Toc370916929"</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27: LWM2M Security Object [2]</w:t>
        </w:r>
        <w:r w:rsidR="00CD7519">
          <w:rPr>
            <w:webHidden/>
          </w:rPr>
          <w:tab/>
        </w:r>
        <w:r>
          <w:rPr>
            <w:webHidden/>
          </w:rPr>
          <w:fldChar w:fldCharType="begin"/>
        </w:r>
        <w:r w:rsidR="00CD7519">
          <w:rPr>
            <w:webHidden/>
          </w:rPr>
          <w:instrText xml:space="preserve"> PAGEREF _Toc370916929 \h </w:instrText>
        </w:r>
      </w:ins>
      <w:r>
        <w:rPr>
          <w:webHidden/>
        </w:rPr>
      </w:r>
      <w:r>
        <w:rPr>
          <w:webHidden/>
        </w:rPr>
        <w:fldChar w:fldCharType="separate"/>
      </w:r>
      <w:ins w:id="933" w:author="OMA-DSO2" w:date="2013-10-30T17:19:00Z">
        <w:r w:rsidR="00CD7519">
          <w:rPr>
            <w:webHidden/>
          </w:rPr>
          <w:t>91</w:t>
        </w:r>
        <w:r>
          <w:rPr>
            <w:webHidden/>
          </w:rPr>
          <w:fldChar w:fldCharType="end"/>
        </w:r>
        <w:r w:rsidRPr="00A93DE8">
          <w:rPr>
            <w:rStyle w:val="Hyperlink"/>
          </w:rPr>
          <w:fldChar w:fldCharType="end"/>
        </w:r>
      </w:ins>
    </w:p>
    <w:p w:rsidR="00CD7519" w:rsidRDefault="00EE4DAD">
      <w:pPr>
        <w:pStyle w:val="TableofFigures"/>
        <w:rPr>
          <w:ins w:id="934" w:author="OMA-DSO2" w:date="2013-10-30T17:19:00Z"/>
          <w:rFonts w:asciiTheme="minorHAnsi" w:eastAsiaTheme="minorEastAsia" w:hAnsiTheme="minorHAnsi" w:cstheme="minorBidi"/>
          <w:b w:val="0"/>
          <w:bCs w:val="0"/>
          <w:sz w:val="22"/>
          <w:szCs w:val="22"/>
          <w:lang w:eastAsia="en-GB"/>
        </w:rPr>
      </w:pPr>
      <w:ins w:id="935"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"_Toc370916930"</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28: LWM2M Server Object [1]</w:t>
        </w:r>
        <w:r w:rsidR="00CD7519">
          <w:rPr>
            <w:webHidden/>
          </w:rPr>
          <w:tab/>
        </w:r>
        <w:r>
          <w:rPr>
            <w:webHidden/>
          </w:rPr>
          <w:fldChar w:fldCharType="begin"/>
        </w:r>
        <w:r w:rsidR="00CD7519">
          <w:rPr>
            <w:webHidden/>
          </w:rPr>
          <w:instrText xml:space="preserve"> PAGEREF _Toc370916930 \h </w:instrText>
        </w:r>
      </w:ins>
      <w:r>
        <w:rPr>
          <w:webHidden/>
        </w:rPr>
      </w:r>
      <w:r>
        <w:rPr>
          <w:webHidden/>
        </w:rPr>
        <w:fldChar w:fldCharType="separate"/>
      </w:r>
      <w:ins w:id="936" w:author="OMA-DSO2" w:date="2013-10-30T17:19:00Z">
        <w:r w:rsidR="00CD7519">
          <w:rPr>
            <w:webHidden/>
          </w:rPr>
          <w:t>91</w:t>
        </w:r>
        <w:r>
          <w:rPr>
            <w:webHidden/>
          </w:rPr>
          <w:fldChar w:fldCharType="end"/>
        </w:r>
        <w:r w:rsidRPr="00A93DE8">
          <w:rPr>
            <w:rStyle w:val="Hyperlink"/>
          </w:rPr>
          <w:fldChar w:fldCharType="end"/>
        </w:r>
      </w:ins>
    </w:p>
    <w:p w:rsidR="00CD7519" w:rsidRDefault="00EE4DAD">
      <w:pPr>
        <w:pStyle w:val="TableofFigures"/>
        <w:rPr>
          <w:ins w:id="937" w:author="OMA-DSO2" w:date="2013-10-30T17:19:00Z"/>
          <w:rFonts w:asciiTheme="minorHAnsi" w:eastAsiaTheme="minorEastAsia" w:hAnsiTheme="minorHAnsi" w:cstheme="minorBidi"/>
          <w:b w:val="0"/>
          <w:bCs w:val="0"/>
          <w:sz w:val="22"/>
          <w:szCs w:val="22"/>
          <w:lang w:eastAsia="en-GB"/>
        </w:rPr>
      </w:pPr>
      <w:ins w:id="938"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"_Toc370916931"</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29: LWM2M Server Object [2]</w:t>
        </w:r>
        <w:r w:rsidR="00CD7519">
          <w:rPr>
            <w:webHidden/>
          </w:rPr>
          <w:tab/>
        </w:r>
        <w:r>
          <w:rPr>
            <w:webHidden/>
          </w:rPr>
          <w:fldChar w:fldCharType="begin"/>
        </w:r>
        <w:r w:rsidR="00CD7519">
          <w:rPr>
            <w:webHidden/>
          </w:rPr>
          <w:instrText xml:space="preserve"> PAGEREF _Toc370916931 \h </w:instrText>
        </w:r>
      </w:ins>
      <w:r>
        <w:rPr>
          <w:webHidden/>
        </w:rPr>
      </w:r>
      <w:r>
        <w:rPr>
          <w:webHidden/>
        </w:rPr>
        <w:fldChar w:fldCharType="separate"/>
      </w:r>
      <w:ins w:id="939" w:author="OMA-DSO2" w:date="2013-10-30T17:19:00Z">
        <w:r w:rsidR="00CD7519">
          <w:rPr>
            <w:webHidden/>
          </w:rPr>
          <w:t>91</w:t>
        </w:r>
        <w:r>
          <w:rPr>
            <w:webHidden/>
          </w:rPr>
          <w:fldChar w:fldCharType="end"/>
        </w:r>
        <w:r w:rsidRPr="00A93DE8">
          <w:rPr>
            <w:rStyle w:val="Hyperlink"/>
          </w:rPr>
          <w:fldChar w:fldCharType="end"/>
        </w:r>
      </w:ins>
    </w:p>
    <w:p w:rsidR="00CD7519" w:rsidRDefault="00EE4DAD">
      <w:pPr>
        <w:pStyle w:val="TableofFigures"/>
        <w:rPr>
          <w:ins w:id="940" w:author="OMA-DSO2" w:date="2013-10-30T17:19:00Z"/>
          <w:rFonts w:asciiTheme="minorHAnsi" w:eastAsiaTheme="minorEastAsia" w:hAnsiTheme="minorHAnsi" w:cstheme="minorBidi"/>
          <w:b w:val="0"/>
          <w:bCs w:val="0"/>
          <w:sz w:val="22"/>
          <w:szCs w:val="22"/>
          <w:lang w:eastAsia="en-GB"/>
        </w:rPr>
      </w:pPr>
      <w:ins w:id="941"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"_Toc370916932"</w:instrText>
        </w:r>
        <w:r w:rsidR="00CD7519" w:rsidRPr="00A93DE8">
          <w:rPr>
            <w:rStyle w:val="Hyperlink"/>
          </w:rPr>
          <w:instrText xml:space="preserve"> </w:instrText>
        </w:r>
        <w:r w:rsidRPr="00A93DE8">
          <w:rPr>
            <w:rStyle w:val="Hyperlink"/>
          </w:rPr>
          <w:fldChar w:fldCharType="separate"/>
        </w:r>
        <w:r w:rsidR="00CD7519" w:rsidRPr="00A93DE8">
          <w:rPr>
            <w:rStyle w:val="Hyperlink"/>
          </w:rPr>
          <w:t xml:space="preserve">Table 30: Access Control Object [0] (for the </w:t>
        </w:r>
        <w:r w:rsidR="00CD7519" w:rsidRPr="00A93DE8">
          <w:rPr>
            <w:rStyle w:val="Hyperlink"/>
            <w:lang w:eastAsia="ko-KR"/>
          </w:rPr>
          <w:t>LWM2M Server</w:t>
        </w:r>
        <w:r w:rsidR="00CD7519" w:rsidRPr="00A93DE8">
          <w:rPr>
            <w:rStyle w:val="Hyperlink"/>
          </w:rPr>
          <w:t xml:space="preserve"> Object)</w:t>
        </w:r>
        <w:r w:rsidR="00CD7519">
          <w:rPr>
            <w:webHidden/>
          </w:rPr>
          <w:tab/>
        </w:r>
        <w:r>
          <w:rPr>
            <w:webHidden/>
          </w:rPr>
          <w:fldChar w:fldCharType="begin"/>
        </w:r>
        <w:r w:rsidR="00CD7519">
          <w:rPr>
            <w:webHidden/>
          </w:rPr>
          <w:instrText xml:space="preserve"> PAGEREF _Toc370916932 \h </w:instrText>
        </w:r>
      </w:ins>
      <w:r>
        <w:rPr>
          <w:webHidden/>
        </w:rPr>
      </w:r>
      <w:r>
        <w:rPr>
          <w:webHidden/>
        </w:rPr>
        <w:fldChar w:fldCharType="separate"/>
      </w:r>
      <w:ins w:id="942" w:author="OMA-DSO2" w:date="2013-10-30T17:19:00Z">
        <w:r w:rsidR="00CD7519">
          <w:rPr>
            <w:webHidden/>
          </w:rPr>
          <w:t>92</w:t>
        </w:r>
        <w:r>
          <w:rPr>
            <w:webHidden/>
          </w:rPr>
          <w:fldChar w:fldCharType="end"/>
        </w:r>
        <w:r w:rsidRPr="00A93DE8">
          <w:rPr>
            <w:rStyle w:val="Hyperlink"/>
          </w:rPr>
          <w:fldChar w:fldCharType="end"/>
        </w:r>
      </w:ins>
    </w:p>
    <w:p w:rsidR="00CD7519" w:rsidRDefault="00EE4DAD">
      <w:pPr>
        <w:pStyle w:val="TableofFigures"/>
        <w:rPr>
          <w:ins w:id="943" w:author="OMA-DSO2" w:date="2013-10-30T17:19:00Z"/>
          <w:rFonts w:asciiTheme="minorHAnsi" w:eastAsiaTheme="minorEastAsia" w:hAnsiTheme="minorHAnsi" w:cstheme="minorBidi"/>
          <w:b w:val="0"/>
          <w:bCs w:val="0"/>
          <w:sz w:val="22"/>
          <w:szCs w:val="22"/>
          <w:lang w:eastAsia="en-GB"/>
        </w:rPr>
      </w:pPr>
      <w:ins w:id="944"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"_Toc370916933"</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31: Access Control Object [</w:t>
        </w:r>
        <w:r w:rsidR="00CD7519" w:rsidRPr="00A93DE8">
          <w:rPr>
            <w:rStyle w:val="Hyperlink"/>
            <w:lang w:eastAsia="ko-KR"/>
          </w:rPr>
          <w:t>1</w:t>
        </w:r>
        <w:r w:rsidR="00CD7519" w:rsidRPr="00A93DE8">
          <w:rPr>
            <w:rStyle w:val="Hyperlink"/>
          </w:rPr>
          <w:t xml:space="preserve">] (for the </w:t>
        </w:r>
        <w:r w:rsidR="00CD7519" w:rsidRPr="00A93DE8">
          <w:rPr>
            <w:rStyle w:val="Hyperlink"/>
            <w:lang w:eastAsia="ko-KR"/>
          </w:rPr>
          <w:t>LWM2M Server</w:t>
        </w:r>
        <w:r w:rsidR="00CD7519" w:rsidRPr="00A93DE8">
          <w:rPr>
            <w:rStyle w:val="Hyperlink"/>
          </w:rPr>
          <w:t xml:space="preserve"> Object)</w:t>
        </w:r>
        <w:r w:rsidR="00CD7519">
          <w:rPr>
            <w:webHidden/>
          </w:rPr>
          <w:tab/>
        </w:r>
        <w:r>
          <w:rPr>
            <w:webHidden/>
          </w:rPr>
          <w:fldChar w:fldCharType="begin"/>
        </w:r>
        <w:r w:rsidR="00CD7519">
          <w:rPr>
            <w:webHidden/>
          </w:rPr>
          <w:instrText xml:space="preserve"> PAGEREF _Toc370916933 \h </w:instrText>
        </w:r>
      </w:ins>
      <w:r>
        <w:rPr>
          <w:webHidden/>
        </w:rPr>
      </w:r>
      <w:r>
        <w:rPr>
          <w:webHidden/>
        </w:rPr>
        <w:fldChar w:fldCharType="separate"/>
      </w:r>
      <w:ins w:id="945" w:author="OMA-DSO2" w:date="2013-10-30T17:19:00Z">
        <w:r w:rsidR="00CD7519">
          <w:rPr>
            <w:webHidden/>
          </w:rPr>
          <w:t>92</w:t>
        </w:r>
        <w:r>
          <w:rPr>
            <w:webHidden/>
          </w:rPr>
          <w:fldChar w:fldCharType="end"/>
        </w:r>
        <w:r w:rsidRPr="00A93DE8">
          <w:rPr>
            <w:rStyle w:val="Hyperlink"/>
          </w:rPr>
          <w:fldChar w:fldCharType="end"/>
        </w:r>
      </w:ins>
    </w:p>
    <w:p w:rsidR="00CD7519" w:rsidRDefault="00EE4DAD">
      <w:pPr>
        <w:pStyle w:val="TableofFigures"/>
        <w:rPr>
          <w:ins w:id="946" w:author="OMA-DSO2" w:date="2013-10-30T17:19:00Z"/>
          <w:rFonts w:asciiTheme="minorHAnsi" w:eastAsiaTheme="minorEastAsia" w:hAnsiTheme="minorHAnsi" w:cstheme="minorBidi"/>
          <w:b w:val="0"/>
          <w:bCs w:val="0"/>
          <w:sz w:val="22"/>
          <w:szCs w:val="22"/>
          <w:lang w:eastAsia="en-GB"/>
        </w:rPr>
      </w:pPr>
      <w:ins w:id="947"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"_Toc370916934"</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32: Access Control Object [2] (for the Device Object)</w:t>
        </w:r>
        <w:r w:rsidR="00CD7519">
          <w:rPr>
            <w:webHidden/>
          </w:rPr>
          <w:tab/>
        </w:r>
        <w:r>
          <w:rPr>
            <w:webHidden/>
          </w:rPr>
          <w:fldChar w:fldCharType="begin"/>
        </w:r>
        <w:r w:rsidR="00CD7519">
          <w:rPr>
            <w:webHidden/>
          </w:rPr>
          <w:instrText xml:space="preserve"> PAGEREF _Toc370916934 \h </w:instrText>
        </w:r>
      </w:ins>
      <w:r>
        <w:rPr>
          <w:webHidden/>
        </w:rPr>
      </w:r>
      <w:r>
        <w:rPr>
          <w:webHidden/>
        </w:rPr>
        <w:fldChar w:fldCharType="separate"/>
      </w:r>
      <w:ins w:id="948" w:author="OMA-DSO2" w:date="2013-10-30T17:19:00Z">
        <w:r w:rsidR="00CD7519">
          <w:rPr>
            <w:webHidden/>
          </w:rPr>
          <w:t>92</w:t>
        </w:r>
        <w:r>
          <w:rPr>
            <w:webHidden/>
          </w:rPr>
          <w:fldChar w:fldCharType="end"/>
        </w:r>
        <w:r w:rsidRPr="00A93DE8">
          <w:rPr>
            <w:rStyle w:val="Hyperlink"/>
          </w:rPr>
          <w:fldChar w:fldCharType="end"/>
        </w:r>
      </w:ins>
    </w:p>
    <w:p w:rsidR="00CD7519" w:rsidRDefault="00EE4DAD">
      <w:pPr>
        <w:pStyle w:val="TableofFigures"/>
        <w:rPr>
          <w:ins w:id="949" w:author="OMA-DSO2" w:date="2013-10-30T17:19:00Z"/>
          <w:rFonts w:asciiTheme="minorHAnsi" w:eastAsiaTheme="minorEastAsia" w:hAnsiTheme="minorHAnsi" w:cstheme="minorBidi"/>
          <w:b w:val="0"/>
          <w:bCs w:val="0"/>
          <w:sz w:val="22"/>
          <w:szCs w:val="22"/>
          <w:lang w:eastAsia="en-GB"/>
        </w:rPr>
      </w:pPr>
      <w:ins w:id="950"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"_Toc370916935"</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33: Access Control Object [3] (for the Connectivity Monitoring Object)</w:t>
        </w:r>
        <w:r w:rsidR="00CD7519">
          <w:rPr>
            <w:webHidden/>
          </w:rPr>
          <w:tab/>
        </w:r>
        <w:r>
          <w:rPr>
            <w:webHidden/>
          </w:rPr>
          <w:fldChar w:fldCharType="begin"/>
        </w:r>
        <w:r w:rsidR="00CD7519">
          <w:rPr>
            <w:webHidden/>
          </w:rPr>
          <w:instrText xml:space="preserve"> PAGEREF _Toc370916935 \h </w:instrText>
        </w:r>
      </w:ins>
      <w:r>
        <w:rPr>
          <w:webHidden/>
        </w:rPr>
      </w:r>
      <w:r>
        <w:rPr>
          <w:webHidden/>
        </w:rPr>
        <w:fldChar w:fldCharType="separate"/>
      </w:r>
      <w:ins w:id="951" w:author="OMA-DSO2" w:date="2013-10-30T17:19:00Z">
        <w:r w:rsidR="00CD7519">
          <w:rPr>
            <w:webHidden/>
          </w:rPr>
          <w:t>93</w:t>
        </w:r>
        <w:r>
          <w:rPr>
            <w:webHidden/>
          </w:rPr>
          <w:fldChar w:fldCharType="end"/>
        </w:r>
        <w:r w:rsidRPr="00A93DE8">
          <w:rPr>
            <w:rStyle w:val="Hyperlink"/>
          </w:rPr>
          <w:fldChar w:fldCharType="end"/>
        </w:r>
      </w:ins>
    </w:p>
    <w:p w:rsidR="00CD7519" w:rsidRDefault="00EE4DAD">
      <w:pPr>
        <w:pStyle w:val="TableofFigures"/>
        <w:rPr>
          <w:ins w:id="952" w:author="OMA-DSO2" w:date="2013-10-30T17:19:00Z"/>
          <w:rFonts w:asciiTheme="minorHAnsi" w:eastAsiaTheme="minorEastAsia" w:hAnsiTheme="minorHAnsi" w:cstheme="minorBidi"/>
          <w:b w:val="0"/>
          <w:bCs w:val="0"/>
          <w:sz w:val="22"/>
          <w:szCs w:val="22"/>
          <w:lang w:eastAsia="en-GB"/>
        </w:rPr>
      </w:pPr>
      <w:ins w:id="953"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"_Toc370916936"</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34: Access Control Object [4] (for the Firmware Update Object)</w:t>
        </w:r>
        <w:r w:rsidR="00CD7519">
          <w:rPr>
            <w:webHidden/>
          </w:rPr>
          <w:tab/>
        </w:r>
        <w:r>
          <w:rPr>
            <w:webHidden/>
          </w:rPr>
          <w:fldChar w:fldCharType="begin"/>
        </w:r>
        <w:r w:rsidR="00CD7519">
          <w:rPr>
            <w:webHidden/>
          </w:rPr>
          <w:instrText xml:space="preserve"> PAGEREF _Toc370916936 \h </w:instrText>
        </w:r>
      </w:ins>
      <w:r>
        <w:rPr>
          <w:webHidden/>
        </w:rPr>
      </w:r>
      <w:r>
        <w:rPr>
          <w:webHidden/>
        </w:rPr>
        <w:fldChar w:fldCharType="separate"/>
      </w:r>
      <w:ins w:id="954" w:author="OMA-DSO2" w:date="2013-10-30T17:19:00Z">
        <w:r w:rsidR="00CD7519">
          <w:rPr>
            <w:webHidden/>
          </w:rPr>
          <w:t>93</w:t>
        </w:r>
        <w:r>
          <w:rPr>
            <w:webHidden/>
          </w:rPr>
          <w:fldChar w:fldCharType="end"/>
        </w:r>
        <w:r w:rsidRPr="00A93DE8">
          <w:rPr>
            <w:rStyle w:val="Hyperlink"/>
          </w:rPr>
          <w:fldChar w:fldCharType="end"/>
        </w:r>
      </w:ins>
    </w:p>
    <w:p w:rsidR="00CD7519" w:rsidRDefault="00EE4DAD">
      <w:pPr>
        <w:pStyle w:val="TableofFigures"/>
        <w:rPr>
          <w:ins w:id="955" w:author="OMA-DSO2" w:date="2013-10-30T17:19:00Z"/>
          <w:rFonts w:asciiTheme="minorHAnsi" w:eastAsiaTheme="minorEastAsia" w:hAnsiTheme="minorHAnsi" w:cstheme="minorBidi"/>
          <w:b w:val="0"/>
          <w:bCs w:val="0"/>
          <w:sz w:val="22"/>
          <w:szCs w:val="22"/>
          <w:lang w:eastAsia="en-GB"/>
        </w:rPr>
      </w:pPr>
      <w:ins w:id="956"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"_Toc370916937"</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35: Device Object</w:t>
        </w:r>
        <w:r w:rsidR="00CD7519">
          <w:rPr>
            <w:webHidden/>
          </w:rPr>
          <w:tab/>
        </w:r>
        <w:r>
          <w:rPr>
            <w:webHidden/>
          </w:rPr>
          <w:fldChar w:fldCharType="begin"/>
        </w:r>
        <w:r w:rsidR="00CD7519">
          <w:rPr>
            <w:webHidden/>
          </w:rPr>
          <w:instrText xml:space="preserve"> PAGEREF _Toc370916937 \h </w:instrText>
        </w:r>
      </w:ins>
      <w:r>
        <w:rPr>
          <w:webHidden/>
        </w:rPr>
      </w:r>
      <w:r>
        <w:rPr>
          <w:webHidden/>
        </w:rPr>
        <w:fldChar w:fldCharType="separate"/>
      </w:r>
      <w:ins w:id="957" w:author="OMA-DSO2" w:date="2013-10-30T17:19:00Z">
        <w:r w:rsidR="00CD7519">
          <w:rPr>
            <w:webHidden/>
          </w:rPr>
          <w:t>93</w:t>
        </w:r>
        <w:r>
          <w:rPr>
            <w:webHidden/>
          </w:rPr>
          <w:fldChar w:fldCharType="end"/>
        </w:r>
        <w:r w:rsidRPr="00A93DE8">
          <w:rPr>
            <w:rStyle w:val="Hyperlink"/>
          </w:rPr>
          <w:fldChar w:fldCharType="end"/>
        </w:r>
      </w:ins>
    </w:p>
    <w:p w:rsidR="00CD7519" w:rsidRDefault="00EE4DAD">
      <w:pPr>
        <w:pStyle w:val="TableofFigures"/>
        <w:rPr>
          <w:ins w:id="958" w:author="OMA-DSO2" w:date="2013-10-30T17:19:00Z"/>
          <w:rFonts w:asciiTheme="minorHAnsi" w:eastAsiaTheme="minorEastAsia" w:hAnsiTheme="minorHAnsi" w:cstheme="minorBidi"/>
          <w:b w:val="0"/>
          <w:bCs w:val="0"/>
          <w:sz w:val="22"/>
          <w:szCs w:val="22"/>
          <w:lang w:eastAsia="en-GB"/>
        </w:rPr>
      </w:pPr>
      <w:ins w:id="959" w:author="OMA-DSO2" w:date="2013-10-30T17:19:00Z">
        <w:r w:rsidRPr="00A93DE8">
          <w:rPr>
            <w:rStyle w:val="Hyperlink"/>
          </w:rPr>
          <w:fldChar w:fldCharType="begin"/>
        </w:r>
        <w:r w:rsidR="00CD7519" w:rsidRPr="00A93DE8">
          <w:rPr>
            <w:rStyle w:val="Hyperlink"/>
          </w:rPr>
          <w:instrText xml:space="preserve"> </w:instrText>
        </w:r>
        <w:r w:rsidR="00CD7519">
          <w:instrText>HYPERLINK \l "_Toc370916938"</w:instrText>
        </w:r>
        <w:r w:rsidR="00CD7519" w:rsidRPr="00A93DE8">
          <w:rPr>
            <w:rStyle w:val="Hyperlink"/>
          </w:rPr>
          <w:instrText xml:space="preserve"> </w:instrText>
        </w:r>
        <w:r w:rsidRPr="00A93DE8">
          <w:rPr>
            <w:rStyle w:val="Hyperlink"/>
          </w:rPr>
          <w:fldChar w:fldCharType="separate"/>
        </w:r>
        <w:r w:rsidR="00CD7519" w:rsidRPr="00A93DE8">
          <w:rPr>
            <w:rStyle w:val="Hyperlink"/>
          </w:rPr>
          <w:t>Table 36: Connectivity Monitoring Object</w:t>
        </w:r>
        <w:r w:rsidR="00CD7519">
          <w:rPr>
            <w:webHidden/>
          </w:rPr>
          <w:tab/>
        </w:r>
        <w:r>
          <w:rPr>
            <w:webHidden/>
          </w:rPr>
          <w:fldChar w:fldCharType="begin"/>
        </w:r>
        <w:r w:rsidR="00CD7519">
          <w:rPr>
            <w:webHidden/>
          </w:rPr>
          <w:instrText xml:space="preserve"> PAGEREF _Toc370916938 \h </w:instrText>
        </w:r>
      </w:ins>
      <w:r>
        <w:rPr>
          <w:webHidden/>
        </w:rPr>
      </w:r>
      <w:r>
        <w:rPr>
          <w:webHidden/>
        </w:rPr>
        <w:fldChar w:fldCharType="separate"/>
      </w:r>
      <w:ins w:id="960" w:author="OMA-DSO2" w:date="2013-10-30T17:19:00Z">
        <w:r w:rsidR="00CD7519">
          <w:rPr>
            <w:webHidden/>
          </w:rPr>
          <w:t>94</w:t>
        </w:r>
        <w:r>
          <w:rPr>
            <w:webHidden/>
          </w:rPr>
          <w:fldChar w:fldCharType="end"/>
        </w:r>
        <w:r w:rsidRPr="00A93DE8">
          <w:rPr>
            <w:rStyle w:val="Hyperlink"/>
          </w:rPr>
          <w:fldChar w:fldCharType="end"/>
        </w:r>
      </w:ins>
    </w:p>
    <w:p w:rsidR="00D304AB" w:rsidDel="00CD7519" w:rsidRDefault="00D304AB">
      <w:pPr>
        <w:pStyle w:val="TableofFigures"/>
        <w:rPr>
          <w:del w:id="961" w:author="OMA-DSO2" w:date="2013-10-30T17:19:00Z"/>
          <w:rFonts w:asciiTheme="minorHAnsi" w:eastAsiaTheme="minorEastAsia" w:hAnsiTheme="minorHAnsi" w:cstheme="minorBidi"/>
          <w:b w:val="0"/>
          <w:bCs w:val="0"/>
          <w:sz w:val="22"/>
          <w:szCs w:val="22"/>
          <w:lang w:eastAsia="en-GB"/>
        </w:rPr>
      </w:pPr>
      <w:del w:id="962" w:author="OMA-DSO2" w:date="2013-10-30T17:19:00Z">
        <w:r w:rsidRPr="00CD7519" w:rsidDel="00CD7519">
          <w:rPr>
            <w:rStyle w:val="Hyperlink"/>
          </w:rPr>
          <w:delText>Table 1: Relationship of operations and interfaces</w:delText>
        </w:r>
        <w:r w:rsidDel="00CD7519">
          <w:rPr>
            <w:webHidden/>
          </w:rPr>
          <w:tab/>
          <w:delText>15</w:delText>
        </w:r>
      </w:del>
    </w:p>
    <w:p w:rsidR="00D304AB" w:rsidDel="00CD7519" w:rsidRDefault="00D304AB">
      <w:pPr>
        <w:pStyle w:val="TableofFigures"/>
        <w:rPr>
          <w:del w:id="963" w:author="OMA-DSO2" w:date="2013-10-30T17:19:00Z"/>
          <w:rFonts w:asciiTheme="minorHAnsi" w:eastAsiaTheme="minorEastAsia" w:hAnsiTheme="minorHAnsi" w:cstheme="minorBidi"/>
          <w:b w:val="0"/>
          <w:bCs w:val="0"/>
          <w:sz w:val="22"/>
          <w:szCs w:val="22"/>
          <w:lang w:eastAsia="en-GB"/>
        </w:rPr>
      </w:pPr>
      <w:del w:id="964" w:author="OMA-DSO2" w:date="2013-10-30T17:19:00Z">
        <w:r w:rsidRPr="00CD7519" w:rsidDel="00CD7519">
          <w:rPr>
            <w:rStyle w:val="Hyperlink"/>
          </w:rPr>
          <w:delText>Table 2: Bootstrap Information List</w:delText>
        </w:r>
        <w:r w:rsidDel="00CD7519">
          <w:rPr>
            <w:webHidden/>
          </w:rPr>
          <w:tab/>
          <w:delText>16</w:delText>
        </w:r>
      </w:del>
    </w:p>
    <w:p w:rsidR="00D304AB" w:rsidDel="00CD7519" w:rsidRDefault="00D304AB">
      <w:pPr>
        <w:pStyle w:val="TableofFigures"/>
        <w:rPr>
          <w:del w:id="965" w:author="OMA-DSO2" w:date="2013-10-30T17:19:00Z"/>
          <w:rFonts w:asciiTheme="minorHAnsi" w:eastAsiaTheme="minorEastAsia" w:hAnsiTheme="minorHAnsi" w:cstheme="minorBidi"/>
          <w:b w:val="0"/>
          <w:bCs w:val="0"/>
          <w:sz w:val="22"/>
          <w:szCs w:val="22"/>
          <w:lang w:eastAsia="en-GB"/>
        </w:rPr>
      </w:pPr>
      <w:del w:id="966" w:author="OMA-DSO2" w:date="2013-10-30T17:19:00Z">
        <w:r w:rsidRPr="00CD7519" w:rsidDel="00CD7519">
          <w:rPr>
            <w:rStyle w:val="Hyperlink"/>
          </w:rPr>
          <w:delText>Table 3: Registration parameters</w:delText>
        </w:r>
        <w:r w:rsidDel="00CD7519">
          <w:rPr>
            <w:webHidden/>
          </w:rPr>
          <w:tab/>
          <w:delText>20</w:delText>
        </w:r>
      </w:del>
    </w:p>
    <w:p w:rsidR="00D304AB" w:rsidDel="00CD7519" w:rsidRDefault="00D304AB">
      <w:pPr>
        <w:pStyle w:val="TableofFigures"/>
        <w:rPr>
          <w:del w:id="967" w:author="OMA-DSO2" w:date="2013-10-30T17:19:00Z"/>
          <w:rFonts w:asciiTheme="minorHAnsi" w:eastAsiaTheme="minorEastAsia" w:hAnsiTheme="minorHAnsi" w:cstheme="minorBidi"/>
          <w:b w:val="0"/>
          <w:bCs w:val="0"/>
          <w:sz w:val="22"/>
          <w:szCs w:val="22"/>
          <w:lang w:eastAsia="en-GB"/>
        </w:rPr>
      </w:pPr>
      <w:del w:id="968" w:author="OMA-DSO2" w:date="2013-10-30T17:19:00Z">
        <w:r w:rsidRPr="00CD7519" w:rsidDel="00CD7519">
          <w:rPr>
            <w:rStyle w:val="Hyperlink"/>
          </w:rPr>
          <w:delText>Table 4: Behaviour with Current Transport Binding and Mode</w:delText>
        </w:r>
        <w:r w:rsidDel="00CD7519">
          <w:rPr>
            <w:webHidden/>
          </w:rPr>
          <w:tab/>
          <w:delText>22</w:delText>
        </w:r>
      </w:del>
    </w:p>
    <w:p w:rsidR="00D304AB" w:rsidDel="00CD7519" w:rsidRDefault="00D304AB">
      <w:pPr>
        <w:pStyle w:val="TableofFigures"/>
        <w:rPr>
          <w:del w:id="969" w:author="OMA-DSO2" w:date="2013-10-30T17:19:00Z"/>
          <w:rFonts w:asciiTheme="minorHAnsi" w:eastAsiaTheme="minorEastAsia" w:hAnsiTheme="minorHAnsi" w:cstheme="minorBidi"/>
          <w:b w:val="0"/>
          <w:bCs w:val="0"/>
          <w:sz w:val="22"/>
          <w:szCs w:val="22"/>
          <w:lang w:eastAsia="en-GB"/>
        </w:rPr>
      </w:pPr>
      <w:del w:id="970" w:author="OMA-DSO2" w:date="2013-10-30T17:19:00Z">
        <w:r w:rsidRPr="00CD7519" w:rsidDel="00CD7519">
          <w:rPr>
            <w:rStyle w:val="Hyperlink"/>
          </w:rPr>
          <w:delText>Table 5: Update parameters</w:delText>
        </w:r>
        <w:r w:rsidDel="00CD7519">
          <w:rPr>
            <w:webHidden/>
          </w:rPr>
          <w:tab/>
          <w:delText>22</w:delText>
        </w:r>
      </w:del>
    </w:p>
    <w:p w:rsidR="00D304AB" w:rsidDel="00CD7519" w:rsidRDefault="00D304AB">
      <w:pPr>
        <w:pStyle w:val="TableofFigures"/>
        <w:rPr>
          <w:del w:id="971" w:author="OMA-DSO2" w:date="2013-10-30T17:19:00Z"/>
          <w:rFonts w:asciiTheme="minorHAnsi" w:eastAsiaTheme="minorEastAsia" w:hAnsiTheme="minorHAnsi" w:cstheme="minorBidi"/>
          <w:b w:val="0"/>
          <w:bCs w:val="0"/>
          <w:sz w:val="22"/>
          <w:szCs w:val="22"/>
          <w:lang w:eastAsia="en-GB"/>
        </w:rPr>
      </w:pPr>
      <w:del w:id="972" w:author="OMA-DSO2" w:date="2013-10-30T17:19:00Z">
        <w:r w:rsidRPr="00CD7519" w:rsidDel="00CD7519">
          <w:rPr>
            <w:rStyle w:val="Hyperlink"/>
          </w:rPr>
          <w:delText>Table 6: Read parameters</w:delText>
        </w:r>
        <w:r w:rsidDel="00CD7519">
          <w:rPr>
            <w:webHidden/>
          </w:rPr>
          <w:tab/>
          <w:delText>24</w:delText>
        </w:r>
      </w:del>
    </w:p>
    <w:p w:rsidR="00D304AB" w:rsidDel="00CD7519" w:rsidRDefault="00D304AB">
      <w:pPr>
        <w:pStyle w:val="TableofFigures"/>
        <w:rPr>
          <w:del w:id="973" w:author="OMA-DSO2" w:date="2013-10-30T17:19:00Z"/>
          <w:rFonts w:asciiTheme="minorHAnsi" w:eastAsiaTheme="minorEastAsia" w:hAnsiTheme="minorHAnsi" w:cstheme="minorBidi"/>
          <w:b w:val="0"/>
          <w:bCs w:val="0"/>
          <w:sz w:val="22"/>
          <w:szCs w:val="22"/>
          <w:lang w:eastAsia="en-GB"/>
        </w:rPr>
      </w:pPr>
      <w:del w:id="974" w:author="OMA-DSO2" w:date="2013-10-30T17:19:00Z">
        <w:r w:rsidRPr="00CD7519" w:rsidDel="00CD7519">
          <w:rPr>
            <w:rStyle w:val="Hyperlink"/>
          </w:rPr>
          <w:delText>Table 7: Discover parameters</w:delText>
        </w:r>
        <w:r w:rsidDel="00CD7519">
          <w:rPr>
            <w:webHidden/>
          </w:rPr>
          <w:tab/>
          <w:delText>24</w:delText>
        </w:r>
      </w:del>
    </w:p>
    <w:p w:rsidR="00D304AB" w:rsidDel="00CD7519" w:rsidRDefault="00D304AB">
      <w:pPr>
        <w:pStyle w:val="TableofFigures"/>
        <w:rPr>
          <w:del w:id="975" w:author="OMA-DSO2" w:date="2013-10-30T17:19:00Z"/>
          <w:rFonts w:asciiTheme="minorHAnsi" w:eastAsiaTheme="minorEastAsia" w:hAnsiTheme="minorHAnsi" w:cstheme="minorBidi"/>
          <w:b w:val="0"/>
          <w:bCs w:val="0"/>
          <w:sz w:val="22"/>
          <w:szCs w:val="22"/>
          <w:lang w:eastAsia="en-GB"/>
        </w:rPr>
      </w:pPr>
      <w:del w:id="976" w:author="OMA-DSO2" w:date="2013-10-30T17:19:00Z">
        <w:r w:rsidRPr="00CD7519" w:rsidDel="00CD7519">
          <w:rPr>
            <w:rStyle w:val="Hyperlink"/>
          </w:rPr>
          <w:delText>Table 8: Write parameters</w:delText>
        </w:r>
        <w:r w:rsidDel="00CD7519">
          <w:rPr>
            <w:webHidden/>
          </w:rPr>
          <w:tab/>
          <w:delText>25</w:delText>
        </w:r>
      </w:del>
    </w:p>
    <w:p w:rsidR="00D304AB" w:rsidDel="00CD7519" w:rsidRDefault="00D304AB">
      <w:pPr>
        <w:pStyle w:val="TableofFigures"/>
        <w:rPr>
          <w:del w:id="977" w:author="OMA-DSO2" w:date="2013-10-30T17:19:00Z"/>
          <w:rFonts w:asciiTheme="minorHAnsi" w:eastAsiaTheme="minorEastAsia" w:hAnsiTheme="minorHAnsi" w:cstheme="minorBidi"/>
          <w:b w:val="0"/>
          <w:bCs w:val="0"/>
          <w:sz w:val="22"/>
          <w:szCs w:val="22"/>
          <w:lang w:eastAsia="en-GB"/>
        </w:rPr>
      </w:pPr>
      <w:del w:id="978" w:author="OMA-DSO2" w:date="2013-10-30T17:19:00Z">
        <w:r w:rsidRPr="00CD7519" w:rsidDel="00CD7519">
          <w:rPr>
            <w:rStyle w:val="Hyperlink"/>
          </w:rPr>
          <w:delText>Table 9: Write Attributes parameters</w:delText>
        </w:r>
        <w:r w:rsidDel="00CD7519">
          <w:rPr>
            <w:webHidden/>
          </w:rPr>
          <w:tab/>
          <w:delText>26</w:delText>
        </w:r>
      </w:del>
    </w:p>
    <w:p w:rsidR="00D304AB" w:rsidDel="00CD7519" w:rsidRDefault="00D304AB">
      <w:pPr>
        <w:pStyle w:val="TableofFigures"/>
        <w:rPr>
          <w:del w:id="979" w:author="OMA-DSO2" w:date="2013-10-30T17:19:00Z"/>
          <w:rFonts w:asciiTheme="minorHAnsi" w:eastAsiaTheme="minorEastAsia" w:hAnsiTheme="minorHAnsi" w:cstheme="minorBidi"/>
          <w:b w:val="0"/>
          <w:bCs w:val="0"/>
          <w:sz w:val="22"/>
          <w:szCs w:val="22"/>
          <w:lang w:eastAsia="en-GB"/>
        </w:rPr>
      </w:pPr>
      <w:del w:id="980" w:author="OMA-DSO2" w:date="2013-10-30T17:19:00Z">
        <w:r w:rsidRPr="00CD7519" w:rsidDel="00CD7519">
          <w:rPr>
            <w:rStyle w:val="Hyperlink"/>
          </w:rPr>
          <w:delText>Table 10: Execute parameters</w:delText>
        </w:r>
        <w:r w:rsidDel="00CD7519">
          <w:rPr>
            <w:webHidden/>
          </w:rPr>
          <w:tab/>
          <w:delText>26</w:delText>
        </w:r>
      </w:del>
    </w:p>
    <w:p w:rsidR="00D304AB" w:rsidDel="00CD7519" w:rsidRDefault="00D304AB">
      <w:pPr>
        <w:pStyle w:val="TableofFigures"/>
        <w:rPr>
          <w:del w:id="981" w:author="OMA-DSO2" w:date="2013-10-30T17:19:00Z"/>
          <w:rFonts w:asciiTheme="minorHAnsi" w:eastAsiaTheme="minorEastAsia" w:hAnsiTheme="minorHAnsi" w:cstheme="minorBidi"/>
          <w:b w:val="0"/>
          <w:bCs w:val="0"/>
          <w:sz w:val="22"/>
          <w:szCs w:val="22"/>
          <w:lang w:eastAsia="en-GB"/>
        </w:rPr>
      </w:pPr>
      <w:del w:id="982" w:author="OMA-DSO2" w:date="2013-10-30T17:19:00Z">
        <w:r w:rsidRPr="00CD7519" w:rsidDel="00CD7519">
          <w:rPr>
            <w:rStyle w:val="Hyperlink"/>
          </w:rPr>
          <w:delText>Table 11: Create parameters</w:delText>
        </w:r>
        <w:r w:rsidDel="00CD7519">
          <w:rPr>
            <w:webHidden/>
          </w:rPr>
          <w:tab/>
          <w:delText>27</w:delText>
        </w:r>
      </w:del>
    </w:p>
    <w:p w:rsidR="00D304AB" w:rsidDel="00CD7519" w:rsidRDefault="00D304AB">
      <w:pPr>
        <w:pStyle w:val="TableofFigures"/>
        <w:rPr>
          <w:del w:id="983" w:author="OMA-DSO2" w:date="2013-10-30T17:19:00Z"/>
          <w:rFonts w:asciiTheme="minorHAnsi" w:eastAsiaTheme="minorEastAsia" w:hAnsiTheme="minorHAnsi" w:cstheme="minorBidi"/>
          <w:b w:val="0"/>
          <w:bCs w:val="0"/>
          <w:sz w:val="22"/>
          <w:szCs w:val="22"/>
          <w:lang w:eastAsia="en-GB"/>
        </w:rPr>
      </w:pPr>
      <w:del w:id="984" w:author="OMA-DSO2" w:date="2013-10-30T17:19:00Z">
        <w:r w:rsidRPr="00CD7519" w:rsidDel="00CD7519">
          <w:rPr>
            <w:rStyle w:val="Hyperlink"/>
          </w:rPr>
          <w:delText>Table 12: Delete parameters</w:delText>
        </w:r>
        <w:r w:rsidDel="00CD7519">
          <w:rPr>
            <w:webHidden/>
          </w:rPr>
          <w:tab/>
          <w:delText>27</w:delText>
        </w:r>
      </w:del>
    </w:p>
    <w:p w:rsidR="00D304AB" w:rsidDel="00CD7519" w:rsidRDefault="00D304AB">
      <w:pPr>
        <w:pStyle w:val="TableofFigures"/>
        <w:rPr>
          <w:del w:id="985" w:author="OMA-DSO2" w:date="2013-10-30T17:19:00Z"/>
          <w:rFonts w:asciiTheme="minorHAnsi" w:eastAsiaTheme="minorEastAsia" w:hAnsiTheme="minorHAnsi" w:cstheme="minorBidi"/>
          <w:b w:val="0"/>
          <w:bCs w:val="0"/>
          <w:sz w:val="22"/>
          <w:szCs w:val="22"/>
          <w:lang w:eastAsia="en-GB"/>
        </w:rPr>
      </w:pPr>
      <w:del w:id="986" w:author="OMA-DSO2" w:date="2013-10-30T17:19:00Z">
        <w:r w:rsidRPr="00CD7519" w:rsidDel="00CD7519">
          <w:rPr>
            <w:rStyle w:val="Hyperlink"/>
          </w:rPr>
          <w:delText>Table 13: Observe parameters</w:delText>
        </w:r>
        <w:r w:rsidDel="00CD7519">
          <w:rPr>
            <w:webHidden/>
          </w:rPr>
          <w:tab/>
          <w:delText>28</w:delText>
        </w:r>
      </w:del>
    </w:p>
    <w:p w:rsidR="00D304AB" w:rsidDel="00CD7519" w:rsidRDefault="00D304AB">
      <w:pPr>
        <w:pStyle w:val="TableofFigures"/>
        <w:rPr>
          <w:del w:id="987" w:author="OMA-DSO2" w:date="2013-10-30T17:19:00Z"/>
          <w:rFonts w:asciiTheme="minorHAnsi" w:eastAsiaTheme="minorEastAsia" w:hAnsiTheme="minorHAnsi" w:cstheme="minorBidi"/>
          <w:b w:val="0"/>
          <w:bCs w:val="0"/>
          <w:sz w:val="22"/>
          <w:szCs w:val="22"/>
          <w:lang w:eastAsia="en-GB"/>
        </w:rPr>
      </w:pPr>
      <w:del w:id="988" w:author="OMA-DSO2" w:date="2013-10-30T17:19:00Z">
        <w:r w:rsidRPr="00CD7519" w:rsidDel="00CD7519">
          <w:rPr>
            <w:rStyle w:val="Hyperlink"/>
          </w:rPr>
          <w:lastRenderedPageBreak/>
          <w:delText>Table 14: Notify parameters</w:delText>
        </w:r>
        <w:r w:rsidDel="00CD7519">
          <w:rPr>
            <w:webHidden/>
          </w:rPr>
          <w:tab/>
          <w:delText>29</w:delText>
        </w:r>
      </w:del>
    </w:p>
    <w:p w:rsidR="00D304AB" w:rsidDel="00CD7519" w:rsidRDefault="00D304AB">
      <w:pPr>
        <w:pStyle w:val="TableofFigures"/>
        <w:rPr>
          <w:del w:id="989" w:author="OMA-DSO2" w:date="2013-10-30T17:19:00Z"/>
          <w:rFonts w:asciiTheme="minorHAnsi" w:eastAsiaTheme="minorEastAsia" w:hAnsiTheme="minorHAnsi" w:cstheme="minorBidi"/>
          <w:b w:val="0"/>
          <w:bCs w:val="0"/>
          <w:sz w:val="22"/>
          <w:szCs w:val="22"/>
          <w:lang w:eastAsia="en-GB"/>
        </w:rPr>
      </w:pPr>
      <w:del w:id="990" w:author="OMA-DSO2" w:date="2013-10-30T17:19:00Z">
        <w:r w:rsidRPr="00CD7519" w:rsidDel="00CD7519">
          <w:rPr>
            <w:rStyle w:val="Hyperlink"/>
          </w:rPr>
          <w:delText>Table 15: LWM2M Identifiers</w:delText>
        </w:r>
        <w:r w:rsidDel="00CD7519">
          <w:rPr>
            <w:webHidden/>
          </w:rPr>
          <w:tab/>
          <w:delText>33</w:delText>
        </w:r>
      </w:del>
    </w:p>
    <w:p w:rsidR="00D304AB" w:rsidDel="00CD7519" w:rsidRDefault="00D304AB">
      <w:pPr>
        <w:pStyle w:val="TableofFigures"/>
        <w:rPr>
          <w:del w:id="991" w:author="OMA-DSO2" w:date="2013-10-30T17:19:00Z"/>
          <w:rFonts w:asciiTheme="minorHAnsi" w:eastAsiaTheme="minorEastAsia" w:hAnsiTheme="minorHAnsi" w:cstheme="minorBidi"/>
          <w:b w:val="0"/>
          <w:bCs w:val="0"/>
          <w:sz w:val="22"/>
          <w:szCs w:val="22"/>
          <w:lang w:eastAsia="en-GB"/>
        </w:rPr>
      </w:pPr>
      <w:del w:id="992" w:author="OMA-DSO2" w:date="2013-10-30T17:19:00Z">
        <w:r w:rsidRPr="00CD7519" w:rsidDel="00CD7519">
          <w:rPr>
            <w:rStyle w:val="Hyperlink"/>
          </w:rPr>
          <w:delText>Table 16: TLV format and description</w:delText>
        </w:r>
        <w:r w:rsidDel="00CD7519">
          <w:rPr>
            <w:webHidden/>
          </w:rPr>
          <w:tab/>
          <w:delText>35</w:delText>
        </w:r>
      </w:del>
    </w:p>
    <w:p w:rsidR="00D304AB" w:rsidDel="00CD7519" w:rsidRDefault="00D304AB">
      <w:pPr>
        <w:pStyle w:val="TableofFigures"/>
        <w:rPr>
          <w:del w:id="993" w:author="OMA-DSO2" w:date="2013-10-30T17:19:00Z"/>
          <w:rFonts w:asciiTheme="minorHAnsi" w:eastAsiaTheme="minorEastAsia" w:hAnsiTheme="minorHAnsi" w:cstheme="minorBidi"/>
          <w:b w:val="0"/>
          <w:bCs w:val="0"/>
          <w:sz w:val="22"/>
          <w:szCs w:val="22"/>
          <w:lang w:eastAsia="en-GB"/>
        </w:rPr>
      </w:pPr>
      <w:del w:id="994" w:author="OMA-DSO2" w:date="2013-10-30T17:19:00Z">
        <w:r w:rsidRPr="00CD7519" w:rsidDel="00CD7519">
          <w:rPr>
            <w:rStyle w:val="Hyperlink"/>
          </w:rPr>
          <w:delText>Table 17: JSON format and description</w:delText>
        </w:r>
        <w:r w:rsidDel="00CD7519">
          <w:rPr>
            <w:webHidden/>
          </w:rPr>
          <w:tab/>
          <w:delText>39</w:delText>
        </w:r>
      </w:del>
    </w:p>
    <w:p w:rsidR="00D304AB" w:rsidDel="00CD7519" w:rsidRDefault="00D304AB">
      <w:pPr>
        <w:pStyle w:val="TableofFigures"/>
        <w:rPr>
          <w:del w:id="995" w:author="OMA-DSO2" w:date="2013-10-30T17:19:00Z"/>
          <w:rFonts w:asciiTheme="minorHAnsi" w:eastAsiaTheme="minorEastAsia" w:hAnsiTheme="minorHAnsi" w:cstheme="minorBidi"/>
          <w:b w:val="0"/>
          <w:bCs w:val="0"/>
          <w:sz w:val="22"/>
          <w:szCs w:val="22"/>
          <w:lang w:eastAsia="en-GB"/>
        </w:rPr>
      </w:pPr>
      <w:del w:id="996" w:author="OMA-DSO2" w:date="2013-10-30T17:19:00Z">
        <w:r w:rsidRPr="00CD7519" w:rsidDel="00CD7519">
          <w:rPr>
            <w:rStyle w:val="Hyperlink"/>
          </w:rPr>
          <w:delText>Table 18: Operation to Method and URI Mapping</w:delText>
        </w:r>
        <w:r w:rsidDel="00CD7519">
          <w:rPr>
            <w:webHidden/>
          </w:rPr>
          <w:tab/>
          <w:delText>49</w:delText>
        </w:r>
      </w:del>
    </w:p>
    <w:p w:rsidR="00D304AB" w:rsidDel="00CD7519" w:rsidRDefault="00D304AB">
      <w:pPr>
        <w:pStyle w:val="TableofFigures"/>
        <w:rPr>
          <w:del w:id="997" w:author="OMA-DSO2" w:date="2013-10-30T17:19:00Z"/>
          <w:rFonts w:asciiTheme="minorHAnsi" w:eastAsiaTheme="minorEastAsia" w:hAnsiTheme="minorHAnsi" w:cstheme="minorBidi"/>
          <w:b w:val="0"/>
          <w:bCs w:val="0"/>
          <w:sz w:val="22"/>
          <w:szCs w:val="22"/>
          <w:lang w:eastAsia="en-GB"/>
        </w:rPr>
      </w:pPr>
      <w:del w:id="998" w:author="OMA-DSO2" w:date="2013-10-30T17:19:00Z">
        <w:r w:rsidRPr="00CD7519" w:rsidDel="00CD7519">
          <w:rPr>
            <w:rStyle w:val="Hyperlink"/>
          </w:rPr>
          <w:delText>Table 19: Operation to Method and URI Mapping</w:delText>
        </w:r>
        <w:r w:rsidDel="00CD7519">
          <w:rPr>
            <w:webHidden/>
          </w:rPr>
          <w:tab/>
          <w:delText>50</w:delText>
        </w:r>
      </w:del>
    </w:p>
    <w:p w:rsidR="00D304AB" w:rsidDel="00CD7519" w:rsidRDefault="00D304AB">
      <w:pPr>
        <w:pStyle w:val="TableofFigures"/>
        <w:rPr>
          <w:del w:id="999" w:author="OMA-DSO2" w:date="2013-10-30T17:19:00Z"/>
          <w:rFonts w:asciiTheme="minorHAnsi" w:eastAsiaTheme="minorEastAsia" w:hAnsiTheme="minorHAnsi" w:cstheme="minorBidi"/>
          <w:b w:val="0"/>
          <w:bCs w:val="0"/>
          <w:sz w:val="22"/>
          <w:szCs w:val="22"/>
          <w:lang w:eastAsia="en-GB"/>
        </w:rPr>
      </w:pPr>
      <w:del w:id="1000" w:author="OMA-DSO2" w:date="2013-10-30T17:19:00Z">
        <w:r w:rsidRPr="00CD7519" w:rsidDel="00CD7519">
          <w:rPr>
            <w:rStyle w:val="Hyperlink"/>
          </w:rPr>
          <w:delText>Table 20:  Operation to Method Mapping</w:delText>
        </w:r>
        <w:r w:rsidDel="00CD7519">
          <w:rPr>
            <w:webHidden/>
          </w:rPr>
          <w:tab/>
          <w:delText>52</w:delText>
        </w:r>
      </w:del>
    </w:p>
    <w:p w:rsidR="00D304AB" w:rsidDel="00CD7519" w:rsidRDefault="00D304AB">
      <w:pPr>
        <w:pStyle w:val="TableofFigures"/>
        <w:rPr>
          <w:del w:id="1001" w:author="OMA-DSO2" w:date="2013-10-30T17:19:00Z"/>
          <w:rFonts w:asciiTheme="minorHAnsi" w:eastAsiaTheme="minorEastAsia" w:hAnsiTheme="minorHAnsi" w:cstheme="minorBidi"/>
          <w:b w:val="0"/>
          <w:bCs w:val="0"/>
          <w:sz w:val="22"/>
          <w:szCs w:val="22"/>
          <w:lang w:eastAsia="en-GB"/>
        </w:rPr>
      </w:pPr>
      <w:del w:id="1002" w:author="OMA-DSO2" w:date="2013-10-30T17:19:00Z">
        <w:r w:rsidRPr="00CD7519" w:rsidDel="00CD7519">
          <w:rPr>
            <w:rStyle w:val="Hyperlink"/>
          </w:rPr>
          <w:delText>Table 21: Operation to Method Mapping</w:delText>
        </w:r>
        <w:r w:rsidDel="00CD7519">
          <w:rPr>
            <w:webHidden/>
          </w:rPr>
          <w:tab/>
          <w:delText>54</w:delText>
        </w:r>
      </w:del>
    </w:p>
    <w:p w:rsidR="00D304AB" w:rsidDel="00CD7519" w:rsidRDefault="00D304AB">
      <w:pPr>
        <w:pStyle w:val="TableofFigures"/>
        <w:rPr>
          <w:del w:id="1003" w:author="OMA-DSO2" w:date="2013-10-30T17:19:00Z"/>
          <w:rFonts w:asciiTheme="minorHAnsi" w:eastAsiaTheme="minorEastAsia" w:hAnsiTheme="minorHAnsi" w:cstheme="minorBidi"/>
          <w:b w:val="0"/>
          <w:bCs w:val="0"/>
          <w:sz w:val="22"/>
          <w:szCs w:val="22"/>
          <w:lang w:eastAsia="en-GB"/>
        </w:rPr>
      </w:pPr>
      <w:del w:id="1004" w:author="OMA-DSO2" w:date="2013-10-30T17:19:00Z">
        <w:r w:rsidRPr="00CD7519" w:rsidDel="00CD7519">
          <w:rPr>
            <w:rStyle w:val="Hyperlink"/>
          </w:rPr>
          <w:delText>Table 22: Response Codes</w:delText>
        </w:r>
        <w:r w:rsidDel="00CD7519">
          <w:rPr>
            <w:webHidden/>
          </w:rPr>
          <w:tab/>
          <w:delText>60</w:delText>
        </w:r>
      </w:del>
    </w:p>
    <w:p w:rsidR="00D304AB" w:rsidDel="00CD7519" w:rsidRDefault="00D304AB">
      <w:pPr>
        <w:pStyle w:val="TableofFigures"/>
        <w:rPr>
          <w:del w:id="1005" w:author="OMA-DSO2" w:date="2013-10-30T17:19:00Z"/>
          <w:rFonts w:asciiTheme="minorHAnsi" w:eastAsiaTheme="minorEastAsia" w:hAnsiTheme="minorHAnsi" w:cstheme="minorBidi"/>
          <w:b w:val="0"/>
          <w:bCs w:val="0"/>
          <w:sz w:val="22"/>
          <w:szCs w:val="22"/>
          <w:lang w:eastAsia="en-GB"/>
        </w:rPr>
      </w:pPr>
      <w:del w:id="1006" w:author="OMA-DSO2" w:date="2013-10-30T17:19:00Z">
        <w:r w:rsidRPr="00CD7519" w:rsidDel="00CD7519">
          <w:rPr>
            <w:rStyle w:val="Hyperlink"/>
          </w:rPr>
          <w:delText>Table 23: LWM2M Objects defined by OMA LWM2M 1.0</w:delText>
        </w:r>
        <w:r w:rsidDel="00CD7519">
          <w:rPr>
            <w:webHidden/>
          </w:rPr>
          <w:tab/>
          <w:delText>76</w:delText>
        </w:r>
      </w:del>
    </w:p>
    <w:p w:rsidR="00D304AB" w:rsidDel="00CD7519" w:rsidRDefault="00D304AB">
      <w:pPr>
        <w:pStyle w:val="TableofFigures"/>
        <w:rPr>
          <w:del w:id="1007" w:author="OMA-DSO2" w:date="2013-10-30T17:19:00Z"/>
          <w:rFonts w:asciiTheme="minorHAnsi" w:eastAsiaTheme="minorEastAsia" w:hAnsiTheme="minorHAnsi" w:cstheme="minorBidi"/>
          <w:b w:val="0"/>
          <w:bCs w:val="0"/>
          <w:sz w:val="22"/>
          <w:szCs w:val="22"/>
          <w:lang w:eastAsia="en-GB"/>
        </w:rPr>
      </w:pPr>
      <w:del w:id="1008" w:author="OMA-DSO2" w:date="2013-10-30T17:19:00Z">
        <w:r w:rsidRPr="00CD7519" w:rsidDel="00CD7519">
          <w:rPr>
            <w:rStyle w:val="Hyperlink"/>
          </w:rPr>
          <w:delText>Table 24: Object Instances of the example</w:delText>
        </w:r>
        <w:r w:rsidDel="00CD7519">
          <w:rPr>
            <w:webHidden/>
          </w:rPr>
          <w:tab/>
          <w:delText>90</w:delText>
        </w:r>
      </w:del>
    </w:p>
    <w:p w:rsidR="00D304AB" w:rsidDel="00CD7519" w:rsidRDefault="00D304AB">
      <w:pPr>
        <w:pStyle w:val="TableofFigures"/>
        <w:rPr>
          <w:del w:id="1009" w:author="OMA-DSO2" w:date="2013-10-30T17:19:00Z"/>
          <w:rFonts w:asciiTheme="minorHAnsi" w:eastAsiaTheme="minorEastAsia" w:hAnsiTheme="minorHAnsi" w:cstheme="minorBidi"/>
          <w:b w:val="0"/>
          <w:bCs w:val="0"/>
          <w:sz w:val="22"/>
          <w:szCs w:val="22"/>
          <w:lang w:eastAsia="en-GB"/>
        </w:rPr>
      </w:pPr>
      <w:del w:id="1010" w:author="OMA-DSO2" w:date="2013-10-30T17:19:00Z">
        <w:r w:rsidRPr="00CD7519" w:rsidDel="00CD7519">
          <w:rPr>
            <w:rStyle w:val="Hyperlink"/>
          </w:rPr>
          <w:delText>Table 25: LWM2M Security Object [0]</w:delText>
        </w:r>
        <w:r w:rsidDel="00CD7519">
          <w:rPr>
            <w:webHidden/>
          </w:rPr>
          <w:tab/>
          <w:delText>90</w:delText>
        </w:r>
      </w:del>
    </w:p>
    <w:p w:rsidR="00D304AB" w:rsidDel="00CD7519" w:rsidRDefault="00D304AB">
      <w:pPr>
        <w:pStyle w:val="TableofFigures"/>
        <w:rPr>
          <w:del w:id="1011" w:author="OMA-DSO2" w:date="2013-10-30T17:19:00Z"/>
          <w:rFonts w:asciiTheme="minorHAnsi" w:eastAsiaTheme="minorEastAsia" w:hAnsiTheme="minorHAnsi" w:cstheme="minorBidi"/>
          <w:b w:val="0"/>
          <w:bCs w:val="0"/>
          <w:sz w:val="22"/>
          <w:szCs w:val="22"/>
          <w:lang w:eastAsia="en-GB"/>
        </w:rPr>
      </w:pPr>
      <w:del w:id="1012" w:author="OMA-DSO2" w:date="2013-10-30T17:19:00Z">
        <w:r w:rsidRPr="00CD7519" w:rsidDel="00CD7519">
          <w:rPr>
            <w:rStyle w:val="Hyperlink"/>
          </w:rPr>
          <w:delText>Table 26: LWM2M Security Object [1]</w:delText>
        </w:r>
        <w:r w:rsidDel="00CD7519">
          <w:rPr>
            <w:webHidden/>
          </w:rPr>
          <w:tab/>
          <w:delText>90</w:delText>
        </w:r>
      </w:del>
    </w:p>
    <w:p w:rsidR="00D304AB" w:rsidDel="00CD7519" w:rsidRDefault="00D304AB">
      <w:pPr>
        <w:pStyle w:val="TableofFigures"/>
        <w:rPr>
          <w:del w:id="1013" w:author="OMA-DSO2" w:date="2013-10-30T17:19:00Z"/>
          <w:rFonts w:asciiTheme="minorHAnsi" w:eastAsiaTheme="minorEastAsia" w:hAnsiTheme="minorHAnsi" w:cstheme="minorBidi"/>
          <w:b w:val="0"/>
          <w:bCs w:val="0"/>
          <w:sz w:val="22"/>
          <w:szCs w:val="22"/>
          <w:lang w:eastAsia="en-GB"/>
        </w:rPr>
      </w:pPr>
      <w:del w:id="1014" w:author="OMA-DSO2" w:date="2013-10-30T17:19:00Z">
        <w:r w:rsidRPr="00CD7519" w:rsidDel="00CD7519">
          <w:rPr>
            <w:rStyle w:val="Hyperlink"/>
          </w:rPr>
          <w:delText>Table 27: LWM2M Security Object [2]</w:delText>
        </w:r>
        <w:r w:rsidDel="00CD7519">
          <w:rPr>
            <w:webHidden/>
          </w:rPr>
          <w:tab/>
          <w:delText>91</w:delText>
        </w:r>
      </w:del>
    </w:p>
    <w:p w:rsidR="00D304AB" w:rsidDel="00CD7519" w:rsidRDefault="00D304AB">
      <w:pPr>
        <w:pStyle w:val="TableofFigures"/>
        <w:rPr>
          <w:del w:id="1015" w:author="OMA-DSO2" w:date="2013-10-30T17:19:00Z"/>
          <w:rFonts w:asciiTheme="minorHAnsi" w:eastAsiaTheme="minorEastAsia" w:hAnsiTheme="minorHAnsi" w:cstheme="minorBidi"/>
          <w:b w:val="0"/>
          <w:bCs w:val="0"/>
          <w:sz w:val="22"/>
          <w:szCs w:val="22"/>
          <w:lang w:eastAsia="en-GB"/>
        </w:rPr>
      </w:pPr>
      <w:del w:id="1016" w:author="OMA-DSO2" w:date="2013-10-30T17:19:00Z">
        <w:r w:rsidRPr="00CD7519" w:rsidDel="00CD7519">
          <w:rPr>
            <w:rStyle w:val="Hyperlink"/>
          </w:rPr>
          <w:delText>Table 28: LWM2M Server Object [1]</w:delText>
        </w:r>
        <w:r w:rsidDel="00CD7519">
          <w:rPr>
            <w:webHidden/>
          </w:rPr>
          <w:tab/>
          <w:delText>91</w:delText>
        </w:r>
      </w:del>
    </w:p>
    <w:p w:rsidR="00D304AB" w:rsidDel="00CD7519" w:rsidRDefault="00D304AB">
      <w:pPr>
        <w:pStyle w:val="TableofFigures"/>
        <w:rPr>
          <w:del w:id="1017" w:author="OMA-DSO2" w:date="2013-10-30T17:19:00Z"/>
          <w:rFonts w:asciiTheme="minorHAnsi" w:eastAsiaTheme="minorEastAsia" w:hAnsiTheme="minorHAnsi" w:cstheme="minorBidi"/>
          <w:b w:val="0"/>
          <w:bCs w:val="0"/>
          <w:sz w:val="22"/>
          <w:szCs w:val="22"/>
          <w:lang w:eastAsia="en-GB"/>
        </w:rPr>
      </w:pPr>
      <w:del w:id="1018" w:author="OMA-DSO2" w:date="2013-10-30T17:19:00Z">
        <w:r w:rsidRPr="00CD7519" w:rsidDel="00CD7519">
          <w:rPr>
            <w:rStyle w:val="Hyperlink"/>
          </w:rPr>
          <w:delText>Table 29: LWM2M Server Object [2]</w:delText>
        </w:r>
        <w:r w:rsidDel="00CD7519">
          <w:rPr>
            <w:webHidden/>
          </w:rPr>
          <w:tab/>
          <w:delText>91</w:delText>
        </w:r>
      </w:del>
    </w:p>
    <w:p w:rsidR="00D304AB" w:rsidDel="00CD7519" w:rsidRDefault="00D304AB">
      <w:pPr>
        <w:pStyle w:val="TableofFigures"/>
        <w:rPr>
          <w:del w:id="1019" w:author="OMA-DSO2" w:date="2013-10-30T17:19:00Z"/>
          <w:rFonts w:asciiTheme="minorHAnsi" w:eastAsiaTheme="minorEastAsia" w:hAnsiTheme="minorHAnsi" w:cstheme="minorBidi"/>
          <w:b w:val="0"/>
          <w:bCs w:val="0"/>
          <w:sz w:val="22"/>
          <w:szCs w:val="22"/>
          <w:lang w:eastAsia="en-GB"/>
        </w:rPr>
      </w:pPr>
      <w:del w:id="1020" w:author="OMA-DSO2" w:date="2013-10-30T17:19:00Z">
        <w:r w:rsidRPr="00CD7519" w:rsidDel="00CD7519">
          <w:rPr>
            <w:rStyle w:val="Hyperlink"/>
          </w:rPr>
          <w:delText xml:space="preserve">Table 30: Access Control Object [0] (for the </w:delText>
        </w:r>
        <w:r w:rsidRPr="00CD7519" w:rsidDel="00CD7519">
          <w:rPr>
            <w:rStyle w:val="Hyperlink"/>
            <w:lang w:eastAsia="ko-KR"/>
          </w:rPr>
          <w:delText>LWM2M Server</w:delText>
        </w:r>
        <w:r w:rsidR="00EE4DAD" w:rsidRPr="00EE4DAD">
          <w:rPr>
            <w:rStyle w:val="Hyperlink"/>
            <w:rPrChange w:id="1021" w:author="OMA-DSO2" w:date="2013-10-30T17:19:00Z">
              <w:rPr>
                <w:rStyle w:val="Hyperlink"/>
                <w:caps/>
              </w:rPr>
            </w:rPrChange>
          </w:rPr>
          <w:delText xml:space="preserve"> Object)</w:delText>
        </w:r>
        <w:r w:rsidDel="00CD7519">
          <w:rPr>
            <w:webHidden/>
          </w:rPr>
          <w:tab/>
          <w:delText>92</w:delText>
        </w:r>
      </w:del>
    </w:p>
    <w:p w:rsidR="00D304AB" w:rsidDel="00CD7519" w:rsidRDefault="00D304AB">
      <w:pPr>
        <w:pStyle w:val="TableofFigures"/>
        <w:rPr>
          <w:del w:id="1022" w:author="OMA-DSO2" w:date="2013-10-30T17:19:00Z"/>
          <w:rFonts w:asciiTheme="minorHAnsi" w:eastAsiaTheme="minorEastAsia" w:hAnsiTheme="minorHAnsi" w:cstheme="minorBidi"/>
          <w:b w:val="0"/>
          <w:bCs w:val="0"/>
          <w:sz w:val="22"/>
          <w:szCs w:val="22"/>
          <w:lang w:eastAsia="en-GB"/>
        </w:rPr>
      </w:pPr>
      <w:del w:id="1023" w:author="OMA-DSO2" w:date="2013-10-30T17:19:00Z">
        <w:r w:rsidRPr="00CD7519" w:rsidDel="00CD7519">
          <w:rPr>
            <w:rStyle w:val="Hyperlink"/>
          </w:rPr>
          <w:delText>Table 31: Access Control Object [</w:delText>
        </w:r>
        <w:r w:rsidRPr="00CD7519" w:rsidDel="00CD7519">
          <w:rPr>
            <w:rStyle w:val="Hyperlink"/>
            <w:lang w:eastAsia="ko-KR"/>
          </w:rPr>
          <w:delText>1</w:delText>
        </w:r>
        <w:r w:rsidR="00EE4DAD" w:rsidRPr="00EE4DAD">
          <w:rPr>
            <w:rStyle w:val="Hyperlink"/>
            <w:rPrChange w:id="1024" w:author="OMA-DSO2" w:date="2013-10-30T17:19:00Z">
              <w:rPr>
                <w:rStyle w:val="Hyperlink"/>
                <w:caps/>
              </w:rPr>
            </w:rPrChange>
          </w:rPr>
          <w:delText xml:space="preserve">] (for the </w:delText>
        </w:r>
        <w:r w:rsidR="00EE4DAD" w:rsidRPr="00EE4DAD">
          <w:rPr>
            <w:rStyle w:val="Hyperlink"/>
            <w:lang w:eastAsia="ko-KR"/>
            <w:rPrChange w:id="1025" w:author="OMA-DSO2" w:date="2013-10-30T17:19:00Z">
              <w:rPr>
                <w:rStyle w:val="Hyperlink"/>
                <w:caps/>
                <w:lang w:eastAsia="ko-KR"/>
              </w:rPr>
            </w:rPrChange>
          </w:rPr>
          <w:delText>LWM2M Server</w:delText>
        </w:r>
        <w:r w:rsidR="00EE4DAD" w:rsidRPr="00EE4DAD">
          <w:rPr>
            <w:rStyle w:val="Hyperlink"/>
            <w:rPrChange w:id="1026" w:author="OMA-DSO2" w:date="2013-10-30T17:19:00Z">
              <w:rPr>
                <w:rStyle w:val="Hyperlink"/>
                <w:caps/>
              </w:rPr>
            </w:rPrChange>
          </w:rPr>
          <w:delText xml:space="preserve"> Object)</w:delText>
        </w:r>
        <w:r w:rsidDel="00CD7519">
          <w:rPr>
            <w:webHidden/>
          </w:rPr>
          <w:tab/>
          <w:delText>92</w:delText>
        </w:r>
      </w:del>
    </w:p>
    <w:p w:rsidR="00D304AB" w:rsidDel="00CD7519" w:rsidRDefault="00D304AB">
      <w:pPr>
        <w:pStyle w:val="TableofFigures"/>
        <w:rPr>
          <w:del w:id="1027" w:author="OMA-DSO2" w:date="2013-10-30T17:19:00Z"/>
          <w:rFonts w:asciiTheme="minorHAnsi" w:eastAsiaTheme="minorEastAsia" w:hAnsiTheme="minorHAnsi" w:cstheme="minorBidi"/>
          <w:b w:val="0"/>
          <w:bCs w:val="0"/>
          <w:sz w:val="22"/>
          <w:szCs w:val="22"/>
          <w:lang w:eastAsia="en-GB"/>
        </w:rPr>
      </w:pPr>
      <w:del w:id="1028" w:author="OMA-DSO2" w:date="2013-10-30T17:19:00Z">
        <w:r w:rsidRPr="00CD7519" w:rsidDel="00CD7519">
          <w:rPr>
            <w:rStyle w:val="Hyperlink"/>
          </w:rPr>
          <w:delText>Table 33: Access Control Object [</w:delText>
        </w:r>
        <w:r w:rsidRPr="00CD7519" w:rsidDel="00CD7519">
          <w:rPr>
            <w:rStyle w:val="Hyperlink"/>
            <w:lang w:eastAsia="ko-KR"/>
          </w:rPr>
          <w:delText>3</w:delText>
        </w:r>
        <w:r w:rsidR="00EE4DAD" w:rsidRPr="00EE4DAD">
          <w:rPr>
            <w:rStyle w:val="Hyperlink"/>
            <w:rPrChange w:id="1029" w:author="OMA-DSO2" w:date="2013-10-30T17:19:00Z">
              <w:rPr>
                <w:rStyle w:val="Hyperlink"/>
                <w:caps/>
              </w:rPr>
            </w:rPrChange>
          </w:rPr>
          <w:delText>] (for the Connectivity Monitoring Object)</w:delText>
        </w:r>
        <w:r w:rsidDel="00CD7519">
          <w:rPr>
            <w:webHidden/>
          </w:rPr>
          <w:tab/>
          <w:delText>93</w:delText>
        </w:r>
      </w:del>
    </w:p>
    <w:p w:rsidR="00D304AB" w:rsidDel="00CD7519" w:rsidRDefault="00D304AB">
      <w:pPr>
        <w:pStyle w:val="TableofFigures"/>
        <w:rPr>
          <w:del w:id="1030" w:author="OMA-DSO2" w:date="2013-10-30T17:19:00Z"/>
          <w:rFonts w:asciiTheme="minorHAnsi" w:eastAsiaTheme="minorEastAsia" w:hAnsiTheme="minorHAnsi" w:cstheme="minorBidi"/>
          <w:b w:val="0"/>
          <w:bCs w:val="0"/>
          <w:sz w:val="22"/>
          <w:szCs w:val="22"/>
          <w:lang w:eastAsia="en-GB"/>
        </w:rPr>
      </w:pPr>
      <w:del w:id="1031" w:author="OMA-DSO2" w:date="2013-10-30T17:19:00Z">
        <w:r w:rsidRPr="00CD7519" w:rsidDel="00CD7519">
          <w:rPr>
            <w:rStyle w:val="Hyperlink"/>
          </w:rPr>
          <w:delText>Table 34: Access Control Object [</w:delText>
        </w:r>
        <w:r w:rsidRPr="00CD7519" w:rsidDel="00CD7519">
          <w:rPr>
            <w:rStyle w:val="Hyperlink"/>
            <w:lang w:eastAsia="ko-KR"/>
          </w:rPr>
          <w:delText>4</w:delText>
        </w:r>
        <w:r w:rsidR="00EE4DAD" w:rsidRPr="00EE4DAD">
          <w:rPr>
            <w:rStyle w:val="Hyperlink"/>
            <w:rPrChange w:id="1032" w:author="OMA-DSO2" w:date="2013-10-30T17:19:00Z">
              <w:rPr>
                <w:rStyle w:val="Hyperlink"/>
                <w:caps/>
              </w:rPr>
            </w:rPrChange>
          </w:rPr>
          <w:delText>] (for the Firmware Update Object)</w:delText>
        </w:r>
        <w:r w:rsidDel="00CD7519">
          <w:rPr>
            <w:webHidden/>
          </w:rPr>
          <w:tab/>
          <w:delText>93</w:delText>
        </w:r>
      </w:del>
    </w:p>
    <w:p w:rsidR="00D304AB" w:rsidDel="00CD7519" w:rsidRDefault="00D304AB">
      <w:pPr>
        <w:pStyle w:val="TableofFigures"/>
        <w:rPr>
          <w:del w:id="1033" w:author="OMA-DSO2" w:date="2013-10-30T17:19:00Z"/>
          <w:rFonts w:asciiTheme="minorHAnsi" w:eastAsiaTheme="minorEastAsia" w:hAnsiTheme="minorHAnsi" w:cstheme="minorBidi"/>
          <w:b w:val="0"/>
          <w:bCs w:val="0"/>
          <w:sz w:val="22"/>
          <w:szCs w:val="22"/>
          <w:lang w:eastAsia="en-GB"/>
        </w:rPr>
      </w:pPr>
      <w:del w:id="1034" w:author="OMA-DSO2" w:date="2013-10-30T17:19:00Z">
        <w:r w:rsidRPr="00CD7519" w:rsidDel="00CD7519">
          <w:rPr>
            <w:rStyle w:val="Hyperlink"/>
          </w:rPr>
          <w:delText>Table 35: Device Object</w:delText>
        </w:r>
        <w:r w:rsidDel="00CD7519">
          <w:rPr>
            <w:webHidden/>
          </w:rPr>
          <w:tab/>
          <w:delText>93</w:delText>
        </w:r>
      </w:del>
    </w:p>
    <w:p w:rsidR="00D304AB" w:rsidDel="00CD7519" w:rsidRDefault="00D304AB">
      <w:pPr>
        <w:pStyle w:val="TableofFigures"/>
        <w:rPr>
          <w:del w:id="1035" w:author="OMA-DSO2" w:date="2013-10-30T17:19:00Z"/>
          <w:rFonts w:asciiTheme="minorHAnsi" w:eastAsiaTheme="minorEastAsia" w:hAnsiTheme="minorHAnsi" w:cstheme="minorBidi"/>
          <w:b w:val="0"/>
          <w:bCs w:val="0"/>
          <w:sz w:val="22"/>
          <w:szCs w:val="22"/>
          <w:lang w:eastAsia="en-GB"/>
        </w:rPr>
      </w:pPr>
      <w:del w:id="1036" w:author="OMA-DSO2" w:date="2013-10-30T17:19:00Z">
        <w:r w:rsidRPr="00CD7519" w:rsidDel="00CD7519">
          <w:rPr>
            <w:rStyle w:val="Hyperlink"/>
          </w:rPr>
          <w:delText>Table 36: Connectivity Monitoring Object</w:delText>
        </w:r>
        <w:r w:rsidDel="00CD7519">
          <w:rPr>
            <w:webHidden/>
          </w:rPr>
          <w:tab/>
          <w:delText>94</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37" w:name="_Ref511812747"/>
      <w:bookmarkStart w:id="1038" w:name="_Toc51149231"/>
      <w:bookmarkStart w:id="1039" w:name="_Toc370916036"/>
      <w:bookmarkStart w:id="1040" w:name="_Toc370922858"/>
      <w:bookmarkStart w:id="1041" w:name="_Toc370923031"/>
      <w:r w:rsidRPr="008E7BB2">
        <w:lastRenderedPageBreak/>
        <w:t>Scope</w:t>
      </w:r>
      <w:bookmarkEnd w:id="1037"/>
      <w:bookmarkEnd w:id="1038"/>
      <w:bookmarkEnd w:id="1039"/>
      <w:bookmarkEnd w:id="1040"/>
      <w:bookmarkEnd w:id="1041"/>
    </w:p>
    <w:p w:rsidR="00F2110E" w:rsidRPr="008E7BB2" w:rsidRDefault="004800FD">
      <w:bookmarkStart w:id="1042"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43" w:name="_Toc370916037"/>
      <w:bookmarkStart w:id="1044" w:name="_Toc370922859"/>
      <w:bookmarkStart w:id="1045" w:name="_Toc370923032"/>
      <w:r w:rsidRPr="008E7BB2">
        <w:lastRenderedPageBreak/>
        <w:t>References</w:t>
      </w:r>
      <w:bookmarkEnd w:id="1042"/>
      <w:bookmarkEnd w:id="1043"/>
      <w:bookmarkEnd w:id="1044"/>
      <w:bookmarkEnd w:id="1045"/>
    </w:p>
    <w:p w:rsidR="00F2110E" w:rsidRPr="008E7BB2" w:rsidRDefault="00F2110E" w:rsidP="00D40ACA">
      <w:pPr>
        <w:pStyle w:val="Heading2"/>
        <w:tabs>
          <w:tab w:val="clear" w:pos="1006"/>
          <w:tab w:val="num" w:pos="851"/>
        </w:tabs>
      </w:pPr>
      <w:bookmarkStart w:id="1046" w:name="_Toc51147377"/>
      <w:bookmarkStart w:id="1047" w:name="_Toc370916038"/>
      <w:bookmarkStart w:id="1048" w:name="_Toc370922860"/>
      <w:bookmarkStart w:id="1049" w:name="_Toc370923033"/>
      <w:bookmarkStart w:id="1050" w:name="_Toc51149235"/>
      <w:r w:rsidRPr="008E7BB2">
        <w:t>Normative References</w:t>
      </w:r>
      <w:bookmarkEnd w:id="1046"/>
      <w:bookmarkEnd w:id="1047"/>
      <w:bookmarkEnd w:id="1048"/>
      <w:bookmarkEnd w:id="1049"/>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[3GPP-TS_23.003]</w:t>
            </w:r>
          </w:p>
        </w:tc>
        <w:tc>
          <w:tcPr>
            <w:tcW w:w="7920" w:type="dxa"/>
          </w:tcPr>
          <w:p w:rsidR="00D86B59" w:rsidRPr="004C3AFA" w:rsidRDefault="00EE4DAD" w:rsidP="00087224">
            <w:pPr>
              <w:pStyle w:val="RefDesc"/>
              <w:rPr>
                <w:sz w:val="18"/>
                <w:szCs w:val="18"/>
              </w:rPr>
            </w:pPr>
            <w:r w:rsidRPr="00EE4DAD">
              <w:rPr>
                <w:rStyle w:val="RefDescChar"/>
                <w:sz w:val="18"/>
                <w:szCs w:val="18"/>
                <w:rPrChange w:id="1051" w:author="OMA-DSO2" w:date="2013-10-23T15:33:00Z">
                  <w:rPr>
                    <w:rStyle w:val="RefDescChar"/>
                    <w:b/>
                    <w:bCs/>
                    <w:caps/>
                    <w:snapToGrid w:val="0"/>
                    <w:sz w:val="18"/>
                    <w:szCs w:val="18"/>
                  </w:rPr>
                </w:rPrChange>
              </w:rPr>
              <w:t>3GPP TS 23.003 “Numbering, addressing and identification”</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[CoAP]</w:t>
            </w:r>
          </w:p>
        </w:tc>
        <w:tc>
          <w:tcPr>
            <w:tcW w:w="7953" w:type="dxa"/>
            <w:gridSpan w:val="2"/>
          </w:tcPr>
          <w:p w:rsidR="00D86B59" w:rsidRPr="00897A3C"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EE4DAD">
              <w:rPr>
                <w:sz w:val="18"/>
                <w:szCs w:val="18"/>
                <w:lang w:val="en-US"/>
                <w:rPrChange w:id="1052" w:author="OMA-DSO2" w:date="2013-10-23T15:33:00Z">
                  <w:rPr>
                    <w:rFonts w:cs="Courier"/>
                    <w:b/>
                    <w:bCs/>
                    <w:caps/>
                    <w:snapToGrid w:val="0"/>
                    <w:sz w:val="18"/>
                    <w:szCs w:val="18"/>
                    <w:lang w:val="en-US"/>
                  </w:rPr>
                </w:rPrChange>
              </w:rPr>
              <w:t>Shelby, Z., Hartke, K., Bormann, C., and B. Frank, "Constrained Application Protocol (CoAP)", draft-ietf-core-coap-18, June 2013.</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[ETSI TS 102.221]</w:t>
            </w:r>
          </w:p>
        </w:tc>
        <w:tc>
          <w:tcPr>
            <w:tcW w:w="7953" w:type="dxa"/>
            <w:gridSpan w:val="2"/>
          </w:tcPr>
          <w:p w:rsidR="00D86B59" w:rsidRPr="004C3AFA" w:rsidRDefault="00D86B59">
            <w:pPr>
              <w:pStyle w:val="RefDesc"/>
              <w:rPr>
                <w:sz w:val="18"/>
                <w:szCs w:val="18"/>
              </w:rPr>
            </w:pPr>
            <w:r w:rsidRPr="004C3AFA">
              <w:rPr>
                <w:sz w:val="18"/>
                <w:szCs w:val="18"/>
              </w:rPr>
              <w:t xml:space="preserve">“Smart Cards; UICC-Terminal interface; Physical and logical characteristics”, (ETSI TS 102 221 release 11), </w:t>
            </w:r>
            <w:r w:rsidR="00EE4DAD" w:rsidRPr="00EE4DAD">
              <w:rPr>
                <w:rPrChange w:id="1053" w:author="OMA-DSO2" w:date="2013-10-23T15:33:00Z">
                  <w:rPr>
                    <w:rStyle w:val="Hyperlink"/>
                    <w:b/>
                    <w:bCs w:val="0"/>
                    <w:caps/>
                    <w:snapToGrid/>
                    <w:sz w:val="18"/>
                    <w:szCs w:val="18"/>
                    <w:lang w:val="en-GB"/>
                  </w:rPr>
                </w:rPrChange>
              </w:rPr>
              <w:fldChar w:fldCharType="begin"/>
            </w:r>
            <w:r w:rsidR="00EE4DAD" w:rsidRPr="00EE4DAD">
              <w:rPr>
                <w:sz w:val="18"/>
                <w:szCs w:val="18"/>
                <w:rPrChange w:id="1054" w:author="OMA-DSO2" w:date="2013-10-23T15:33:00Z">
                  <w:rPr>
                    <w:b/>
                    <w:bCs w:val="0"/>
                    <w:caps/>
                    <w:snapToGrid/>
                    <w:color w:val="0000FF"/>
                    <w:u w:val="single"/>
                    <w:lang w:val="en-GB"/>
                  </w:rPr>
                </w:rPrChange>
              </w:rPr>
              <w:instrText xml:space="preserve"> HYPERLINK "http://www.etsi.org/" </w:instrText>
            </w:r>
            <w:r w:rsidR="00EE4DAD" w:rsidRPr="00EE4DAD">
              <w:rPr>
                <w:rPrChange w:id="1055" w:author="OMA-DSO2" w:date="2013-10-23T15:33:00Z">
                  <w:rPr>
                    <w:rStyle w:val="Hyperlink"/>
                    <w:b/>
                    <w:bCs w:val="0"/>
                    <w:caps/>
                    <w:snapToGrid/>
                    <w:sz w:val="18"/>
                    <w:szCs w:val="18"/>
                    <w:lang w:val="en-GB"/>
                  </w:rPr>
                </w:rPrChange>
              </w:rPr>
              <w:fldChar w:fldCharType="separate"/>
            </w:r>
            <w:r w:rsidR="00EE4DAD" w:rsidRPr="00EE4DAD">
              <w:rPr>
                <w:rStyle w:val="Hyperlink"/>
                <w:sz w:val="18"/>
                <w:szCs w:val="18"/>
                <w:rPrChange w:id="1056" w:author="OMA-DSO2" w:date="2013-10-23T15:33:00Z">
                  <w:rPr>
                    <w:rStyle w:val="Hyperlink"/>
                    <w:b/>
                    <w:bCs w:val="0"/>
                    <w:caps/>
                    <w:snapToGrid/>
                    <w:sz w:val="18"/>
                    <w:szCs w:val="18"/>
                    <w:lang w:val="en-GB"/>
                  </w:rPr>
                </w:rPrChange>
              </w:rPr>
              <w:t>URL:http://www.etsi.org/</w:t>
            </w:r>
            <w:r w:rsidR="00EE4DAD" w:rsidRPr="00EE4DAD">
              <w:rPr>
                <w:rStyle w:val="Hyperlink"/>
                <w:sz w:val="18"/>
                <w:szCs w:val="18"/>
                <w:rPrChange w:id="1057" w:author="OMA-DSO2" w:date="2013-10-23T15:33:00Z">
                  <w:rPr>
                    <w:rStyle w:val="Hyperlink"/>
                    <w:b/>
                    <w:bCs w:val="0"/>
                    <w:caps/>
                    <w:snapToGrid/>
                    <w:sz w:val="18"/>
                    <w:szCs w:val="18"/>
                    <w:lang w:val="en-GB"/>
                  </w:rPr>
                </w:rPrChange>
              </w:rPr>
              <w:fldChar w:fldCharType="end"/>
            </w:r>
          </w:p>
        </w:tc>
      </w:tr>
      <w:tr w:rsidR="00A741B1" w:rsidRPr="004C3AFA" w:rsidTr="00030B7F">
        <w:trPr>
          <w:trHeight w:val="430"/>
          <w:jc w:val="center"/>
        </w:trPr>
        <w:tc>
          <w:tcPr>
            <w:tcW w:w="2127" w:type="dxa"/>
          </w:tcPr>
          <w:p w:rsidR="00A741B1" w:rsidRPr="004C3AFA" w:rsidRDefault="00A741B1" w:rsidP="00087224">
            <w:pPr>
              <w:pStyle w:val="RefDesc"/>
              <w:rPr>
                <w:b/>
                <w:sz w:val="18"/>
                <w:szCs w:val="18"/>
              </w:rPr>
            </w:pPr>
            <w:r w:rsidRPr="004C3AFA">
              <w:rPr>
                <w:b/>
                <w:sz w:val="18"/>
                <w:szCs w:val="18"/>
              </w:rPr>
              <w:t>[FLOAT]</w:t>
            </w:r>
          </w:p>
        </w:tc>
        <w:tc>
          <w:tcPr>
            <w:tcW w:w="7953" w:type="dxa"/>
            <w:gridSpan w:val="2"/>
          </w:tcPr>
          <w:p w:rsidR="00A741B1" w:rsidRPr="004C3AFA" w:rsidRDefault="00EE4DAD">
            <w:pPr>
              <w:pStyle w:val="RefDesc"/>
              <w:rPr>
                <w:sz w:val="18"/>
                <w:szCs w:val="18"/>
              </w:rPr>
            </w:pPr>
            <w:r w:rsidRPr="00EE4DAD">
              <w:rPr>
                <w:sz w:val="18"/>
                <w:szCs w:val="18"/>
                <w:rPrChange w:id="1058" w:author="OMA-DSO2" w:date="2013-10-23T15:33:00Z">
                  <w:rPr>
                    <w:b/>
                    <w:bCs w:val="0"/>
                    <w:caps/>
                    <w:snapToGrid/>
                    <w:color w:val="0000FF"/>
                    <w:sz w:val="18"/>
                    <w:szCs w:val="18"/>
                    <w:u w:val="single"/>
                    <w:lang w:val="en-GB"/>
                  </w:rPr>
                </w:rPrChange>
              </w:rPr>
              <w:t>IEEE Computer Society (August 29, 2008). IEEE Standard for Floating-Point Arithmetic. IEEE. doi:10.1109/IEEESTD.2008.4610935. ISBN 978-0-7381-5753-5. IEEE Std 754-2008</w:t>
            </w:r>
          </w:p>
        </w:tc>
      </w:tr>
      <w:tr w:rsidR="00D86B59" w:rsidRPr="004C3AFA" w:rsidTr="00030B7F">
        <w:trPr>
          <w:trHeight w:val="430"/>
          <w:jc w:val="center"/>
        </w:trPr>
        <w:tc>
          <w:tcPr>
            <w:tcW w:w="2127" w:type="dxa"/>
          </w:tcPr>
          <w:p w:rsidR="00D86B59" w:rsidRPr="004C3AFA" w:rsidRDefault="00D86B59" w:rsidP="00087224">
            <w:pPr>
              <w:pStyle w:val="RefDesc"/>
              <w:rPr>
                <w:b/>
                <w:bCs w:val="0"/>
                <w:sz w:val="18"/>
                <w:szCs w:val="18"/>
              </w:rPr>
            </w:pPr>
            <w:r w:rsidRPr="004C3AFA">
              <w:rPr>
                <w:b/>
                <w:sz w:val="18"/>
                <w:szCs w:val="18"/>
              </w:rPr>
              <w:t>[GLOBALPLATFORM</w:t>
            </w:r>
            <w:r w:rsidR="00EE4DAD" w:rsidRPr="00EE4DAD">
              <w:rPr>
                <w:b/>
                <w:bCs w:val="0"/>
                <w:sz w:val="18"/>
                <w:szCs w:val="18"/>
                <w:rPrChange w:id="1059" w:author="OMA-DSO2" w:date="2013-10-23T15:33:00Z">
                  <w:rPr>
                    <w:b/>
                    <w:bCs w:val="0"/>
                    <w:caps/>
                    <w:snapToGrid/>
                    <w:color w:val="0000FF"/>
                    <w:sz w:val="18"/>
                    <w:szCs w:val="18"/>
                    <w:u w:val="single"/>
                    <w:lang w:val="en-GB"/>
                  </w:rPr>
                </w:rPrChange>
              </w:rPr>
              <w:t>]</w:t>
            </w:r>
          </w:p>
        </w:tc>
        <w:tc>
          <w:tcPr>
            <w:tcW w:w="7953" w:type="dxa"/>
            <w:gridSpan w:val="2"/>
          </w:tcPr>
          <w:p w:rsidR="00D86B59" w:rsidRPr="004C3AFA" w:rsidRDefault="00EE4DAD">
            <w:pPr>
              <w:pStyle w:val="RefDesc"/>
              <w:rPr>
                <w:sz w:val="18"/>
                <w:szCs w:val="18"/>
              </w:rPr>
            </w:pPr>
            <w:r w:rsidRPr="00EE4DAD">
              <w:rPr>
                <w:sz w:val="18"/>
                <w:szCs w:val="18"/>
                <w:rPrChange w:id="1060" w:author="OMA-DSO2" w:date="2013-10-23T15:33:00Z">
                  <w:rPr>
                    <w:b/>
                    <w:bCs w:val="0"/>
                    <w:caps/>
                    <w:snapToGrid/>
                    <w:color w:val="0000FF"/>
                    <w:sz w:val="18"/>
                    <w:szCs w:val="18"/>
                    <w:u w:val="single"/>
                    <w:lang w:val="en-GB"/>
                  </w:rPr>
                </w:rPrChange>
              </w:rPr>
              <w:t>GlobalPlatform v2.2.1 - January 2011 -</w:t>
            </w:r>
          </w:p>
        </w:tc>
      </w:tr>
      <w:tr w:rsidR="00D86B59" w:rsidRPr="004C3AFA" w:rsidTr="00030B7F">
        <w:trPr>
          <w:trHeight w:val="297"/>
          <w:jc w:val="center"/>
        </w:trPr>
        <w:tc>
          <w:tcPr>
            <w:tcW w:w="2127" w:type="dxa"/>
          </w:tcPr>
          <w:p w:rsidR="00D86B59" w:rsidRPr="004C3AFA" w:rsidRDefault="00D86B59" w:rsidP="00087224">
            <w:pPr>
              <w:pStyle w:val="RefDesc"/>
              <w:rPr>
                <w:b/>
                <w:sz w:val="18"/>
                <w:szCs w:val="18"/>
              </w:rPr>
            </w:pPr>
            <w:r w:rsidRPr="004C3AFA">
              <w:rPr>
                <w:b/>
                <w:sz w:val="18"/>
                <w:szCs w:val="18"/>
              </w:rPr>
              <w:t xml:space="preserve">[GP SCP03]     </w:t>
            </w:r>
          </w:p>
        </w:tc>
        <w:tc>
          <w:tcPr>
            <w:tcW w:w="7953" w:type="dxa"/>
            <w:gridSpan w:val="2"/>
          </w:tcPr>
          <w:p w:rsidR="00D86B59" w:rsidRPr="004C3AFA" w:rsidRDefault="00EE4DAD">
            <w:pPr>
              <w:pStyle w:val="RefDesc"/>
              <w:rPr>
                <w:sz w:val="18"/>
                <w:szCs w:val="18"/>
              </w:rPr>
            </w:pPr>
            <w:r w:rsidRPr="00EE4DAD">
              <w:rPr>
                <w:sz w:val="18"/>
                <w:szCs w:val="18"/>
                <w:rPrChange w:id="1061" w:author="OMA-DSO2" w:date="2013-10-23T15:33:00Z">
                  <w:rPr>
                    <w:b/>
                    <w:bCs w:val="0"/>
                    <w:caps/>
                    <w:snapToGrid/>
                    <w:color w:val="0000FF"/>
                    <w:sz w:val="18"/>
                    <w:szCs w:val="18"/>
                    <w:u w:val="single"/>
                    <w:lang w:val="en-GB"/>
                  </w:rPr>
                </w:rPrChange>
              </w:rPr>
              <w:t>GlobalPlatform Secure Channel Protocol 03 (SCP 03) Amendment D v1.1 Sept 2009</w:t>
            </w:r>
          </w:p>
        </w:tc>
      </w:tr>
      <w:tr w:rsidR="00A42771" w:rsidRPr="004C3AFA" w:rsidTr="00030B7F">
        <w:trPr>
          <w:jc w:val="center"/>
        </w:trPr>
        <w:tc>
          <w:tcPr>
            <w:tcW w:w="2160" w:type="dxa"/>
            <w:gridSpan w:val="2"/>
          </w:tcPr>
          <w:p w:rsidR="00A42771" w:rsidRPr="004C3AFA" w:rsidRDefault="00A42771" w:rsidP="00D40ACA">
            <w:pPr>
              <w:pStyle w:val="RefLabel"/>
              <w:rPr>
                <w:sz w:val="18"/>
                <w:szCs w:val="18"/>
              </w:rPr>
            </w:pPr>
            <w:r w:rsidRPr="004C3AFA">
              <w:rPr>
                <w:sz w:val="18"/>
                <w:szCs w:val="18"/>
              </w:rPr>
              <w:t>[IEEE 754-2008]</w:t>
            </w:r>
          </w:p>
        </w:tc>
        <w:tc>
          <w:tcPr>
            <w:tcW w:w="7920" w:type="dxa"/>
          </w:tcPr>
          <w:p w:rsidR="00A42771" w:rsidRPr="004C3AFA" w:rsidRDefault="00EE4DAD" w:rsidP="00087224">
            <w:pPr>
              <w:pStyle w:val="RefDesc"/>
              <w:rPr>
                <w:sz w:val="18"/>
                <w:szCs w:val="18"/>
              </w:rPr>
            </w:pPr>
            <w:r w:rsidRPr="00EE4DAD">
              <w:rPr>
                <w:sz w:val="18"/>
                <w:szCs w:val="18"/>
                <w:rPrChange w:id="1062" w:author="OMA-DSO2" w:date="2013-10-23T15:33:00Z">
                  <w:rPr>
                    <w:b/>
                    <w:bCs w:val="0"/>
                    <w:caps/>
                    <w:snapToGrid/>
                    <w:color w:val="0000FF"/>
                    <w:sz w:val="18"/>
                    <w:szCs w:val="18"/>
                    <w:u w:val="single"/>
                    <w:lang w:val="en-GB"/>
                  </w:rPr>
                </w:rPrChange>
              </w:rPr>
              <w:t>IEEE Computer Society (August 29, 2008). IEEE Standard for Floating-Point Arithmetic. IEEE. doi:10.1109/IEEESTD.2008.4610935. ISBN 978-0-7381-5753-5. IEEE Std 754-2008</w:t>
            </w:r>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[IOPPROC]</w:t>
            </w:r>
          </w:p>
        </w:tc>
        <w:tc>
          <w:tcPr>
            <w:tcW w:w="7920" w:type="dxa"/>
          </w:tcPr>
          <w:p w:rsidR="00D86B59" w:rsidRPr="004C3AFA" w:rsidRDefault="00D86B59" w:rsidP="00087224">
            <w:pPr>
              <w:pStyle w:val="RefDesc"/>
              <w:rPr>
                <w:sz w:val="18"/>
                <w:szCs w:val="18"/>
              </w:rPr>
            </w:pPr>
            <w:r w:rsidRPr="004C3AFA">
              <w:rPr>
                <w:sz w:val="18"/>
                <w:szCs w:val="18"/>
              </w:rPr>
              <w:t xml:space="preserve">“OMA Interoperability Policy and Process”, Version 1.1, Open Mobile Alliance™, OMA-IOP-Process-V1_1, </w:t>
            </w:r>
            <w:r w:rsidR="00EE4DAD" w:rsidRPr="00EE4DAD">
              <w:rPr>
                <w:rPrChange w:id="1063" w:author="OMA-DSO2" w:date="2013-10-23T15:33:00Z">
                  <w:rPr>
                    <w:rStyle w:val="Hyperlink"/>
                    <w:b/>
                    <w:bCs w:val="0"/>
                    <w:caps/>
                    <w:snapToGrid/>
                    <w:sz w:val="18"/>
                    <w:szCs w:val="18"/>
                    <w:lang w:val="en-GB"/>
                  </w:rPr>
                </w:rPrChange>
              </w:rPr>
              <w:fldChar w:fldCharType="begin"/>
            </w:r>
            <w:r w:rsidR="00EE4DAD" w:rsidRPr="00EE4DAD">
              <w:rPr>
                <w:sz w:val="18"/>
                <w:szCs w:val="18"/>
                <w:rPrChange w:id="1064" w:author="OMA-DSO2" w:date="2013-10-23T15:33:00Z">
                  <w:rPr>
                    <w:b/>
                    <w:bCs w:val="0"/>
                    <w:caps/>
                    <w:snapToGrid/>
                    <w:color w:val="0000FF"/>
                    <w:u w:val="single"/>
                    <w:lang w:val="en-GB"/>
                  </w:rPr>
                </w:rPrChange>
              </w:rPr>
              <w:instrText xml:space="preserve"> HYPERLINK "URL:http://www.openmobilealliance.org/" </w:instrText>
            </w:r>
            <w:r w:rsidR="00EE4DAD" w:rsidRPr="00EE4DAD">
              <w:rPr>
                <w:rPrChange w:id="1065" w:author="OMA-DSO2" w:date="2013-10-23T15:33:00Z">
                  <w:rPr>
                    <w:rStyle w:val="Hyperlink"/>
                    <w:b/>
                    <w:bCs w:val="0"/>
                    <w:caps/>
                    <w:snapToGrid/>
                    <w:sz w:val="18"/>
                    <w:szCs w:val="18"/>
                    <w:lang w:val="en-GB"/>
                  </w:rPr>
                </w:rPrChange>
              </w:rPr>
              <w:fldChar w:fldCharType="separate"/>
            </w:r>
            <w:r w:rsidR="00EE4DAD" w:rsidRPr="00EE4DAD">
              <w:rPr>
                <w:rStyle w:val="Hyperlink"/>
                <w:sz w:val="18"/>
                <w:szCs w:val="18"/>
                <w:rPrChange w:id="1066" w:author="OMA-DSO2" w:date="2013-10-23T15:33:00Z">
                  <w:rPr>
                    <w:rStyle w:val="Hyperlink"/>
                    <w:b/>
                    <w:bCs w:val="0"/>
                    <w:caps/>
                    <w:snapToGrid/>
                    <w:sz w:val="18"/>
                    <w:szCs w:val="18"/>
                    <w:lang w:val="en-GB"/>
                  </w:rPr>
                </w:rPrChange>
              </w:rPr>
              <w:t>URL:http://www.openmobilealliance.org/</w:t>
            </w:r>
            <w:r w:rsidR="00EE4DAD" w:rsidRPr="00EE4DAD">
              <w:rPr>
                <w:rStyle w:val="Hyperlink"/>
                <w:sz w:val="18"/>
                <w:szCs w:val="18"/>
                <w:rPrChange w:id="1067" w:author="OMA-DSO2" w:date="2013-10-23T15:33:00Z">
                  <w:rPr>
                    <w:rStyle w:val="Hyperlink"/>
                    <w:b/>
                    <w:bCs w:val="0"/>
                    <w:caps/>
                    <w:snapToGrid/>
                    <w:sz w:val="18"/>
                    <w:szCs w:val="18"/>
                    <w:lang w:val="en-GB"/>
                  </w:rPr>
                </w:rPrChange>
              </w:rPr>
              <w:fldChar w:fldCharType="end"/>
            </w:r>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[LWM2M-</w:t>
            </w:r>
            <w:r w:rsidRPr="004C3AFA">
              <w:rPr>
                <w:rFonts w:eastAsia="Malgun Gothic"/>
                <w:sz w:val="18"/>
                <w:szCs w:val="18"/>
                <w:lang w:eastAsia="ko-KR"/>
              </w:rPr>
              <w:t>AD</w:t>
            </w:r>
            <w:r w:rsidRPr="004C3AFA">
              <w:rPr>
                <w:sz w:val="18"/>
                <w:szCs w:val="18"/>
              </w:rPr>
              <w:t>]</w:t>
            </w:r>
          </w:p>
        </w:tc>
        <w:tc>
          <w:tcPr>
            <w:tcW w:w="7920" w:type="dxa"/>
          </w:tcPr>
          <w:p w:rsidR="00D86B59" w:rsidRPr="004C3AFA" w:rsidRDefault="00D86B59" w:rsidP="00087224">
            <w:pPr>
              <w:pStyle w:val="RefDesc"/>
              <w:rPr>
                <w:sz w:val="18"/>
                <w:szCs w:val="18"/>
              </w:rPr>
            </w:pPr>
            <w:r w:rsidRPr="004C3AFA">
              <w:rPr>
                <w:sz w:val="18"/>
                <w:szCs w:val="18"/>
              </w:rPr>
              <w:t>“</w:t>
            </w:r>
            <w:r w:rsidRPr="004C3AFA">
              <w:rPr>
                <w:rFonts w:eastAsia="Malgun Gothic"/>
                <w:sz w:val="18"/>
                <w:szCs w:val="18"/>
                <w:lang w:eastAsia="ko-KR"/>
              </w:rPr>
              <w:t>Lightweight Machine to Machine Architecture</w:t>
            </w:r>
            <w:r w:rsidRPr="004C3AFA">
              <w:rPr>
                <w:sz w:val="18"/>
                <w:szCs w:val="18"/>
              </w:rPr>
              <w:t>”, Open Mobile Alliance™, OMA-</w:t>
            </w:r>
            <w:r w:rsidRPr="0089074C">
              <w:rPr>
                <w:rFonts w:eastAsia="Malgun Gothic"/>
                <w:sz w:val="18"/>
                <w:szCs w:val="18"/>
                <w:lang w:eastAsia="ko-KR"/>
              </w:rPr>
              <w:t>A</w:t>
            </w:r>
            <w:r w:rsidR="00EE4DAD" w:rsidRPr="00EE4DAD">
              <w:rPr>
                <w:sz w:val="18"/>
                <w:szCs w:val="18"/>
                <w:rPrChange w:id="1068" w:author="OMA-DSO2" w:date="2013-10-23T15:33:00Z">
                  <w:rPr>
                    <w:b/>
                    <w:bCs w:val="0"/>
                    <w:caps/>
                    <w:snapToGrid/>
                    <w:color w:val="0000FF"/>
                    <w:sz w:val="18"/>
                    <w:szCs w:val="18"/>
                    <w:u w:val="single"/>
                    <w:lang w:val="en-GB"/>
                  </w:rPr>
                </w:rPrChange>
              </w:rPr>
              <w:t>D-</w:t>
            </w:r>
            <w:r w:rsidR="00EE4DAD" w:rsidRPr="00EE4DAD">
              <w:rPr>
                <w:sz w:val="18"/>
                <w:szCs w:val="18"/>
                <w:lang w:eastAsia="zh-CN"/>
                <w:rPrChange w:id="1069" w:author="OMA-DSO2" w:date="2013-10-23T15:33:00Z">
                  <w:rPr>
                    <w:b/>
                    <w:bCs w:val="0"/>
                    <w:caps/>
                    <w:snapToGrid/>
                    <w:color w:val="0000FF"/>
                    <w:sz w:val="18"/>
                    <w:szCs w:val="18"/>
                    <w:u w:val="single"/>
                    <w:lang w:val="en-GB" w:eastAsia="zh-CN"/>
                  </w:rPr>
                </w:rPrChange>
              </w:rPr>
              <w:t>LightweightM2M</w:t>
            </w:r>
            <w:r w:rsidR="00EE4DAD" w:rsidRPr="00EE4DAD">
              <w:rPr>
                <w:sz w:val="18"/>
                <w:szCs w:val="18"/>
                <w:rPrChange w:id="1070" w:author="OMA-DSO2" w:date="2013-10-23T15:33:00Z">
                  <w:rPr>
                    <w:b/>
                    <w:bCs w:val="0"/>
                    <w:caps/>
                    <w:snapToGrid/>
                    <w:color w:val="0000FF"/>
                    <w:sz w:val="18"/>
                    <w:szCs w:val="18"/>
                    <w:u w:val="single"/>
                    <w:lang w:val="en-GB"/>
                  </w:rPr>
                </w:rPrChange>
              </w:rPr>
              <w:t>-V</w:t>
            </w:r>
            <w:r w:rsidR="00EE4DAD" w:rsidRPr="00EE4DAD">
              <w:rPr>
                <w:sz w:val="18"/>
                <w:szCs w:val="18"/>
                <w:lang w:eastAsia="zh-CN"/>
                <w:rPrChange w:id="1071" w:author="OMA-DSO2" w:date="2013-10-23T15:33:00Z">
                  <w:rPr>
                    <w:b/>
                    <w:bCs w:val="0"/>
                    <w:caps/>
                    <w:snapToGrid/>
                    <w:color w:val="0000FF"/>
                    <w:sz w:val="18"/>
                    <w:szCs w:val="18"/>
                    <w:u w:val="single"/>
                    <w:lang w:val="en-GB" w:eastAsia="zh-CN"/>
                  </w:rPr>
                </w:rPrChange>
              </w:rPr>
              <w:t>1</w:t>
            </w:r>
            <w:r w:rsidR="00EE4DAD" w:rsidRPr="00EE4DAD">
              <w:rPr>
                <w:sz w:val="18"/>
                <w:szCs w:val="18"/>
                <w:rPrChange w:id="1072" w:author="OMA-DSO2" w:date="2013-10-23T15:33:00Z">
                  <w:rPr>
                    <w:b/>
                    <w:bCs w:val="0"/>
                    <w:caps/>
                    <w:snapToGrid/>
                    <w:color w:val="0000FF"/>
                    <w:sz w:val="18"/>
                    <w:szCs w:val="18"/>
                    <w:u w:val="single"/>
                    <w:lang w:val="en-GB"/>
                  </w:rPr>
                </w:rPrChange>
              </w:rPr>
              <w:t>_</w:t>
            </w:r>
            <w:r w:rsidR="00EE4DAD" w:rsidRPr="00EE4DAD">
              <w:rPr>
                <w:sz w:val="18"/>
                <w:szCs w:val="18"/>
                <w:lang w:eastAsia="zh-CN"/>
                <w:rPrChange w:id="1073" w:author="OMA-DSO2" w:date="2013-10-23T15:33:00Z">
                  <w:rPr>
                    <w:b/>
                    <w:bCs w:val="0"/>
                    <w:caps/>
                    <w:snapToGrid/>
                    <w:color w:val="0000FF"/>
                    <w:sz w:val="18"/>
                    <w:szCs w:val="18"/>
                    <w:u w:val="single"/>
                    <w:lang w:val="en-GB" w:eastAsia="zh-CN"/>
                  </w:rPr>
                </w:rPrChange>
              </w:rPr>
              <w:t>0</w:t>
            </w:r>
            <w:r w:rsidR="00EE4DAD" w:rsidRPr="00EE4DAD">
              <w:rPr>
                <w:sz w:val="18"/>
                <w:szCs w:val="18"/>
                <w:rPrChange w:id="1074" w:author="OMA-DSO2" w:date="2013-10-23T15:33:00Z">
                  <w:rPr>
                    <w:b/>
                    <w:bCs w:val="0"/>
                    <w:caps/>
                    <w:snapToGrid/>
                    <w:color w:val="0000FF"/>
                    <w:sz w:val="18"/>
                    <w:szCs w:val="18"/>
                    <w:u w:val="single"/>
                    <w:lang w:val="en-GB"/>
                  </w:rPr>
                </w:rPrChange>
              </w:rPr>
              <w:t>,</w:t>
            </w:r>
            <w:r w:rsidR="00EE4DAD" w:rsidRPr="00EE4DAD">
              <w:rPr>
                <w:rFonts w:eastAsia="Malgun Gothic"/>
                <w:sz w:val="18"/>
                <w:szCs w:val="18"/>
                <w:lang w:eastAsia="ko-KR"/>
                <w:rPrChange w:id="1075" w:author="OMA-DSO2" w:date="2013-10-23T15:33:00Z">
                  <w:rPr>
                    <w:rFonts w:eastAsia="Malgun Gothic"/>
                    <w:b/>
                    <w:bCs w:val="0"/>
                    <w:caps/>
                    <w:snapToGrid/>
                    <w:color w:val="0000FF"/>
                    <w:sz w:val="18"/>
                    <w:szCs w:val="18"/>
                    <w:u w:val="single"/>
                    <w:lang w:val="en-GB" w:eastAsia="ko-KR"/>
                  </w:rPr>
                </w:rPrChange>
              </w:rPr>
              <w:t xml:space="preserve"> </w:t>
            </w:r>
            <w:r w:rsidR="00EE4DAD" w:rsidRPr="00EE4DAD">
              <w:rPr>
                <w:rPrChange w:id="1076" w:author="OMA-DSO2" w:date="2013-10-23T15:33:00Z">
                  <w:rPr>
                    <w:rStyle w:val="Hyperlink"/>
                    <w:b/>
                    <w:bCs w:val="0"/>
                    <w:caps/>
                    <w:snapToGrid/>
                    <w:sz w:val="18"/>
                    <w:szCs w:val="18"/>
                    <w:lang w:val="en-GB"/>
                  </w:rPr>
                </w:rPrChange>
              </w:rPr>
              <w:fldChar w:fldCharType="begin"/>
            </w:r>
            <w:r w:rsidR="00EE4DAD" w:rsidRPr="00EE4DAD">
              <w:rPr>
                <w:sz w:val="18"/>
                <w:szCs w:val="18"/>
                <w:rPrChange w:id="1077" w:author="OMA-DSO2" w:date="2013-10-23T15:33:00Z">
                  <w:rPr>
                    <w:b/>
                    <w:bCs w:val="0"/>
                    <w:caps/>
                    <w:snapToGrid/>
                    <w:color w:val="0000FF"/>
                    <w:u w:val="single"/>
                    <w:lang w:val="en-GB"/>
                  </w:rPr>
                </w:rPrChange>
              </w:rPr>
              <w:instrText xml:space="preserve"> HYPERLINK "URL:http://www.openmobilealliance.org/" </w:instrText>
            </w:r>
            <w:r w:rsidR="00EE4DAD" w:rsidRPr="00EE4DAD">
              <w:rPr>
                <w:rPrChange w:id="1078" w:author="OMA-DSO2" w:date="2013-10-23T15:33:00Z">
                  <w:rPr>
                    <w:rStyle w:val="Hyperlink"/>
                    <w:b/>
                    <w:bCs w:val="0"/>
                    <w:caps/>
                    <w:snapToGrid/>
                    <w:sz w:val="18"/>
                    <w:szCs w:val="18"/>
                    <w:lang w:val="en-GB"/>
                  </w:rPr>
                </w:rPrChange>
              </w:rPr>
              <w:fldChar w:fldCharType="separate"/>
            </w:r>
            <w:r w:rsidR="00EE4DAD" w:rsidRPr="00EE4DAD">
              <w:rPr>
                <w:rStyle w:val="Hyperlink"/>
                <w:sz w:val="18"/>
                <w:szCs w:val="18"/>
                <w:rPrChange w:id="1079" w:author="OMA-DSO2" w:date="2013-10-23T15:33:00Z">
                  <w:rPr>
                    <w:rStyle w:val="Hyperlink"/>
                    <w:b/>
                    <w:bCs w:val="0"/>
                    <w:caps/>
                    <w:snapToGrid/>
                    <w:sz w:val="18"/>
                    <w:szCs w:val="18"/>
                    <w:lang w:val="en-GB"/>
                  </w:rPr>
                </w:rPrChange>
              </w:rPr>
              <w:t>URL:http://www.openmobilealliance.org/</w:t>
            </w:r>
            <w:r w:rsidR="00EE4DAD" w:rsidRPr="00EE4DAD">
              <w:rPr>
                <w:rStyle w:val="Hyperlink"/>
                <w:sz w:val="18"/>
                <w:szCs w:val="18"/>
                <w:rPrChange w:id="1080" w:author="OMA-DSO2" w:date="2013-10-23T15:33:00Z">
                  <w:rPr>
                    <w:rStyle w:val="Hyperlink"/>
                    <w:b/>
                    <w:bCs w:val="0"/>
                    <w:caps/>
                    <w:snapToGrid/>
                    <w:sz w:val="18"/>
                    <w:szCs w:val="18"/>
                    <w:lang w:val="en-GB"/>
                  </w:rPr>
                </w:rPrChange>
              </w:rPr>
              <w:fldChar w:fldCharType="end"/>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[OBSERVE]</w:t>
            </w:r>
          </w:p>
        </w:tc>
        <w:tc>
          <w:tcPr>
            <w:tcW w:w="7953" w:type="dxa"/>
            <w:gridSpan w:val="2"/>
          </w:tcPr>
          <w:p w:rsidR="00D86B59" w:rsidRPr="004C3AFA" w:rsidRDefault="00EE4DAD" w:rsidP="00087224">
            <w:pPr>
              <w:rPr>
                <w:sz w:val="18"/>
                <w:szCs w:val="18"/>
              </w:rPr>
            </w:pPr>
            <w:r w:rsidRPr="00EE4DAD">
              <w:rPr>
                <w:sz w:val="18"/>
                <w:szCs w:val="18"/>
                <w:rPrChange w:id="1081" w:author="OMA-DSO2" w:date="2013-10-23T15:33:00Z">
                  <w:rPr>
                    <w:b/>
                    <w:caps/>
                    <w:color w:val="0000FF"/>
                    <w:sz w:val="18"/>
                    <w:szCs w:val="18"/>
                    <w:u w:val="single"/>
                  </w:rPr>
                </w:rPrChange>
              </w:rPr>
              <w:t>Hartke, K. “Observing Resources in CoAP”, draft-ietf-core-observe-10 (work in progress), September 2013.</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[PKCS#15]</w:t>
            </w:r>
          </w:p>
        </w:tc>
        <w:tc>
          <w:tcPr>
            <w:tcW w:w="7953" w:type="dxa"/>
            <w:gridSpan w:val="2"/>
          </w:tcPr>
          <w:p w:rsidR="00D86B59" w:rsidRPr="004C3AFA" w:rsidRDefault="00D86B59">
            <w:pPr>
              <w:pStyle w:val="RefDesc"/>
              <w:rPr>
                <w:sz w:val="18"/>
                <w:szCs w:val="18"/>
              </w:rPr>
            </w:pPr>
            <w:r w:rsidRPr="004C3AFA">
              <w:rPr>
                <w:rStyle w:val="RefDescChar"/>
                <w:bCs/>
                <w:sz w:val="18"/>
                <w:szCs w:val="18"/>
              </w:rPr>
              <w:t>PKCS #15 v1.1: Cryptographic Token Information Syntax Standard”, RSA Laboratories, June 6, 2000.</w:t>
            </w:r>
            <w:r w:rsidRPr="004C3AFA">
              <w:rPr>
                <w:sz w:val="18"/>
                <w:szCs w:val="18"/>
              </w:rPr>
              <w:t xml:space="preserve"> </w:t>
            </w:r>
            <w:r w:rsidRPr="004C3AFA">
              <w:rPr>
                <w:rStyle w:val="Hyperlink"/>
                <w:sz w:val="18"/>
                <w:szCs w:val="18"/>
              </w:rPr>
              <w:t xml:space="preserve">URL: </w:t>
            </w:r>
            <w:r w:rsidR="00EE4DAD" w:rsidRPr="00EE4DAD">
              <w:rPr>
                <w:rPrChange w:id="1082" w:author="OMA-DSO2" w:date="2013-10-23T15:33:00Z">
                  <w:rPr>
                    <w:rStyle w:val="Hyperlink"/>
                    <w:b/>
                    <w:bCs w:val="0"/>
                    <w:caps/>
                    <w:snapToGrid/>
                    <w:sz w:val="18"/>
                    <w:szCs w:val="18"/>
                    <w:lang w:val="en-GB"/>
                  </w:rPr>
                </w:rPrChange>
              </w:rPr>
              <w:fldChar w:fldCharType="begin"/>
            </w:r>
            <w:r w:rsidR="00EE4DAD" w:rsidRPr="00EE4DAD">
              <w:rPr>
                <w:sz w:val="18"/>
                <w:szCs w:val="18"/>
                <w:rPrChange w:id="1083" w:author="OMA-DSO2" w:date="2013-10-23T15:33:00Z">
                  <w:rPr>
                    <w:b/>
                    <w:bCs w:val="0"/>
                    <w:caps/>
                    <w:snapToGrid/>
                    <w:color w:val="0000FF"/>
                    <w:u w:val="single"/>
                    <w:lang w:val="en-GB"/>
                  </w:rPr>
                </w:rPrChange>
              </w:rPr>
              <w:instrText xml:space="preserve"> HYPERLINK "ftp://ftp.rsasecurity.com/pub/pkcs/pkcs-15/pkcs-15v1_1.pdf" </w:instrText>
            </w:r>
            <w:r w:rsidR="00EE4DAD" w:rsidRPr="00EE4DAD">
              <w:rPr>
                <w:rPrChange w:id="1084" w:author="OMA-DSO2" w:date="2013-10-23T15:33:00Z">
                  <w:rPr>
                    <w:rStyle w:val="Hyperlink"/>
                    <w:b/>
                    <w:bCs w:val="0"/>
                    <w:caps/>
                    <w:snapToGrid/>
                    <w:sz w:val="18"/>
                    <w:szCs w:val="18"/>
                    <w:lang w:val="en-GB"/>
                  </w:rPr>
                </w:rPrChange>
              </w:rPr>
              <w:fldChar w:fldCharType="separate"/>
            </w:r>
            <w:r w:rsidR="00EE4DAD" w:rsidRPr="00EE4DAD">
              <w:rPr>
                <w:rStyle w:val="Hyperlink"/>
                <w:sz w:val="18"/>
                <w:szCs w:val="18"/>
                <w:rPrChange w:id="1085" w:author="OMA-DSO2" w:date="2013-10-23T15:33:00Z">
                  <w:rPr>
                    <w:rStyle w:val="Hyperlink"/>
                    <w:b/>
                    <w:bCs w:val="0"/>
                    <w:caps/>
                    <w:snapToGrid/>
                    <w:sz w:val="18"/>
                    <w:szCs w:val="18"/>
                    <w:lang w:val="en-GB"/>
                  </w:rPr>
                </w:rPrChange>
              </w:rPr>
              <w:t>ftp://ftp.rsasecurity.com/pub/pkcs/pkcs-15/pkcs-15v1_1.pdf</w:t>
            </w:r>
            <w:r w:rsidR="00EE4DAD" w:rsidRPr="00EE4DAD">
              <w:rPr>
                <w:rStyle w:val="Hyperlink"/>
                <w:sz w:val="18"/>
                <w:szCs w:val="18"/>
                <w:rPrChange w:id="1086" w:author="OMA-DSO2" w:date="2013-10-23T15:33:00Z">
                  <w:rPr>
                    <w:rStyle w:val="Hyperlink"/>
                    <w:b/>
                    <w:bCs w:val="0"/>
                    <w:caps/>
                    <w:snapToGrid/>
                    <w:sz w:val="18"/>
                    <w:szCs w:val="18"/>
                    <w:lang w:val="en-GB"/>
                  </w:rPr>
                </w:rPrChange>
              </w:rPr>
              <w:fldChar w:fldCharType="end"/>
            </w:r>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[RFC2119]</w:t>
            </w:r>
          </w:p>
        </w:tc>
        <w:tc>
          <w:tcPr>
            <w:tcW w:w="7920" w:type="dxa"/>
          </w:tcPr>
          <w:p w:rsidR="00D86B59" w:rsidRPr="004C3AFA" w:rsidRDefault="00D86B59" w:rsidP="00087224">
            <w:pPr>
              <w:pStyle w:val="RefDesc"/>
              <w:rPr>
                <w:sz w:val="18"/>
                <w:szCs w:val="18"/>
              </w:rPr>
            </w:pPr>
            <w:r w:rsidRPr="004C3AFA">
              <w:rPr>
                <w:sz w:val="18"/>
                <w:szCs w:val="18"/>
              </w:rPr>
              <w:t xml:space="preserve">“Key words for use in RFCs to Indicate Requirement Levels”, S. Bradner, March 1997, </w:t>
            </w:r>
            <w:r w:rsidR="00EE4DAD" w:rsidRPr="00EE4DAD">
              <w:rPr>
                <w:rPrChange w:id="1087" w:author="OMA-DSO2" w:date="2013-10-23T15:33:00Z">
                  <w:rPr>
                    <w:rStyle w:val="Hyperlink"/>
                    <w:b/>
                    <w:bCs w:val="0"/>
                    <w:caps/>
                    <w:snapToGrid/>
                    <w:sz w:val="18"/>
                    <w:szCs w:val="18"/>
                    <w:lang w:val="en-GB"/>
                  </w:rPr>
                </w:rPrChange>
              </w:rPr>
              <w:fldChar w:fldCharType="begin"/>
            </w:r>
            <w:r w:rsidR="00EE4DAD" w:rsidRPr="00EE4DAD">
              <w:rPr>
                <w:sz w:val="18"/>
                <w:szCs w:val="18"/>
                <w:rPrChange w:id="1088" w:author="OMA-DSO2" w:date="2013-10-23T15:33:00Z">
                  <w:rPr>
                    <w:b/>
                    <w:bCs w:val="0"/>
                    <w:caps/>
                    <w:snapToGrid/>
                    <w:color w:val="0000FF"/>
                    <w:u w:val="single"/>
                    <w:lang w:val="en-GB"/>
                  </w:rPr>
                </w:rPrChange>
              </w:rPr>
              <w:instrText xml:space="preserve"> HYPERLINK "URL:http://www.ietf.org/rfc/rfc2119.txt" </w:instrText>
            </w:r>
            <w:r w:rsidR="00EE4DAD" w:rsidRPr="00EE4DAD">
              <w:rPr>
                <w:rPrChange w:id="1089" w:author="OMA-DSO2" w:date="2013-10-23T15:33:00Z">
                  <w:rPr>
                    <w:rStyle w:val="Hyperlink"/>
                    <w:b/>
                    <w:bCs w:val="0"/>
                    <w:caps/>
                    <w:snapToGrid/>
                    <w:sz w:val="18"/>
                    <w:szCs w:val="18"/>
                    <w:lang w:val="en-GB"/>
                  </w:rPr>
                </w:rPrChange>
              </w:rPr>
              <w:fldChar w:fldCharType="separate"/>
            </w:r>
            <w:r w:rsidR="00EE4DAD" w:rsidRPr="00EE4DAD">
              <w:rPr>
                <w:rStyle w:val="Hyperlink"/>
                <w:sz w:val="18"/>
                <w:szCs w:val="18"/>
                <w:rPrChange w:id="1090" w:author="OMA-DSO2" w:date="2013-10-23T15:33:00Z">
                  <w:rPr>
                    <w:rStyle w:val="Hyperlink"/>
                    <w:b/>
                    <w:bCs w:val="0"/>
                    <w:caps/>
                    <w:snapToGrid/>
                    <w:sz w:val="18"/>
                    <w:szCs w:val="18"/>
                    <w:lang w:val="en-GB"/>
                  </w:rPr>
                </w:rPrChange>
              </w:rPr>
              <w:t>URL:http://www.ietf.org/rfc/rfc2119.txt</w:t>
            </w:r>
            <w:r w:rsidR="00EE4DAD" w:rsidRPr="00EE4DAD">
              <w:rPr>
                <w:rStyle w:val="Hyperlink"/>
                <w:sz w:val="18"/>
                <w:szCs w:val="18"/>
                <w:rPrChange w:id="1091" w:author="OMA-DSO2" w:date="2013-10-23T15:33:00Z">
                  <w:rPr>
                    <w:rStyle w:val="Hyperlink"/>
                    <w:b/>
                    <w:bCs w:val="0"/>
                    <w:caps/>
                    <w:snapToGrid/>
                    <w:sz w:val="18"/>
                    <w:szCs w:val="18"/>
                    <w:lang w:val="en-GB"/>
                  </w:rPr>
                </w:rPrChange>
              </w:rPr>
              <w:fldChar w:fldCharType="end"/>
            </w:r>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[RFC2234]</w:t>
            </w:r>
          </w:p>
        </w:tc>
        <w:tc>
          <w:tcPr>
            <w:tcW w:w="7920" w:type="dxa"/>
          </w:tcPr>
          <w:p w:rsidR="00D86B59" w:rsidRPr="004C3AFA" w:rsidRDefault="00D86B59" w:rsidP="00087224">
            <w:pPr>
              <w:pStyle w:val="RefDesc"/>
              <w:rPr>
                <w:sz w:val="18"/>
                <w:szCs w:val="18"/>
              </w:rPr>
            </w:pPr>
            <w:r w:rsidRPr="004C3AFA">
              <w:rPr>
                <w:sz w:val="18"/>
                <w:szCs w:val="18"/>
              </w:rPr>
              <w:t xml:space="preserve">“Augmented BNF for Syntax Specifications: ABNF”. D. Crocker, Ed., P. Overell. November 1997, </w:t>
            </w:r>
            <w:r w:rsidR="00EE4DAD" w:rsidRPr="00EE4DAD">
              <w:rPr>
                <w:rPrChange w:id="1092" w:author="OMA-DSO2" w:date="2013-10-23T15:33:00Z">
                  <w:rPr>
                    <w:rStyle w:val="Hyperlink"/>
                    <w:b/>
                    <w:bCs w:val="0"/>
                    <w:caps/>
                    <w:snapToGrid/>
                    <w:sz w:val="18"/>
                    <w:szCs w:val="18"/>
                    <w:lang w:val="en-GB"/>
                  </w:rPr>
                </w:rPrChange>
              </w:rPr>
              <w:fldChar w:fldCharType="begin"/>
            </w:r>
            <w:r w:rsidR="00EE4DAD" w:rsidRPr="00EE4DAD">
              <w:rPr>
                <w:sz w:val="18"/>
                <w:szCs w:val="18"/>
                <w:rPrChange w:id="1093" w:author="OMA-DSO2" w:date="2013-10-23T15:33:00Z">
                  <w:rPr>
                    <w:b/>
                    <w:bCs w:val="0"/>
                    <w:caps/>
                    <w:snapToGrid/>
                    <w:color w:val="0000FF"/>
                    <w:u w:val="single"/>
                    <w:lang w:val="en-GB"/>
                  </w:rPr>
                </w:rPrChange>
              </w:rPr>
              <w:instrText xml:space="preserve"> HYPERLINK "URL:http://www.ietf.org/rfc/rfc2234.txt" </w:instrText>
            </w:r>
            <w:r w:rsidR="00EE4DAD" w:rsidRPr="00EE4DAD">
              <w:rPr>
                <w:rPrChange w:id="1094" w:author="OMA-DSO2" w:date="2013-10-23T15:33:00Z">
                  <w:rPr>
                    <w:rStyle w:val="Hyperlink"/>
                    <w:b/>
                    <w:bCs w:val="0"/>
                    <w:caps/>
                    <w:snapToGrid/>
                    <w:sz w:val="18"/>
                    <w:szCs w:val="18"/>
                    <w:lang w:val="en-GB"/>
                  </w:rPr>
                </w:rPrChange>
              </w:rPr>
              <w:fldChar w:fldCharType="separate"/>
            </w:r>
            <w:r w:rsidR="00EE4DAD" w:rsidRPr="00EE4DAD">
              <w:rPr>
                <w:rStyle w:val="Hyperlink"/>
                <w:sz w:val="18"/>
                <w:szCs w:val="18"/>
                <w:rPrChange w:id="1095" w:author="OMA-DSO2" w:date="2013-10-23T15:33:00Z">
                  <w:rPr>
                    <w:rStyle w:val="Hyperlink"/>
                    <w:b/>
                    <w:bCs w:val="0"/>
                    <w:caps/>
                    <w:snapToGrid/>
                    <w:sz w:val="18"/>
                    <w:szCs w:val="18"/>
                    <w:lang w:val="en-GB"/>
                  </w:rPr>
                </w:rPrChange>
              </w:rPr>
              <w:t>URL:http://www.ietf.org/rfc/rfc2234.txt</w:t>
            </w:r>
            <w:r w:rsidR="00EE4DAD" w:rsidRPr="00EE4DAD">
              <w:rPr>
                <w:rStyle w:val="Hyperlink"/>
                <w:sz w:val="18"/>
                <w:szCs w:val="18"/>
                <w:rPrChange w:id="1096" w:author="OMA-DSO2" w:date="2013-10-23T15:33:00Z">
                  <w:rPr>
                    <w:rStyle w:val="Hyperlink"/>
                    <w:b/>
                    <w:bCs w:val="0"/>
                    <w:caps/>
                    <w:snapToGrid/>
                    <w:sz w:val="18"/>
                    <w:szCs w:val="18"/>
                    <w:lang w:val="en-GB"/>
                  </w:rPr>
                </w:rPrChange>
              </w:rPr>
              <w:fldChar w:fldCharType="end"/>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w:t>
            </w:r>
            <w:r w:rsidRPr="004C3AFA">
              <w:rPr>
                <w:rFonts w:eastAsia="MS Mincho"/>
                <w:sz w:val="18"/>
                <w:szCs w:val="18"/>
                <w:lang w:eastAsia="ja-JP"/>
              </w:rPr>
              <w:t>4122</w:t>
            </w:r>
            <w:r w:rsidRPr="004C3AFA">
              <w:rPr>
                <w:sz w:val="18"/>
                <w:szCs w:val="18"/>
              </w:rPr>
              <w:t xml:space="preserve">] </w:t>
            </w:r>
          </w:p>
        </w:tc>
        <w:tc>
          <w:tcPr>
            <w:tcW w:w="7953" w:type="dxa"/>
            <w:gridSpan w:val="2"/>
          </w:tcPr>
          <w:p w:rsidR="00D86B59" w:rsidRPr="004C3AFA" w:rsidRDefault="00D86B59" w:rsidP="00087224">
            <w:pPr>
              <w:rPr>
                <w:sz w:val="18"/>
                <w:szCs w:val="18"/>
              </w:rPr>
            </w:pPr>
            <w:r w:rsidRPr="004C3AFA">
              <w:rPr>
                <w:sz w:val="18"/>
                <w:szCs w:val="18"/>
              </w:rPr>
              <w:t>“</w:t>
            </w:r>
            <w:r w:rsidRPr="004C3AFA">
              <w:rPr>
                <w:rFonts w:eastAsia="MS Mincho"/>
                <w:sz w:val="18"/>
                <w:szCs w:val="18"/>
                <w:lang w:eastAsia="ja-JP"/>
              </w:rPr>
              <w:t>A Universally</w:t>
            </w:r>
            <w:r w:rsidRPr="0089074C">
              <w:rPr>
                <w:rFonts w:eastAsia="MS Mincho"/>
                <w:sz w:val="18"/>
                <w:szCs w:val="18"/>
                <w:lang w:eastAsia="ja-JP"/>
              </w:rPr>
              <w:t xml:space="preserve"> Unique Identifier (UUID) URN Namespace”</w:t>
            </w:r>
            <w:r w:rsidR="00EE4DAD" w:rsidRPr="00EE4DAD">
              <w:rPr>
                <w:sz w:val="18"/>
                <w:szCs w:val="18"/>
                <w:rPrChange w:id="1097" w:author="OMA-DSO2" w:date="2013-10-23T15:33:00Z">
                  <w:rPr>
                    <w:b/>
                    <w:caps/>
                    <w:color w:val="0000FF"/>
                    <w:sz w:val="18"/>
                    <w:szCs w:val="18"/>
                    <w:u w:val="single"/>
                  </w:rPr>
                </w:rPrChange>
              </w:rPr>
              <w:t xml:space="preserve">, </w:t>
            </w:r>
            <w:r w:rsidR="00EE4DAD" w:rsidRPr="00EE4DAD">
              <w:rPr>
                <w:rFonts w:eastAsia="MS Mincho"/>
                <w:sz w:val="18"/>
                <w:szCs w:val="18"/>
                <w:lang w:eastAsia="ja-JP"/>
                <w:rPrChange w:id="1098" w:author="OMA-DSO2" w:date="2013-10-23T15:33:00Z">
                  <w:rPr>
                    <w:rFonts w:eastAsia="MS Mincho"/>
                    <w:b/>
                    <w:caps/>
                    <w:color w:val="0000FF"/>
                    <w:sz w:val="18"/>
                    <w:szCs w:val="18"/>
                    <w:u w:val="single"/>
                    <w:lang w:eastAsia="ja-JP"/>
                  </w:rPr>
                </w:rPrChange>
              </w:rPr>
              <w:t xml:space="preserve">P. Leach, et al. July 2005, </w:t>
            </w:r>
            <w:r w:rsidR="00EE4DAD" w:rsidRPr="00EE4DAD">
              <w:rPr>
                <w:rPrChange w:id="1099" w:author="OMA-DSO2" w:date="2013-10-23T15:33:00Z">
                  <w:rPr>
                    <w:rStyle w:val="Hyperlink"/>
                    <w:b/>
                    <w:caps/>
                    <w:sz w:val="18"/>
                    <w:szCs w:val="18"/>
                  </w:rPr>
                </w:rPrChange>
              </w:rPr>
              <w:fldChar w:fldCharType="begin"/>
            </w:r>
            <w:r w:rsidR="00EE4DAD" w:rsidRPr="00EE4DAD">
              <w:rPr>
                <w:sz w:val="18"/>
                <w:szCs w:val="18"/>
                <w:rPrChange w:id="1100" w:author="OMA-DSO2" w:date="2013-10-23T15:33:00Z">
                  <w:rPr>
                    <w:b/>
                    <w:caps/>
                    <w:color w:val="0000FF"/>
                    <w:u w:val="single"/>
                  </w:rPr>
                </w:rPrChange>
              </w:rPr>
              <w:instrText xml:space="preserve"> HYPERLINK "URL:http://www.ietf.org/rfc/rfc4122.txt" </w:instrText>
            </w:r>
            <w:r w:rsidR="00EE4DAD" w:rsidRPr="00EE4DAD">
              <w:rPr>
                <w:rPrChange w:id="1101" w:author="OMA-DSO2" w:date="2013-10-23T15:33:00Z">
                  <w:rPr>
                    <w:rStyle w:val="Hyperlink"/>
                    <w:b/>
                    <w:caps/>
                    <w:sz w:val="18"/>
                    <w:szCs w:val="18"/>
                  </w:rPr>
                </w:rPrChange>
              </w:rPr>
              <w:fldChar w:fldCharType="separate"/>
            </w:r>
            <w:r w:rsidR="00EE4DAD" w:rsidRPr="00EE4DAD">
              <w:rPr>
                <w:rStyle w:val="Hyperlink"/>
                <w:sz w:val="18"/>
                <w:szCs w:val="18"/>
                <w:rPrChange w:id="1102" w:author="OMA-DSO2" w:date="2013-10-23T15:33:00Z">
                  <w:rPr>
                    <w:rStyle w:val="Hyperlink"/>
                    <w:b/>
                    <w:caps/>
                    <w:sz w:val="18"/>
                    <w:szCs w:val="18"/>
                  </w:rPr>
                </w:rPrChange>
              </w:rPr>
              <w:t>URL:http://www.ietf.org/rfc/rfc</w:t>
            </w:r>
            <w:r w:rsidR="00EE4DAD" w:rsidRPr="00EE4DAD">
              <w:rPr>
                <w:rStyle w:val="Hyperlink"/>
                <w:rFonts w:eastAsia="MS Mincho"/>
                <w:sz w:val="18"/>
                <w:szCs w:val="18"/>
                <w:lang w:eastAsia="ja-JP"/>
                <w:rPrChange w:id="1103" w:author="OMA-DSO2" w:date="2013-10-23T15:33:00Z">
                  <w:rPr>
                    <w:rStyle w:val="Hyperlink"/>
                    <w:rFonts w:eastAsia="MS Mincho"/>
                    <w:b/>
                    <w:caps/>
                    <w:sz w:val="18"/>
                    <w:szCs w:val="18"/>
                    <w:lang w:eastAsia="ja-JP"/>
                  </w:rPr>
                </w:rPrChange>
              </w:rPr>
              <w:t>4122</w:t>
            </w:r>
            <w:r w:rsidR="00EE4DAD" w:rsidRPr="00EE4DAD">
              <w:rPr>
                <w:rStyle w:val="Hyperlink"/>
                <w:sz w:val="18"/>
                <w:szCs w:val="18"/>
                <w:rPrChange w:id="1104" w:author="OMA-DSO2" w:date="2013-10-23T15:33:00Z">
                  <w:rPr>
                    <w:rStyle w:val="Hyperlink"/>
                    <w:b/>
                    <w:caps/>
                    <w:sz w:val="18"/>
                    <w:szCs w:val="18"/>
                  </w:rPr>
                </w:rPrChange>
              </w:rPr>
              <w:t>.txt</w:t>
            </w:r>
            <w:r w:rsidR="00EE4DAD" w:rsidRPr="00EE4DAD">
              <w:rPr>
                <w:rStyle w:val="Hyperlink"/>
                <w:sz w:val="18"/>
                <w:szCs w:val="18"/>
                <w:rPrChange w:id="1105" w:author="OMA-DSO2" w:date="2013-10-23T15:33:00Z">
                  <w:rPr>
                    <w:rStyle w:val="Hyperlink"/>
                    <w:b/>
                    <w:caps/>
                    <w:sz w:val="18"/>
                    <w:szCs w:val="18"/>
                  </w:rPr>
                </w:rPrChange>
              </w:rPr>
              <w:fldChar w:fldCharType="end"/>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[RFC5246]</w:t>
            </w:r>
          </w:p>
        </w:tc>
        <w:tc>
          <w:tcPr>
            <w:tcW w:w="7953" w:type="dxa"/>
            <w:gridSpan w:val="2"/>
          </w:tcPr>
          <w:p w:rsidR="00D86B59" w:rsidRPr="004C3AFA" w:rsidRDefault="00EE4DAD">
            <w:pPr>
              <w:pStyle w:val="RefDesc"/>
              <w:rPr>
                <w:sz w:val="18"/>
                <w:szCs w:val="18"/>
              </w:rPr>
            </w:pPr>
            <w:r w:rsidRPr="00EE4DAD">
              <w:rPr>
                <w:sz w:val="18"/>
                <w:szCs w:val="18"/>
                <w:rPrChange w:id="1106" w:author="OMA-DSO2" w:date="2013-10-23T15:33:00Z">
                  <w:rPr>
                    <w:b/>
                    <w:bCs w:val="0"/>
                    <w:caps/>
                    <w:snapToGrid/>
                    <w:color w:val="0000FF"/>
                    <w:sz w:val="18"/>
                    <w:szCs w:val="18"/>
                    <w:u w:val="single"/>
                    <w:lang w:val="en-GB"/>
                  </w:rPr>
                </w:rPrChange>
              </w:rPr>
              <w:t>The Transport Layer Security (TLS) Protocol Version 1.2</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[RFC5289]</w:t>
            </w:r>
          </w:p>
        </w:tc>
        <w:tc>
          <w:tcPr>
            <w:tcW w:w="7953" w:type="dxa"/>
            <w:gridSpan w:val="2"/>
          </w:tcPr>
          <w:p w:rsidR="00D86B59" w:rsidRPr="004C3AFA" w:rsidRDefault="00EE4DAD">
            <w:pPr>
              <w:pStyle w:val="RefDesc"/>
              <w:rPr>
                <w:sz w:val="18"/>
                <w:szCs w:val="18"/>
              </w:rPr>
            </w:pPr>
            <w:r w:rsidRPr="00EE4DAD">
              <w:rPr>
                <w:sz w:val="18"/>
                <w:szCs w:val="18"/>
                <w:rPrChange w:id="1107" w:author="OMA-DSO2" w:date="2013-10-23T15:33:00Z">
                  <w:rPr>
                    <w:b/>
                    <w:bCs w:val="0"/>
                    <w:caps/>
                    <w:snapToGrid/>
                    <w:color w:val="0000FF"/>
                    <w:sz w:val="18"/>
                    <w:szCs w:val="18"/>
                    <w:u w:val="single"/>
                    <w:lang w:val="en-GB"/>
                  </w:rPr>
                </w:rPrChange>
              </w:rPr>
              <w:t>TLS Elliptic Curve Cipher Suites with SHA-256/384 and AES Galois Counter Mode (GCM)</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[RFC5487]</w:t>
            </w:r>
          </w:p>
        </w:tc>
        <w:tc>
          <w:tcPr>
            <w:tcW w:w="7953" w:type="dxa"/>
            <w:gridSpan w:val="2"/>
          </w:tcPr>
          <w:p w:rsidR="00D86B59" w:rsidRPr="004C3AFA" w:rsidRDefault="00EE4DAD">
            <w:pPr>
              <w:pStyle w:val="RefDesc"/>
              <w:rPr>
                <w:sz w:val="18"/>
                <w:szCs w:val="18"/>
              </w:rPr>
            </w:pPr>
            <w:r w:rsidRPr="00EE4DAD">
              <w:rPr>
                <w:sz w:val="18"/>
                <w:szCs w:val="18"/>
                <w:rPrChange w:id="1108" w:author="OMA-DSO2" w:date="2013-10-23T15:33:00Z">
                  <w:rPr>
                    <w:b/>
                    <w:bCs w:val="0"/>
                    <w:caps/>
                    <w:snapToGrid/>
                    <w:color w:val="0000FF"/>
                    <w:sz w:val="18"/>
                    <w:szCs w:val="18"/>
                    <w:u w:val="single"/>
                    <w:lang w:val="en-GB"/>
                  </w:rPr>
                </w:rPrChange>
              </w:rPr>
              <w:t>Pre-Shared Key Cipher Suites for TLS with SHA-256/384 and AES Galois Counter Mode</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[RFC6347]</w:t>
            </w:r>
          </w:p>
        </w:tc>
        <w:tc>
          <w:tcPr>
            <w:tcW w:w="7953" w:type="dxa"/>
            <w:gridSpan w:val="2"/>
          </w:tcPr>
          <w:p w:rsidR="00D86B59" w:rsidRPr="004C3AFA" w:rsidRDefault="00D86B59" w:rsidP="00D40ACA">
            <w:pPr>
              <w:pStyle w:val="HTMLPreformatted"/>
              <w:spacing w:before="120" w:after="60"/>
              <w:rPr>
                <w:rFonts w:ascii="Times New Roman" w:hAnsi="Times New Roman" w:cs="Times New Roman"/>
                <w:sz w:val="18"/>
                <w:szCs w:val="18"/>
              </w:rPr>
            </w:pPr>
            <w:r w:rsidRPr="004C3AFA">
              <w:rPr>
                <w:rFonts w:ascii="Times New Roman" w:hAnsi="Times New Roman" w:cs="Times New Roman"/>
                <w:sz w:val="18"/>
                <w:szCs w:val="18"/>
              </w:rPr>
              <w:t xml:space="preserve">Rescorla, E. and N. Modadugu, "Datagram Transport Layer Security Version 1.2", </w:t>
            </w:r>
            <w:r w:rsidR="00EE4DAD" w:rsidRPr="00EE4DAD">
              <w:rPr>
                <w:rPrChange w:id="1109" w:author="OMA-DSO2" w:date="2013-10-23T15:33:00Z">
                  <w:rPr>
                    <w:rStyle w:val="Hyperlink"/>
                    <w:rFonts w:ascii="Times New Roman" w:hAnsi="Times New Roman" w:cs="Times New Roman"/>
                    <w:b/>
                    <w:caps/>
                    <w:sz w:val="18"/>
                    <w:szCs w:val="18"/>
                    <w:lang w:val="en-GB"/>
                  </w:rPr>
                </w:rPrChange>
              </w:rPr>
              <w:fldChar w:fldCharType="begin"/>
            </w:r>
            <w:r w:rsidR="00EE4DAD" w:rsidRPr="00EE4DAD">
              <w:rPr>
                <w:rFonts w:ascii="Times New Roman" w:hAnsi="Times New Roman" w:cs="Times New Roman"/>
                <w:sz w:val="18"/>
                <w:szCs w:val="18"/>
                <w:rPrChange w:id="1110" w:author="OMA-DSO2" w:date="2013-10-23T15:33:00Z">
                  <w:rPr>
                    <w:rFonts w:ascii="Times New Roman" w:hAnsi="Times New Roman" w:cs="Times New Roman"/>
                    <w:b/>
                    <w:caps/>
                    <w:color w:val="0000FF"/>
                    <w:u w:val="single"/>
                    <w:lang w:val="en-GB"/>
                  </w:rPr>
                </w:rPrChange>
              </w:rPr>
              <w:instrText xml:space="preserve"> HYPERLINK "http://tools.ietf.org/html/rfc6347" </w:instrText>
            </w:r>
            <w:r w:rsidR="00EE4DAD" w:rsidRPr="00EE4DAD">
              <w:rPr>
                <w:rPrChange w:id="1111" w:author="OMA-DSO2" w:date="2013-10-23T15:33:00Z">
                  <w:rPr>
                    <w:rStyle w:val="Hyperlink"/>
                    <w:rFonts w:ascii="Times New Roman" w:hAnsi="Times New Roman" w:cs="Times New Roman"/>
                    <w:b/>
                    <w:caps/>
                    <w:sz w:val="18"/>
                    <w:szCs w:val="18"/>
                    <w:lang w:val="en-GB"/>
                  </w:rPr>
                </w:rPrChange>
              </w:rPr>
              <w:fldChar w:fldCharType="separate"/>
            </w:r>
            <w:r w:rsidR="00EE4DAD" w:rsidRPr="00EE4DAD">
              <w:rPr>
                <w:rStyle w:val="Hyperlink"/>
                <w:rFonts w:ascii="Times New Roman" w:hAnsi="Times New Roman" w:cs="Times New Roman"/>
                <w:sz w:val="18"/>
                <w:szCs w:val="18"/>
                <w:rPrChange w:id="1112" w:author="OMA-DSO2" w:date="2013-10-23T15:33:00Z">
                  <w:rPr>
                    <w:rStyle w:val="Hyperlink"/>
                    <w:rFonts w:ascii="Times New Roman" w:hAnsi="Times New Roman" w:cs="Times New Roman"/>
                    <w:b/>
                    <w:caps/>
                    <w:sz w:val="18"/>
                    <w:szCs w:val="18"/>
                    <w:lang w:val="en-GB"/>
                  </w:rPr>
                </w:rPrChange>
              </w:rPr>
              <w:t>RFC 6347</w:t>
            </w:r>
            <w:r w:rsidR="00EE4DAD" w:rsidRPr="00EE4DAD">
              <w:rPr>
                <w:rStyle w:val="Hyperlink"/>
                <w:rFonts w:ascii="Times New Roman" w:hAnsi="Times New Roman" w:cs="Times New Roman"/>
                <w:sz w:val="18"/>
                <w:szCs w:val="18"/>
                <w:rPrChange w:id="1113" w:author="OMA-DSO2" w:date="2013-10-23T15:33:00Z">
                  <w:rPr>
                    <w:rStyle w:val="Hyperlink"/>
                    <w:rFonts w:ascii="Times New Roman" w:hAnsi="Times New Roman" w:cs="Times New Roman"/>
                    <w:b/>
                    <w:caps/>
                    <w:sz w:val="18"/>
                    <w:szCs w:val="18"/>
                    <w:lang w:val="en-GB"/>
                  </w:rPr>
                </w:rPrChange>
              </w:rPr>
              <w:fldChar w:fldCharType="end"/>
            </w:r>
            <w:r w:rsidR="00EE4DAD" w:rsidRPr="00EE4DAD">
              <w:rPr>
                <w:rFonts w:ascii="Times New Roman" w:hAnsi="Times New Roman" w:cs="Times New Roman"/>
                <w:sz w:val="18"/>
                <w:szCs w:val="18"/>
                <w:rPrChange w:id="1114" w:author="OMA-DSO2" w:date="2013-10-23T15:33:00Z">
                  <w:rPr>
                    <w:rFonts w:ascii="Times New Roman" w:hAnsi="Times New Roman" w:cs="Times New Roman"/>
                    <w:b/>
                    <w:caps/>
                    <w:color w:val="0000FF"/>
                    <w:sz w:val="18"/>
                    <w:szCs w:val="18"/>
                    <w:u w:val="single"/>
                    <w:lang w:val="en-GB"/>
                  </w:rPr>
                </w:rPrChange>
              </w:rPr>
              <w:t>, January 2012.</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[RFC6655]</w:t>
            </w:r>
          </w:p>
        </w:tc>
        <w:tc>
          <w:tcPr>
            <w:tcW w:w="7953" w:type="dxa"/>
            <w:gridSpan w:val="2"/>
          </w:tcPr>
          <w:p w:rsidR="00D86B59" w:rsidRPr="004C3AFA" w:rsidRDefault="00EE4DAD" w:rsidP="00087224">
            <w:pPr>
              <w:pStyle w:val="RefDesc"/>
              <w:rPr>
                <w:sz w:val="18"/>
                <w:szCs w:val="18"/>
              </w:rPr>
            </w:pPr>
            <w:r w:rsidRPr="00EE4DAD">
              <w:rPr>
                <w:sz w:val="18"/>
                <w:szCs w:val="18"/>
                <w:rPrChange w:id="1115" w:author="OMA-DSO2" w:date="2013-10-23T15:33:00Z">
                  <w:rPr>
                    <w:b/>
                    <w:bCs w:val="0"/>
                    <w:caps/>
                    <w:snapToGrid/>
                    <w:color w:val="0000FF"/>
                    <w:sz w:val="18"/>
                    <w:szCs w:val="18"/>
                    <w:u w:val="single"/>
                    <w:lang w:val="en-GB"/>
                  </w:rPr>
                </w:rPrChange>
              </w:rPr>
              <w:t>McGrew, D. and D. Bailey, "AES-CCM Cipher Suites for TLS", RFC6655, July 2012.</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[RFC6690]</w:t>
            </w:r>
          </w:p>
        </w:tc>
        <w:tc>
          <w:tcPr>
            <w:tcW w:w="7953" w:type="dxa"/>
            <w:gridSpan w:val="2"/>
          </w:tcPr>
          <w:p w:rsidR="00D86B59" w:rsidRPr="00897A3C" w:rsidRDefault="00EE4DAD" w:rsidP="00D40ACA">
            <w:pPr>
              <w:pStyle w:val="HTMLPreformatted"/>
              <w:spacing w:before="120" w:after="60"/>
              <w:rPr>
                <w:rFonts w:ascii="Times New Roman" w:hAnsi="Times New Roman" w:cs="Times New Roman"/>
                <w:sz w:val="18"/>
                <w:szCs w:val="18"/>
              </w:rPr>
            </w:pPr>
            <w:r w:rsidRPr="00EE4DAD">
              <w:rPr>
                <w:rFonts w:ascii="Times New Roman" w:hAnsi="Times New Roman" w:cs="Times New Roman"/>
                <w:sz w:val="18"/>
                <w:szCs w:val="18"/>
                <w:rPrChange w:id="1116" w:author="OMA-DSO2" w:date="2013-10-23T15:33:00Z">
                  <w:rPr>
                    <w:rFonts w:ascii="Times New Roman" w:hAnsi="Times New Roman" w:cs="Times New Roman"/>
                    <w:b/>
                    <w:caps/>
                    <w:color w:val="0000FF"/>
                    <w:sz w:val="18"/>
                    <w:szCs w:val="18"/>
                    <w:u w:val="single"/>
                    <w:lang w:val="en-GB"/>
                  </w:rPr>
                </w:rPrChange>
              </w:rPr>
              <w:t>Shelby, Z. “Constrained RESTful Environments (CoRE) Link Format”, RFC6690, Aug 2012.</w:t>
            </w:r>
          </w:p>
        </w:tc>
      </w:tr>
      <w:tr w:rsidR="00715376" w:rsidRPr="004C3AFA" w:rsidTr="00030B7F">
        <w:trPr>
          <w:jc w:val="center"/>
        </w:trPr>
        <w:tc>
          <w:tcPr>
            <w:tcW w:w="2127" w:type="dxa"/>
          </w:tcPr>
          <w:p w:rsidR="00715376" w:rsidRPr="004C3AFA" w:rsidRDefault="00715376" w:rsidP="00715376">
            <w:pPr>
              <w:pStyle w:val="RefLabel"/>
              <w:rPr>
                <w:sz w:val="18"/>
                <w:szCs w:val="18"/>
              </w:rPr>
            </w:pPr>
            <w:r w:rsidRPr="004C3AFA">
              <w:rPr>
                <w:sz w:val="18"/>
                <w:szCs w:val="18"/>
              </w:rPr>
              <w:t>[SENML]</w:t>
            </w:r>
          </w:p>
        </w:tc>
        <w:tc>
          <w:tcPr>
            <w:tcW w:w="7953" w:type="dxa"/>
            <w:gridSpan w:val="2"/>
          </w:tcPr>
          <w:p w:rsidR="00715376" w:rsidRPr="00897A3C" w:rsidRDefault="00EE4DAD" w:rsidP="00715376">
            <w:pPr>
              <w:pStyle w:val="HTMLPreformatted"/>
              <w:spacing w:before="120" w:after="60"/>
              <w:rPr>
                <w:rFonts w:ascii="Times New Roman" w:hAnsi="Times New Roman" w:cs="Times New Roman"/>
                <w:sz w:val="18"/>
                <w:szCs w:val="18"/>
              </w:rPr>
            </w:pPr>
            <w:r w:rsidRPr="00EE4DAD">
              <w:rPr>
                <w:rFonts w:ascii="Times New Roman" w:hAnsi="Times New Roman" w:cs="Times New Roman"/>
                <w:sz w:val="18"/>
                <w:szCs w:val="18"/>
                <w:rPrChange w:id="1117" w:author="OMA-DSO2" w:date="2013-10-23T15:33:00Z">
                  <w:rPr>
                    <w:rFonts w:ascii="Times New Roman" w:hAnsi="Times New Roman" w:cs="Times New Roman"/>
                    <w:b/>
                    <w:caps/>
                    <w:color w:val="0000FF"/>
                    <w:sz w:val="18"/>
                    <w:szCs w:val="18"/>
                    <w:u w:val="single"/>
                    <w:lang w:val="en-GB"/>
                  </w:rPr>
                </w:rPrChange>
              </w:rPr>
              <w:t>C. Jennings, Z. Shelby, J. Arkko,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1118" w:name="_Toc51147378"/>
      <w:bookmarkStart w:id="1119" w:name="_Toc370916039"/>
      <w:bookmarkStart w:id="1120" w:name="_Toc370922861"/>
      <w:bookmarkStart w:id="1121" w:name="_Toc370923034"/>
      <w:r w:rsidRPr="008E7BB2">
        <w:t>Informative References</w:t>
      </w:r>
      <w:bookmarkEnd w:id="1118"/>
      <w:bookmarkEnd w:id="1119"/>
      <w:bookmarkEnd w:id="1120"/>
      <w:bookmarkEnd w:id="1121"/>
    </w:p>
    <w:tbl>
      <w:tblPr>
        <w:tblW w:w="0" w:type="auto"/>
        <w:jc w:val="center"/>
        <w:tblLayout w:type="fixed"/>
        <w:tblLook w:val="0000" w:firstRow="0" w:lastRow="0" w:firstColumn="0" w:lastColumn="0" w:noHBand="0" w:noVBand="0"/>
      </w:tblPr>
      <w:tblGrid>
        <w:gridCol w:w="2127"/>
        <w:gridCol w:w="7953"/>
      </w:tblGrid>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 TS 31.115</w:t>
            </w:r>
            <w:r w:rsidRPr="004C3AFA">
              <w:rPr>
                <w:rStyle w:val="Emphasis"/>
                <w:rFonts w:eastAsia="Malgun Gothic"/>
                <w:bCs/>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Change w:id="1122" w:author="OMA-DSO2" w:date="2013-10-23T15:33:00Z">
                  <w:rPr>
                    <w:rStyle w:val="Emphasis"/>
                    <w:rFonts w:ascii="Courier" w:hAnsi="Courier" w:cs="Courier"/>
                    <w:bCs w:val="0"/>
                    <w:i w:val="0"/>
                    <w:snapToGrid/>
                    <w:sz w:val="18"/>
                    <w:szCs w:val="18"/>
                    <w:shd w:val="clear" w:color="auto" w:fill="FFFFFF"/>
                  </w:rPr>
                </w:rPrChange>
              </w:rPr>
            </w:pPr>
            <w:r w:rsidRPr="00EE4DAD">
              <w:rPr>
                <w:rStyle w:val="Emphasis"/>
                <w:bCs w:val="0"/>
                <w:i w:val="0"/>
                <w:sz w:val="18"/>
                <w:szCs w:val="18"/>
                <w:shd w:val="clear" w:color="auto" w:fill="FFFFFF"/>
                <w:rPrChange w:id="1123" w:author="OMA-DSO2" w:date="2013-10-23T15:33:00Z">
                  <w:rPr>
                    <w:rStyle w:val="Emphasis"/>
                    <w:b/>
                    <w:bCs w:val="0"/>
                    <w:i w:val="0"/>
                    <w:caps/>
                    <w:snapToGrid/>
                    <w:sz w:val="18"/>
                    <w:szCs w:val="18"/>
                    <w:shd w:val="clear" w:color="auto" w:fill="FFFFFF"/>
                    <w:lang w:val="en-GB"/>
                  </w:rPr>
                </w:rPrChange>
              </w:rPr>
              <w:t>3GPP TS 31.115 (V10.1.0): "Remote APDU Structure for (U)SIM Toolkit applications (Release 10)"</w:t>
            </w:r>
          </w:p>
        </w:tc>
      </w:tr>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Change w:id="1124" w:author="OMA-DSO2" w:date="2013-10-23T15:33:00Z">
                  <w:rPr>
                    <w:rStyle w:val="Emphasis"/>
                    <w:rFonts w:eastAsia="Malgun Gothic"/>
                    <w:b w:val="0"/>
                    <w:bCs/>
                    <w:i w:val="0"/>
                    <w:snapToGrid w:val="0"/>
                    <w:sz w:val="18"/>
                    <w:szCs w:val="18"/>
                    <w:shd w:val="clear" w:color="auto" w:fill="FFFFFF"/>
                    <w:lang w:val="en-US" w:eastAsia="ko-KR"/>
                  </w:rPr>
                </w:rPrChange>
              </w:rPr>
            </w:pPr>
            <w:r w:rsidRPr="004C3AFA">
              <w:rPr>
                <w:rStyle w:val="Emphasis"/>
                <w:rFonts w:eastAsia="Malgun Gothic"/>
                <w:bCs/>
                <w:i w:val="0"/>
                <w:sz w:val="18"/>
                <w:szCs w:val="18"/>
                <w:shd w:val="clear" w:color="auto" w:fill="FFFFFF"/>
                <w:lang w:eastAsia="ko-KR"/>
              </w:rPr>
              <w:lastRenderedPageBreak/>
              <w:t>[</w:t>
            </w:r>
            <w:r w:rsidRPr="004C3AFA">
              <w:rPr>
                <w:rStyle w:val="Emphasis"/>
                <w:i w:val="0"/>
                <w:sz w:val="18"/>
                <w:szCs w:val="18"/>
                <w:shd w:val="clear" w:color="auto" w:fill="FFFFFF"/>
              </w:rPr>
              <w:t>3GPP TS 31.116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EE4DAD">
              <w:rPr>
                <w:rStyle w:val="Emphasis"/>
                <w:bCs w:val="0"/>
                <w:i w:val="0"/>
                <w:sz w:val="18"/>
                <w:szCs w:val="18"/>
                <w:shd w:val="clear" w:color="auto" w:fill="FFFFFF"/>
                <w:rPrChange w:id="1125" w:author="OMA-DSO2" w:date="2013-10-23T15:33:00Z">
                  <w:rPr>
                    <w:rStyle w:val="Emphasis"/>
                    <w:b/>
                    <w:bCs w:val="0"/>
                    <w:i w:val="0"/>
                    <w:caps/>
                    <w:snapToGrid/>
                    <w:sz w:val="18"/>
                    <w:szCs w:val="18"/>
                    <w:shd w:val="clear" w:color="auto" w:fill="FFFFFF"/>
                    <w:lang w:val="en-GB"/>
                  </w:rPr>
                </w:rPrChange>
              </w:rPr>
              <w:t>3GPP TS 31.116 (V10.2.0): "Remote APDU Structure for (Universal) Subscriber Identity Module (U)SIM Toolkit applications (Release 10)"</w:t>
            </w:r>
          </w:p>
        </w:tc>
      </w:tr>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Change w:id="1126" w:author="OMA-DSO2" w:date="2013-10-23T15:33:00Z">
                  <w:rPr>
                    <w:rStyle w:val="Emphasis"/>
                    <w:rFonts w:eastAsia="Malgun Gothic"/>
                    <w:b w:val="0"/>
                    <w:bCs/>
                    <w:i w:val="0"/>
                    <w:snapToGrid w:val="0"/>
                    <w:sz w:val="18"/>
                    <w:szCs w:val="18"/>
                    <w:shd w:val="clear" w:color="auto" w:fill="FFFFFF"/>
                    <w:lang w:val="en-US" w:eastAsia="ko-KR"/>
                  </w:rPr>
                </w:rPrChange>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C.S0078-0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EE4DAD">
              <w:rPr>
                <w:rStyle w:val="Emphasis"/>
                <w:bCs w:val="0"/>
                <w:i w:val="0"/>
                <w:sz w:val="18"/>
                <w:szCs w:val="18"/>
                <w:shd w:val="clear" w:color="auto" w:fill="FFFFFF"/>
                <w:rPrChange w:id="1127" w:author="OMA-DSO2" w:date="2013-10-23T15:33:00Z">
                  <w:rPr>
                    <w:rStyle w:val="Emphasis"/>
                    <w:b/>
                    <w:bCs w:val="0"/>
                    <w:i w:val="0"/>
                    <w:caps/>
                    <w:snapToGrid/>
                    <w:sz w:val="18"/>
                    <w:szCs w:val="18"/>
                    <w:shd w:val="clear" w:color="auto" w:fill="FFFFFF"/>
                    <w:lang w:val="en-GB"/>
                  </w:rPr>
                </w:rPrChange>
              </w:rPr>
              <w:t>3GPP2 C.S0078-0 (V1.0): "Secured packet structure for CDMA Card Application Toolkit (CCAT) applications"</w:t>
            </w:r>
          </w:p>
        </w:tc>
      </w:tr>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Change w:id="1128" w:author="OMA-DSO2" w:date="2013-10-23T15:33:00Z">
                  <w:rPr>
                    <w:rStyle w:val="Emphasis"/>
                    <w:rFonts w:eastAsia="Malgun Gothic"/>
                    <w:b w:val="0"/>
                    <w:bCs/>
                    <w:i w:val="0"/>
                    <w:snapToGrid w:val="0"/>
                    <w:sz w:val="18"/>
                    <w:szCs w:val="18"/>
                    <w:shd w:val="clear" w:color="auto" w:fill="FFFFFF"/>
                    <w:lang w:val="en-US" w:eastAsia="ko-KR"/>
                  </w:rPr>
                </w:rPrChange>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C.S0079-0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EE4DAD">
              <w:rPr>
                <w:rStyle w:val="Emphasis"/>
                <w:bCs w:val="0"/>
                <w:i w:val="0"/>
                <w:sz w:val="18"/>
                <w:szCs w:val="18"/>
                <w:shd w:val="clear" w:color="auto" w:fill="FFFFFF"/>
                <w:rPrChange w:id="1129" w:author="OMA-DSO2" w:date="2013-10-23T15:33:00Z">
                  <w:rPr>
                    <w:rStyle w:val="Emphasis"/>
                    <w:b/>
                    <w:bCs w:val="0"/>
                    <w:i w:val="0"/>
                    <w:caps/>
                    <w:snapToGrid/>
                    <w:sz w:val="18"/>
                    <w:szCs w:val="18"/>
                    <w:shd w:val="clear" w:color="auto" w:fill="FFFFFF"/>
                    <w:lang w:val="en-GB"/>
                  </w:rPr>
                </w:rPrChange>
              </w:rPr>
              <w:t>3GPP2 C.S0079-0 (V1.0)"Remote APDU Structure for CDMA Card Application Toolkit (CCAT) applications "</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bCs/>
                <w:sz w:val="18"/>
                <w:szCs w:val="18"/>
              </w:rPr>
              <w:t>[DMREPPRO]</w:t>
            </w:r>
          </w:p>
        </w:tc>
        <w:tc>
          <w:tcPr>
            <w:tcW w:w="7953" w:type="dxa"/>
          </w:tcPr>
          <w:p w:rsidR="00D86B59" w:rsidRPr="004C3AFA" w:rsidRDefault="00EE4DAD" w:rsidP="00030B7F">
            <w:pPr>
              <w:pStyle w:val="RefDesc"/>
              <w:rPr>
                <w:sz w:val="18"/>
                <w:szCs w:val="18"/>
                <w:lang w:val="en-GB"/>
              </w:rPr>
            </w:pPr>
            <w:r w:rsidRPr="00EE4DAD">
              <w:rPr>
                <w:sz w:val="18"/>
                <w:szCs w:val="18"/>
                <w:lang w:val="fr-FR"/>
                <w:rPrChange w:id="1130" w:author="OMA-DSO2" w:date="2013-10-23T15:33:00Z">
                  <w:rPr>
                    <w:b/>
                    <w:bCs w:val="0"/>
                    <w:i/>
                    <w:iCs/>
                    <w:caps/>
                    <w:snapToGrid/>
                    <w:sz w:val="18"/>
                    <w:szCs w:val="18"/>
                    <w:lang w:val="fr-FR"/>
                  </w:rPr>
                </w:rPrChange>
              </w:rPr>
              <w:t xml:space="preserve">“OMA Device Management Representation Protocol, Version 1.3”. </w:t>
            </w:r>
            <w:r w:rsidRPr="00EE4DAD">
              <w:rPr>
                <w:sz w:val="18"/>
                <w:szCs w:val="18"/>
                <w:lang w:val="fr-FR"/>
                <w:rPrChange w:id="1131" w:author="OMA-DSO2" w:date="2013-10-23T15:33:00Z">
                  <w:rPr>
                    <w:b/>
                    <w:bCs w:val="0"/>
                    <w:i/>
                    <w:iCs/>
                    <w:caps/>
                    <w:snapToGrid/>
                    <w:sz w:val="18"/>
                    <w:szCs w:val="18"/>
                    <w:lang w:val="fr-FR"/>
                  </w:rPr>
                </w:rPrChange>
              </w:rPr>
              <w:br/>
            </w:r>
            <w:r w:rsidRPr="00EE4DAD">
              <w:rPr>
                <w:sz w:val="18"/>
                <w:szCs w:val="18"/>
                <w:lang w:val="en-GB"/>
                <w:rPrChange w:id="1132" w:author="OMA-DSO2" w:date="2013-10-23T15:33:00Z">
                  <w:rPr>
                    <w:b/>
                    <w:bCs w:val="0"/>
                    <w:i/>
                    <w:iCs/>
                    <w:caps/>
                    <w:snapToGrid/>
                    <w:sz w:val="18"/>
                    <w:szCs w:val="18"/>
                    <w:lang w:val="en-GB"/>
                  </w:rPr>
                </w:rPrChange>
              </w:rPr>
              <w:t>Open Mobile Alliance</w:t>
            </w:r>
            <w:r w:rsidRPr="00EE4DAD">
              <w:rPr>
                <w:sz w:val="18"/>
                <w:szCs w:val="18"/>
                <w:lang w:val="en-GB"/>
                <w:rPrChange w:id="1133" w:author="OMA-DSO2" w:date="2013-10-23T15:33:00Z">
                  <w:rPr>
                    <w:b/>
                    <w:bCs w:val="0"/>
                    <w:i/>
                    <w:iCs/>
                    <w:caps/>
                    <w:snapToGrid/>
                    <w:sz w:val="18"/>
                    <w:szCs w:val="18"/>
                    <w:lang w:val="en-GB"/>
                  </w:rPr>
                </w:rPrChange>
              </w:rPr>
              <w:sym w:font="Symbol" w:char="F0D4"/>
            </w:r>
            <w:r w:rsidRPr="00EE4DAD">
              <w:rPr>
                <w:sz w:val="18"/>
                <w:szCs w:val="18"/>
                <w:lang w:val="en-GB"/>
                <w:rPrChange w:id="1134" w:author="OMA-DSO2" w:date="2013-10-23T15:33:00Z">
                  <w:rPr>
                    <w:b/>
                    <w:bCs w:val="0"/>
                    <w:i/>
                    <w:iCs/>
                    <w:caps/>
                    <w:snapToGrid/>
                    <w:sz w:val="18"/>
                    <w:szCs w:val="18"/>
                    <w:lang w:val="en-GB"/>
                  </w:rPr>
                </w:rPrChange>
              </w:rPr>
              <w:t xml:space="preserve">. OMA-TS-DM_RepPro-V1_3.                           </w:t>
            </w:r>
            <w:r w:rsidRPr="00EE4DAD">
              <w:rPr>
                <w:rPrChange w:id="1135" w:author="OMA-DSO2" w:date="2013-10-23T15:33:00Z">
                  <w:rPr>
                    <w:rStyle w:val="Hyperlink"/>
                    <w:b/>
                    <w:bCs w:val="0"/>
                    <w:caps/>
                    <w:snapToGrid/>
                    <w:sz w:val="18"/>
                    <w:szCs w:val="18"/>
                    <w:lang w:val="en-GB"/>
                  </w:rPr>
                </w:rPrChange>
              </w:rPr>
              <w:fldChar w:fldCharType="begin"/>
            </w:r>
            <w:r w:rsidRPr="00EE4DAD">
              <w:rPr>
                <w:sz w:val="18"/>
                <w:szCs w:val="18"/>
                <w:rPrChange w:id="1136" w:author="OMA-DSO2" w:date="2013-10-23T15:33:00Z">
                  <w:rPr>
                    <w:b/>
                    <w:bCs w:val="0"/>
                    <w:caps/>
                    <w:snapToGrid/>
                    <w:color w:val="0000FF"/>
                    <w:u w:val="single"/>
                    <w:lang w:val="en-GB"/>
                  </w:rPr>
                </w:rPrChange>
              </w:rPr>
              <w:instrText xml:space="preserve"> HYPERLINK "URL:http://www.openmobilealliance.org" </w:instrText>
            </w:r>
            <w:r w:rsidRPr="00EE4DAD">
              <w:rPr>
                <w:rPrChange w:id="1137" w:author="OMA-DSO2" w:date="2013-10-23T15:33:00Z">
                  <w:rPr>
                    <w:rStyle w:val="Hyperlink"/>
                    <w:b/>
                    <w:bCs w:val="0"/>
                    <w:caps/>
                    <w:snapToGrid/>
                    <w:sz w:val="18"/>
                    <w:szCs w:val="18"/>
                    <w:lang w:val="en-GB"/>
                  </w:rPr>
                </w:rPrChange>
              </w:rPr>
              <w:fldChar w:fldCharType="separate"/>
            </w:r>
            <w:r w:rsidRPr="00EE4DAD">
              <w:rPr>
                <w:rStyle w:val="Hyperlink"/>
                <w:sz w:val="18"/>
                <w:szCs w:val="18"/>
                <w:lang w:val="en-GB"/>
                <w:rPrChange w:id="1138" w:author="OMA-DSO2" w:date="2013-10-23T15:33:00Z">
                  <w:rPr>
                    <w:rStyle w:val="Hyperlink"/>
                    <w:b/>
                    <w:bCs w:val="0"/>
                    <w:caps/>
                    <w:snapToGrid/>
                    <w:sz w:val="18"/>
                    <w:szCs w:val="18"/>
                    <w:lang w:val="en-GB"/>
                  </w:rPr>
                </w:rPrChange>
              </w:rPr>
              <w:t>URL:http://www.openmobilealliance.org</w:t>
            </w:r>
            <w:r w:rsidRPr="00EE4DAD">
              <w:rPr>
                <w:rStyle w:val="Hyperlink"/>
                <w:sz w:val="18"/>
                <w:szCs w:val="18"/>
                <w:lang w:val="en-GB"/>
                <w:rPrChange w:id="1139" w:author="OMA-DSO2" w:date="2013-10-23T15:33:00Z">
                  <w:rPr>
                    <w:rStyle w:val="Hyperlink"/>
                    <w:b/>
                    <w:bCs w:val="0"/>
                    <w:caps/>
                    <w:snapToGrid/>
                    <w:sz w:val="18"/>
                    <w:szCs w:val="18"/>
                    <w:lang w:val="en-GB"/>
                  </w:rPr>
                </w:rPrChange>
              </w:rPr>
              <w:fldChar w:fldCharType="end"/>
            </w:r>
          </w:p>
        </w:tc>
      </w:tr>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Change w:id="1140" w:author="OMA-DSO2" w:date="2013-10-23T15:33:00Z">
                  <w:rPr>
                    <w:rStyle w:val="Emphasis"/>
                    <w:rFonts w:eastAsia="Malgun Gothic"/>
                    <w:b w:val="0"/>
                    <w:bCs/>
                    <w:i w:val="0"/>
                    <w:snapToGrid w:val="0"/>
                    <w:sz w:val="18"/>
                    <w:szCs w:val="18"/>
                    <w:shd w:val="clear" w:color="auto" w:fill="FFFFFF"/>
                    <w:lang w:val="en-US" w:eastAsia="ko-KR"/>
                  </w:rPr>
                </w:rPrChange>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102 226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EE4DAD">
              <w:rPr>
                <w:rStyle w:val="Emphasis"/>
                <w:bCs w:val="0"/>
                <w:i w:val="0"/>
                <w:sz w:val="18"/>
                <w:szCs w:val="18"/>
                <w:shd w:val="clear" w:color="auto" w:fill="FFFFFF"/>
                <w:rPrChange w:id="1141" w:author="OMA-DSO2" w:date="2013-10-23T15:33:00Z">
                  <w:rPr>
                    <w:rStyle w:val="Emphasis"/>
                    <w:b/>
                    <w:bCs w:val="0"/>
                    <w:i w:val="0"/>
                    <w:caps/>
                    <w:snapToGrid/>
                    <w:sz w:val="18"/>
                    <w:szCs w:val="18"/>
                    <w:shd w:val="clear" w:color="auto" w:fill="FFFFFF"/>
                    <w:lang w:val="en-GB"/>
                  </w:rPr>
                </w:rPrChange>
              </w:rPr>
              <w:t>ETSI TS 102 226 (V11.0.0): "Smart cards; Remote APDU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bCs/>
                <w:sz w:val="18"/>
                <w:szCs w:val="18"/>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w:t>
            </w:r>
            <w:r w:rsidRPr="0089074C">
              <w:rPr>
                <w:rStyle w:val="Emphasis"/>
                <w:rFonts w:eastAsia="Malgun Gothic"/>
                <w:i w:val="0"/>
                <w:sz w:val="18"/>
                <w:szCs w:val="18"/>
                <w:shd w:val="clear" w:color="auto" w:fill="FFFFFF"/>
                <w:lang w:eastAsia="ko-KR"/>
              </w:rPr>
              <w:t>.</w:t>
            </w:r>
            <w:r w:rsidR="00EE4DAD" w:rsidRPr="00EE4DAD">
              <w:rPr>
                <w:rStyle w:val="Emphasis"/>
                <w:i w:val="0"/>
                <w:sz w:val="18"/>
                <w:szCs w:val="18"/>
                <w:shd w:val="clear" w:color="auto" w:fill="FFFFFF"/>
                <w:rPrChange w:id="1142" w:author="OMA-DSO2" w:date="2013-10-23T15:33:00Z">
                  <w:rPr>
                    <w:rStyle w:val="Emphasis"/>
                    <w:i w:val="0"/>
                    <w:caps/>
                    <w:sz w:val="18"/>
                    <w:szCs w:val="18"/>
                    <w:shd w:val="clear" w:color="auto" w:fill="FFFFFF"/>
                  </w:rPr>
                </w:rPrChange>
              </w:rPr>
              <w:t>22</w:t>
            </w:r>
            <w:r w:rsidR="00EE4DAD" w:rsidRPr="00EE4DAD">
              <w:rPr>
                <w:rStyle w:val="Emphasis"/>
                <w:rFonts w:eastAsia="Malgun Gothic"/>
                <w:i w:val="0"/>
                <w:sz w:val="18"/>
                <w:szCs w:val="18"/>
                <w:shd w:val="clear" w:color="auto" w:fill="FFFFFF"/>
                <w:lang w:eastAsia="ko-KR"/>
                <w:rPrChange w:id="1143" w:author="OMA-DSO2" w:date="2013-10-23T15:33:00Z">
                  <w:rPr>
                    <w:rStyle w:val="Emphasis"/>
                    <w:rFonts w:eastAsia="Malgun Gothic"/>
                    <w:i w:val="0"/>
                    <w:caps/>
                    <w:sz w:val="18"/>
                    <w:szCs w:val="18"/>
                    <w:shd w:val="clear" w:color="auto" w:fill="FFFFFF"/>
                    <w:lang w:eastAsia="ko-KR"/>
                  </w:rPr>
                </w:rPrChange>
              </w:rPr>
              <w:t>5]</w:t>
            </w:r>
          </w:p>
        </w:tc>
        <w:tc>
          <w:tcPr>
            <w:tcW w:w="7953" w:type="dxa"/>
          </w:tcPr>
          <w:p w:rsidR="00D86B59" w:rsidRPr="004C3AFA" w:rsidRDefault="00EE4DAD" w:rsidP="00030B7F">
            <w:pPr>
              <w:pStyle w:val="RefDesc"/>
              <w:rPr>
                <w:sz w:val="18"/>
                <w:szCs w:val="18"/>
              </w:rPr>
            </w:pPr>
            <w:r w:rsidRPr="00EE4DAD">
              <w:rPr>
                <w:rStyle w:val="Emphasis"/>
                <w:bCs w:val="0"/>
                <w:i w:val="0"/>
                <w:sz w:val="18"/>
                <w:szCs w:val="18"/>
                <w:shd w:val="clear" w:color="auto" w:fill="FFFFFF"/>
                <w:rPrChange w:id="1144" w:author="OMA-DSO2" w:date="2013-10-23T15:33:00Z">
                  <w:rPr>
                    <w:rStyle w:val="Emphasis"/>
                    <w:b/>
                    <w:bCs w:val="0"/>
                    <w:i w:val="0"/>
                    <w:caps/>
                    <w:snapToGrid/>
                    <w:sz w:val="18"/>
                    <w:szCs w:val="18"/>
                    <w:shd w:val="clear" w:color="auto" w:fill="FFFFFF"/>
                    <w:lang w:val="en-GB"/>
                  </w:rPr>
                </w:rPrChange>
              </w:rPr>
              <w:t>ETSI TS 102 225 (V11.0.0): "Smart Cards; Secured packet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sz w:val="18"/>
                <w:szCs w:val="18"/>
              </w:rPr>
              <w:t>[OMADICT]</w:t>
            </w:r>
          </w:p>
        </w:tc>
        <w:tc>
          <w:tcPr>
            <w:tcW w:w="7953" w:type="dxa"/>
          </w:tcPr>
          <w:p w:rsidR="00D86B59" w:rsidRPr="004C3AFA" w:rsidRDefault="00EE4DAD" w:rsidP="00030B7F">
            <w:pPr>
              <w:pStyle w:val="RefDesc"/>
              <w:rPr>
                <w:i/>
                <w:iCs/>
                <w:sz w:val="18"/>
                <w:szCs w:val="18"/>
                <w:lang w:val="en-GB"/>
              </w:rPr>
            </w:pPr>
            <w:r w:rsidRPr="00EE4DAD">
              <w:rPr>
                <w:sz w:val="18"/>
                <w:szCs w:val="18"/>
                <w:lang w:val="en-GB"/>
                <w:rPrChange w:id="1145" w:author="OMA-DSO2" w:date="2013-10-23T15:33:00Z">
                  <w:rPr>
                    <w:b/>
                    <w:bCs w:val="0"/>
                    <w:i/>
                    <w:iCs/>
                    <w:caps/>
                    <w:snapToGrid/>
                    <w:sz w:val="18"/>
                    <w:szCs w:val="18"/>
                    <w:lang w:val="en-GB"/>
                  </w:rPr>
                </w:rPrChange>
              </w:rPr>
              <w:t>“Dictionary for OMA Specifications”, Open Mobile Alliance</w:t>
            </w:r>
            <w:r w:rsidRPr="00EE4DAD">
              <w:rPr>
                <w:rFonts w:cs="Arial"/>
                <w:sz w:val="18"/>
                <w:szCs w:val="18"/>
                <w:lang w:val="en-GB"/>
                <w:rPrChange w:id="1146" w:author="OMA-DSO2" w:date="2013-10-23T15:33:00Z">
                  <w:rPr>
                    <w:rFonts w:cs="Arial"/>
                    <w:b/>
                    <w:bCs w:val="0"/>
                    <w:i/>
                    <w:iCs/>
                    <w:caps/>
                    <w:snapToGrid/>
                    <w:sz w:val="18"/>
                    <w:szCs w:val="18"/>
                    <w:lang w:val="en-GB"/>
                  </w:rPr>
                </w:rPrChange>
              </w:rPr>
              <w:t>™,</w:t>
            </w:r>
            <w:r w:rsidRPr="00EE4DAD">
              <w:rPr>
                <w:sz w:val="18"/>
                <w:szCs w:val="18"/>
                <w:lang w:val="en-GB"/>
                <w:rPrChange w:id="1147" w:author="OMA-DSO2" w:date="2013-10-23T15:33:00Z">
                  <w:rPr>
                    <w:b/>
                    <w:bCs w:val="0"/>
                    <w:i/>
                    <w:iCs/>
                    <w:caps/>
                    <w:snapToGrid/>
                    <w:sz w:val="18"/>
                    <w:szCs w:val="18"/>
                    <w:lang w:val="en-GB"/>
                  </w:rPr>
                </w:rPrChange>
              </w:rPr>
              <w:br/>
              <w:t xml:space="preserve">OMA-ORG-Dictionary-V2_9, </w:t>
            </w:r>
            <w:r w:rsidRPr="00EE4DAD">
              <w:rPr>
                <w:rPrChange w:id="1148" w:author="OMA-DSO2" w:date="2013-10-23T15:33:00Z">
                  <w:rPr>
                    <w:rStyle w:val="Hyperlink"/>
                    <w:b/>
                    <w:bCs w:val="0"/>
                    <w:caps/>
                    <w:snapToGrid/>
                    <w:sz w:val="18"/>
                    <w:szCs w:val="18"/>
                    <w:lang w:val="en-GB"/>
                  </w:rPr>
                </w:rPrChange>
              </w:rPr>
              <w:fldChar w:fldCharType="begin"/>
            </w:r>
            <w:r w:rsidRPr="00EE4DAD">
              <w:rPr>
                <w:sz w:val="18"/>
                <w:szCs w:val="18"/>
                <w:rPrChange w:id="1149" w:author="OMA-DSO2" w:date="2013-10-23T15:33:00Z">
                  <w:rPr>
                    <w:b/>
                    <w:bCs w:val="0"/>
                    <w:caps/>
                    <w:snapToGrid/>
                    <w:color w:val="0000FF"/>
                    <w:u w:val="single"/>
                    <w:lang w:val="en-GB"/>
                  </w:rPr>
                </w:rPrChange>
              </w:rPr>
              <w:instrText xml:space="preserve"> HYPERLINK "URL:http://www.openmobilealliance.org/" </w:instrText>
            </w:r>
            <w:r w:rsidRPr="00EE4DAD">
              <w:rPr>
                <w:rPrChange w:id="1150" w:author="OMA-DSO2" w:date="2013-10-23T15:33:00Z">
                  <w:rPr>
                    <w:rStyle w:val="Hyperlink"/>
                    <w:b/>
                    <w:bCs w:val="0"/>
                    <w:caps/>
                    <w:snapToGrid/>
                    <w:sz w:val="18"/>
                    <w:szCs w:val="18"/>
                    <w:lang w:val="en-GB"/>
                  </w:rPr>
                </w:rPrChange>
              </w:rPr>
              <w:fldChar w:fldCharType="separate"/>
            </w:r>
            <w:r w:rsidRPr="00EE4DAD">
              <w:rPr>
                <w:rStyle w:val="Hyperlink"/>
                <w:sz w:val="18"/>
                <w:szCs w:val="18"/>
                <w:lang w:val="en-GB"/>
                <w:rPrChange w:id="1151" w:author="OMA-DSO2" w:date="2013-10-23T15:33:00Z">
                  <w:rPr>
                    <w:rStyle w:val="Hyperlink"/>
                    <w:b/>
                    <w:bCs w:val="0"/>
                    <w:caps/>
                    <w:snapToGrid/>
                    <w:sz w:val="18"/>
                    <w:szCs w:val="18"/>
                    <w:lang w:val="en-GB"/>
                  </w:rPr>
                </w:rPrChange>
              </w:rPr>
              <w:t>URL:http://www.openmobilealliance.org/</w:t>
            </w:r>
            <w:r w:rsidRPr="00EE4DAD">
              <w:rPr>
                <w:rStyle w:val="Hyperlink"/>
                <w:sz w:val="18"/>
                <w:szCs w:val="18"/>
                <w:lang w:val="en-GB"/>
                <w:rPrChange w:id="1152" w:author="OMA-DSO2" w:date="2013-10-23T15:33:00Z">
                  <w:rPr>
                    <w:rStyle w:val="Hyperlink"/>
                    <w:b/>
                    <w:bCs w:val="0"/>
                    <w:caps/>
                    <w:snapToGrid/>
                    <w:sz w:val="18"/>
                    <w:szCs w:val="18"/>
                    <w:lang w:val="en-GB"/>
                  </w:rPr>
                </w:rPrChange>
              </w:rPr>
              <w:fldChar w:fldCharType="end"/>
            </w:r>
          </w:p>
        </w:tc>
      </w:tr>
    </w:tbl>
    <w:p w:rsidR="00F2110E" w:rsidRPr="008E7BB2" w:rsidRDefault="00F2110E">
      <w:pPr>
        <w:pStyle w:val="Heading1"/>
      </w:pPr>
      <w:bookmarkStart w:id="1153" w:name="_Toc370916040"/>
      <w:bookmarkStart w:id="1154" w:name="_Toc370922862"/>
      <w:bookmarkStart w:id="1155" w:name="_Toc370923035"/>
      <w:r w:rsidRPr="008E7BB2">
        <w:lastRenderedPageBreak/>
        <w:t>Terminology and Conventions</w:t>
      </w:r>
      <w:bookmarkEnd w:id="1050"/>
      <w:bookmarkEnd w:id="1153"/>
      <w:bookmarkEnd w:id="1154"/>
      <w:bookmarkEnd w:id="1155"/>
    </w:p>
    <w:p w:rsidR="00F2110E" w:rsidRPr="008E7BB2" w:rsidRDefault="00F2110E" w:rsidP="00D40ACA">
      <w:pPr>
        <w:pStyle w:val="Heading2"/>
        <w:tabs>
          <w:tab w:val="clear" w:pos="1006"/>
          <w:tab w:val="num" w:pos="851"/>
        </w:tabs>
      </w:pPr>
      <w:bookmarkStart w:id="1156" w:name="_Toc51147380"/>
      <w:bookmarkStart w:id="1157" w:name="_Toc370916041"/>
      <w:bookmarkStart w:id="1158" w:name="_Toc370922863"/>
      <w:bookmarkStart w:id="1159" w:name="_Toc370923036"/>
      <w:bookmarkStart w:id="1160" w:name="_Ref511812783"/>
      <w:bookmarkStart w:id="1161" w:name="_Toc51149239"/>
      <w:r w:rsidRPr="008E7BB2">
        <w:t>Conventions</w:t>
      </w:r>
      <w:bookmarkEnd w:id="1156"/>
      <w:bookmarkEnd w:id="1157"/>
      <w:bookmarkEnd w:id="1158"/>
      <w:bookmarkEnd w:id="115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62" w:name="_Toc51147381"/>
      <w:bookmarkStart w:id="1163" w:name="_Toc370916042"/>
      <w:bookmarkStart w:id="1164" w:name="_Toc370922864"/>
      <w:bookmarkStart w:id="1165" w:name="_Toc370923037"/>
      <w:r w:rsidRPr="008E7BB2">
        <w:t>Definitions</w:t>
      </w:r>
      <w:bookmarkEnd w:id="1162"/>
      <w:bookmarkEnd w:id="1163"/>
      <w:bookmarkEnd w:id="1164"/>
      <w:bookmarkEnd w:id="1165"/>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rsidP="00897A3C">
            <w:pPr>
              <w:pStyle w:val="DefDesc"/>
            </w:pPr>
            <w:r w:rsidRPr="00223EC7">
              <w:rPr>
                <w:rFonts w:eastAsia="Malgun Gothic" w:hint="eastAsia"/>
                <w:lang w:eastAsia="ko-KR"/>
              </w:rPr>
              <w:t xml:space="preserve">LWM2M </w:t>
            </w:r>
            <w:del w:id="1166" w:author="OMA-DSO2" w:date="2013-10-30T16:51:00Z">
              <w:r w:rsidRPr="00223EC7" w:rsidDel="00897A3C">
                <w:rPr>
                  <w:rFonts w:eastAsia="Malgun Gothic" w:hint="eastAsia"/>
                  <w:lang w:eastAsia="ko-KR"/>
                </w:rPr>
                <w:delText xml:space="preserve">Server Access </w:delText>
              </w:r>
            </w:del>
            <w:r w:rsidRPr="00223EC7">
              <w:rPr>
                <w:rFonts w:eastAsia="Malgun Gothic" w:hint="eastAsia"/>
                <w:lang w:eastAsia="ko-KR"/>
              </w:rPr>
              <w:t xml:space="preserve">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rsidP="00897A3C">
            <w:pPr>
              <w:pStyle w:val="DefDesc"/>
              <w:rPr>
                <w:rFonts w:eastAsia="Malgun Gothic"/>
                <w:lang w:eastAsia="ko-KR"/>
              </w:rPr>
            </w:pPr>
            <w:r w:rsidRPr="00D83400">
              <w:rPr>
                <w:rFonts w:eastAsia="Malgun Gothic" w:hint="eastAsia"/>
                <w:lang w:eastAsia="ko-KR"/>
              </w:rPr>
              <w:t xml:space="preserve">LWM2M </w:t>
            </w:r>
            <w:del w:id="1167" w:author="OMA-DSO2" w:date="2013-10-30T16:51:00Z">
              <w:r w:rsidRPr="00D83400" w:rsidDel="00897A3C">
                <w:rPr>
                  <w:rFonts w:eastAsia="Malgun Gothic" w:hint="eastAsia"/>
                  <w:lang w:eastAsia="ko-KR"/>
                </w:rPr>
                <w:delText xml:space="preserve">Server Access </w:delText>
              </w:r>
            </w:del>
            <w:r w:rsidRPr="00D83400">
              <w:rPr>
                <w:rFonts w:eastAsia="Malgun Gothic" w:hint="eastAsia"/>
                <w:lang w:eastAsia="ko-KR"/>
              </w:rPr>
              <w:t xml:space="preserve">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68" w:name="_Toc51147382"/>
      <w:bookmarkStart w:id="1169" w:name="_Toc370916043"/>
      <w:bookmarkStart w:id="1170" w:name="_Toc370922865"/>
      <w:bookmarkStart w:id="1171" w:name="_Toc370923038"/>
      <w:r w:rsidRPr="008E7BB2">
        <w:t>Abbreviations</w:t>
      </w:r>
      <w:bookmarkEnd w:id="1168"/>
      <w:bookmarkEnd w:id="1169"/>
      <w:bookmarkEnd w:id="1170"/>
      <w:bookmarkEnd w:id="1171"/>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72" w:name="_Toc370916044"/>
      <w:bookmarkStart w:id="1173" w:name="_Toc370922866"/>
      <w:bookmarkStart w:id="1174" w:name="_Toc370923039"/>
      <w:r w:rsidRPr="008E7BB2">
        <w:lastRenderedPageBreak/>
        <w:t>Introduction</w:t>
      </w:r>
      <w:bookmarkEnd w:id="1160"/>
      <w:bookmarkEnd w:id="1161"/>
      <w:bookmarkEnd w:id="1172"/>
      <w:bookmarkEnd w:id="1173"/>
      <w:bookmarkEnd w:id="1174"/>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15376">
        <w:t xml:space="preserve">Figure </w:t>
      </w:r>
      <w:r w:rsidR="00715376">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087224">
        <w:t xml:space="preserve">Figure </w:t>
      </w:r>
      <w:r w:rsidR="00087224">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zh-CN"/>
        </w:rPr>
        <w:drawing>
          <wp:inline distT="0" distB="0" distL="0" distR="0">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75" w:name="_Ref368262649"/>
      <w:bookmarkStart w:id="1176" w:name="_Toc370916213"/>
      <w:r>
        <w:t xml:space="preserve">Figure </w:t>
      </w:r>
      <w:r w:rsidR="00484894">
        <w:fldChar w:fldCharType="begin"/>
      </w:r>
      <w:r w:rsidR="00484894">
        <w:instrText xml:space="preserve"> SEQ Figure \* ARABIC </w:instrText>
      </w:r>
      <w:r w:rsidR="00484894">
        <w:fldChar w:fldCharType="separate"/>
      </w:r>
      <w:r w:rsidR="00D304AB">
        <w:rPr>
          <w:noProof/>
        </w:rPr>
        <w:t>1</w:t>
      </w:r>
      <w:r w:rsidR="00484894">
        <w:rPr>
          <w:noProof/>
        </w:rPr>
        <w:fldChar w:fldCharType="end"/>
      </w:r>
      <w:bookmarkEnd w:id="1175"/>
      <w:r w:rsidRPr="00010059">
        <w:t>: The overall architecture of the LWM2M Enabler.</w:t>
      </w:r>
      <w:bookmarkEnd w:id="1176"/>
    </w:p>
    <w:p w:rsidR="001431CF" w:rsidRDefault="0076683F" w:rsidP="00D40ACA">
      <w:pPr>
        <w:pStyle w:val="Caption"/>
      </w:pPr>
      <w:r w:rsidRPr="00D40ACA">
        <w:rPr>
          <w:noProof/>
          <w:lang w:eastAsia="zh-CN"/>
        </w:rPr>
        <w:lastRenderedPageBreak/>
        <w:drawing>
          <wp:inline distT="0" distB="0" distL="0" distR="0">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77" w:name="_Ref368262674"/>
      <w:bookmarkStart w:id="1178" w:name="_Toc370916214"/>
      <w:r>
        <w:t xml:space="preserve">Figure </w:t>
      </w:r>
      <w:r w:rsidR="00484894">
        <w:fldChar w:fldCharType="begin"/>
      </w:r>
      <w:r w:rsidR="00484894">
        <w:instrText xml:space="preserve"> SEQ Figure \* ARABIC </w:instrText>
      </w:r>
      <w:r w:rsidR="00484894">
        <w:fldChar w:fldCharType="separate"/>
      </w:r>
      <w:r w:rsidR="00D304AB">
        <w:rPr>
          <w:noProof/>
        </w:rPr>
        <w:t>2</w:t>
      </w:r>
      <w:r w:rsidR="00484894">
        <w:rPr>
          <w:noProof/>
        </w:rPr>
        <w:fldChar w:fldCharType="end"/>
      </w:r>
      <w:bookmarkEnd w:id="1177"/>
      <w:r>
        <w:t xml:space="preserve">: </w:t>
      </w:r>
      <w:r w:rsidRPr="00D13F3B">
        <w:t>The protocol stack of the LWM2M Enabler.</w:t>
      </w:r>
      <w:bookmarkEnd w:id="1178"/>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79" w:name="_Toc160850338"/>
      <w:bookmarkStart w:id="1180" w:name="_Ref161456245"/>
      <w:bookmarkStart w:id="1181" w:name="_Toc341770967"/>
      <w:bookmarkStart w:id="1182" w:name="_Toc370916045"/>
      <w:bookmarkStart w:id="1183" w:name="_Toc370922867"/>
      <w:bookmarkStart w:id="1184" w:name="_Toc370923040"/>
      <w:r w:rsidRPr="008E7BB2">
        <w:t>Version 1.0</w:t>
      </w:r>
      <w:bookmarkEnd w:id="1179"/>
      <w:bookmarkEnd w:id="1180"/>
      <w:bookmarkEnd w:id="1181"/>
      <w:bookmarkEnd w:id="1182"/>
      <w:bookmarkEnd w:id="1183"/>
      <w:bookmarkEnd w:id="1184"/>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85" w:name="_Toc51149240"/>
    </w:p>
    <w:p w:rsidR="00F2110E" w:rsidRPr="008E7BB2" w:rsidRDefault="00F2110E" w:rsidP="00910262">
      <w:pPr>
        <w:pStyle w:val="Heading1"/>
        <w:rPr>
          <w:rFonts w:eastAsia="Malgun Gothic"/>
          <w:lang w:eastAsia="ko-KR"/>
        </w:rPr>
      </w:pPr>
      <w:bookmarkStart w:id="1186" w:name="_Ref368309975"/>
      <w:bookmarkStart w:id="1187" w:name="_Toc370916046"/>
      <w:bookmarkStart w:id="1188" w:name="_Toc370922868"/>
      <w:bookmarkStart w:id="1189" w:name="_Toc370923041"/>
      <w:r w:rsidRPr="008E7BB2">
        <w:rPr>
          <w:lang w:eastAsia="zh-CN"/>
        </w:rPr>
        <w:lastRenderedPageBreak/>
        <w:t>Interfaces</w:t>
      </w:r>
      <w:bookmarkEnd w:id="1186"/>
      <w:bookmarkEnd w:id="1187"/>
      <w:bookmarkEnd w:id="1188"/>
      <w:bookmarkEnd w:id="1189"/>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87224">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087224" w:rsidRPr="00D40ACA">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90" w:name="_Ref368262769"/>
      <w:bookmarkStart w:id="1191" w:name="_Toc370916215"/>
      <w:r>
        <w:t xml:space="preserve">Figure </w:t>
      </w:r>
      <w:r w:rsidR="00484894">
        <w:fldChar w:fldCharType="begin"/>
      </w:r>
      <w:r w:rsidR="00484894">
        <w:instrText xml:space="preserve"> SEQ Figure \* ARABIC </w:instrText>
      </w:r>
      <w:r w:rsidR="00484894">
        <w:fldChar w:fldCharType="separate"/>
      </w:r>
      <w:r w:rsidR="00D304AB">
        <w:rPr>
          <w:noProof/>
        </w:rPr>
        <w:t>3</w:t>
      </w:r>
      <w:r w:rsidR="00484894">
        <w:rPr>
          <w:noProof/>
        </w:rPr>
        <w:fldChar w:fldCharType="end"/>
      </w:r>
      <w:bookmarkEnd w:id="1190"/>
      <w:r w:rsidRPr="001853AA">
        <w:t>: Bootstrap</w:t>
      </w:r>
      <w:bookmarkEnd w:id="1191"/>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087224" w:rsidRPr="00D40ACA">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92" w:name="_Ref368262803"/>
      <w:bookmarkStart w:id="1193" w:name="_Toc370916216"/>
      <w:r>
        <w:t xml:space="preserve">Figure </w:t>
      </w:r>
      <w:r w:rsidR="00484894">
        <w:fldChar w:fldCharType="begin"/>
      </w:r>
      <w:r w:rsidR="00484894">
        <w:instrText xml:space="preserve"> SEQ Figure \* ARABIC </w:instrText>
      </w:r>
      <w:r w:rsidR="00484894">
        <w:fldChar w:fldCharType="separate"/>
      </w:r>
      <w:r w:rsidR="00D304AB">
        <w:rPr>
          <w:noProof/>
        </w:rPr>
        <w:t>4</w:t>
      </w:r>
      <w:r w:rsidR="00484894">
        <w:rPr>
          <w:noProof/>
        </w:rPr>
        <w:fldChar w:fldCharType="end"/>
      </w:r>
      <w:bookmarkEnd w:id="1192"/>
      <w:r>
        <w:t xml:space="preserve">: </w:t>
      </w:r>
      <w:r w:rsidRPr="00EF6FAB">
        <w:t>Client Registration</w:t>
      </w:r>
      <w:bookmarkEnd w:id="1193"/>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94" w:name="_Toc245116548"/>
      <w:r w:rsidRPr="00D40ACA">
        <w:rPr>
          <w:noProof/>
          <w:lang w:eastAsia="zh-CN"/>
        </w:rPr>
        <w:drawing>
          <wp:inline distT="0" distB="0" distL="0" distR="0">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95" w:name="_Ref368262824"/>
      <w:bookmarkStart w:id="1196" w:name="_Toc370916217"/>
      <w:r>
        <w:t xml:space="preserve">Figure </w:t>
      </w:r>
      <w:r w:rsidR="00484894">
        <w:fldChar w:fldCharType="begin"/>
      </w:r>
      <w:r w:rsidR="00484894">
        <w:instrText xml:space="preserve"> SEQ Figure \* ARABIC </w:instrText>
      </w:r>
      <w:r w:rsidR="00484894">
        <w:fldChar w:fldCharType="separate"/>
      </w:r>
      <w:r w:rsidR="00D304AB">
        <w:rPr>
          <w:noProof/>
        </w:rPr>
        <w:t>5</w:t>
      </w:r>
      <w:r w:rsidR="00484894">
        <w:rPr>
          <w:noProof/>
        </w:rPr>
        <w:fldChar w:fldCharType="end"/>
      </w:r>
      <w:bookmarkEnd w:id="1195"/>
      <w:r w:rsidRPr="00430B09">
        <w:t>: Device Management and Service Enablement</w:t>
      </w:r>
      <w:bookmarkEnd w:id="1196"/>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zh-CN"/>
        </w:rPr>
        <w:lastRenderedPageBreak/>
        <w:drawing>
          <wp:inline distT="0" distB="0" distL="0" distR="0">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97" w:name="_Ref368262840"/>
      <w:bookmarkStart w:id="1198" w:name="_Toc370916218"/>
      <w:r>
        <w:t xml:space="preserve">Figure </w:t>
      </w:r>
      <w:r w:rsidR="00484894">
        <w:fldChar w:fldCharType="begin"/>
      </w:r>
      <w:r w:rsidR="00484894">
        <w:instrText xml:space="preserve"> SEQ Figure \* ARABIC </w:instrText>
      </w:r>
      <w:r w:rsidR="00484894">
        <w:fldChar w:fldCharType="separate"/>
      </w:r>
      <w:r w:rsidR="00D304AB">
        <w:rPr>
          <w:noProof/>
        </w:rPr>
        <w:t>6</w:t>
      </w:r>
      <w:r w:rsidR="00484894">
        <w:rPr>
          <w:noProof/>
        </w:rPr>
        <w:fldChar w:fldCharType="end"/>
      </w:r>
      <w:bookmarkEnd w:id="1197"/>
      <w:r w:rsidRPr="00A90CDA">
        <w:t>: Information Reporting</w:t>
      </w:r>
      <w:bookmarkEnd w:id="1198"/>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087224" w:rsidRPr="00D40ACA">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ins w:id="1199" w:author="OMA-DSO2" w:date="2013-10-23T13:25:00Z">
              <w:r w:rsidR="00FE4463">
                <w:rPr>
                  <w:rFonts w:eastAsiaTheme="minorEastAsia" w:hint="eastAsia"/>
                  <w:lang w:eastAsia="ko-KR"/>
                </w:rPr>
                <w:t>s</w:t>
              </w:r>
            </w:ins>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200" w:name="_Ref368262857"/>
      <w:bookmarkStart w:id="1201" w:name="_Toc370916903"/>
      <w:bookmarkEnd w:id="1194"/>
      <w:r>
        <w:t xml:space="preserve">Table </w:t>
      </w:r>
      <w:r w:rsidR="00484894">
        <w:fldChar w:fldCharType="begin"/>
      </w:r>
      <w:r w:rsidR="00484894">
        <w:instrText xml:space="preserve"> SEQ Table \* ARABIC </w:instrText>
      </w:r>
      <w:r w:rsidR="00484894">
        <w:fldChar w:fldCharType="separate"/>
      </w:r>
      <w:r w:rsidR="00CD7519">
        <w:rPr>
          <w:noProof/>
        </w:rPr>
        <w:t>1</w:t>
      </w:r>
      <w:r w:rsidR="00484894">
        <w:rPr>
          <w:noProof/>
        </w:rPr>
        <w:fldChar w:fldCharType="end"/>
      </w:r>
      <w:bookmarkEnd w:id="1200"/>
      <w:r w:rsidRPr="00C94CB3">
        <w:t>: Relationship of operations and interfaces</w:t>
      </w:r>
      <w:bookmarkEnd w:id="1201"/>
    </w:p>
    <w:p w:rsidR="00F2110E" w:rsidRPr="008E7BB2" w:rsidRDefault="00F2110E" w:rsidP="00D40ACA">
      <w:pPr>
        <w:pStyle w:val="Heading2"/>
        <w:tabs>
          <w:tab w:val="clear" w:pos="1006"/>
          <w:tab w:val="num" w:pos="851"/>
        </w:tabs>
      </w:pPr>
      <w:bookmarkStart w:id="1202" w:name="_Ref368312469"/>
      <w:bookmarkStart w:id="1203" w:name="_Ref368313437"/>
      <w:bookmarkStart w:id="1204" w:name="_Toc370916047"/>
      <w:bookmarkStart w:id="1205" w:name="_Toc370922869"/>
      <w:bookmarkStart w:id="1206" w:name="_Toc370923042"/>
      <w:r w:rsidRPr="008E7BB2">
        <w:t>Bootstrap Interface</w:t>
      </w:r>
      <w:bookmarkEnd w:id="1202"/>
      <w:bookmarkEnd w:id="1203"/>
      <w:bookmarkEnd w:id="1204"/>
      <w:bookmarkEnd w:id="1205"/>
      <w:bookmarkEnd w:id="1206"/>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207" w:name="_Ref339619648"/>
    </w:p>
    <w:p w:rsidR="00F2110E" w:rsidRPr="008E7BB2" w:rsidRDefault="00F2110E" w:rsidP="00910262">
      <w:pPr>
        <w:pStyle w:val="Heading3"/>
      </w:pPr>
      <w:bookmarkStart w:id="1208" w:name="_Ref368312526"/>
      <w:bookmarkStart w:id="1209" w:name="_Ref368312533"/>
      <w:bookmarkStart w:id="1210" w:name="_Ref368312539"/>
      <w:bookmarkStart w:id="1211" w:name="_Toc370916048"/>
      <w:bookmarkStart w:id="1212" w:name="_Toc370922870"/>
      <w:bookmarkStart w:id="1213" w:name="_Toc370923043"/>
      <w:r w:rsidRPr="008E7BB2">
        <w:t>Bootstrap Information</w:t>
      </w:r>
      <w:bookmarkEnd w:id="1207"/>
      <w:bookmarkEnd w:id="1208"/>
      <w:bookmarkEnd w:id="1209"/>
      <w:bookmarkEnd w:id="1210"/>
      <w:bookmarkEnd w:id="1211"/>
      <w:bookmarkEnd w:id="1212"/>
      <w:bookmarkEnd w:id="1213"/>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214" w:name="_Toc370916904"/>
      <w:r>
        <w:t xml:space="preserve">Table </w:t>
      </w:r>
      <w:r w:rsidR="00484894">
        <w:fldChar w:fldCharType="begin"/>
      </w:r>
      <w:r w:rsidR="00484894">
        <w:instrText xml:space="preserve"> SEQ Table \* ARABIC </w:instrText>
      </w:r>
      <w:r w:rsidR="00484894">
        <w:fldChar w:fldCharType="separate"/>
      </w:r>
      <w:r w:rsidR="00CD7519">
        <w:rPr>
          <w:noProof/>
        </w:rPr>
        <w:t>2</w:t>
      </w:r>
      <w:r w:rsidR="00484894">
        <w:rPr>
          <w:noProof/>
        </w:rPr>
        <w:fldChar w:fldCharType="end"/>
      </w:r>
      <w:r w:rsidRPr="00AB1606">
        <w:t>: Bootstrap Information List</w:t>
      </w:r>
      <w:bookmarkEnd w:id="1214"/>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7.2.2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215" w:name="_Ref368310772"/>
      <w:bookmarkStart w:id="1216" w:name="_Toc370916049"/>
      <w:bookmarkStart w:id="1217" w:name="_Toc370922871"/>
      <w:bookmarkStart w:id="1218" w:name="_Toc370923044"/>
      <w:r w:rsidRPr="008E7BB2">
        <w:t>Bootstrap Modes</w:t>
      </w:r>
      <w:bookmarkEnd w:id="1215"/>
      <w:bookmarkEnd w:id="1216"/>
      <w:bookmarkEnd w:id="1217"/>
      <w:bookmarkEnd w:id="1218"/>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219" w:name="_Ref368312475"/>
      <w:r>
        <w:t>Factory Bootstrap</w:t>
      </w:r>
      <w:bookmarkEnd w:id="1219"/>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220" w:name="_Ref368312481"/>
      <w:r>
        <w:t>Bootstrap from Smartcard</w:t>
      </w:r>
      <w:bookmarkEnd w:id="1220"/>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87224">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87224">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087224">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221" w:name="_Ref368312513"/>
      <w:r w:rsidRPr="008E7BB2">
        <w:t xml:space="preserve">Client </w:t>
      </w:r>
      <w:r w:rsidR="00D04964" w:rsidRPr="008E7BB2">
        <w:t xml:space="preserve">Initiated </w:t>
      </w:r>
      <w:r w:rsidRPr="008E7BB2">
        <w:t>Bootstrap</w:t>
      </w:r>
      <w:bookmarkEnd w:id="1221"/>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87224">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zh-CN"/>
        </w:rPr>
        <w:drawing>
          <wp:inline distT="0" distB="0" distL="0" distR="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222" w:name="_Toc37091621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222"/>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1223" w:author="OMA-DSO2" w:date="2013-10-23T13:25:00Z">
        <w:r w:rsidR="00A56332" w:rsidRPr="008E7BB2" w:rsidDel="00FE4463">
          <w:rPr>
            <w:lang w:eastAsia="ko-KR"/>
          </w:rPr>
          <w:delText xml:space="preserve"> </w:delText>
        </w:r>
      </w:del>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del w:id="1224" w:author="OMA-DSO2" w:date="2013-10-23T13:26:00Z">
        <w:r w:rsidDel="00FE4463">
          <w:rPr>
            <w:lang w:eastAsia="ko-KR"/>
          </w:rPr>
          <w:delText>are</w:delText>
        </w:r>
        <w:r w:rsidDel="00FE4463">
          <w:rPr>
            <w:rFonts w:hint="eastAsia"/>
            <w:lang w:eastAsia="ko-KR"/>
          </w:rPr>
          <w:delText xml:space="preserve"> </w:delText>
        </w:r>
      </w:del>
      <w:ins w:id="1225" w:author="OMA-DSO2" w:date="2013-10-23T13:26:00Z">
        <w:r w:rsidR="00FE4463">
          <w:rPr>
            <w:rFonts w:eastAsiaTheme="minorEastAsia" w:hint="eastAsia"/>
            <w:lang w:eastAsia="ko-KR"/>
          </w:rPr>
          <w:t>is</w:t>
        </w:r>
        <w:r w:rsidR="00FE4463">
          <w:rPr>
            <w:rFonts w:hint="eastAsia"/>
            <w:lang w:eastAsia="ko-KR"/>
          </w:rPr>
          <w:t xml:space="preserve"> </w:t>
        </w:r>
      </w:ins>
      <w:r>
        <w:rPr>
          <w:rFonts w:hint="eastAsia"/>
          <w:lang w:eastAsia="ko-KR"/>
        </w:rPr>
        <w:t>OPTIONAL</w:t>
      </w:r>
      <w:r>
        <w:rPr>
          <w:lang w:eastAsia="ko-KR"/>
        </w:rPr>
        <w:t>.</w:t>
      </w:r>
    </w:p>
    <w:p w:rsidR="004D14D2" w:rsidRPr="008E7BB2" w:rsidRDefault="00A839C5" w:rsidP="00910262">
      <w:pPr>
        <w:pStyle w:val="Heading4"/>
      </w:pPr>
      <w:bookmarkStart w:id="1226" w:name="_Ref368312518"/>
      <w:r w:rsidRPr="008E7BB2">
        <w:t>Server</w:t>
      </w:r>
      <w:r w:rsidR="009E0D5A" w:rsidRPr="008E7BB2">
        <w:t xml:space="preserve"> </w:t>
      </w:r>
      <w:r w:rsidR="00C44AF8" w:rsidRPr="008E7BB2">
        <w:t>Initiated Bootstrap</w:t>
      </w:r>
      <w:bookmarkEnd w:id="1226"/>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zh-CN"/>
        </w:rPr>
        <w:drawing>
          <wp:inline distT="0" distB="0" distL="0" distR="0">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227" w:name="_Toc37091622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227"/>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228" w:name="_Ref368262983"/>
      <w:bookmarkStart w:id="1229" w:name="_Ref368262998"/>
      <w:bookmarkStart w:id="1230" w:name="_Ref368263021"/>
      <w:bookmarkStart w:id="1231" w:name="_Ref368263132"/>
      <w:bookmarkStart w:id="1232" w:name="_Ref368312549"/>
      <w:bookmarkStart w:id="1233" w:name="_Toc370916050"/>
      <w:bookmarkStart w:id="1234" w:name="_Toc370922872"/>
      <w:bookmarkStart w:id="1235" w:name="_Toc370923045"/>
      <w:r w:rsidRPr="008E7BB2">
        <w:rPr>
          <w:rFonts w:hint="eastAsia"/>
        </w:rPr>
        <w:t>Bootstrap Sequence</w:t>
      </w:r>
      <w:bookmarkEnd w:id="1228"/>
      <w:bookmarkEnd w:id="1229"/>
      <w:bookmarkEnd w:id="1230"/>
      <w:bookmarkEnd w:id="1231"/>
      <w:bookmarkEnd w:id="1232"/>
      <w:bookmarkEnd w:id="1233"/>
      <w:bookmarkEnd w:id="1234"/>
      <w:bookmarkEnd w:id="1235"/>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236" w:name="_Toc355616250"/>
      <w:bookmarkStart w:id="1237" w:name="_Toc355616817"/>
      <w:bookmarkStart w:id="1238" w:name="_Toc355617116"/>
      <w:bookmarkStart w:id="1239" w:name="_Toc355617312"/>
      <w:bookmarkStart w:id="1240" w:name="_Toc355675043"/>
      <w:bookmarkStart w:id="1241" w:name="_Toc355687972"/>
      <w:bookmarkStart w:id="1242" w:name="_Toc355876289"/>
      <w:bookmarkStart w:id="1243" w:name="_Toc357001259"/>
      <w:bookmarkStart w:id="1244" w:name="_Toc355616251"/>
      <w:bookmarkStart w:id="1245" w:name="_Toc355616818"/>
      <w:bookmarkStart w:id="1246" w:name="_Toc355617117"/>
      <w:bookmarkStart w:id="1247" w:name="_Toc355617313"/>
      <w:bookmarkStart w:id="1248" w:name="_Toc355675044"/>
      <w:bookmarkStart w:id="1249" w:name="_Toc355687973"/>
      <w:bookmarkStart w:id="1250" w:name="_Toc355876290"/>
      <w:bookmarkStart w:id="1251" w:name="_Toc357001260"/>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rsidR="00774BE6" w:rsidRPr="008E7BB2" w:rsidRDefault="004E69AC" w:rsidP="00910262">
      <w:pPr>
        <w:pStyle w:val="Heading3"/>
      </w:pPr>
      <w:bookmarkStart w:id="1252" w:name="_Ref368263112"/>
      <w:bookmarkStart w:id="1253" w:name="_Ref368312556"/>
      <w:bookmarkStart w:id="1254" w:name="_Ref368312983"/>
      <w:bookmarkStart w:id="1255" w:name="_Toc370916051"/>
      <w:bookmarkStart w:id="1256" w:name="_Toc370922873"/>
      <w:bookmarkStart w:id="1257" w:name="_Toc370923046"/>
      <w:r w:rsidRPr="008E7BB2">
        <w:t>Bootstrap Security</w:t>
      </w:r>
      <w:bookmarkEnd w:id="1252"/>
      <w:bookmarkEnd w:id="1253"/>
      <w:bookmarkEnd w:id="1254"/>
      <w:bookmarkEnd w:id="1255"/>
      <w:bookmarkEnd w:id="1256"/>
      <w:bookmarkEnd w:id="125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58" w:name="_Toc370916052"/>
      <w:bookmarkStart w:id="1259" w:name="_Toc370922874"/>
      <w:bookmarkStart w:id="1260" w:name="_Toc370923047"/>
      <w:r>
        <w:rPr>
          <w:rFonts w:eastAsiaTheme="minorEastAsia" w:hint="eastAsia"/>
          <w:lang w:eastAsia="ko-KR"/>
        </w:rPr>
        <w:lastRenderedPageBreak/>
        <w:t>Client</w:t>
      </w:r>
      <w:r w:rsidR="00EC26D9" w:rsidRPr="008E7BB2">
        <w:rPr>
          <w:lang w:eastAsia="ko-KR"/>
        </w:rPr>
        <w:t xml:space="preserve"> Registration Interface</w:t>
      </w:r>
      <w:bookmarkEnd w:id="1258"/>
      <w:bookmarkEnd w:id="1259"/>
      <w:bookmarkEnd w:id="1260"/>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087224">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zh-CN"/>
        </w:rPr>
        <w:drawing>
          <wp:inline distT="0" distB="0" distL="0" distR="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61" w:name="_Ref368309943"/>
      <w:bookmarkStart w:id="1262" w:name="_Toc370916221"/>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61"/>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62"/>
    </w:p>
    <w:p w:rsidR="00EC26D9" w:rsidRPr="008E7BB2" w:rsidRDefault="00EC26D9" w:rsidP="00F93B72">
      <w:pPr>
        <w:pStyle w:val="Heading3"/>
      </w:pPr>
      <w:bookmarkStart w:id="1263" w:name="_Ref368312173"/>
      <w:bookmarkStart w:id="1264" w:name="_Ref368312568"/>
      <w:bookmarkStart w:id="1265" w:name="_Ref368312577"/>
      <w:bookmarkStart w:id="1266" w:name="_Ref368312584"/>
      <w:bookmarkStart w:id="1267" w:name="_Ref368312592"/>
      <w:bookmarkStart w:id="1268" w:name="_Ref368312599"/>
      <w:bookmarkStart w:id="1269" w:name="_Ref368312613"/>
      <w:bookmarkStart w:id="1270" w:name="_Ref368312623"/>
      <w:bookmarkStart w:id="1271" w:name="_Ref368312990"/>
      <w:bookmarkStart w:id="1272" w:name="_Ref368312995"/>
      <w:bookmarkStart w:id="1273" w:name="_Ref368313005"/>
      <w:bookmarkStart w:id="1274" w:name="_Ref368313011"/>
      <w:bookmarkStart w:id="1275" w:name="_Ref368313017"/>
      <w:bookmarkStart w:id="1276" w:name="_Ref368313027"/>
      <w:bookmarkStart w:id="1277" w:name="_Ref368313032"/>
      <w:bookmarkStart w:id="1278" w:name="_Toc370916053"/>
      <w:bookmarkStart w:id="1279" w:name="_Toc370922875"/>
      <w:bookmarkStart w:id="1280" w:name="_Toc370923048"/>
      <w:r w:rsidRPr="008E7BB2">
        <w:t>Regist</w:t>
      </w:r>
      <w:r w:rsidR="007B3140">
        <w:t>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087224">
        <w:t xml:space="preserve">Table </w:t>
      </w:r>
      <w:r w:rsidR="00087224">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087224">
        <w:t xml:space="preserve">Table </w:t>
      </w:r>
      <w:r w:rsidR="00087224">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087224">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81" w:name="_Ref368263227"/>
      <w:bookmarkStart w:id="1282" w:name="_Toc370916905"/>
      <w:r>
        <w:t xml:space="preserve">Table </w:t>
      </w:r>
      <w:r w:rsidR="00484894">
        <w:fldChar w:fldCharType="begin"/>
      </w:r>
      <w:r w:rsidR="00484894">
        <w:instrText xml:space="preserve"> SEQ Table \* ARABIC </w:instrText>
      </w:r>
      <w:r w:rsidR="00484894">
        <w:fldChar w:fldCharType="separate"/>
      </w:r>
      <w:r w:rsidR="00CD7519">
        <w:rPr>
          <w:noProof/>
        </w:rPr>
        <w:t>3</w:t>
      </w:r>
      <w:r w:rsidR="00484894">
        <w:rPr>
          <w:noProof/>
        </w:rPr>
        <w:fldChar w:fldCharType="end"/>
      </w:r>
      <w:bookmarkEnd w:id="1281"/>
      <w:r w:rsidRPr="00230FD7">
        <w:t>: Registration parameters</w:t>
      </w:r>
      <w:bookmarkEnd w:id="1282"/>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087224">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83" w:name="_Ref368263306"/>
      <w:r w:rsidRPr="008E7BB2">
        <w:rPr>
          <w:rFonts w:hint="eastAsia"/>
          <w:lang w:val="fr-FR"/>
        </w:rPr>
        <w:t>Behavior with Current Transport Binding and Mode</w:t>
      </w:r>
      <w:bookmarkEnd w:id="1283"/>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087224">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087224">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EE4DAD">
              <w:fldChar w:fldCharType="begin"/>
            </w:r>
            <w:r w:rsidR="00087224">
              <w:instrText xml:space="preserve"> REF _Ref368263412 \r \h </w:instrText>
            </w:r>
            <w:r w:rsidR="00EE4DAD">
              <w:fldChar w:fldCharType="separate"/>
            </w:r>
            <w:r w:rsidR="00087224">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84" w:name="_Toc370916906"/>
      <w:r>
        <w:lastRenderedPageBreak/>
        <w:t xml:space="preserve">Table </w:t>
      </w:r>
      <w:r w:rsidR="00484894">
        <w:fldChar w:fldCharType="begin"/>
      </w:r>
      <w:r w:rsidR="00484894">
        <w:instrText xml:space="preserve"> SEQ Table \* ARABIC </w:instrText>
      </w:r>
      <w:r w:rsidR="00484894">
        <w:fldChar w:fldCharType="separate"/>
      </w:r>
      <w:r w:rsidR="00CD7519">
        <w:rPr>
          <w:noProof/>
        </w:rPr>
        <w:t>4</w:t>
      </w:r>
      <w:r w:rsidR="00484894">
        <w:rPr>
          <w:noProof/>
        </w:rPr>
        <w:fldChar w:fldCharType="end"/>
      </w:r>
      <w:r w:rsidRPr="00F86880">
        <w:t>: Behaviour with Current Transport Binding and Mode</w:t>
      </w:r>
      <w:bookmarkEnd w:id="1284"/>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85" w:name="_Ref368312629"/>
      <w:bookmarkStart w:id="1286" w:name="_Ref368313040"/>
      <w:bookmarkStart w:id="1287" w:name="_Toc370916054"/>
      <w:bookmarkStart w:id="1288" w:name="_Toc370922876"/>
      <w:bookmarkStart w:id="1289" w:name="_Toc370923049"/>
      <w:r w:rsidRPr="008E7BB2">
        <w:t>Update</w:t>
      </w:r>
      <w:bookmarkEnd w:id="1285"/>
      <w:bookmarkEnd w:id="1286"/>
      <w:bookmarkEnd w:id="1287"/>
      <w:bookmarkEnd w:id="1288"/>
      <w:bookmarkEnd w:id="1289"/>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ins w:id="1290" w:author="OMA-DSO2" w:date="2013-10-23T13:26:00Z">
        <w:r w:rsidR="00FE4463">
          <w:rPr>
            <w:rFonts w:eastAsiaTheme="minorEastAsia"/>
            <w:lang w:eastAsia="ko-KR"/>
          </w:rPr>
          <w:t>“</w:t>
        </w:r>
      </w:ins>
      <w:del w:id="1291" w:author="OMA-DSO2" w:date="2013-10-23T13:26:00Z">
        <w:r w:rsidR="006206C9" w:rsidRPr="008E7BB2" w:rsidDel="00FE4463">
          <w:delText>”</w:delText>
        </w:r>
      </w:del>
      <w:r w:rsidR="006206C9" w:rsidRPr="008E7BB2">
        <w:t>Update” operation</w:t>
      </w:r>
      <w:r w:rsidRPr="008E7BB2">
        <w:t xml:space="preserve"> MUST contain only </w:t>
      </w:r>
      <w:r w:rsidR="00A00EE6">
        <w:t xml:space="preserve">the parameters </w:t>
      </w:r>
      <w:del w:id="1292" w:author="OMA-DSO2" w:date="2013-10-23T13:26:00Z">
        <w:r w:rsidR="00A00EE6" w:rsidRPr="008E7BB2" w:rsidDel="00FE4463">
          <w:delText xml:space="preserve"> </w:delText>
        </w:r>
      </w:del>
      <w:r w:rsidR="00EE2C6C">
        <w:t xml:space="preserve">listed in </w:t>
      </w:r>
      <w:r w:rsidR="00EE4DAD">
        <w:fldChar w:fldCharType="begin"/>
      </w:r>
      <w:r w:rsidR="00087224">
        <w:instrText xml:space="preserve"> REF _Ref368263443 \h </w:instrText>
      </w:r>
      <w:r w:rsidR="00EE4DAD">
        <w:fldChar w:fldCharType="separate"/>
      </w:r>
      <w:r w:rsidR="00087224">
        <w:t xml:space="preserve">Table </w:t>
      </w:r>
      <w:r w:rsidR="00087224">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93" w:name="_Ref368263443"/>
      <w:bookmarkStart w:id="1294" w:name="_Toc370916907"/>
      <w:r>
        <w:t xml:space="preserve">Table </w:t>
      </w:r>
      <w:r w:rsidR="00484894">
        <w:fldChar w:fldCharType="begin"/>
      </w:r>
      <w:r w:rsidR="00484894">
        <w:instrText xml:space="preserve"> SEQ Table \* ARABIC </w:instrText>
      </w:r>
      <w:r w:rsidR="00484894">
        <w:fldChar w:fldCharType="separate"/>
      </w:r>
      <w:r w:rsidR="00CD7519">
        <w:rPr>
          <w:noProof/>
        </w:rPr>
        <w:t>5</w:t>
      </w:r>
      <w:r w:rsidR="00484894">
        <w:rPr>
          <w:noProof/>
        </w:rPr>
        <w:fldChar w:fldCharType="end"/>
      </w:r>
      <w:bookmarkEnd w:id="1293"/>
      <w:r w:rsidRPr="00AD6EEE">
        <w:t>: Update parameters</w:t>
      </w:r>
      <w:bookmarkEnd w:id="129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95" w:name="_Ref368312634"/>
      <w:bookmarkStart w:id="1296" w:name="_Ref368313047"/>
      <w:bookmarkStart w:id="1297" w:name="_Toc370916055"/>
      <w:bookmarkStart w:id="1298" w:name="_Toc370922877"/>
      <w:bookmarkStart w:id="1299" w:name="_Toc370923050"/>
      <w:r w:rsidRPr="008E7BB2">
        <w:t>De-regist</w:t>
      </w:r>
      <w:r w:rsidR="007B3140">
        <w:t>er</w:t>
      </w:r>
      <w:bookmarkEnd w:id="1295"/>
      <w:bookmarkEnd w:id="1296"/>
      <w:bookmarkEnd w:id="1297"/>
      <w:bookmarkEnd w:id="1298"/>
      <w:bookmarkEnd w:id="129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300" w:name="_Toc339381132"/>
      <w:bookmarkStart w:id="1301" w:name="_Ref368312377"/>
      <w:bookmarkStart w:id="1302" w:name="_Toc370916056"/>
      <w:bookmarkStart w:id="1303" w:name="_Toc370922878"/>
      <w:bookmarkStart w:id="1304" w:name="_Toc370923051"/>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300"/>
      <w:bookmarkEnd w:id="1301"/>
      <w:bookmarkEnd w:id="1302"/>
      <w:bookmarkEnd w:id="1303"/>
      <w:bookmarkEnd w:id="130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del w:id="1305" w:author="OMA-DSO2" w:date="2013-10-23T13:27:00Z">
        <w:r w:rsidR="00EE2C6C" w:rsidDel="00FE4463">
          <w:rPr>
            <w:lang w:eastAsia="ko-KR"/>
          </w:rPr>
          <w:delText xml:space="preserve"> </w:delText>
        </w:r>
      </w:del>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del w:id="1306" w:author="OMA-DSO2" w:date="2013-10-23T13:27:00Z">
        <w:r w:rsidR="00F2110E" w:rsidRPr="008E7BB2" w:rsidDel="00FE4463">
          <w:delText xml:space="preserve"> </w:delText>
        </w:r>
      </w:del>
      <w:r w:rsidR="001C7788">
        <w:t>operation</w:t>
      </w:r>
      <w:r w:rsidR="00F2110E" w:rsidRPr="008E7BB2">
        <w:t xml:space="preserve">s. The </w:t>
      </w:r>
      <w:r w:rsidR="001C7788">
        <w:t>operation</w:t>
      </w:r>
      <w:r w:rsidR="00F2110E" w:rsidRPr="008E7BB2">
        <w:t>s that</w:t>
      </w:r>
      <w:del w:id="1307" w:author="OMA-DSO2" w:date="2013-10-23T13:27:00Z">
        <w:r w:rsidR="00F2110E" w:rsidRPr="008E7BB2" w:rsidDel="00FE4463">
          <w:delText xml:space="preserve"> </w:delText>
        </w:r>
        <w:r w:rsidRPr="008E7BB2" w:rsidDel="00FE4463">
          <w:delText>an Object or</w:delText>
        </w:r>
      </w:del>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087224">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zh-CN"/>
        </w:rPr>
        <w:lastRenderedPageBreak/>
        <w:drawing>
          <wp:inline distT="0" distB="0" distL="0" distR="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308" w:name="_Toc370916222"/>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308"/>
    </w:p>
    <w:p w:rsidR="00F2110E" w:rsidRPr="008E7BB2" w:rsidRDefault="00F2110E" w:rsidP="00F93B72">
      <w:pPr>
        <w:pStyle w:val="Heading3"/>
      </w:pPr>
      <w:bookmarkStart w:id="1309" w:name="_Toc339381133"/>
      <w:bookmarkStart w:id="1310" w:name="_Ref368312644"/>
      <w:bookmarkStart w:id="1311" w:name="_Ref368313054"/>
      <w:bookmarkStart w:id="1312" w:name="_Toc370916057"/>
      <w:bookmarkStart w:id="1313" w:name="_Toc370922879"/>
      <w:bookmarkStart w:id="1314" w:name="_Toc370923052"/>
      <w:r w:rsidRPr="008E7BB2">
        <w:lastRenderedPageBreak/>
        <w:t>Read</w:t>
      </w:r>
      <w:bookmarkEnd w:id="1309"/>
      <w:bookmarkEnd w:id="1310"/>
      <w:bookmarkEnd w:id="1311"/>
      <w:bookmarkEnd w:id="1312"/>
      <w:bookmarkEnd w:id="1313"/>
      <w:bookmarkEnd w:id="1314"/>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ins w:id="1315" w:author="OMA-DSO2" w:date="2013-10-23T13:28:00Z">
              <w:r w:rsidR="00FE4463">
                <w:rPr>
                  <w:rFonts w:eastAsia="Malgun Gothic" w:hint="eastAsia"/>
                  <w:lang w:eastAsia="ko-KR"/>
                </w:rPr>
                <w:t xml:space="preserve">the </w:t>
              </w:r>
            </w:ins>
            <w:r w:rsidRPr="008E7BB2">
              <w:rPr>
                <w:rFonts w:eastAsia="Malgun Gothic" w:hint="eastAsia"/>
                <w:lang w:eastAsia="ko-KR"/>
              </w:rPr>
              <w:t>Object</w:t>
            </w:r>
            <w:del w:id="1316" w:author="OMA-DSO2" w:date="2013-10-23T13:28:00Z">
              <w:r w:rsidRPr="008E7BB2" w:rsidDel="00FE4463">
                <w:rPr>
                  <w:rFonts w:eastAsia="Malgun Gothic"/>
                  <w:lang w:eastAsia="ko-KR"/>
                </w:rPr>
                <w:delText>s</w:delText>
              </w:r>
            </w:del>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317" w:name="_Toc370916908"/>
      <w:r>
        <w:t xml:space="preserve">Table </w:t>
      </w:r>
      <w:r w:rsidR="00484894">
        <w:fldChar w:fldCharType="begin"/>
      </w:r>
      <w:r w:rsidR="00484894">
        <w:instrText xml:space="preserve"> SEQ Table \* ARABIC </w:instrText>
      </w:r>
      <w:r w:rsidR="00484894">
        <w:fldChar w:fldCharType="separate"/>
      </w:r>
      <w:r w:rsidR="00CD7519">
        <w:rPr>
          <w:noProof/>
        </w:rPr>
        <w:t>6</w:t>
      </w:r>
      <w:r w:rsidR="00484894">
        <w:rPr>
          <w:noProof/>
        </w:rPr>
        <w:fldChar w:fldCharType="end"/>
      </w:r>
      <w:r w:rsidRPr="004A5A36">
        <w:t>: Read parameters</w:t>
      </w:r>
      <w:bookmarkEnd w:id="1317"/>
    </w:p>
    <w:p w:rsidR="009D7533" w:rsidRPr="008E7BB2" w:rsidRDefault="009D7533" w:rsidP="009D7533">
      <w:pPr>
        <w:pStyle w:val="Heading3"/>
      </w:pPr>
      <w:bookmarkStart w:id="1318" w:name="_Ref368312650"/>
      <w:bookmarkStart w:id="1319" w:name="_Ref368313058"/>
      <w:bookmarkStart w:id="1320" w:name="_Toc370916058"/>
      <w:bookmarkStart w:id="1321" w:name="_Toc370922880"/>
      <w:bookmarkStart w:id="1322" w:name="_Toc370923053"/>
      <w:r w:rsidRPr="008E7BB2">
        <w:t>Discover</w:t>
      </w:r>
      <w:bookmarkEnd w:id="1318"/>
      <w:bookmarkEnd w:id="1319"/>
      <w:bookmarkEnd w:id="1320"/>
      <w:bookmarkEnd w:id="1321"/>
      <w:bookmarkEnd w:id="1322"/>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323" w:name="_Toc370916909"/>
      <w:r>
        <w:t xml:space="preserve">Table </w:t>
      </w:r>
      <w:r w:rsidR="00484894">
        <w:fldChar w:fldCharType="begin"/>
      </w:r>
      <w:r w:rsidR="00484894">
        <w:instrText xml:space="preserve"> SEQ Table \* ARABIC </w:instrText>
      </w:r>
      <w:r w:rsidR="00484894">
        <w:fldChar w:fldCharType="separate"/>
      </w:r>
      <w:r w:rsidR="00CD7519">
        <w:rPr>
          <w:noProof/>
        </w:rPr>
        <w:t>7</w:t>
      </w:r>
      <w:r w:rsidR="00484894">
        <w:rPr>
          <w:noProof/>
        </w:rPr>
        <w:fldChar w:fldCharType="end"/>
      </w:r>
      <w:r w:rsidRPr="00A55051">
        <w:t>: Discover parameters</w:t>
      </w:r>
      <w:bookmarkEnd w:id="1323"/>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&lt;/3/2/1&gt;;ep=1;pmin=10;pmax=60;lt=42.2,</w:t>
      </w:r>
      <w:r w:rsidRPr="008E7BB2">
        <w:br/>
        <w:t>&lt;/3/2/1&gt;;ep=2;pmax=300</w:t>
      </w:r>
    </w:p>
    <w:p w:rsidR="00F2110E" w:rsidRPr="008E7BB2" w:rsidRDefault="00F2110E" w:rsidP="00F93B72">
      <w:pPr>
        <w:pStyle w:val="Heading3"/>
      </w:pPr>
      <w:bookmarkStart w:id="1324" w:name="_Toc339381134"/>
      <w:bookmarkStart w:id="1325" w:name="_Ref368208008"/>
      <w:bookmarkStart w:id="1326" w:name="_Ref368312191"/>
      <w:bookmarkStart w:id="1327" w:name="_Ref368312655"/>
      <w:bookmarkStart w:id="1328" w:name="_Ref368313062"/>
      <w:bookmarkStart w:id="1329" w:name="_Toc370916059"/>
      <w:bookmarkStart w:id="1330" w:name="_Toc370922881"/>
      <w:bookmarkStart w:id="1331" w:name="_Toc370923054"/>
      <w:r w:rsidRPr="008E7BB2">
        <w:lastRenderedPageBreak/>
        <w:t>Write</w:t>
      </w:r>
      <w:bookmarkEnd w:id="1324"/>
      <w:bookmarkEnd w:id="1325"/>
      <w:bookmarkEnd w:id="1326"/>
      <w:bookmarkEnd w:id="1327"/>
      <w:bookmarkEnd w:id="1328"/>
      <w:bookmarkEnd w:id="1329"/>
      <w:bookmarkEnd w:id="1330"/>
      <w:bookmarkEnd w:id="1331"/>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ins w:id="1332" w:author="OMA-DSO2" w:date="2013-10-23T13:28:00Z">
              <w:r w:rsidR="00FE4463">
                <w:rPr>
                  <w:rFonts w:eastAsia="Malgun Gothic" w:hint="eastAsia"/>
                  <w:lang w:eastAsia="ko-KR"/>
                </w:rPr>
                <w:t xml:space="preserve">value </w:t>
              </w:r>
            </w:ins>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33" w:name="_Toc370916910"/>
      <w:r>
        <w:t xml:space="preserve">Table </w:t>
      </w:r>
      <w:r w:rsidR="00484894">
        <w:fldChar w:fldCharType="begin"/>
      </w:r>
      <w:r w:rsidR="00484894">
        <w:instrText xml:space="preserve"> SEQ Table \* ARABIC </w:instrText>
      </w:r>
      <w:r w:rsidR="00484894">
        <w:fldChar w:fldCharType="separate"/>
      </w:r>
      <w:r w:rsidR="00CD7519">
        <w:rPr>
          <w:noProof/>
        </w:rPr>
        <w:t>8</w:t>
      </w:r>
      <w:r w:rsidR="00484894">
        <w:rPr>
          <w:noProof/>
        </w:rPr>
        <w:fldChar w:fldCharType="end"/>
      </w:r>
      <w:r w:rsidRPr="00400ACB">
        <w:t>: Write parameters</w:t>
      </w:r>
      <w:bookmarkEnd w:id="1333"/>
    </w:p>
    <w:p w:rsidR="009D7533" w:rsidRPr="008E7BB2" w:rsidRDefault="009D7533" w:rsidP="009D7533">
      <w:pPr>
        <w:pStyle w:val="Heading3"/>
      </w:pPr>
      <w:bookmarkStart w:id="1334" w:name="_Ref368208659"/>
      <w:bookmarkStart w:id="1335" w:name="_Ref368210162"/>
      <w:bookmarkStart w:id="1336" w:name="_Toc370916060"/>
      <w:bookmarkStart w:id="1337" w:name="_Toc370922882"/>
      <w:bookmarkStart w:id="1338" w:name="_Toc370923055"/>
      <w:r w:rsidRPr="008E7BB2">
        <w:t>Write Attributes</w:t>
      </w:r>
      <w:bookmarkEnd w:id="1334"/>
      <w:bookmarkEnd w:id="1335"/>
      <w:bookmarkEnd w:id="1336"/>
      <w:bookmarkEnd w:id="1337"/>
      <w:bookmarkEnd w:id="1338"/>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ins w:id="1339" w:author="OMA-DSO2" w:date="2013-10-30T16:52:00Z">
        <w:r w:rsidR="00897A3C">
          <w:rPr>
            <w:rFonts w:hint="eastAsia"/>
            <w:lang w:eastAsia="ko-KR"/>
          </w:rPr>
          <w:t>,</w:t>
        </w:r>
      </w:ins>
      <w:r w:rsidRPr="008E7BB2">
        <w:t xml:space="preserve"> </w:t>
      </w:r>
      <w:del w:id="1340" w:author="OMA-DSO2" w:date="2013-10-30T16:52:00Z">
        <w:r w:rsidRPr="008E7BB2" w:rsidDel="00897A3C">
          <w:delText xml:space="preserve">or multiple Resources </w:delText>
        </w:r>
        <w:r w:rsidR="00D86B59" w:rsidDel="00897A3C">
          <w:delText>of</w:delText>
        </w:r>
        <w:r w:rsidR="00D86B59" w:rsidRPr="008E7BB2" w:rsidDel="00897A3C">
          <w:delText xml:space="preserve"> </w:delText>
        </w:r>
        <w:r w:rsidRPr="008E7BB2" w:rsidDel="00897A3C">
          <w:delText xml:space="preserve">an </w:delText>
        </w:r>
      </w:del>
      <w:ins w:id="1341" w:author="OMA-DSO2" w:date="2013-10-30T16:52:00Z">
        <w:r w:rsidR="00897A3C">
          <w:rPr>
            <w:rFonts w:hint="eastAsia"/>
            <w:lang w:eastAsia="ko-KR"/>
          </w:rPr>
          <w:t xml:space="preserve">an </w:t>
        </w:r>
      </w:ins>
      <w:r w:rsidRPr="008E7BB2">
        <w:rPr>
          <w:rFonts w:eastAsia="Malgun Gothic"/>
          <w:lang w:eastAsia="ko-KR"/>
        </w:rPr>
        <w:t>Object Instance</w:t>
      </w:r>
      <w:ins w:id="1342" w:author="OMA-DSO2" w:date="2013-10-30T16:52:00Z">
        <w:r w:rsidR="00897A3C">
          <w:rPr>
            <w:rFonts w:hint="eastAsia"/>
            <w:lang w:eastAsia="ko-KR"/>
          </w:rPr>
          <w:t>, or an Object</w:t>
        </w:r>
      </w:ins>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ins w:id="1343" w:author="OMA-DSO2" w:date="2013-10-30T16:53:00Z">
        <w:r w:rsidR="00897A3C">
          <w:rPr>
            <w:rFonts w:hint="eastAsia"/>
            <w:lang w:eastAsia="ko-KR"/>
          </w:rPr>
          <w:t xml:space="preserve">also </w:t>
        </w:r>
      </w:ins>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97A3C">
            <w:pPr>
              <w:pStyle w:val="TableRow"/>
            </w:pPr>
            <w:del w:id="1344" w:author="OMA-DSO2" w:date="2013-10-30T16:53:00Z">
              <w:r w:rsidRPr="008E7BB2" w:rsidDel="00897A3C">
                <w:rPr>
                  <w:rFonts w:eastAsia="Malgun Gothic"/>
                  <w:lang w:eastAsia="ko-KR"/>
                </w:rPr>
                <w:delText>Yes</w:delText>
              </w:r>
            </w:del>
            <w:ins w:id="1345" w:author="OMA-DSO2" w:date="2013-10-30T16:53:00Z">
              <w:r w:rsidR="00897A3C">
                <w:rPr>
                  <w:rFonts w:eastAsia="Malgun Gothic" w:hint="eastAsia"/>
                  <w:lang w:eastAsia="ko-KR"/>
                </w:rPr>
                <w:t>No</w:t>
              </w:r>
            </w:ins>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Del="00897A3C" w:rsidRDefault="009D7533" w:rsidP="00897A3C">
            <w:pPr>
              <w:pStyle w:val="TableRow"/>
              <w:rPr>
                <w:del w:id="1346" w:author="OMA-DSO2" w:date="2013-10-30T16:53:00Z"/>
              </w:rPr>
            </w:pPr>
            <w:r w:rsidRPr="008E7BB2">
              <w:t>Indicates the Resource.</w:t>
            </w:r>
            <w:del w:id="1347" w:author="OMA-DSO2" w:date="2013-10-30T16:53:00Z">
              <w:r w:rsidRPr="008E7BB2" w:rsidDel="00897A3C">
                <w:delText xml:space="preserve"> The payload is the new </w:delText>
              </w:r>
              <w:r w:rsidR="00D86B59" w:rsidDel="00897A3C">
                <w:delText xml:space="preserve">attribute </w:delText>
              </w:r>
              <w:r w:rsidRPr="008E7BB2" w:rsidDel="00897A3C">
                <w:rPr>
                  <w:rFonts w:eastAsia="Malgun Gothic"/>
                  <w:lang w:eastAsia="ko-KR"/>
                </w:rPr>
                <w:delText xml:space="preserve">value for </w:delText>
              </w:r>
              <w:r w:rsidR="00D86B59" w:rsidRPr="008E7BB2" w:rsidDel="00897A3C">
                <w:rPr>
                  <w:rFonts w:eastAsia="Malgun Gothic"/>
                  <w:lang w:eastAsia="ko-KR"/>
                </w:rPr>
                <w:delText>th</w:delText>
              </w:r>
              <w:r w:rsidR="00D86B59" w:rsidDel="00897A3C">
                <w:rPr>
                  <w:rFonts w:eastAsia="Malgun Gothic"/>
                  <w:lang w:eastAsia="ko-KR"/>
                </w:rPr>
                <w:delText>at</w:delText>
              </w:r>
              <w:r w:rsidRPr="008E7BB2" w:rsidDel="00897A3C">
                <w:rPr>
                  <w:rFonts w:eastAsia="Malgun Gothic"/>
                  <w:lang w:eastAsia="ko-KR"/>
                </w:rPr>
                <w:delText xml:space="preserve"> </w:delText>
              </w:r>
              <w:r w:rsidRPr="008E7BB2" w:rsidDel="00897A3C">
                <w:delText>Resource.</w:delText>
              </w:r>
            </w:del>
          </w:p>
          <w:p w:rsidR="009D7533" w:rsidRPr="008E7BB2" w:rsidRDefault="009D7533" w:rsidP="00897A3C">
            <w:pPr>
              <w:pStyle w:val="TableRow"/>
            </w:pPr>
            <w:del w:id="1348" w:author="OMA-DSO2" w:date="2013-10-30T16:53:00Z">
              <w:r w:rsidRPr="008E7BB2" w:rsidDel="00897A3C">
                <w:rPr>
                  <w:rFonts w:eastAsia="Malgun Gothic"/>
                  <w:lang w:eastAsia="ko-KR"/>
                </w:rPr>
                <w:delText xml:space="preserve">If no Resource ID is indicated, then the included payload </w:delText>
              </w:r>
              <w:r w:rsidR="00D86B59" w:rsidDel="00897A3C">
                <w:rPr>
                  <w:rFonts w:eastAsia="Malgun Gothic"/>
                  <w:lang w:eastAsia="ko-KR"/>
                </w:rPr>
                <w:delText xml:space="preserve">contains </w:delText>
              </w:r>
            </w:del>
            <w:del w:id="1349" w:author="OMA-DSO2" w:date="2013-10-23T13:28:00Z">
              <w:r w:rsidR="00D86B59" w:rsidDel="00FE4463">
                <w:rPr>
                  <w:rFonts w:eastAsia="Malgun Gothic"/>
                  <w:lang w:eastAsia="ko-KR"/>
                </w:rPr>
                <w:delText xml:space="preserve">all </w:delText>
              </w:r>
            </w:del>
            <w:del w:id="1350" w:author="OMA-DSO2" w:date="2013-10-30T16:53:00Z">
              <w:r w:rsidR="00D86B59" w:rsidDel="00897A3C">
                <w:rPr>
                  <w:rFonts w:eastAsia="Malgun Gothic"/>
                  <w:lang w:eastAsia="ko-KR"/>
                </w:rPr>
                <w:delText>attribute</w:delText>
              </w:r>
            </w:del>
            <w:del w:id="1351" w:author="OMA-DSO2" w:date="2013-10-23T13:29:00Z">
              <w:r w:rsidR="00D86B59" w:rsidDel="00FE4463">
                <w:rPr>
                  <w:rFonts w:eastAsia="Malgun Gothic"/>
                  <w:lang w:eastAsia="ko-KR"/>
                </w:rPr>
                <w:delText>s</w:delText>
              </w:r>
            </w:del>
            <w:del w:id="1352" w:author="OMA-DSO2" w:date="2013-10-30T16:53:00Z">
              <w:r w:rsidR="00D86B59" w:rsidDel="00897A3C">
                <w:rPr>
                  <w:rFonts w:eastAsia="Malgun Gothic"/>
                  <w:lang w:eastAsia="ko-KR"/>
                </w:rPr>
                <w:delText xml:space="preserve"> of the</w:delText>
              </w:r>
              <w:r w:rsidR="00D86B59" w:rsidRPr="008E7BB2" w:rsidDel="00897A3C">
                <w:rPr>
                  <w:rFonts w:eastAsia="Malgun Gothic"/>
                  <w:lang w:eastAsia="ko-KR"/>
                </w:rPr>
                <w:delText xml:space="preserve"> </w:delText>
              </w:r>
              <w:r w:rsidRPr="008E7BB2" w:rsidDel="00897A3C">
                <w:rPr>
                  <w:rFonts w:eastAsia="Malgun Gothic"/>
                  <w:lang w:eastAsia="ko-KR"/>
                </w:rPr>
                <w:delText>Object Instance</w:delText>
              </w:r>
              <w:r w:rsidR="00D86B59" w:rsidDel="00897A3C">
                <w:rPr>
                  <w:rFonts w:eastAsia="Malgun Gothic"/>
                  <w:lang w:eastAsia="ko-KR"/>
                </w:rPr>
                <w:delText>.</w:delText>
              </w:r>
            </w:del>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 xml:space="preserve">from the time when sending the last </w:t>
            </w:r>
            <w:r w:rsidRPr="008E7BB2">
              <w:rPr>
                <w:rFonts w:hint="eastAsia"/>
              </w:rPr>
              <w:lastRenderedPageBreak/>
              <w:t>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353" w:name="_Ref368263594"/>
      <w:bookmarkStart w:id="1354" w:name="_Toc370916911"/>
      <w:r>
        <w:t xml:space="preserve">Table </w:t>
      </w:r>
      <w:r w:rsidR="00484894">
        <w:fldChar w:fldCharType="begin"/>
      </w:r>
      <w:r w:rsidR="00484894">
        <w:instrText xml:space="preserve"> SEQ Table \* ARABIC </w:instrText>
      </w:r>
      <w:r w:rsidR="00484894">
        <w:fldChar w:fldCharType="separate"/>
      </w:r>
      <w:r w:rsidR="00CD7519">
        <w:rPr>
          <w:noProof/>
        </w:rPr>
        <w:t>9</w:t>
      </w:r>
      <w:r w:rsidR="00484894">
        <w:rPr>
          <w:noProof/>
        </w:rPr>
        <w:fldChar w:fldCharType="end"/>
      </w:r>
      <w:bookmarkEnd w:id="1353"/>
      <w:r w:rsidRPr="00F82E61">
        <w:t xml:space="preserve">: </w:t>
      </w:r>
      <w:r w:rsidR="00595E95">
        <w:t>Write Attributes</w:t>
      </w:r>
      <w:r w:rsidRPr="00F82E61">
        <w:t xml:space="preserve"> parameters</w:t>
      </w:r>
      <w:bookmarkEnd w:id="135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55" w:name="_Toc339381135"/>
      <w:bookmarkStart w:id="1356" w:name="_Ref368312713"/>
      <w:bookmarkStart w:id="1357" w:name="_Ref368313104"/>
      <w:bookmarkStart w:id="1358" w:name="_Toc370916061"/>
      <w:bookmarkStart w:id="1359" w:name="_Toc370922883"/>
      <w:bookmarkStart w:id="1360" w:name="_Toc370923056"/>
      <w:r w:rsidRPr="008E7BB2">
        <w:t>Execute</w:t>
      </w:r>
      <w:bookmarkEnd w:id="1355"/>
      <w:bookmarkEnd w:id="1356"/>
      <w:bookmarkEnd w:id="1357"/>
      <w:bookmarkEnd w:id="1358"/>
      <w:bookmarkEnd w:id="1359"/>
      <w:bookmarkEnd w:id="136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61" w:name="_Toc370916912"/>
      <w:r>
        <w:t xml:space="preserve">Table </w:t>
      </w:r>
      <w:r w:rsidR="00484894">
        <w:fldChar w:fldCharType="begin"/>
      </w:r>
      <w:r w:rsidR="00484894">
        <w:instrText xml:space="preserve"> SEQ Table \* ARABIC </w:instrText>
      </w:r>
      <w:r w:rsidR="00484894">
        <w:fldChar w:fldCharType="separate"/>
      </w:r>
      <w:r w:rsidR="00CD7519">
        <w:rPr>
          <w:noProof/>
        </w:rPr>
        <w:t>10</w:t>
      </w:r>
      <w:r w:rsidR="00484894">
        <w:rPr>
          <w:noProof/>
        </w:rPr>
        <w:fldChar w:fldCharType="end"/>
      </w:r>
      <w:r w:rsidRPr="00D03289">
        <w:t>: Execute parameters</w:t>
      </w:r>
      <w:bookmarkEnd w:id="1361"/>
    </w:p>
    <w:p w:rsidR="00D34AEB" w:rsidRPr="008E7BB2" w:rsidRDefault="00D34AEB" w:rsidP="00F93B72">
      <w:pPr>
        <w:pStyle w:val="Heading3"/>
      </w:pPr>
      <w:bookmarkStart w:id="1362" w:name="_Ref368312724"/>
      <w:bookmarkStart w:id="1363" w:name="_Ref368313109"/>
      <w:bookmarkStart w:id="1364" w:name="_Toc370916062"/>
      <w:bookmarkStart w:id="1365" w:name="_Toc370922884"/>
      <w:bookmarkStart w:id="1366" w:name="_Toc370923057"/>
      <w:r w:rsidRPr="008E7BB2">
        <w:t>Create</w:t>
      </w:r>
      <w:bookmarkEnd w:id="1362"/>
      <w:bookmarkEnd w:id="1363"/>
      <w:bookmarkEnd w:id="1364"/>
      <w:bookmarkEnd w:id="1365"/>
      <w:bookmarkEnd w:id="136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lastRenderedPageBreak/>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67" w:name="_Toc370916913"/>
      <w:r>
        <w:t xml:space="preserve">Table </w:t>
      </w:r>
      <w:r w:rsidR="00484894">
        <w:fldChar w:fldCharType="begin"/>
      </w:r>
      <w:r w:rsidR="00484894">
        <w:instrText xml:space="preserve"> SEQ Table \* ARABIC </w:instrText>
      </w:r>
      <w:r w:rsidR="00484894">
        <w:fldChar w:fldCharType="separate"/>
      </w:r>
      <w:r w:rsidR="00CD7519">
        <w:rPr>
          <w:noProof/>
        </w:rPr>
        <w:t>11</w:t>
      </w:r>
      <w:r w:rsidR="00484894">
        <w:rPr>
          <w:noProof/>
        </w:rPr>
        <w:fldChar w:fldCharType="end"/>
      </w:r>
      <w:r w:rsidRPr="00C2697B">
        <w:t>: Create parameters</w:t>
      </w:r>
      <w:bookmarkEnd w:id="136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68" w:name="_Ref368312731"/>
      <w:bookmarkStart w:id="1369" w:name="_Ref368313113"/>
      <w:bookmarkStart w:id="1370" w:name="_Toc370916063"/>
      <w:bookmarkStart w:id="1371" w:name="_Toc370922885"/>
      <w:bookmarkStart w:id="1372" w:name="_Toc370923058"/>
      <w:r w:rsidRPr="008E7BB2">
        <w:t>Delete</w:t>
      </w:r>
      <w:bookmarkEnd w:id="1368"/>
      <w:bookmarkEnd w:id="1369"/>
      <w:bookmarkEnd w:id="1370"/>
      <w:bookmarkEnd w:id="1371"/>
      <w:bookmarkEnd w:id="137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73" w:name="_Toc370916914"/>
      <w:r>
        <w:t xml:space="preserve">Table </w:t>
      </w:r>
      <w:r w:rsidR="00484894">
        <w:fldChar w:fldCharType="begin"/>
      </w:r>
      <w:r w:rsidR="00484894">
        <w:instrText xml:space="preserve"> SEQ Table \* ARABIC </w:instrText>
      </w:r>
      <w:r w:rsidR="00484894">
        <w:fldChar w:fldCharType="separate"/>
      </w:r>
      <w:r w:rsidR="00CD7519">
        <w:rPr>
          <w:noProof/>
        </w:rPr>
        <w:t>12</w:t>
      </w:r>
      <w:r w:rsidR="00484894">
        <w:rPr>
          <w:noProof/>
        </w:rPr>
        <w:fldChar w:fldCharType="end"/>
      </w:r>
      <w:r w:rsidRPr="002739F3">
        <w:t>: Delete parameters</w:t>
      </w:r>
      <w:bookmarkEnd w:id="1373"/>
    </w:p>
    <w:p w:rsidR="00F2110E" w:rsidRPr="008E7BB2" w:rsidRDefault="00F2110E" w:rsidP="00D40ACA">
      <w:pPr>
        <w:pStyle w:val="Heading2"/>
        <w:tabs>
          <w:tab w:val="clear" w:pos="1006"/>
          <w:tab w:val="num" w:pos="851"/>
        </w:tabs>
      </w:pPr>
      <w:bookmarkStart w:id="1374" w:name="_Toc370916064"/>
      <w:bookmarkStart w:id="1375" w:name="_Toc370922886"/>
      <w:bookmarkStart w:id="1376" w:name="_Toc370923059"/>
      <w:r w:rsidRPr="008E7BB2">
        <w:t>Information Reporting Interface</w:t>
      </w:r>
      <w:bookmarkEnd w:id="1374"/>
      <w:bookmarkEnd w:id="1375"/>
      <w:bookmarkEnd w:id="137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zh-CN"/>
        </w:rPr>
        <w:drawing>
          <wp:inline distT="0" distB="0" distL="0" distR="0">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77" w:name="_Toc37091622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77"/>
    </w:p>
    <w:p w:rsidR="00F2110E" w:rsidRPr="008E7BB2" w:rsidRDefault="00F2110E" w:rsidP="00910262">
      <w:pPr>
        <w:pStyle w:val="Heading3"/>
      </w:pPr>
      <w:bookmarkStart w:id="1378" w:name="_Ref368312739"/>
      <w:bookmarkStart w:id="1379" w:name="_Ref368313120"/>
      <w:bookmarkStart w:id="1380" w:name="_Toc370916065"/>
      <w:bookmarkStart w:id="1381" w:name="_Toc370922887"/>
      <w:bookmarkStart w:id="1382" w:name="_Toc370923060"/>
      <w:r w:rsidRPr="008E7BB2">
        <w:t>Observe</w:t>
      </w:r>
      <w:bookmarkEnd w:id="1378"/>
      <w:bookmarkEnd w:id="1379"/>
      <w:bookmarkEnd w:id="1380"/>
      <w:bookmarkEnd w:id="1381"/>
      <w:bookmarkEnd w:id="138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83" w:name="_Toc370916915"/>
      <w:r>
        <w:t xml:space="preserve">Table </w:t>
      </w:r>
      <w:r w:rsidR="00484894">
        <w:fldChar w:fldCharType="begin"/>
      </w:r>
      <w:r w:rsidR="00484894">
        <w:instrText xml:space="preserve"> SEQ Table \* ARABIC </w:instrText>
      </w:r>
      <w:r w:rsidR="00484894">
        <w:fldChar w:fldCharType="separate"/>
      </w:r>
      <w:r w:rsidR="00CD7519">
        <w:rPr>
          <w:noProof/>
        </w:rPr>
        <w:t>13</w:t>
      </w:r>
      <w:r w:rsidR="00484894">
        <w:rPr>
          <w:noProof/>
        </w:rPr>
        <w:fldChar w:fldCharType="end"/>
      </w:r>
      <w:r w:rsidRPr="00A70C42">
        <w:t>: Observe parameters</w:t>
      </w:r>
      <w:bookmarkEnd w:id="138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84" w:name="_Ref368312744"/>
      <w:bookmarkStart w:id="1385" w:name="_Ref368313126"/>
      <w:bookmarkStart w:id="1386" w:name="_Toc370916066"/>
      <w:bookmarkStart w:id="1387" w:name="_Toc370922888"/>
      <w:bookmarkStart w:id="1388" w:name="_Toc370923061"/>
      <w:r w:rsidRPr="008E7BB2">
        <w:t>Notify</w:t>
      </w:r>
      <w:bookmarkEnd w:id="1384"/>
      <w:bookmarkEnd w:id="1385"/>
      <w:bookmarkEnd w:id="1386"/>
      <w:bookmarkEnd w:id="1387"/>
      <w:bookmarkEnd w:id="1388"/>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89" w:name="_Ref368313535"/>
      <w:bookmarkStart w:id="1390" w:name="_Toc370916916"/>
      <w:r>
        <w:t xml:space="preserve">Table </w:t>
      </w:r>
      <w:r w:rsidR="00484894">
        <w:fldChar w:fldCharType="begin"/>
      </w:r>
      <w:r w:rsidR="00484894">
        <w:instrText xml:space="preserve"> SEQ Table \* ARABIC </w:instrText>
      </w:r>
      <w:r w:rsidR="00484894">
        <w:fldChar w:fldCharType="separate"/>
      </w:r>
      <w:r w:rsidR="00CD7519">
        <w:rPr>
          <w:noProof/>
        </w:rPr>
        <w:t>14</w:t>
      </w:r>
      <w:r w:rsidR="00484894">
        <w:rPr>
          <w:noProof/>
        </w:rPr>
        <w:fldChar w:fldCharType="end"/>
      </w:r>
      <w:bookmarkEnd w:id="1389"/>
      <w:r w:rsidRPr="00FA4560">
        <w:t>: Notify parameters</w:t>
      </w:r>
      <w:bookmarkEnd w:id="139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087224">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del w:id="1391" w:author="OMA-DSO2" w:date="2013-10-23T13:30:00Z">
        <w:r>
          <w:rPr>
            <w:noProof/>
            <w:lang w:eastAsia="zh-CN"/>
            <w:rPrChange w:id="1392">
              <w:rPr>
                <w:b/>
                <w:caps/>
                <w:noProof/>
                <w:color w:val="0000FF"/>
                <w:u w:val="single"/>
                <w:lang w:eastAsia="zh-CN"/>
              </w:rPr>
            </w:rPrChange>
          </w:rPr>
          <w:lastRenderedPageBreak/>
          <w:drawing>
            <wp:inline distT="0" distB="0" distL="0" distR="0">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23" cstate="print"/>
                      <a:stretch>
                        <a:fillRect/>
                      </a:stretch>
                    </pic:blipFill>
                    <pic:spPr>
                      <a:xfrm>
                        <a:off x="0" y="0"/>
                        <a:ext cx="4921919" cy="5264695"/>
                      </a:xfrm>
                      <a:prstGeom prst="rect">
                        <a:avLst/>
                      </a:prstGeom>
                    </pic:spPr>
                  </pic:pic>
                </a:graphicData>
              </a:graphic>
            </wp:inline>
          </w:drawing>
        </w:r>
      </w:del>
      <w:ins w:id="1393" w:author="OMA-DSO2" w:date="2013-10-23T13:30:00Z">
        <w:r>
          <w:rPr>
            <w:noProof/>
            <w:lang w:eastAsia="zh-CN"/>
            <w:rPrChange w:id="1394">
              <w:rPr>
                <w:b/>
                <w:caps/>
                <w:noProof/>
                <w:color w:val="0000FF"/>
                <w:u w:val="single"/>
                <w:lang w:eastAsia="zh-CN"/>
              </w:rPr>
            </w:rPrChange>
          </w:rPr>
          <w:lastRenderedPageBreak/>
          <w:drawing>
            <wp:inline distT="0" distB="0" distL="0" distR="0">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ins>
    </w:p>
    <w:p w:rsidR="0010069F" w:rsidRPr="008E7BB2" w:rsidRDefault="0010069F" w:rsidP="00910262">
      <w:pPr>
        <w:pStyle w:val="Caption"/>
        <w:outlineLvl w:val="0"/>
      </w:pPr>
      <w:bookmarkStart w:id="1395" w:name="_Toc37091622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95"/>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96" w:name="_Ref368312750"/>
      <w:bookmarkStart w:id="1397" w:name="_Ref368313130"/>
      <w:bookmarkStart w:id="1398" w:name="_Toc370916067"/>
      <w:bookmarkStart w:id="1399" w:name="_Toc370922889"/>
      <w:bookmarkStart w:id="1400" w:name="_Toc370923062"/>
      <w:r w:rsidRPr="008E7BB2">
        <w:t>Cancel Observation</w:t>
      </w:r>
      <w:bookmarkEnd w:id="1396"/>
      <w:bookmarkEnd w:id="1397"/>
      <w:bookmarkEnd w:id="1398"/>
      <w:bookmarkEnd w:id="1399"/>
      <w:bookmarkEnd w:id="1400"/>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401" w:name="_Ref211139396"/>
      <w:bookmarkStart w:id="1402" w:name="_Toc370916068"/>
      <w:bookmarkStart w:id="1403" w:name="_Toc370922890"/>
      <w:bookmarkStart w:id="1404" w:name="_Toc370923063"/>
      <w:r w:rsidRPr="008E7BB2">
        <w:rPr>
          <w:lang w:eastAsia="ko-KR"/>
        </w:rPr>
        <w:lastRenderedPageBreak/>
        <w:t>Identifiers and Resources</w:t>
      </w:r>
      <w:bookmarkEnd w:id="1401"/>
      <w:bookmarkEnd w:id="1402"/>
      <w:bookmarkEnd w:id="1403"/>
      <w:bookmarkEnd w:id="1404"/>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405" w:name="_Toc370916069"/>
      <w:bookmarkStart w:id="1406" w:name="_Toc370922891"/>
      <w:bookmarkStart w:id="1407" w:name="_Toc370923064"/>
      <w:r w:rsidRPr="008E7BB2">
        <w:t>Resource Model</w:t>
      </w:r>
      <w:bookmarkEnd w:id="1405"/>
      <w:bookmarkEnd w:id="1406"/>
      <w:bookmarkEnd w:id="140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7E4C90" w:rsidRPr="008E7BB2">
        <w:t xml:space="preserve">Figure </w:t>
      </w:r>
      <w:r w:rsidR="007E4C90">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zh-CN"/>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408" w:name="_Toc370916225"/>
      <w:r>
        <w:t xml:space="preserve">Figure </w:t>
      </w:r>
      <w:r w:rsidR="00484894">
        <w:fldChar w:fldCharType="begin"/>
      </w:r>
      <w:r w:rsidR="00484894">
        <w:instrText xml:space="preserve"> SEQ Figure \* ARABIC </w:instrText>
      </w:r>
      <w:r w:rsidR="00484894">
        <w:fldChar w:fldCharType="separate"/>
      </w:r>
      <w:r w:rsidR="00D304AB">
        <w:rPr>
          <w:noProof/>
        </w:rPr>
        <w:t>13</w:t>
      </w:r>
      <w:r w:rsidR="00484894">
        <w:rPr>
          <w:noProof/>
        </w:rPr>
        <w:fldChar w:fldCharType="end"/>
      </w:r>
      <w:r w:rsidRPr="00D1438E">
        <w:t>: Relationship between LWM2M Client, Object, and Resources</w:t>
      </w:r>
      <w:bookmarkEnd w:id="1408"/>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zh-CN"/>
        </w:rPr>
        <w:drawing>
          <wp:inline distT="0" distB="0" distL="0" distR="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409" w:name="_Ref368310434"/>
      <w:bookmarkStart w:id="1410" w:name="_Toc370916226"/>
      <w:r>
        <w:t xml:space="preserve">Figure </w:t>
      </w:r>
      <w:r w:rsidR="00484894">
        <w:fldChar w:fldCharType="begin"/>
      </w:r>
      <w:r w:rsidR="00484894">
        <w:instrText xml:space="preserve"> SEQ Figure \* ARABIC </w:instrText>
      </w:r>
      <w:r w:rsidR="00484894">
        <w:fldChar w:fldCharType="separate"/>
      </w:r>
      <w:r w:rsidR="00D304AB">
        <w:rPr>
          <w:noProof/>
        </w:rPr>
        <w:t>14</w:t>
      </w:r>
      <w:r w:rsidR="00484894">
        <w:rPr>
          <w:noProof/>
        </w:rPr>
        <w:fldChar w:fldCharType="end"/>
      </w:r>
      <w:bookmarkEnd w:id="1409"/>
      <w:r w:rsidRPr="00310AA4">
        <w:t>: Example of Supported operations and Associated Access Control Object Instance</w:t>
      </w:r>
      <w:bookmarkEnd w:id="1410"/>
    </w:p>
    <w:p w:rsidR="00F2110E" w:rsidRPr="008E7BB2" w:rsidRDefault="00F2110E" w:rsidP="00D40ACA">
      <w:pPr>
        <w:pStyle w:val="Heading2"/>
        <w:tabs>
          <w:tab w:val="clear" w:pos="1006"/>
          <w:tab w:val="num" w:pos="851"/>
        </w:tabs>
      </w:pPr>
      <w:bookmarkStart w:id="1411" w:name="_Ref368263266"/>
      <w:bookmarkStart w:id="1412" w:name="_Toc370916070"/>
      <w:bookmarkStart w:id="1413" w:name="_Toc370922892"/>
      <w:bookmarkStart w:id="1414" w:name="_Toc370923065"/>
      <w:r w:rsidRPr="008E7BB2">
        <w:t>Identifiers</w:t>
      </w:r>
      <w:bookmarkEnd w:id="1411"/>
      <w:bookmarkEnd w:id="1412"/>
      <w:bookmarkEnd w:id="1413"/>
      <w:bookmarkEnd w:id="1414"/>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7E4C90">
        <w:t xml:space="preserve">Table </w:t>
      </w:r>
      <w:r w:rsidR="007E4C90">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7E4C90">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415" w:name="_Ref371020092"/>
      <w:bookmarkStart w:id="1416" w:name="_Toc370916917"/>
      <w:r>
        <w:t xml:space="preserve">Table </w:t>
      </w:r>
      <w:r w:rsidR="00484894">
        <w:fldChar w:fldCharType="begin"/>
      </w:r>
      <w:r w:rsidR="00484894">
        <w:instrText xml:space="preserve"> SEQ Table \* ARABIC </w:instrText>
      </w:r>
      <w:r w:rsidR="00484894">
        <w:fldChar w:fldCharType="separate"/>
      </w:r>
      <w:r w:rsidR="00CD7519">
        <w:rPr>
          <w:noProof/>
        </w:rPr>
        <w:t>15</w:t>
      </w:r>
      <w:r w:rsidR="00484894">
        <w:rPr>
          <w:noProof/>
        </w:rPr>
        <w:fldChar w:fldCharType="end"/>
      </w:r>
      <w:bookmarkEnd w:id="1415"/>
      <w:r w:rsidRPr="005E2CC3">
        <w:t>: LWM2M Identifiers</w:t>
      </w:r>
      <w:bookmarkEnd w:id="1416"/>
    </w:p>
    <w:p w:rsidR="00511EE4" w:rsidRPr="008E7BB2" w:rsidRDefault="00511EE4" w:rsidP="00511EE4">
      <w:pPr>
        <w:pStyle w:val="Heading3"/>
        <w:suppressAutoHyphens/>
      </w:pPr>
      <w:bookmarkStart w:id="1417" w:name="_Ref368310502"/>
      <w:bookmarkStart w:id="1418" w:name="_Toc370916071"/>
      <w:bookmarkStart w:id="1419" w:name="_Toc370922893"/>
      <w:bookmarkStart w:id="1420" w:name="_Toc370923066"/>
      <w:r w:rsidRPr="008E7BB2">
        <w:t xml:space="preserve">Endpoint </w:t>
      </w:r>
      <w:r w:rsidRPr="008E7BB2">
        <w:rPr>
          <w:rFonts w:eastAsia="Malgun Gothic"/>
        </w:rPr>
        <w:t xml:space="preserve">Client </w:t>
      </w:r>
      <w:r w:rsidRPr="008E7BB2">
        <w:t>Name</w:t>
      </w:r>
      <w:bookmarkEnd w:id="1417"/>
      <w:bookmarkEnd w:id="1418"/>
      <w:bookmarkEnd w:id="1419"/>
      <w:bookmarkEnd w:id="1420"/>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1421" w:name="_Toc370916072"/>
      <w:bookmarkStart w:id="1422" w:name="_Toc370922894"/>
      <w:bookmarkStart w:id="1423" w:name="_Toc370923067"/>
      <w:r w:rsidRPr="008E7BB2">
        <w:lastRenderedPageBreak/>
        <w:t>Reusable Resources</w:t>
      </w:r>
      <w:bookmarkEnd w:id="1421"/>
      <w:bookmarkEnd w:id="1422"/>
      <w:bookmarkEnd w:id="1423"/>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424" w:name="_Ref368312762"/>
      <w:bookmarkStart w:id="1425" w:name="_Ref368312773"/>
      <w:bookmarkStart w:id="1426" w:name="_Ref368312784"/>
      <w:bookmarkStart w:id="1427" w:name="_Ref368312796"/>
      <w:bookmarkStart w:id="1428" w:name="_Ref368313138"/>
      <w:bookmarkStart w:id="1429" w:name="_Ref368313147"/>
      <w:bookmarkStart w:id="1430" w:name="_Ref368313155"/>
      <w:bookmarkStart w:id="1431" w:name="_Ref368313164"/>
      <w:bookmarkStart w:id="1432" w:name="_Toc370916073"/>
      <w:bookmarkStart w:id="1433" w:name="_Toc370922895"/>
      <w:bookmarkStart w:id="1434" w:name="_Toc370923068"/>
      <w:r w:rsidRPr="008E7BB2">
        <w:t>Data Format</w:t>
      </w:r>
      <w:r w:rsidRPr="008E7BB2">
        <w:rPr>
          <w:rFonts w:eastAsia="Malgun Gothic"/>
          <w:lang w:eastAsia="ko-KR"/>
        </w:rPr>
        <w:t>s for Transferring Resource Information</w:t>
      </w:r>
      <w:bookmarkEnd w:id="1424"/>
      <w:bookmarkEnd w:id="1425"/>
      <w:bookmarkEnd w:id="1426"/>
      <w:bookmarkEnd w:id="1427"/>
      <w:bookmarkEnd w:id="1428"/>
      <w:bookmarkEnd w:id="1429"/>
      <w:bookmarkEnd w:id="1430"/>
      <w:bookmarkEnd w:id="1431"/>
      <w:bookmarkEnd w:id="1432"/>
      <w:bookmarkEnd w:id="1433"/>
      <w:bookmarkEnd w:id="1434"/>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435" w:name="_Ref368312768"/>
      <w:bookmarkStart w:id="1436" w:name="_Ref368313143"/>
      <w:bookmarkStart w:id="1437" w:name="_Toc370916074"/>
      <w:bookmarkStart w:id="1438" w:name="_Toc370922896"/>
      <w:bookmarkStart w:id="1439" w:name="_Toc370923069"/>
      <w:r w:rsidRPr="008E7BB2">
        <w:t>Plain Text</w:t>
      </w:r>
      <w:bookmarkEnd w:id="1435"/>
      <w:bookmarkEnd w:id="1436"/>
      <w:bookmarkEnd w:id="1437"/>
      <w:bookmarkEnd w:id="1438"/>
      <w:bookmarkEnd w:id="1439"/>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40" w:name="_Ref368312778"/>
      <w:bookmarkStart w:id="1441" w:name="_Ref368313151"/>
      <w:bookmarkStart w:id="1442" w:name="_Toc370916075"/>
      <w:bookmarkStart w:id="1443" w:name="_Toc370922897"/>
      <w:bookmarkStart w:id="1444" w:name="_Toc370923070"/>
      <w:r w:rsidRPr="008E7BB2">
        <w:t>Opaque</w:t>
      </w:r>
      <w:bookmarkEnd w:id="1440"/>
      <w:bookmarkEnd w:id="1441"/>
      <w:bookmarkEnd w:id="1442"/>
      <w:bookmarkEnd w:id="1443"/>
      <w:bookmarkEnd w:id="1444"/>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45" w:name="_Ref368312790"/>
      <w:bookmarkStart w:id="1446" w:name="_Ref368313159"/>
      <w:bookmarkStart w:id="1447" w:name="_Ref368314167"/>
      <w:bookmarkStart w:id="1448" w:name="_Toc370916076"/>
      <w:bookmarkStart w:id="1449" w:name="_Toc370922898"/>
      <w:bookmarkStart w:id="1450" w:name="_Toc370923071"/>
      <w:r w:rsidRPr="008E7BB2">
        <w:t>TLV</w:t>
      </w:r>
      <w:bookmarkEnd w:id="1445"/>
      <w:bookmarkEnd w:id="1446"/>
      <w:bookmarkEnd w:id="1447"/>
      <w:bookmarkEnd w:id="1448"/>
      <w:bookmarkEnd w:id="1449"/>
      <w:bookmarkEnd w:id="145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1451" w:name="_Ref368310482"/>
      <w:bookmarkStart w:id="1452" w:name="_Toc370916918"/>
      <w:r>
        <w:t xml:space="preserve">Table </w:t>
      </w:r>
      <w:r w:rsidR="00484894">
        <w:fldChar w:fldCharType="begin"/>
      </w:r>
      <w:r w:rsidR="00484894">
        <w:instrText xml:space="preserve"> SEQ Table \* ARABIC </w:instrText>
      </w:r>
      <w:r w:rsidR="00484894">
        <w:fldChar w:fldCharType="separate"/>
      </w:r>
      <w:r w:rsidR="00CD7519">
        <w:rPr>
          <w:noProof/>
        </w:rPr>
        <w:t>16</w:t>
      </w:r>
      <w:r w:rsidR="00484894">
        <w:rPr>
          <w:noProof/>
        </w:rPr>
        <w:fldChar w:fldCharType="end"/>
      </w:r>
      <w:bookmarkEnd w:id="1451"/>
      <w:r w:rsidRPr="001215D0">
        <w:t>: TLV format and description</w:t>
      </w:r>
      <w:bookmarkEnd w:id="1452"/>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zh-CN"/>
        </w:rPr>
        <w:drawing>
          <wp:inline distT="0" distB="0" distL="0" distR="0">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53" w:name="_Ref368311280"/>
      <w:bookmarkStart w:id="1454" w:name="_Toc370916227"/>
      <w:r>
        <w:t xml:space="preserve">Figure </w:t>
      </w:r>
      <w:r w:rsidR="00484894">
        <w:fldChar w:fldCharType="begin"/>
      </w:r>
      <w:r w:rsidR="00484894">
        <w:instrText xml:space="preserve"> SEQ Figur</w:instrText>
      </w:r>
      <w:r w:rsidR="00484894">
        <w:instrText xml:space="preserve">e \* ARABIC </w:instrText>
      </w:r>
      <w:r w:rsidR="00484894">
        <w:fldChar w:fldCharType="separate"/>
      </w:r>
      <w:r w:rsidR="00D304AB">
        <w:rPr>
          <w:noProof/>
        </w:rPr>
        <w:t>15</w:t>
      </w:r>
      <w:r w:rsidR="00484894">
        <w:rPr>
          <w:noProof/>
        </w:rPr>
        <w:fldChar w:fldCharType="end"/>
      </w:r>
      <w:bookmarkEnd w:id="1453"/>
      <w:r w:rsidRPr="00216B04">
        <w:t>: TLV nesting</w:t>
      </w:r>
      <w:bookmarkEnd w:id="1454"/>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455" w:name="_Ref368312801"/>
      <w:bookmarkStart w:id="1456" w:name="_Ref368313172"/>
      <w:bookmarkStart w:id="1457" w:name="_Toc370916077"/>
      <w:bookmarkStart w:id="1458" w:name="_Toc370922899"/>
      <w:bookmarkStart w:id="1459" w:name="_Toc370923072"/>
      <w:r w:rsidRPr="008E7BB2">
        <w:t>JSON</w:t>
      </w:r>
      <w:bookmarkEnd w:id="1455"/>
      <w:bookmarkEnd w:id="1456"/>
      <w:bookmarkEnd w:id="1457"/>
      <w:bookmarkEnd w:id="1458"/>
      <w:bookmarkEnd w:id="1459"/>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7E4C90">
        <w:t xml:space="preserve">Table </w:t>
      </w:r>
      <w:r w:rsidR="007E4C90">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7E4C90">
        <w:t>D.2</w:t>
      </w:r>
      <w:r w:rsidR="00EE4DAD">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7E4C90">
              <w:t>Appendix B</w:t>
            </w:r>
            <w:r w:rsidR="00EE4DAD">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460" w:name="_Ref368310645"/>
      <w:bookmarkStart w:id="1461" w:name="_Toc370916919"/>
      <w:r>
        <w:t xml:space="preserve">Table </w:t>
      </w:r>
      <w:r w:rsidR="00484894">
        <w:fldChar w:fldCharType="begin"/>
      </w:r>
      <w:r w:rsidR="00484894">
        <w:instrText xml:space="preserve"> SEQ Table \* ARABIC </w:instrText>
      </w:r>
      <w:r w:rsidR="00484894">
        <w:fldChar w:fldCharType="separate"/>
      </w:r>
      <w:r w:rsidR="00CD7519">
        <w:rPr>
          <w:noProof/>
        </w:rPr>
        <w:t>17</w:t>
      </w:r>
      <w:r w:rsidR="00484894">
        <w:rPr>
          <w:noProof/>
        </w:rPr>
        <w:fldChar w:fldCharType="end"/>
      </w:r>
      <w:bookmarkEnd w:id="1460"/>
      <w:r w:rsidRPr="004C6C8C">
        <w:t>: JSON format and description</w:t>
      </w:r>
      <w:bookmarkEnd w:id="1461"/>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462" w:name="_Toc370916078"/>
      <w:bookmarkStart w:id="1463" w:name="_Toc370922900"/>
      <w:bookmarkStart w:id="1464" w:name="_Toc370923073"/>
      <w:r w:rsidRPr="008E7BB2">
        <w:rPr>
          <w:rFonts w:eastAsia="Malgun Gothic"/>
          <w:lang w:eastAsia="ko-KR"/>
        </w:rPr>
        <w:lastRenderedPageBreak/>
        <w:t>Security</w:t>
      </w:r>
      <w:bookmarkEnd w:id="1462"/>
      <w:bookmarkEnd w:id="1463"/>
      <w:bookmarkEnd w:id="1464"/>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465" w:name="_Ref368312810"/>
      <w:bookmarkStart w:id="1466" w:name="_Ref368312848"/>
      <w:bookmarkStart w:id="1467" w:name="_Ref368312852"/>
      <w:bookmarkStart w:id="1468" w:name="_Ref368313214"/>
      <w:bookmarkStart w:id="1469" w:name="_Ref368313446"/>
      <w:bookmarkStart w:id="1470" w:name="_Toc370916079"/>
      <w:bookmarkStart w:id="1471" w:name="_Toc370922901"/>
      <w:bookmarkStart w:id="1472" w:name="_Toc370923074"/>
      <w:r w:rsidRPr="008E7BB2">
        <w:rPr>
          <w:rFonts w:eastAsia="Malgun Gothic"/>
          <w:lang w:eastAsia="ko-KR"/>
        </w:rPr>
        <w:t xml:space="preserve">UDP </w:t>
      </w:r>
      <w:r w:rsidR="00F2110E" w:rsidRPr="008E7BB2">
        <w:rPr>
          <w:rFonts w:eastAsia="Malgun Gothic"/>
          <w:lang w:eastAsia="ko-KR"/>
        </w:rPr>
        <w:t>Channel Security</w:t>
      </w:r>
      <w:bookmarkEnd w:id="1465"/>
      <w:bookmarkEnd w:id="1466"/>
      <w:bookmarkEnd w:id="1467"/>
      <w:bookmarkEnd w:id="1468"/>
      <w:bookmarkEnd w:id="1469"/>
      <w:bookmarkEnd w:id="1470"/>
      <w:bookmarkEnd w:id="1471"/>
      <w:bookmarkEnd w:id="147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8"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7E4C90">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7E4C90">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EE4DAD">
        <w:fldChar w:fldCharType="begin"/>
      </w:r>
      <w:r w:rsidR="007E4C90">
        <w:instrText xml:space="preserve"> REF _Ref368310814 \r \h </w:instrText>
      </w:r>
      <w:r w:rsidR="00EE4DAD">
        <w:fldChar w:fldCharType="separate"/>
      </w:r>
      <w:r w:rsidR="007E4C90">
        <w:t>E.1.1</w:t>
      </w:r>
      <w:r w:rsidR="00EE4DAD">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7E4C90">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7E4C90">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7E4C90">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2110E" w:rsidRPr="008E7BB2" w:rsidRDefault="00F2110E" w:rsidP="00910262">
      <w:pPr>
        <w:pStyle w:val="Heading3"/>
      </w:pPr>
      <w:bookmarkStart w:id="1473" w:name="_Ref368310837"/>
      <w:bookmarkStart w:id="1474" w:name="_Ref368312819"/>
      <w:bookmarkStart w:id="1475" w:name="_Ref368313179"/>
      <w:bookmarkStart w:id="1476" w:name="_Toc370916080"/>
      <w:bookmarkStart w:id="1477" w:name="_Toc370922902"/>
      <w:bookmarkStart w:id="1478" w:name="_Toc370923075"/>
      <w:r w:rsidRPr="008E7BB2">
        <w:t>Pre-Shared Keys</w:t>
      </w:r>
      <w:bookmarkEnd w:id="1473"/>
      <w:bookmarkEnd w:id="1474"/>
      <w:bookmarkEnd w:id="1475"/>
      <w:bookmarkEnd w:id="1476"/>
      <w:bookmarkEnd w:id="1477"/>
      <w:bookmarkEnd w:id="1478"/>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7E4C90">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79" w:name="_Ref368310846"/>
      <w:bookmarkStart w:id="1480" w:name="_Ref368312823"/>
      <w:bookmarkStart w:id="1481" w:name="_Ref368313183"/>
      <w:bookmarkStart w:id="1482" w:name="_Toc370916081"/>
      <w:bookmarkStart w:id="1483" w:name="_Toc370922903"/>
      <w:bookmarkStart w:id="1484" w:name="_Toc370923076"/>
      <w:r w:rsidRPr="008E7BB2">
        <w:t>Raw Public Key Certificates</w:t>
      </w:r>
      <w:bookmarkEnd w:id="1479"/>
      <w:bookmarkEnd w:id="1480"/>
      <w:bookmarkEnd w:id="1481"/>
      <w:bookmarkEnd w:id="1482"/>
      <w:bookmarkEnd w:id="1483"/>
      <w:bookmarkEnd w:id="148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lastRenderedPageBreak/>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7E4C90">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7E4C90">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85" w:name="_Ref368310852"/>
      <w:bookmarkStart w:id="1486" w:name="_Ref368312828"/>
      <w:bookmarkStart w:id="1487" w:name="_Ref368313204"/>
      <w:bookmarkStart w:id="1488" w:name="_Toc370916082"/>
      <w:bookmarkStart w:id="1489" w:name="_Toc370922904"/>
      <w:bookmarkStart w:id="1490" w:name="_Toc370923077"/>
      <w:r w:rsidRPr="008E7BB2">
        <w:t>X</w:t>
      </w:r>
      <w:r w:rsidR="00C52A26" w:rsidRPr="008E7BB2">
        <w:t>.</w:t>
      </w:r>
      <w:r w:rsidRPr="008E7BB2">
        <w:t>509 Certificates</w:t>
      </w:r>
      <w:bookmarkEnd w:id="1485"/>
      <w:bookmarkEnd w:id="1486"/>
      <w:bookmarkEnd w:id="1487"/>
      <w:bookmarkEnd w:id="1488"/>
      <w:bookmarkEnd w:id="1489"/>
      <w:bookmarkEnd w:id="1490"/>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w:t>
      </w:r>
      <w:del w:id="1491" w:author="OMA-DSO2" w:date="2013-10-30T16:52:00Z">
        <w:r w:rsidRPr="001F2838" w:rsidDel="00897A3C">
          <w:delText xml:space="preserve">Access </w:delText>
        </w:r>
      </w:del>
      <w:r w:rsidRPr="001F2838">
        <w:t>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w:t>
      </w:r>
      <w:r w:rsidRPr="001F2838">
        <w:lastRenderedPageBreak/>
        <w:t xml:space="preserve">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7E4C90">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92" w:name="_Ref368312833"/>
      <w:bookmarkStart w:id="1493" w:name="_Ref368313208"/>
      <w:bookmarkStart w:id="1494" w:name="_Toc370916083"/>
      <w:bookmarkStart w:id="1495" w:name="_Toc370922905"/>
      <w:bookmarkStart w:id="1496" w:name="_Toc370923078"/>
      <w:r w:rsidRPr="008E7BB2">
        <w:t>“NoSec” mode</w:t>
      </w:r>
      <w:bookmarkEnd w:id="1492"/>
      <w:bookmarkEnd w:id="1493"/>
      <w:bookmarkEnd w:id="1494"/>
      <w:bookmarkEnd w:id="1495"/>
      <w:bookmarkEnd w:id="1496"/>
    </w:p>
    <w:p w:rsidR="00FE4463" w:rsidRDefault="00DE447B" w:rsidP="00FE4463">
      <w:pPr>
        <w:rPr>
          <w:ins w:id="1497" w:author="OMA-DSO2" w:date="2013-10-23T13:31:00Z"/>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ins w:id="1498" w:author="OMA-DSO2" w:date="2013-10-23T13:31:00Z">
        <w:r w:rsidR="00FE4463" w:rsidRPr="00FE4463">
          <w:rPr>
            <w:rFonts w:eastAsiaTheme="minorEastAsia"/>
            <w:lang w:eastAsia="ko-KR"/>
          </w:rPr>
          <w:t xml:space="preserve"> </w:t>
        </w:r>
      </w:ins>
    </w:p>
    <w:p w:rsidR="00F2110E" w:rsidRPr="008E7BB2" w:rsidRDefault="00DE447B" w:rsidP="00F2110E">
      <w:pPr>
        <w:rPr>
          <w:rFonts w:eastAsia="Malgun Gothic"/>
          <w:lang w:eastAsia="ko-KR"/>
        </w:rPr>
      </w:pPr>
      <w:r w:rsidRPr="008E7BB2">
        <w:t xml:space="preserve"> </w:t>
      </w:r>
    </w:p>
    <w:p w:rsidR="00F2110E" w:rsidRPr="008E7BB2" w:rsidRDefault="00F2110E" w:rsidP="00D40ACA">
      <w:pPr>
        <w:pStyle w:val="Heading2"/>
        <w:tabs>
          <w:tab w:val="clear" w:pos="1006"/>
          <w:tab w:val="num" w:pos="851"/>
        </w:tabs>
        <w:rPr>
          <w:lang w:eastAsia="ko-KR"/>
        </w:rPr>
      </w:pPr>
      <w:bookmarkStart w:id="1499" w:name="_Ref368310468"/>
      <w:bookmarkStart w:id="1500" w:name="_Ref368312879"/>
      <w:bookmarkStart w:id="1501" w:name="_Toc370916084"/>
      <w:bookmarkStart w:id="1502" w:name="_Toc370922906"/>
      <w:bookmarkStart w:id="1503" w:name="_Toc370923079"/>
      <w:r w:rsidRPr="008E7BB2">
        <w:rPr>
          <w:lang w:eastAsia="ko-KR"/>
        </w:rPr>
        <w:t>Access Control</w:t>
      </w:r>
      <w:bookmarkEnd w:id="1499"/>
      <w:bookmarkEnd w:id="1500"/>
      <w:bookmarkEnd w:id="1501"/>
      <w:bookmarkEnd w:id="1502"/>
      <w:bookmarkEnd w:id="1503"/>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In the particular case where a single LWM2M Server Account exists  in the LWM2M Client, the Server MUST have full access right on all the Object Instances in  the LWM2M Client, and  the Access Control Object MAY be not instantiated</w:t>
      </w:r>
      <w:del w:id="1504" w:author="OMA-DSO" w:date="2013-10-30T18:28:00Z">
        <w:r w:rsidDel="004070E4">
          <w:rPr>
            <w:rFonts w:eastAsia="Malgun Gothic"/>
            <w:lang w:eastAsia="ko-KR"/>
          </w:rPr>
          <w:delText xml:space="preserve"> </w:delText>
        </w:r>
      </w:del>
      <w:r>
        <w:rPr>
          <w:rFonts w:eastAsia="Malgun Gothic"/>
          <w:lang w:eastAsia="ko-KR"/>
        </w:rPr>
        <w:t xml:space="preserve">. </w:t>
      </w:r>
      <w:del w:id="1505" w:author="OMA-DSO" w:date="2013-10-30T18:28:00Z">
        <w:r w:rsidDel="004070E4">
          <w:rPr>
            <w:rFonts w:eastAsia="Malgun Gothic"/>
            <w:lang w:eastAsia="ko-KR"/>
          </w:rPr>
          <w:delText xml:space="preserve"> </w:delText>
        </w:r>
      </w:del>
      <w:r>
        <w:rPr>
          <w:rFonts w:eastAsia="Malgun Gothic"/>
          <w:lang w:eastAsia="ko-KR"/>
        </w:rPr>
        <w:t xml:space="preserve">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7.2.1</w:t>
      </w:r>
      <w:r w:rsidR="00EE4DAD">
        <w:rPr>
          <w:rFonts w:eastAsia="Malgun Gothic"/>
          <w:lang w:eastAsia="ko-KR"/>
        </w:rPr>
        <w:fldChar w:fldCharType="end"/>
      </w:r>
      <w:r>
        <w:rPr>
          <w:rFonts w:eastAsia="Malgun Gothic"/>
          <w:lang w:eastAsia="ko-KR"/>
        </w:rPr>
        <w:t xml:space="preserve"> and its sub-sections MUST be used in multiple LWM2M Servers environment but can be</w:t>
      </w:r>
      <w:del w:id="1506" w:author="OMA-DSO" w:date="2013-10-30T18:28:00Z">
        <w:r w:rsidDel="004070E4">
          <w:rPr>
            <w:rFonts w:eastAsia="Malgun Gothic"/>
            <w:lang w:eastAsia="ko-KR"/>
          </w:rPr>
          <w:delText xml:space="preserve"> </w:delText>
        </w:r>
      </w:del>
      <w:r>
        <w:rPr>
          <w:rFonts w:eastAsia="Malgun Gothic"/>
          <w:lang w:eastAsia="ko-KR"/>
        </w:rPr>
        <w:t xml:space="preserve"> supported </w:t>
      </w:r>
      <w:del w:id="1507" w:author="OMA-DSO2" w:date="2013-10-23T13:31:00Z">
        <w:r w:rsidDel="00FE4463">
          <w:rPr>
            <w:rFonts w:eastAsia="Malgun Gothic"/>
            <w:lang w:eastAsia="ko-KR"/>
          </w:rPr>
          <w:delText xml:space="preserve"> </w:delText>
        </w:r>
      </w:del>
      <w:r>
        <w:rPr>
          <w:rFonts w:eastAsia="Malgun Gothic"/>
          <w:lang w:eastAsia="ko-KR"/>
        </w:rPr>
        <w:t xml:space="preserve">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1508" w:name="_Ref368311261"/>
      <w:bookmarkStart w:id="1509" w:name="_Toc370916085"/>
      <w:bookmarkStart w:id="1510" w:name="_Toc370922907"/>
      <w:bookmarkStart w:id="1511" w:name="_Toc370923080"/>
      <w:r w:rsidRPr="008E7BB2">
        <w:rPr>
          <w:rFonts w:eastAsiaTheme="minorEastAsia" w:hint="eastAsia"/>
        </w:rPr>
        <w:t>Access Control Object</w:t>
      </w:r>
      <w:bookmarkEnd w:id="1508"/>
      <w:bookmarkEnd w:id="1509"/>
      <w:bookmarkEnd w:id="1510"/>
      <w:bookmarkEnd w:id="1511"/>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be </w:t>
      </w:r>
      <w:del w:id="1512" w:author="OMA-DSO2" w:date="2013-10-23T13:32:00Z">
        <w:r w:rsidRPr="00E7345C" w:rsidDel="00FE4463">
          <w:rPr>
            <w:rFonts w:eastAsia="Malgun Gothic"/>
            <w:lang w:eastAsia="ko-KR"/>
          </w:rPr>
          <w:delText xml:space="preserve"> </w:delText>
        </w:r>
      </w:del>
      <w:r w:rsidRPr="00E7345C">
        <w:rPr>
          <w:rFonts w:eastAsia="Malgun Gothic"/>
          <w:lang w:eastAsia="ko-KR"/>
        </w:rPr>
        <w:t>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lastRenderedPageBreak/>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7E4C90">
        <w:t xml:space="preserve">Figure </w:t>
      </w:r>
      <w:r w:rsidR="007E4C90">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EE4DAD">
        <w:rPr>
          <w:rFonts w:ascii="Wingdings 2" w:hAnsi="Wingdings 2" w:cs="Wingdings 2"/>
          <w:color w:val="000000"/>
          <w:lang w:val="fr-FR" w:eastAsia="zh-CN"/>
          <w:rPrChange w:id="1513" w:author="OMA-DSO2" w:date="2013-10-23T13:32:00Z">
            <w:rPr>
              <w:rFonts w:ascii="Wingdings 2" w:hAnsi="Wingdings 2" w:cs="Wingdings 2"/>
              <w:b/>
              <w:caps/>
              <w:color w:val="000000"/>
              <w:sz w:val="28"/>
              <w:szCs w:val="28"/>
              <w:u w:val="single"/>
              <w:lang w:val="fr-FR" w:eastAsia="zh-CN"/>
            </w:rPr>
          </w:rPrChange>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EE4DAD">
        <w:rPr>
          <w:rFonts w:ascii="Wingdings 2" w:hAnsi="Wingdings 2" w:cs="Wingdings 2"/>
          <w:color w:val="000000"/>
          <w:lang w:val="fr-FR" w:eastAsia="zh-CN"/>
          <w:rPrChange w:id="1514" w:author="OMA-DSO2" w:date="2013-10-23T13:32:00Z">
            <w:rPr>
              <w:rFonts w:ascii="Wingdings 2" w:hAnsi="Wingdings 2" w:cs="Wingdings 2"/>
              <w:b/>
              <w:caps/>
              <w:color w:val="000000"/>
              <w:sz w:val="28"/>
              <w:szCs w:val="28"/>
              <w:u w:val="single"/>
              <w:lang w:val="fr-FR" w:eastAsia="zh-CN"/>
            </w:rPr>
          </w:rPrChange>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EE4DAD">
        <w:rPr>
          <w:rFonts w:ascii="Wingdings 2" w:hAnsi="Wingdings 2" w:cs="Wingdings 2"/>
          <w:color w:val="000000"/>
          <w:lang w:val="fr-FR" w:eastAsia="zh-CN"/>
          <w:rPrChange w:id="1515" w:author="OMA-DSO2" w:date="2013-10-23T13:32:00Z">
            <w:rPr>
              <w:rFonts w:ascii="Wingdings 2" w:hAnsi="Wingdings 2" w:cs="Wingdings 2"/>
              <w:b/>
              <w:caps/>
              <w:color w:val="000000"/>
              <w:sz w:val="28"/>
              <w:szCs w:val="28"/>
              <w:u w:val="single"/>
              <w:lang w:val="fr-FR" w:eastAsia="zh-CN"/>
            </w:rPr>
          </w:rPrChange>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9" o:title=""/>
          </v:shape>
          <o:OLEObject Type="Embed" ProgID="Visio.Drawing.15" ShapeID="_x0000_i1025" DrawAspect="Content" ObjectID="_1445105331" r:id="rId30"/>
        </w:object>
      </w:r>
    </w:p>
    <w:p w:rsidR="00C40931" w:rsidRDefault="001431CF" w:rsidP="00D40ACA">
      <w:pPr>
        <w:pStyle w:val="Caption"/>
      </w:pPr>
      <w:bookmarkStart w:id="1516" w:name="_Toc370916228"/>
      <w:r>
        <w:t xml:space="preserve">Figure </w:t>
      </w:r>
      <w:r w:rsidR="00484894">
        <w:fldChar w:fldCharType="begin"/>
      </w:r>
      <w:r w:rsidR="00484894">
        <w:instrText xml:space="preserve"> SEQ Figure \* ARABIC </w:instrText>
      </w:r>
      <w:r w:rsidR="00484894">
        <w:fldChar w:fldCharType="separate"/>
      </w:r>
      <w:r w:rsidR="00D304AB">
        <w:rPr>
          <w:noProof/>
        </w:rPr>
        <w:t>16</w:t>
      </w:r>
      <w:r w:rsidR="00484894">
        <w:rPr>
          <w:noProof/>
        </w:rPr>
        <w:fldChar w:fldCharType="end"/>
      </w:r>
      <w:r w:rsidRPr="00364167">
        <w:t xml:space="preserve">: Illustration of the relations between the LWM2M Access Control Object and the other LWM2M </w:t>
      </w:r>
      <w:r w:rsidR="00A753CE">
        <w:t>Object</w:t>
      </w:r>
      <w:r w:rsidRPr="00364167">
        <w:t>s</w:t>
      </w:r>
      <w:bookmarkEnd w:id="1516"/>
    </w:p>
    <w:p w:rsidR="006E33DF" w:rsidRDefault="00C40931" w:rsidP="006E33DF">
      <w:pPr>
        <w:pStyle w:val="Heading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rsidP="00D40ACA">
      <w:pPr>
        <w:pStyle w:val="ListParagraph"/>
        <w:numPr>
          <w:ilvl w:val="0"/>
          <w:numId w:val="117"/>
        </w:numPr>
        <w:ind w:leftChars="0" w:left="1843" w:hanging="425"/>
        <w:rPr>
          <w:lang w:val="en-US"/>
        </w:rPr>
      </w:pPr>
      <w:del w:id="1517" w:author="OMA-DSO2" w:date="2013-10-23T13:33:00Z">
        <w:r w:rsidRPr="006D58B1" w:rsidDel="00FE4463">
          <w:rPr>
            <w:lang w:val="en-US"/>
          </w:rPr>
          <w:lastRenderedPageBreak/>
          <w:delText>d</w:delText>
        </w:r>
      </w:del>
      <w:ins w:id="1518" w:author="OMA-DSO2" w:date="2013-10-23T13:33:00Z">
        <w:r w:rsidR="00FE4463">
          <w:rPr>
            <w:rFonts w:eastAsiaTheme="minorEastAsia" w:hint="eastAsia"/>
            <w:lang w:val="en-US" w:eastAsia="ko-KR"/>
          </w:rPr>
          <w:t>D</w:t>
        </w:r>
      </w:ins>
      <w:r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Pr="006D58B1">
        <w:rPr>
          <w:lang w:val="en-US"/>
        </w:rPr>
        <w:t xml:space="preserve"> which Object</w:t>
      </w:r>
      <w:r w:rsidR="00131B3B" w:rsidRPr="006D58B1">
        <w:rPr>
          <w:lang w:val="en-US"/>
        </w:rPr>
        <w:t>.</w:t>
      </w:r>
    </w:p>
    <w:p w:rsidR="00C40931" w:rsidRDefault="00FE4463" w:rsidP="00D40ACA">
      <w:pPr>
        <w:pStyle w:val="ListParagraph"/>
        <w:numPr>
          <w:ilvl w:val="0"/>
          <w:numId w:val="117"/>
        </w:numPr>
        <w:ind w:leftChars="0" w:left="1843" w:hanging="425"/>
        <w:rPr>
          <w:lang w:val="en-US"/>
        </w:rPr>
      </w:pPr>
      <w:ins w:id="1519" w:author="OMA-DSO2" w:date="2013-10-23T13:33:00Z">
        <w:r>
          <w:rPr>
            <w:rFonts w:eastAsiaTheme="minorEastAsia" w:hint="eastAsia"/>
            <w:lang w:val="en-US" w:eastAsia="ko-KR"/>
          </w:rPr>
          <w:t>W</w:t>
        </w:r>
      </w:ins>
      <w:del w:id="1520" w:author="OMA-DSO2" w:date="2013-10-23T13:33:00Z">
        <w:r w:rsidR="00C40931" w:rsidDel="00FE4463">
          <w:rPr>
            <w:lang w:val="en-US"/>
          </w:rPr>
          <w:delText>w</w:delText>
        </w:r>
      </w:del>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53452A">
        <w:rPr>
          <w:lang w:val="en-US"/>
        </w:rPr>
        <w:t>7.2.2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ins w:id="1521" w:author="OMA-DSO2" w:date="2013-10-23T13:33:00Z">
              <w:r w:rsidR="00FE4463">
                <w:rPr>
                  <w:rFonts w:eastAsiaTheme="minorEastAsia" w:hint="eastAsia"/>
                  <w:lang w:eastAsia="ko-KR"/>
                </w:rPr>
                <w:t xml:space="preserve"> or Full Access Right</w:t>
              </w:r>
            </w:ins>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1522" w:name="_Toc358709843"/>
      <w:bookmarkEnd w:id="152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del w:id="1523" w:author="OMA-DSO2" w:date="2013-10-23T13:33:00Z">
        <w:r w:rsidDel="00FE4463">
          <w:rPr>
            <w:lang w:val="en-US"/>
          </w:rPr>
          <w:delText xml:space="preserve"> </w:delText>
        </w:r>
      </w:del>
      <w:r>
        <w:rPr>
          <w:lang w:val="en-US"/>
        </w:rPr>
        <w:t>:</w:t>
      </w:r>
    </w:p>
    <w:p w:rsidR="006D58B1" w:rsidRDefault="00FE4463" w:rsidP="00D40ACA">
      <w:pPr>
        <w:numPr>
          <w:ilvl w:val="0"/>
          <w:numId w:val="118"/>
        </w:numPr>
        <w:spacing w:after="0"/>
        <w:rPr>
          <w:lang w:val="en-US"/>
        </w:rPr>
      </w:pPr>
      <w:ins w:id="1524" w:author="OMA-DSO2" w:date="2013-10-23T13:33:00Z">
        <w:r>
          <w:rPr>
            <w:rFonts w:eastAsiaTheme="minorEastAsia" w:hint="eastAsia"/>
            <w:lang w:val="en-US" w:eastAsia="ko-KR"/>
          </w:rPr>
          <w:t>W</w:t>
        </w:r>
      </w:ins>
      <w:del w:id="1525" w:author="OMA-DSO2" w:date="2013-10-23T13:33:00Z">
        <w:r w:rsidR="006D58B1" w:rsidDel="00FE4463">
          <w:rPr>
            <w:lang w:val="en-US"/>
          </w:rPr>
          <w:delText>w</w:delText>
        </w:r>
      </w:del>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D40ACA">
      <w:pPr>
        <w:numPr>
          <w:ilvl w:val="0"/>
          <w:numId w:val="118"/>
        </w:numPr>
        <w:spacing w:after="0"/>
        <w:rPr>
          <w:lang w:val="en-US"/>
        </w:rPr>
      </w:pPr>
      <w:ins w:id="1526" w:author="OMA-DSO2" w:date="2013-10-23T13:34:00Z">
        <w:r>
          <w:rPr>
            <w:rFonts w:eastAsiaTheme="minorEastAsia" w:hint="eastAsia"/>
            <w:lang w:val="en-US" w:eastAsia="ko-KR"/>
          </w:rPr>
          <w:lastRenderedPageBreak/>
          <w:t>W</w:t>
        </w:r>
      </w:ins>
      <w:del w:id="1527" w:author="OMA-DSO2" w:date="2013-10-23T13:34:00Z">
        <w:r w:rsidR="006D58B1" w:rsidRPr="00095577" w:rsidDel="00FE4463">
          <w:rPr>
            <w:lang w:val="en-US"/>
          </w:rPr>
          <w:delText>w</w:delText>
        </w:r>
      </w:del>
      <w:r w:rsidR="006D58B1" w:rsidRPr="00095577">
        <w:rPr>
          <w:lang w:val="en-US"/>
        </w:rPr>
        <w:t>hen an Object Inst</w:t>
      </w:r>
      <w:r w:rsidR="006D58B1">
        <w:rPr>
          <w:lang w:val="en-US"/>
        </w:rPr>
        <w:t xml:space="preserve">ance is removed </w:t>
      </w:r>
      <w:del w:id="1528" w:author="OMA-DSO2" w:date="2013-10-23T13:34:00Z">
        <w:r w:rsidR="006D58B1" w:rsidDel="00FE4463">
          <w:rPr>
            <w:lang w:val="en-US"/>
          </w:rPr>
          <w:delText xml:space="preserve"> </w:delText>
        </w:r>
      </w:del>
      <w:r w:rsidR="006D58B1">
        <w:rPr>
          <w:lang w:val="en-US"/>
        </w:rPr>
        <w:t>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F93B72">
      <w:pPr>
        <w:pStyle w:val="Heading3"/>
      </w:pPr>
      <w:bookmarkStart w:id="1529" w:name="_Ref368059324"/>
      <w:bookmarkStart w:id="1530" w:name="_Toc370916086"/>
      <w:bookmarkStart w:id="1531" w:name="_Toc370922908"/>
      <w:bookmarkStart w:id="1532" w:name="_Toc370923081"/>
      <w:r w:rsidRPr="008E7BB2">
        <w:t>Authorization</w:t>
      </w:r>
      <w:bookmarkEnd w:id="1529"/>
      <w:bookmarkEnd w:id="1530"/>
      <w:bookmarkEnd w:id="1531"/>
      <w:bookmarkEnd w:id="1532"/>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w:t>
      </w:r>
      <w:del w:id="1533" w:author="OMA-DSO2" w:date="2013-10-23T13:34:00Z">
        <w:r w:rsidDel="00FE4463">
          <w:rPr>
            <w:rFonts w:eastAsia="Malgun Gothic"/>
            <w:lang w:eastAsia="ko-KR"/>
          </w:rPr>
          <w:delText xml:space="preserve"> </w:delText>
        </w:r>
      </w:del>
      <w:r>
        <w:rPr>
          <w:rFonts w:eastAsia="Malgun Gothic"/>
          <w:lang w:eastAsia="ko-KR"/>
        </w:rPr>
        <w:t>step</w:t>
      </w:r>
      <w:del w:id="1534" w:author="OMA-DSO2" w:date="2013-10-23T13:34:00Z">
        <w:r w:rsidDel="00FE4463">
          <w:rPr>
            <w:rFonts w:eastAsia="Malgun Gothic"/>
            <w:lang w:eastAsia="ko-KR"/>
          </w:rPr>
          <w:delText xml:space="preserve"> </w:delText>
        </w:r>
      </w:del>
      <w:r>
        <w:rPr>
          <w:rFonts w:eastAsia="Malgun Gothic"/>
          <w:lang w:eastAsia="ko-KR"/>
        </w:rPr>
        <w:t xml:space="preserve">: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del w:id="1535" w:author="OMA-DSO2" w:date="2013-10-23T13:34:00Z">
        <w:r w:rsidDel="00FE4463">
          <w:rPr>
            <w:rFonts w:eastAsia="Malgun Gothic"/>
            <w:lang w:eastAsia="ko-KR"/>
          </w:rPr>
          <w:delText xml:space="preserve"> </w:delText>
        </w:r>
      </w:del>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w:t>
      </w:r>
      <w:del w:id="1536" w:author="OMA-DSO2" w:date="2013-10-23T13:34:00Z">
        <w:r w:rsidDel="00FE4463">
          <w:rPr>
            <w:rFonts w:eastAsia="Malgun Gothic"/>
            <w:lang w:eastAsia="ko-KR"/>
          </w:rPr>
          <w:delText xml:space="preserve"> </w:delText>
        </w:r>
      </w:del>
      <w:r>
        <w:rPr>
          <w:rFonts w:eastAsia="Malgun Gothic"/>
          <w:lang w:eastAsia="ko-KR"/>
        </w:rPr>
        <w:t>step</w:t>
      </w:r>
      <w:del w:id="1537" w:author="OMA-DSO2" w:date="2013-10-23T13:34:00Z">
        <w:r w:rsidDel="00FE4463">
          <w:rPr>
            <w:rFonts w:eastAsia="Malgun Gothic"/>
            <w:lang w:eastAsia="ko-KR"/>
          </w:rPr>
          <w:delText xml:space="preserve"> </w:delText>
        </w:r>
      </w:del>
      <w:r>
        <w:rPr>
          <w:rFonts w:eastAsia="Malgun Gothic"/>
          <w:lang w:eastAsia="ko-KR"/>
        </w:rPr>
        <w:t xml:space="preserve">: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del w:id="1538" w:author="OMA-DSO2" w:date="2013-10-23T13:35:00Z">
        <w:r w:rsidDel="00FE4463">
          <w:rPr>
            <w:rFonts w:eastAsia="Malgun Gothic"/>
            <w:lang w:eastAsia="ko-KR"/>
          </w:rPr>
          <w:delText xml:space="preserve"> </w:delText>
        </w:r>
      </w:del>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53452A">
        <w:rPr>
          <w:lang w:eastAsia="ko-KR"/>
        </w:rPr>
        <w:t>7.2.2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1539" w:name="_Ref368059269"/>
      <w:r w:rsidRPr="00797EE5">
        <w:t>Obtaining Access Right</w:t>
      </w:r>
      <w:bookmarkEnd w:id="1539"/>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D40ACA">
      <w:pPr>
        <w:numPr>
          <w:ilvl w:val="0"/>
          <w:numId w:val="119"/>
        </w:numPr>
        <w:spacing w:after="0"/>
        <w:rPr>
          <w:lang w:val="en-US" w:eastAsia="ko-KR"/>
        </w:rPr>
      </w:pPr>
      <w:ins w:id="1540" w:author="OMA-DSO2" w:date="2013-10-23T13:35:00Z">
        <w:r>
          <w:rPr>
            <w:rFonts w:eastAsiaTheme="minorEastAsia" w:hint="eastAsia"/>
            <w:lang w:val="en-US" w:eastAsia="ko-KR"/>
          </w:rPr>
          <w:t>I</w:t>
        </w:r>
      </w:ins>
      <w:del w:id="1541" w:author="OMA-DSO2" w:date="2013-10-23T13:35:00Z">
        <w:r w:rsidR="006D58B1" w:rsidDel="00FE4463">
          <w:rPr>
            <w:lang w:val="en-US" w:eastAsia="ko-KR"/>
          </w:rPr>
          <w:delText>i</w:delText>
        </w:r>
      </w:del>
      <w:r w:rsidR="006D58B1">
        <w:rPr>
          <w:lang w:val="en-US" w:eastAsia="ko-KR"/>
        </w:rPr>
        <w:t>f this LWM2M Server is the only LWM2M Server Account declared in the LWM2M Client (ie single Server environment)</w:t>
      </w:r>
      <w:del w:id="1542" w:author="OMA-DSO2" w:date="2013-10-23T13:35:00Z">
        <w:r w:rsidR="006D58B1" w:rsidDel="00FE4463">
          <w:rPr>
            <w:lang w:val="en-US" w:eastAsia="ko-KR"/>
          </w:rPr>
          <w:delText xml:space="preserve"> </w:delText>
        </w:r>
      </w:del>
      <w:r w:rsidR="006D58B1">
        <w:rPr>
          <w:lang w:val="en-US" w:eastAsia="ko-KR"/>
        </w:rPr>
        <w:t>, the LWM2M Server has full access right</w:t>
      </w:r>
      <w:r w:rsidR="00D045CB">
        <w:rPr>
          <w:lang w:val="en-US" w:eastAsia="ko-KR"/>
        </w:rPr>
        <w:t>.</w:t>
      </w:r>
    </w:p>
    <w:p w:rsidR="006D58B1" w:rsidRDefault="00FE4463" w:rsidP="00D40ACA">
      <w:pPr>
        <w:numPr>
          <w:ilvl w:val="0"/>
          <w:numId w:val="119"/>
        </w:numPr>
        <w:spacing w:after="0"/>
        <w:rPr>
          <w:lang w:val="en-US" w:eastAsia="ko-KR"/>
        </w:rPr>
      </w:pPr>
      <w:ins w:id="1543" w:author="OMA-DSO2" w:date="2013-10-23T13:35:00Z">
        <w:r>
          <w:rPr>
            <w:rFonts w:eastAsiaTheme="minorEastAsia" w:hint="eastAsia"/>
            <w:lang w:val="en-US" w:eastAsia="ko-KR"/>
          </w:rPr>
          <w:t>I</w:t>
        </w:r>
      </w:ins>
      <w:del w:id="1544" w:author="OMA-DSO2" w:date="2013-10-23T13:35:00Z">
        <w:r w:rsidR="006D58B1" w:rsidDel="00FE4463">
          <w:rPr>
            <w:lang w:val="en-US" w:eastAsia="ko-KR"/>
          </w:rPr>
          <w:delText>i</w:delText>
        </w:r>
      </w:del>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ins w:id="1545" w:author="OMA-DSO2" w:date="2013-10-23T14:08:00Z">
        <w:r w:rsidR="00815CD3">
          <w:rPr>
            <w:rFonts w:eastAsiaTheme="minorEastAsia" w:hint="eastAsia"/>
            <w:lang w:val="en-US" w:eastAsia="ko-KR"/>
          </w:rPr>
          <w:t>a</w:t>
        </w:r>
      </w:ins>
      <w:del w:id="1546" w:author="OMA-DSO2" w:date="2013-10-23T14:08:00Z">
        <w:r w:rsidR="00B82887" w:rsidDel="00815CD3">
          <w:rPr>
            <w:lang w:val="en-US" w:eastAsia="ko-KR"/>
          </w:rPr>
          <w:delText>A</w:delText>
        </w:r>
      </w:del>
      <w:r w:rsidRPr="008E7BB2">
        <w:rPr>
          <w:lang w:val="en-US" w:eastAsia="ko-KR"/>
        </w:rPr>
        <w:t xml:space="preserve">ccess </w:t>
      </w:r>
      <w:del w:id="1547" w:author="OMA-DSO2" w:date="2013-10-23T14:08:00Z">
        <w:r w:rsidR="00B82887" w:rsidDel="00815CD3">
          <w:rPr>
            <w:lang w:val="en-US" w:eastAsia="ko-KR"/>
          </w:rPr>
          <w:delText>R</w:delText>
        </w:r>
      </w:del>
      <w:ins w:id="1548" w:author="OMA-DSO2" w:date="2013-10-23T14:08:00Z">
        <w:r w:rsidR="00815CD3">
          <w:rPr>
            <w:rFonts w:eastAsiaTheme="minorEastAsia" w:hint="eastAsia"/>
            <w:lang w:val="en-US" w:eastAsia="ko-KR"/>
          </w:rPr>
          <w:t>r</w:t>
        </w:r>
      </w:ins>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from</w:t>
      </w:r>
      <w:del w:id="1549" w:author="OMA-DSO2" w:date="2013-10-23T14:08:00Z">
        <w:r w:rsidDel="00815CD3">
          <w:rPr>
            <w:lang w:val="en-US" w:eastAsia="ko-KR"/>
          </w:rPr>
          <w:delText xml:space="preserve"> </w:delText>
        </w:r>
      </w:del>
      <w:r>
        <w:rPr>
          <w:lang w:val="en-US" w:eastAsia="ko-KR"/>
        </w:rPr>
        <w:t xml:space="preserve">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ins w:id="1550" w:author="OMA-DSO2" w:date="2013-10-23T14:08:00Z">
        <w:r w:rsidR="00815CD3">
          <w:rPr>
            <w:rFonts w:eastAsiaTheme="minorEastAsia" w:hint="eastAsia"/>
            <w:lang w:val="en-US" w:eastAsia="ko-KR"/>
          </w:rPr>
          <w:t>a</w:t>
        </w:r>
      </w:ins>
      <w:del w:id="1551" w:author="OMA-DSO2" w:date="2013-10-23T14:08:00Z">
        <w:r w:rsidR="00B82887" w:rsidDel="00815CD3">
          <w:rPr>
            <w:lang w:val="en-US" w:eastAsia="ko-KR"/>
          </w:rPr>
          <w:delText>A</w:delText>
        </w:r>
      </w:del>
      <w:r w:rsidRPr="00D000F0">
        <w:rPr>
          <w:lang w:val="en-US" w:eastAsia="ko-KR"/>
        </w:rPr>
        <w:t xml:space="preserve">ccess </w:t>
      </w:r>
      <w:ins w:id="1552" w:author="OMA-DSO2" w:date="2013-10-23T14:08:00Z">
        <w:r w:rsidR="00815CD3">
          <w:rPr>
            <w:rFonts w:eastAsiaTheme="minorEastAsia" w:hint="eastAsia"/>
            <w:lang w:val="en-US" w:eastAsia="ko-KR"/>
          </w:rPr>
          <w:t>r</w:t>
        </w:r>
      </w:ins>
      <w:del w:id="1553" w:author="OMA-DSO2" w:date="2013-10-23T14:08:00Z">
        <w:r w:rsidR="00B82887" w:rsidDel="00815CD3">
          <w:rPr>
            <w:lang w:val="en-US" w:eastAsia="ko-KR"/>
          </w:rPr>
          <w:delText>R</w:delText>
        </w:r>
      </w:del>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1554" w:name="_Ref338172719"/>
      <w:r w:rsidRPr="008E7BB2">
        <w:t>Operation on Resource</w:t>
      </w:r>
      <w:bookmarkEnd w:id="1554"/>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ins w:id="1555" w:author="OMA-DSO2" w:date="2013-10-23T14:09:00Z">
        <w:r w:rsidR="00815CD3">
          <w:rPr>
            <w:rFonts w:eastAsiaTheme="minorEastAsia" w:hint="eastAsia"/>
            <w:lang w:eastAsia="ko-KR"/>
          </w:rPr>
          <w:t>a</w:t>
        </w:r>
      </w:ins>
      <w:del w:id="1556" w:author="OMA-DSO2" w:date="2013-10-23T14:09:00Z">
        <w:r w:rsidDel="00815CD3">
          <w:rPr>
            <w:lang w:eastAsia="ko-KR"/>
          </w:rPr>
          <w:delText>A</w:delText>
        </w:r>
      </w:del>
      <w:r w:rsidRPr="008E7BB2">
        <w:rPr>
          <w:lang w:eastAsia="ko-KR"/>
        </w:rPr>
        <w:t xml:space="preserve">ccess </w:t>
      </w:r>
      <w:ins w:id="1557" w:author="OMA-DSO2" w:date="2013-10-23T14:09:00Z">
        <w:r w:rsidR="00815CD3">
          <w:rPr>
            <w:rFonts w:eastAsiaTheme="minorEastAsia" w:hint="eastAsia"/>
            <w:lang w:eastAsia="ko-KR"/>
          </w:rPr>
          <w:t>r</w:t>
        </w:r>
      </w:ins>
      <w:del w:id="1558" w:author="OMA-DSO2" w:date="2013-10-23T14:09:00Z">
        <w:r w:rsidDel="00815CD3">
          <w:rPr>
            <w:lang w:eastAsia="ko-KR"/>
          </w:rPr>
          <w:delText>R</w:delText>
        </w:r>
      </w:del>
      <w:r w:rsidRPr="008E7BB2">
        <w:rPr>
          <w:lang w:eastAsia="ko-KR"/>
        </w:rPr>
        <w:t xml:space="preserve">ight </w:t>
      </w:r>
      <w:r>
        <w:rPr>
          <w:lang w:eastAsia="ko-KR"/>
        </w:rPr>
        <w:t xml:space="preserve">for </w:t>
      </w:r>
      <w:del w:id="1559" w:author="OMA-DSO2" w:date="2013-10-23T14:09:00Z">
        <w:r w:rsidRPr="008E7BB2" w:rsidDel="00815CD3">
          <w:rPr>
            <w:lang w:eastAsia="ko-KR"/>
          </w:rPr>
          <w:delText xml:space="preserve"> </w:delText>
        </w:r>
      </w:del>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ins w:id="1560" w:author="OMA-DSO2" w:date="2013-10-23T14:09:00Z">
        <w:r w:rsidR="00815CD3">
          <w:rPr>
            <w:rFonts w:eastAsiaTheme="minorEastAsia" w:hint="eastAsia"/>
            <w:lang w:eastAsia="ko-KR"/>
          </w:rPr>
          <w:t>a</w:t>
        </w:r>
      </w:ins>
      <w:del w:id="1561" w:author="OMA-DSO2" w:date="2013-10-23T14:09:00Z">
        <w:r w:rsidDel="00815CD3">
          <w:rPr>
            <w:lang w:eastAsia="ko-KR"/>
          </w:rPr>
          <w:delText>A</w:delText>
        </w:r>
      </w:del>
      <w:r w:rsidRPr="008E7BB2">
        <w:rPr>
          <w:lang w:eastAsia="ko-KR"/>
        </w:rPr>
        <w:t xml:space="preserve">ccess </w:t>
      </w:r>
      <w:ins w:id="1562" w:author="OMA-DSO2" w:date="2013-10-23T14:09:00Z">
        <w:r w:rsidR="00815CD3">
          <w:rPr>
            <w:rFonts w:eastAsiaTheme="minorEastAsia" w:hint="eastAsia"/>
            <w:lang w:eastAsia="ko-KR"/>
          </w:rPr>
          <w:t>r</w:t>
        </w:r>
      </w:ins>
      <w:del w:id="1563" w:author="OMA-DSO2" w:date="2013-10-23T14:09:00Z">
        <w:r w:rsidDel="00815CD3">
          <w:rPr>
            <w:lang w:eastAsia="ko-KR"/>
          </w:rPr>
          <w:delText>R</w:delText>
        </w:r>
      </w:del>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1564" w:author="OMA-DSO2" w:date="2013-10-23T14:09:00Z">
        <w:r w:rsidRPr="008E7BB2" w:rsidDel="00815CD3">
          <w:rPr>
            <w:lang w:eastAsia="ko-KR"/>
          </w:rPr>
          <w:delText xml:space="preserve"> </w:delText>
        </w:r>
      </w:del>
      <w:r w:rsidRPr="008E7BB2">
        <w:rPr>
          <w:lang w:eastAsia="ko-KR"/>
        </w:rPr>
        <w:t>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lastRenderedPageBreak/>
        <w:t xml:space="preserve">If the operation is permitted, the LWM2M Client verifies whether the Resource supports the </w:t>
      </w:r>
      <w:del w:id="1565" w:author="OMA-DSO2" w:date="2013-10-23T14:09:00Z">
        <w:r w:rsidRPr="008E7BB2" w:rsidDel="00815CD3">
          <w:rPr>
            <w:lang w:eastAsia="ko-KR"/>
          </w:rPr>
          <w:delText xml:space="preserve"> </w:delText>
        </w:r>
      </w:del>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1566" w:author="OMA-DSO2" w:date="2013-10-23T14:09:00Z">
        <w:r w:rsidRPr="008E7BB2" w:rsidDel="00815CD3">
          <w:rPr>
            <w:lang w:eastAsia="ko-KR"/>
          </w:rPr>
          <w:delText xml:space="preserve"> </w:delText>
        </w:r>
      </w:del>
      <w:r w:rsidRPr="008E7BB2">
        <w:rPr>
          <w:lang w:eastAsia="ko-KR"/>
        </w:rPr>
        <w:t>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1567" w:name="_Ref368059297"/>
      <w:r w:rsidRPr="008E7BB2">
        <w:t>Operation on Object Instance</w:t>
      </w:r>
      <w:bookmarkEnd w:id="1567"/>
    </w:p>
    <w:p w:rsidR="00C40931" w:rsidRPr="008E7BB2" w:rsidRDefault="00C40931" w:rsidP="00C40931">
      <w:pPr>
        <w:rPr>
          <w:lang w:eastAsia="ko-KR"/>
        </w:rPr>
      </w:pPr>
      <w:r>
        <w:rPr>
          <w:rFonts w:eastAsia="Malgun Gothic"/>
          <w:lang w:val="en-US" w:eastAsia="ko-KR"/>
        </w:rPr>
        <w:t xml:space="preserve">When </w:t>
      </w:r>
      <w:del w:id="1568" w:author="OMA-DSO2" w:date="2013-10-23T14:09:00Z">
        <w:r w:rsidRPr="008E7BB2" w:rsidDel="00815CD3">
          <w:rPr>
            <w:rFonts w:eastAsia="Malgun Gothic"/>
            <w:lang w:eastAsia="ko-KR"/>
          </w:rPr>
          <w:delText xml:space="preserve"> </w:delText>
        </w:r>
      </w:del>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del w:id="1569" w:author="OMA-DSO2" w:date="2013-10-23T14:10:00Z">
        <w:r w:rsidRPr="008E7BB2" w:rsidDel="00815CD3">
          <w:rPr>
            <w:lang w:eastAsia="ko-KR"/>
          </w:rPr>
          <w:delText xml:space="preserve"> </w:delText>
        </w:r>
      </w:del>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ins w:id="1570" w:author="OMA-DSO2" w:date="2013-10-23T14:10:00Z">
        <w:r w:rsidR="00815CD3">
          <w:rPr>
            <w:rFonts w:eastAsiaTheme="minorEastAsia" w:hint="eastAsia"/>
            <w:lang w:eastAsia="ko-KR"/>
          </w:rPr>
          <w:t>a</w:t>
        </w:r>
      </w:ins>
      <w:del w:id="1571" w:author="OMA-DSO2" w:date="2013-10-23T14:10:00Z">
        <w:r w:rsidDel="00815CD3">
          <w:rPr>
            <w:lang w:eastAsia="ko-KR"/>
          </w:rPr>
          <w:delText>A</w:delText>
        </w:r>
      </w:del>
      <w:r w:rsidRPr="008E7BB2">
        <w:rPr>
          <w:lang w:eastAsia="ko-KR"/>
        </w:rPr>
        <w:t xml:space="preserve">ccess </w:t>
      </w:r>
      <w:del w:id="1572" w:author="OMA-DSO2" w:date="2013-10-23T14:10:00Z">
        <w:r w:rsidDel="00815CD3">
          <w:rPr>
            <w:lang w:eastAsia="ko-KR"/>
          </w:rPr>
          <w:delText>R</w:delText>
        </w:r>
      </w:del>
      <w:ins w:id="1573" w:author="OMA-DSO2" w:date="2013-10-23T14:10:00Z">
        <w:r w:rsidR="00815CD3">
          <w:rPr>
            <w:rFonts w:eastAsiaTheme="minorEastAsia" w:hint="eastAsia"/>
            <w:lang w:eastAsia="ko-KR"/>
          </w:rPr>
          <w:t>r</w:t>
        </w:r>
      </w:ins>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ins w:id="1574" w:author="OMA-DSO2" w:date="2013-10-23T14:10:00Z">
        <w:r w:rsidR="00815CD3">
          <w:rPr>
            <w:rFonts w:eastAsiaTheme="minorEastAsia" w:hint="eastAsia"/>
            <w:lang w:eastAsia="ko-KR"/>
          </w:rPr>
          <w:t>operation</w:t>
        </w:r>
      </w:ins>
      <w:del w:id="1575" w:author="OMA-DSO2" w:date="2013-10-23T14:10:00Z">
        <w:r w:rsidR="00C40931" w:rsidDel="00815CD3">
          <w:rPr>
            <w:lang w:eastAsia="ko-KR"/>
          </w:rPr>
          <w:delText xml:space="preserve">requested action </w:delText>
        </w:r>
      </w:del>
      <w:r w:rsidR="00C40931">
        <w:rPr>
          <w:rFonts w:eastAsia="Malgun Gothic"/>
          <w:lang w:eastAsia="ko-KR"/>
        </w:rPr>
        <w:t xml:space="preserve">, </w:t>
      </w:r>
      <w:del w:id="1576" w:author="OMA-DSO2" w:date="2013-10-23T14:10:00Z">
        <w:r w:rsidR="00C40931" w:rsidRPr="008E7BB2" w:rsidDel="00815CD3">
          <w:rPr>
            <w:lang w:eastAsia="ko-KR"/>
          </w:rPr>
          <w:delText xml:space="preserve"> </w:delText>
        </w:r>
      </w:del>
      <w:r w:rsidR="00C40931" w:rsidRPr="008E7BB2">
        <w:rPr>
          <w:lang w:eastAsia="ko-KR"/>
        </w:rPr>
        <w:t xml:space="preserve">if all the Resources conveyed in the </w:t>
      </w:r>
      <w:del w:id="1577" w:author="OMA-DSO2" w:date="2013-10-23T14:11:00Z">
        <w:r w:rsidR="00C40931" w:rsidDel="00815CD3">
          <w:rPr>
            <w:lang w:eastAsia="ko-KR"/>
          </w:rPr>
          <w:delText xml:space="preserve"> </w:delText>
        </w:r>
      </w:del>
      <w:r w:rsidR="00C40931" w:rsidRPr="008E7BB2">
        <w:rPr>
          <w:lang w:eastAsia="ko-KR"/>
        </w:rPr>
        <w:t xml:space="preserve">operation are allowed to perform the “Write” </w:t>
      </w:r>
      <w:del w:id="1578" w:author="OMA-DSO2" w:date="2013-10-23T14:11:00Z">
        <w:r w:rsidR="00C40931" w:rsidRPr="008E7BB2" w:rsidDel="00815CD3">
          <w:rPr>
            <w:lang w:eastAsia="ko-KR"/>
          </w:rPr>
          <w:delText xml:space="preserve"> </w:delText>
        </w:r>
      </w:del>
      <w:r w:rsidR="00C40931" w:rsidRPr="008E7BB2">
        <w:rPr>
          <w:lang w:eastAsia="ko-KR"/>
        </w:rPr>
        <w:t>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del w:id="1579" w:author="OMA-DSO2" w:date="2013-10-23T14:11:00Z">
        <w:r w:rsidR="00C40931" w:rsidRPr="008E7BB2" w:rsidDel="00815CD3">
          <w:rPr>
            <w:lang w:eastAsia="ko-KR"/>
          </w:rPr>
          <w:delText xml:space="preserve"> </w:delText>
        </w:r>
      </w:del>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del w:id="1580" w:author="OMA-DSO2" w:date="2013-10-23T14:11:00Z">
        <w:r w:rsidRPr="00351E7F" w:rsidDel="00815CD3">
          <w:rPr>
            <w:rFonts w:eastAsia="Malgun Gothic"/>
            <w:lang w:eastAsia="ko-KR"/>
          </w:rPr>
          <w:delText xml:space="preserve"> </w:delText>
        </w:r>
      </w:del>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ins w:id="1581" w:author="OMA-DSO2" w:date="2013-10-23T14:11:00Z">
        <w:r w:rsidR="00815CD3">
          <w:rPr>
            <w:rFonts w:eastAsia="Malgun Gothic" w:hint="eastAsia"/>
            <w:lang w:eastAsia="ko-KR"/>
          </w:rPr>
          <w:t>and</w:t>
        </w:r>
      </w:ins>
      <w:del w:id="1582" w:author="OMA-DSO2" w:date="2013-10-23T14:11:00Z">
        <w:r w:rsidRPr="001F42AF" w:rsidDel="00815CD3">
          <w:rPr>
            <w:rFonts w:eastAsia="Malgun Gothic" w:hint="eastAsia"/>
            <w:lang w:eastAsia="ko-KR"/>
          </w:rPr>
          <w:delText>or</w:delText>
        </w:r>
      </w:del>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del w:id="1583" w:author="OMA-DSO2" w:date="2013-10-23T14:11:00Z">
        <w:r w:rsidRPr="008E7BB2" w:rsidDel="00815CD3">
          <w:rPr>
            <w:rFonts w:hint="eastAsia"/>
            <w:lang w:eastAsia="ko-KR"/>
          </w:rPr>
          <w:delText xml:space="preserve"> </w:delText>
        </w:r>
      </w:del>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LWM2M Client MUST perform the </w:t>
      </w:r>
      <w:del w:id="1584" w:author="OMA-DSO2" w:date="2013-10-23T14:11:00Z">
        <w:r w:rsidDel="00815CD3">
          <w:rPr>
            <w:lang w:eastAsia="ko-KR"/>
          </w:rPr>
          <w:delText xml:space="preserve">requested </w:delText>
        </w:r>
      </w:del>
      <w:r w:rsidRPr="008E7BB2">
        <w:rPr>
          <w:lang w:eastAsia="ko-KR"/>
        </w:rPr>
        <w:t>operation</w:t>
      </w:r>
      <w:ins w:id="1585" w:author="OMA-DSO2" w:date="2013-10-23T14:11:00Z">
        <w:r w:rsidR="00815CD3">
          <w:rPr>
            <w:rFonts w:eastAsiaTheme="minorEastAsia" w:hint="eastAsia"/>
            <w:lang w:eastAsia="ko-KR"/>
          </w:rPr>
          <w:t xml:space="preserve"> since</w:t>
        </w:r>
      </w:ins>
      <w:del w:id="1586" w:author="OMA-DSO2" w:date="2013-10-23T14:11:00Z">
        <w:r w:rsidDel="00815CD3">
          <w:rPr>
            <w:lang w:eastAsia="ko-KR"/>
          </w:rPr>
          <w:delText>:</w:delText>
        </w:r>
      </w:del>
      <w:r>
        <w:rPr>
          <w:lang w:eastAsia="ko-KR"/>
        </w:rPr>
        <w:t xml:space="preserve"> </w:t>
      </w:r>
      <w:ins w:id="1587" w:author="OMA-DSO2" w:date="2013-10-23T14:12:00Z">
        <w:r w:rsidR="00815CD3">
          <w:rPr>
            <w:rFonts w:eastAsiaTheme="minorEastAsia" w:hint="eastAsia"/>
            <w:lang w:eastAsia="ko-KR"/>
          </w:rPr>
          <w:t>those</w:t>
        </w:r>
      </w:ins>
      <w:del w:id="1588" w:author="OMA-DSO2" w:date="2013-10-23T14:12:00Z">
        <w:r w:rsidDel="00815CD3">
          <w:rPr>
            <w:lang w:eastAsia="ko-KR"/>
          </w:rPr>
          <w:delText>this</w:delText>
        </w:r>
      </w:del>
      <w:r>
        <w:rPr>
          <w:lang w:eastAsia="ko-KR"/>
        </w:rPr>
        <w:t xml:space="preserve"> operation</w:t>
      </w:r>
      <w:ins w:id="1589" w:author="OMA-DSO2" w:date="2013-10-23T14:12:00Z">
        <w:r w:rsidR="00815CD3">
          <w:rPr>
            <w:rFonts w:eastAsiaTheme="minorEastAsia" w:hint="eastAsia"/>
            <w:lang w:eastAsia="ko-KR"/>
          </w:rPr>
          <w:t>s</w:t>
        </w:r>
      </w:ins>
      <w:r>
        <w:rPr>
          <w:lang w:eastAsia="ko-KR"/>
        </w:rPr>
        <w:t xml:space="preserve"> </w:t>
      </w:r>
      <w:del w:id="1590" w:author="OMA-DSO2" w:date="2013-10-23T14:12:00Z">
        <w:r w:rsidDel="00815CD3">
          <w:rPr>
            <w:lang w:eastAsia="ko-KR"/>
          </w:rPr>
          <w:delText xml:space="preserve">could </w:delText>
        </w:r>
      </w:del>
      <w:r>
        <w:rPr>
          <w:lang w:eastAsia="ko-KR"/>
        </w:rPr>
        <w:t xml:space="preserve">have no effect on </w:t>
      </w:r>
      <w:del w:id="1591" w:author="OMA-DSO2" w:date="2013-10-23T14:12:00Z">
        <w:r w:rsidDel="00815CD3">
          <w:rPr>
            <w:lang w:eastAsia="ko-KR"/>
          </w:rPr>
          <w:delText>a particular</w:delText>
        </w:r>
      </w:del>
      <w:ins w:id="1592" w:author="OMA-DSO2" w:date="2013-10-23T14:12:00Z">
        <w:r w:rsidR="00815CD3">
          <w:rPr>
            <w:rFonts w:eastAsiaTheme="minorEastAsia" w:hint="eastAsia"/>
            <w:lang w:eastAsia="ko-KR"/>
          </w:rPr>
          <w:t>the</w:t>
        </w:r>
      </w:ins>
      <w:r>
        <w:rPr>
          <w:lang w:eastAsia="ko-KR"/>
        </w:rPr>
        <w:t xml:space="preserve"> Resource</w:t>
      </w:r>
      <w:del w:id="1593" w:author="OMA-DSO2" w:date="2013-10-23T14:12:00Z">
        <w:r w:rsidDel="00815CD3">
          <w:rPr>
            <w:lang w:eastAsia="ko-KR"/>
          </w:rPr>
          <w:delText xml:space="preserve"> if this Resource doesn’t support the requested operation (for instance modification of a not “readable” Resource of an “Observed” Object Instance, will  trigger no Client’s Notify operation)</w:delText>
        </w:r>
      </w:del>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1594" w:name="_Ref368059306"/>
      <w:r>
        <w:t>Operation on Object</w:t>
      </w:r>
      <w:bookmarkEnd w:id="1594"/>
      <w:r>
        <w:t xml:space="preserve"> </w:t>
      </w:r>
    </w:p>
    <w:p w:rsidR="00C40931" w:rsidRDefault="00C40931" w:rsidP="00DE787B">
      <w:pPr>
        <w:rPr>
          <w:lang w:eastAsia="ko-KR"/>
        </w:rPr>
      </w:pPr>
      <w:del w:id="1595" w:author="OMA-DSO2" w:date="2013-10-23T14:13:00Z">
        <w:r w:rsidDel="00815CD3">
          <w:rPr>
            <w:lang w:val="en-US" w:eastAsia="ko-KR"/>
          </w:rPr>
          <w:delText>Some operations</w:delText>
        </w:r>
        <w:r w:rsidR="00D000F0" w:rsidDel="00815CD3">
          <w:rPr>
            <w:lang w:val="en-US" w:eastAsia="ko-KR"/>
          </w:rPr>
          <w:delText xml:space="preserve"> </w:delText>
        </w:r>
        <w:r w:rsidDel="00815CD3">
          <w:rPr>
            <w:lang w:val="en-US" w:eastAsia="ko-KR"/>
          </w:rPr>
          <w:delText xml:space="preserve"> -</w:delText>
        </w:r>
        <w:r w:rsidR="00D000F0" w:rsidDel="00815CD3">
          <w:rPr>
            <w:lang w:val="en-US" w:eastAsia="ko-KR"/>
          </w:rPr>
          <w:delText xml:space="preserve"> </w:delText>
        </w:r>
        <w:r w:rsidDel="00815CD3">
          <w:rPr>
            <w:lang w:eastAsia="ko-KR"/>
          </w:rPr>
          <w:delText>Write,</w:delText>
        </w:r>
        <w:r w:rsidR="00595E95" w:rsidDel="00815CD3">
          <w:rPr>
            <w:lang w:eastAsia="ko-KR"/>
          </w:rPr>
          <w:delText>Write Attributes</w:delText>
        </w:r>
        <w:r w:rsidDel="00815CD3">
          <w:rPr>
            <w:lang w:eastAsia="ko-KR"/>
          </w:rPr>
          <w:delText xml:space="preserve">, Execute </w:delText>
        </w:r>
        <w:r w:rsidR="00D000F0" w:rsidDel="00815CD3">
          <w:rPr>
            <w:lang w:eastAsia="ko-KR"/>
          </w:rPr>
          <w:delText>-</w:delText>
        </w:r>
        <w:r w:rsidDel="00815CD3">
          <w:rPr>
            <w:lang w:eastAsia="ko-KR"/>
          </w:rPr>
          <w:delText xml:space="preserve"> do not apply on Objects, so </w:delText>
        </w:r>
      </w:del>
      <w:ins w:id="1596" w:author="OMA-DSO2" w:date="2013-10-23T14:13:00Z">
        <w:r w:rsidR="00815CD3">
          <w:rPr>
            <w:rFonts w:eastAsiaTheme="minorEastAsia" w:hint="eastAsia"/>
            <w:lang w:eastAsia="ko-KR"/>
          </w:rPr>
          <w:t>I</w:t>
        </w:r>
      </w:ins>
      <w:del w:id="1597" w:author="OMA-DSO2" w:date="2013-10-23T14:13:00Z">
        <w:r w:rsidDel="00815CD3">
          <w:rPr>
            <w:lang w:eastAsia="ko-KR"/>
          </w:rPr>
          <w:delText>i</w:delText>
        </w:r>
      </w:del>
      <w:r>
        <w:rPr>
          <w:lang w:eastAsia="ko-KR"/>
        </w:rPr>
        <w:t xml:space="preserve">f a given LWM2M Server </w:t>
      </w:r>
      <w:ins w:id="1598" w:author="OMA-DSO2" w:date="2013-10-23T14:13:00Z">
        <w:r w:rsidR="00815CD3">
          <w:rPr>
            <w:rFonts w:eastAsiaTheme="minorEastAsia" w:hint="eastAsia"/>
            <w:lang w:eastAsia="ko-KR"/>
          </w:rPr>
          <w:t xml:space="preserve">sends </w:t>
        </w:r>
        <w:r w:rsidR="00815CD3">
          <w:rPr>
            <w:rFonts w:eastAsiaTheme="minorEastAsia"/>
            <w:lang w:eastAsia="ko-KR"/>
          </w:rPr>
          <w:t>“</w:t>
        </w:r>
        <w:r w:rsidR="00815CD3">
          <w:rPr>
            <w:rFonts w:eastAsiaTheme="minorEastAsia" w:hint="eastAsia"/>
            <w:lang w:eastAsia="ko-KR"/>
          </w:rPr>
          <w:t>Write</w:t>
        </w:r>
        <w:r w:rsidR="00815CD3">
          <w:rPr>
            <w:rFonts w:eastAsiaTheme="minorEastAsia"/>
            <w:lang w:eastAsia="ko-KR"/>
          </w:rPr>
          <w:t>”</w:t>
        </w:r>
      </w:ins>
      <w:ins w:id="1599" w:author="OMA-DSO2" w:date="2013-10-30T16:54:00Z">
        <w:r w:rsidR="00897A3C">
          <w:rPr>
            <w:rFonts w:eastAsiaTheme="minorEastAsia"/>
            <w:lang w:eastAsia="ko-KR"/>
          </w:rPr>
          <w:t xml:space="preserve"> </w:t>
        </w:r>
      </w:ins>
      <w:ins w:id="1600" w:author="OMA-DSO2" w:date="2013-10-23T14:13:00Z">
        <w:r w:rsidR="00815CD3">
          <w:rPr>
            <w:rFonts w:eastAsiaTheme="minorEastAsia" w:hint="eastAsia"/>
            <w:lang w:eastAsia="ko-KR"/>
          </w:rPr>
          <w:t xml:space="preserve">or </w:t>
        </w:r>
        <w:r w:rsidR="00815CD3">
          <w:rPr>
            <w:rFonts w:eastAsiaTheme="minorEastAsia"/>
            <w:lang w:eastAsia="ko-KR"/>
          </w:rPr>
          <w:t>“</w:t>
        </w:r>
        <w:r w:rsidR="00815CD3">
          <w:rPr>
            <w:rFonts w:eastAsiaTheme="minorEastAsia" w:hint="eastAsia"/>
            <w:lang w:eastAsia="ko-KR"/>
          </w:rPr>
          <w:t>Execute</w:t>
        </w:r>
        <w:r w:rsidR="00815CD3">
          <w:rPr>
            <w:rFonts w:eastAsiaTheme="minorEastAsia"/>
            <w:lang w:eastAsia="ko-KR"/>
          </w:rPr>
          <w:t>”</w:t>
        </w:r>
        <w:r w:rsidR="00815CD3">
          <w:rPr>
            <w:rFonts w:eastAsiaTheme="minorEastAsia" w:hint="eastAsia"/>
            <w:lang w:eastAsia="ko-KR"/>
          </w:rPr>
          <w:t xml:space="preserve"> operation</w:t>
        </w:r>
      </w:ins>
      <w:del w:id="1601" w:author="OMA-DSO2" w:date="2013-10-23T14:13:00Z">
        <w:r w:rsidDel="00815CD3">
          <w:rPr>
            <w:lang w:eastAsia="ko-KR"/>
          </w:rPr>
          <w:delText>still attempt to do so</w:delText>
        </w:r>
      </w:del>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ins w:id="1602" w:author="OMA-DSO2" w:date="2013-10-23T14:13:00Z">
        <w:r w:rsidR="00815CD3">
          <w:rPr>
            <w:rFonts w:eastAsiaTheme="minorEastAsia" w:hint="eastAsia"/>
            <w:lang w:eastAsia="ko-KR"/>
          </w:rPr>
          <w:t>the LWM2M</w:t>
        </w:r>
      </w:ins>
      <w:del w:id="1603" w:author="OMA-DSO2" w:date="2013-10-23T14:13:00Z">
        <w:r w:rsidDel="00815CD3">
          <w:rPr>
            <w:lang w:eastAsia="ko-KR"/>
          </w:rPr>
          <w:delText>this</w:delText>
        </w:r>
      </w:del>
      <w:r>
        <w:rPr>
          <w:lang w:eastAsia="ko-KR"/>
        </w:rPr>
        <w:t xml:space="preserve">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del w:id="1604" w:author="OMA-DSO2" w:date="2013-10-23T14:13:00Z">
        <w:r w:rsidDel="00815CD3">
          <w:delText>The other operations -</w:delText>
        </w:r>
        <w:r w:rsidDel="00815CD3">
          <w:rPr>
            <w:lang w:val="en-US"/>
          </w:rPr>
          <w:delText xml:space="preserve"> “Create”, “Discover”, “Read” and “Observe”- have specific rules regarding Access Right.</w:delText>
        </w:r>
      </w:del>
      <w:ins w:id="1605" w:author="OMA-DSO2" w:date="2013-10-23T14:13:00Z">
        <w:r w:rsidR="00815CD3">
          <w:rPr>
            <w:rFonts w:eastAsiaTheme="minorEastAsia" w:hint="eastAsia"/>
            <w:lang w:val="en-US" w:eastAsia="ko-KR"/>
          </w:rPr>
          <w:t xml:space="preserve">Authorizing </w:t>
        </w:r>
      </w:ins>
      <w:del w:id="1606" w:author="OMA-DSO2" w:date="2013-10-23T14:14:00Z">
        <w:r w:rsidRPr="00A97064" w:rsidDel="00815CD3">
          <w:rPr>
            <w:rFonts w:eastAsia="Malgun Gothic"/>
            <w:lang w:eastAsia="ko-KR"/>
          </w:rPr>
          <w:delText>T</w:delText>
        </w:r>
        <w:r w:rsidRPr="00A97064" w:rsidDel="00815CD3">
          <w:rPr>
            <w:rFonts w:eastAsia="Malgun Gothic" w:hint="eastAsia"/>
            <w:lang w:eastAsia="ko-KR"/>
          </w:rPr>
          <w:delText xml:space="preserve">he </w:delText>
        </w:r>
      </w:del>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w:t>
      </w:r>
      <w:ins w:id="1607" w:author="OMA-DSO2" w:date="2013-10-23T14:14:00Z">
        <w:r w:rsidR="00815CD3">
          <w:rPr>
            <w:rFonts w:eastAsia="Malgun Gothic" w:hint="eastAsia"/>
            <w:lang w:eastAsia="ko-KR"/>
          </w:rPr>
          <w:t>Authorizing</w:t>
        </w:r>
      </w:ins>
      <w:del w:id="1608" w:author="OMA-DSO2" w:date="2013-10-23T14:14:00Z">
        <w:r w:rsidRPr="00A97064" w:rsidDel="00815CD3">
          <w:rPr>
            <w:rFonts w:eastAsia="Malgun Gothic"/>
            <w:lang w:eastAsia="ko-KR"/>
          </w:rPr>
          <w:delText>a</w:delText>
        </w:r>
      </w:del>
      <w:r w:rsidRPr="00A97064">
        <w:rPr>
          <w:rFonts w:eastAsia="Malgun Gothic"/>
          <w:lang w:eastAsia="ko-KR"/>
        </w:rPr>
        <w:t xml:space="preserve">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w:t>
      </w:r>
      <w:del w:id="1609" w:author="OMA-DSO2" w:date="2013-10-23T14:14:00Z">
        <w:r w:rsidRPr="00A97064" w:rsidDel="00815CD3">
          <w:rPr>
            <w:rFonts w:eastAsia="Malgun Gothic"/>
            <w:lang w:eastAsia="ko-KR"/>
          </w:rPr>
          <w:delText xml:space="preserve"> </w:delText>
        </w:r>
        <w:r w:rsidRPr="00A97064" w:rsidDel="00815CD3">
          <w:rPr>
            <w:rFonts w:eastAsia="Malgun Gothic" w:hint="eastAsia"/>
            <w:lang w:eastAsia="ko-KR"/>
          </w:rPr>
          <w:delText xml:space="preserve"> </w:delText>
        </w:r>
      </w:del>
      <w:r w:rsidRPr="00A97064">
        <w:rPr>
          <w:rFonts w:eastAsia="Malgun Gothic" w:hint="eastAsia"/>
          <w:lang w:eastAsia="ko-KR"/>
        </w:rPr>
        <w:t>Object Instance</w:t>
      </w:r>
      <w:del w:id="1610" w:author="OMA-DSO2" w:date="2013-10-23T14:14:00Z">
        <w:r w:rsidRPr="00A97064" w:rsidDel="00815CD3">
          <w:rPr>
            <w:rFonts w:eastAsia="Malgun Gothic"/>
            <w:lang w:eastAsia="ko-KR"/>
          </w:rPr>
          <w:delText xml:space="preserve"> (Object Instance ID is automatically generated by the Client)</w:delText>
        </w:r>
      </w:del>
      <w:r w:rsidRPr="00A97064">
        <w:rPr>
          <w:rFonts w:eastAsia="Malgun Gothic"/>
          <w:lang w:eastAsia="ko-KR"/>
        </w:rPr>
        <w:t xml:space="preserve"> </w:t>
      </w:r>
      <w:ins w:id="1611" w:author="OMA-DSO2" w:date="2013-10-23T14:14:00Z">
        <w:r w:rsidR="00815CD3">
          <w:rPr>
            <w:rFonts w:eastAsia="Malgun Gothic" w:hint="eastAsia"/>
            <w:lang w:eastAsia="ko-KR"/>
          </w:rPr>
          <w:t>so</w:t>
        </w:r>
      </w:ins>
      <w:del w:id="1612" w:author="OMA-DSO2" w:date="2013-10-23T14:14:00Z">
        <w:r w:rsidRPr="00A97064" w:rsidDel="00815CD3">
          <w:rPr>
            <w:rFonts w:eastAsia="Malgun Gothic"/>
            <w:lang w:eastAsia="ko-KR"/>
          </w:rPr>
          <w:delText>and</w:delText>
        </w:r>
      </w:del>
      <w:r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pPr>
        <w:numPr>
          <w:ilvl w:val="0"/>
          <w:numId w:val="23"/>
        </w:numPr>
        <w:spacing w:after="0"/>
        <w:rPr>
          <w:del w:id="1613" w:author="OMA-DSO2" w:date="2013-10-23T14:15:00Z"/>
          <w:lang w:val="en-US" w:eastAsia="zh-CN"/>
        </w:rPr>
        <w:pPrChange w:id="1614" w:author="OMA-DSO" w:date="2013-10-30T18:35:00Z">
          <w:pPr>
            <w:numPr>
              <w:numId w:val="45"/>
            </w:numPr>
            <w:spacing w:after="0"/>
            <w:ind w:left="1080" w:hanging="360"/>
          </w:pPr>
        </w:pPrChange>
      </w:pPr>
      <w:del w:id="1615" w:author="OMA-DSO2" w:date="2013-10-23T14:15:00Z">
        <w:r w:rsidDel="00815CD3">
          <w:rPr>
            <w:lang w:val="en-US"/>
          </w:rPr>
          <w:delText>A</w:delText>
        </w:r>
        <w:r w:rsidR="00DE787B" w:rsidDel="00815CD3">
          <w:rPr>
            <w:lang w:val="en-US" w:eastAsia="zh-CN"/>
          </w:rPr>
          <w:delText xml:space="preserve"> </w:delText>
        </w:r>
        <w:r w:rsidDel="00815CD3">
          <w:rPr>
            <w:lang w:val="en-US" w:eastAsia="zh-CN"/>
          </w:rPr>
          <w:delText>“</w:delText>
        </w:r>
        <w:r w:rsidDel="00815CD3">
          <w:rPr>
            <w:rFonts w:hint="eastAsia"/>
            <w:lang w:val="en-US" w:eastAsia="zh-CN"/>
          </w:rPr>
          <w:delText>Read</w:delText>
        </w:r>
        <w:r w:rsidDel="00815CD3">
          <w:rPr>
            <w:lang w:val="en-US" w:eastAsia="zh-CN"/>
          </w:rPr>
          <w:delText>”</w:delText>
        </w:r>
        <w:r w:rsidDel="00815CD3">
          <w:rPr>
            <w:rFonts w:hint="eastAsia"/>
            <w:lang w:val="en-US" w:eastAsia="zh-CN"/>
          </w:rPr>
          <w:delText xml:space="preserve"> or </w:delText>
        </w:r>
        <w:r w:rsidDel="00815CD3">
          <w:rPr>
            <w:lang w:val="en-US" w:eastAsia="zh-CN"/>
          </w:rPr>
          <w:delText>“</w:delText>
        </w:r>
        <w:r w:rsidDel="00815CD3">
          <w:rPr>
            <w:rFonts w:hint="eastAsia"/>
            <w:lang w:val="en-US" w:eastAsia="zh-CN"/>
          </w:rPr>
          <w:delText>Observe</w:delText>
        </w:r>
        <w:r w:rsidDel="00815CD3">
          <w:rPr>
            <w:lang w:val="en-US" w:eastAsia="zh-CN"/>
          </w:rPr>
          <w:delText>”</w:delText>
        </w:r>
        <w:r w:rsidDel="00815CD3">
          <w:rPr>
            <w:rFonts w:hint="eastAsia"/>
            <w:lang w:val="en-US" w:eastAsia="zh-CN"/>
          </w:rPr>
          <w:delText xml:space="preserve"> operation </w:delText>
        </w:r>
        <w:r w:rsidDel="00815CD3">
          <w:rPr>
            <w:lang w:val="en-US"/>
          </w:rPr>
          <w:delText xml:space="preserve"> on an Object </w:delText>
        </w:r>
        <w:r w:rsidDel="00815CD3">
          <w:rPr>
            <w:rFonts w:hint="eastAsia"/>
            <w:lang w:val="en-US" w:eastAsia="zh-CN"/>
          </w:rPr>
          <w:delText>is</w:delText>
        </w:r>
        <w:r w:rsidDel="00815CD3">
          <w:rPr>
            <w:lang w:val="en-US"/>
          </w:rPr>
          <w:delTex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delText>
        </w:r>
        <w:r w:rsidR="005C0E94" w:rsidDel="00815CD3">
          <w:rPr>
            <w:lang w:val="en-US"/>
          </w:rPr>
          <w:delText>S</w:delText>
        </w:r>
        <w:r w:rsidDel="00815CD3">
          <w:rPr>
            <w:lang w:val="en-US"/>
          </w:rPr>
          <w:delText xml:space="preserve">ection </w:delText>
        </w:r>
        <w:r w:rsidR="00EE4DAD" w:rsidDel="00815CD3">
          <w:rPr>
            <w:lang w:val="en-US"/>
          </w:rPr>
          <w:fldChar w:fldCharType="begin"/>
        </w:r>
        <w:r w:rsidR="0053452A" w:rsidDel="00815CD3">
          <w:rPr>
            <w:lang w:val="en-US"/>
          </w:rPr>
          <w:delInstrText xml:space="preserve"> REF _Ref368059297 \r \h </w:delInstrText>
        </w:r>
        <w:r w:rsidR="00EE4DAD" w:rsidDel="00815CD3">
          <w:rPr>
            <w:lang w:val="en-US"/>
          </w:rPr>
        </w:r>
        <w:r w:rsidR="00EE4DAD" w:rsidDel="00815CD3">
          <w:rPr>
            <w:lang w:val="en-US"/>
          </w:rPr>
          <w:fldChar w:fldCharType="separate"/>
        </w:r>
        <w:r w:rsidR="0053452A" w:rsidDel="00815CD3">
          <w:rPr>
            <w:lang w:val="en-US"/>
          </w:rPr>
          <w:delText>7.2.2.3</w:delText>
        </w:r>
        <w:r w:rsidR="00EE4DAD" w:rsidDel="00815CD3">
          <w:rPr>
            <w:lang w:val="en-US"/>
          </w:rPr>
          <w:fldChar w:fldCharType="end"/>
        </w:r>
        <w:r w:rsidDel="00815CD3">
          <w:rPr>
            <w:lang w:val="en-US"/>
          </w:rPr>
          <w:delText xml:space="preserve">  for “Operation on Object Instance”,  apply on any Object Instance concerned by the operation. </w:delText>
        </w:r>
      </w:del>
    </w:p>
    <w:p w:rsidR="00DC1128" w:rsidRDefault="00C40931">
      <w:pPr>
        <w:numPr>
          <w:ilvl w:val="0"/>
          <w:numId w:val="23"/>
        </w:numPr>
        <w:rPr>
          <w:del w:id="1616" w:author="OMA-DSO2" w:date="2013-10-23T14:15:00Z"/>
          <w:lang w:eastAsia="ko-KR"/>
        </w:rPr>
        <w:pPrChange w:id="1617" w:author="OMA-DSO" w:date="2013-10-30T18:35:00Z">
          <w:pPr>
            <w:ind w:left="1080"/>
          </w:pPr>
        </w:pPrChange>
      </w:pPr>
      <w:del w:id="1618" w:author="OMA-DSO2" w:date="2013-10-23T14:15:00Z">
        <w:r w:rsidDel="00815CD3">
          <w:rPr>
            <w:rFonts w:eastAsia="Malgun Gothic"/>
            <w:lang w:val="en-US" w:eastAsia="ko-KR"/>
          </w:rPr>
          <w:delText>When</w:delText>
        </w:r>
        <w:r w:rsidRPr="008E7BB2" w:rsidDel="00815CD3">
          <w:rPr>
            <w:rFonts w:eastAsia="Malgun Gothic"/>
            <w:lang w:eastAsia="ko-KR"/>
          </w:rPr>
          <w:delText xml:space="preserve"> the LWM2M Server </w:delText>
        </w:r>
        <w:r w:rsidDel="00815CD3">
          <w:rPr>
            <w:rFonts w:eastAsia="Malgun Gothic"/>
            <w:lang w:eastAsia="ko-KR"/>
          </w:rPr>
          <w:delText xml:space="preserve">issues an operation on </w:delText>
        </w:r>
        <w:r w:rsidRPr="008E7BB2" w:rsidDel="00815CD3">
          <w:rPr>
            <w:rFonts w:eastAsia="Malgun Gothic"/>
            <w:lang w:eastAsia="ko-KR"/>
          </w:rPr>
          <w:delText>an Object</w:delText>
        </w:r>
        <w:r w:rsidRPr="008E7BB2" w:rsidDel="00815CD3">
          <w:rPr>
            <w:lang w:eastAsia="ko-KR"/>
          </w:rPr>
          <w:delText xml:space="preserve">, the LWM2M Client </w:delText>
        </w:r>
        <w:r w:rsidDel="00815CD3">
          <w:rPr>
            <w:lang w:eastAsia="ko-KR"/>
          </w:rPr>
          <w:delText xml:space="preserve">has to  obtain the </w:delText>
        </w:r>
        <w:r w:rsidRPr="008E7BB2" w:rsidDel="00815CD3">
          <w:rPr>
            <w:rFonts w:eastAsia="Malgun Gothic"/>
            <w:lang w:eastAsia="ko-KR"/>
          </w:rPr>
          <w:delText xml:space="preserve"> </w:delText>
        </w:r>
        <w:r w:rsidDel="00815CD3">
          <w:rPr>
            <w:lang w:eastAsia="ko-KR"/>
          </w:rPr>
          <w:delText>Access R</w:delText>
        </w:r>
        <w:r w:rsidRPr="008E7BB2" w:rsidDel="00815CD3">
          <w:rPr>
            <w:lang w:eastAsia="ko-KR"/>
          </w:rPr>
          <w:delText>ight</w:delText>
        </w:r>
        <w:r w:rsidRPr="008E7BB2" w:rsidDel="00815CD3">
          <w:rPr>
            <w:rFonts w:hint="eastAsia"/>
            <w:lang w:eastAsia="ko-KR"/>
          </w:rPr>
          <w:delText xml:space="preserve"> </w:delText>
        </w:r>
        <w:r w:rsidDel="00815CD3">
          <w:rPr>
            <w:lang w:eastAsia="ko-KR"/>
          </w:rPr>
          <w:delText xml:space="preserve">for this Server on each Object Instance  </w:delText>
        </w:r>
        <w:r w:rsidRPr="008E7BB2" w:rsidDel="00815CD3">
          <w:rPr>
            <w:lang w:eastAsia="ko-KR"/>
          </w:rPr>
          <w:delText xml:space="preserve">according to Section </w:delText>
        </w:r>
        <w:r w:rsidR="00EE4DAD" w:rsidDel="00815CD3">
          <w:rPr>
            <w:lang w:eastAsia="ko-KR"/>
          </w:rPr>
          <w:fldChar w:fldCharType="begin"/>
        </w:r>
        <w:r w:rsidR="0053452A" w:rsidDel="00815CD3">
          <w:rPr>
            <w:lang w:eastAsia="ko-KR"/>
          </w:rPr>
          <w:delInstrText xml:space="preserve"> REF _Ref368059324 \r \h </w:delInstrText>
        </w:r>
        <w:r w:rsidR="00EE4DAD" w:rsidDel="00815CD3">
          <w:rPr>
            <w:lang w:eastAsia="ko-KR"/>
          </w:rPr>
        </w:r>
        <w:r w:rsidR="00EE4DAD" w:rsidDel="00815CD3">
          <w:rPr>
            <w:lang w:eastAsia="ko-KR"/>
          </w:rPr>
          <w:fldChar w:fldCharType="separate"/>
        </w:r>
        <w:r w:rsidR="0053452A" w:rsidDel="00815CD3">
          <w:rPr>
            <w:lang w:eastAsia="ko-KR"/>
          </w:rPr>
          <w:delText>7.2.2</w:delText>
        </w:r>
        <w:r w:rsidR="00EE4DAD" w:rsidDel="00815CD3">
          <w:rPr>
            <w:lang w:eastAsia="ko-KR"/>
          </w:rPr>
          <w:fldChar w:fldCharType="end"/>
        </w:r>
        <w:r w:rsidDel="00815CD3">
          <w:rPr>
            <w:lang w:eastAsia="ko-KR"/>
          </w:rPr>
          <w:delText xml:space="preserve">. </w:delText>
        </w:r>
        <w:r w:rsidRPr="008E7BB2" w:rsidDel="00815CD3">
          <w:rPr>
            <w:lang w:eastAsia="ko-KR"/>
          </w:rPr>
          <w:delText xml:space="preserve">and </w:delText>
        </w:r>
        <w:r w:rsidDel="00815CD3">
          <w:rPr>
            <w:lang w:eastAsia="ko-KR"/>
          </w:rPr>
          <w:delText xml:space="preserve">has to  </w:delText>
        </w:r>
        <w:r w:rsidRPr="008E7BB2" w:rsidDel="00815CD3">
          <w:rPr>
            <w:lang w:eastAsia="ko-KR"/>
          </w:rPr>
          <w:delText xml:space="preserve">check </w:delText>
        </w:r>
        <w:r w:rsidDel="00815CD3">
          <w:rPr>
            <w:lang w:eastAsia="ko-KR"/>
          </w:rPr>
          <w:delText xml:space="preserve">for each particular Object Instance  </w:delText>
        </w:r>
        <w:r w:rsidRPr="008E7BB2" w:rsidDel="00815CD3">
          <w:rPr>
            <w:lang w:eastAsia="ko-KR"/>
          </w:rPr>
          <w:delText xml:space="preserve">whether the </w:delText>
        </w:r>
        <w:r w:rsidDel="00815CD3">
          <w:rPr>
            <w:lang w:eastAsia="ko-KR"/>
          </w:rPr>
          <w:delText>A</w:delText>
        </w:r>
        <w:r w:rsidRPr="008E7BB2" w:rsidDel="00815CD3">
          <w:rPr>
            <w:lang w:eastAsia="ko-KR"/>
          </w:rPr>
          <w:delText xml:space="preserve">ccess </w:delText>
        </w:r>
        <w:r w:rsidDel="00815CD3">
          <w:rPr>
            <w:lang w:eastAsia="ko-KR"/>
          </w:rPr>
          <w:delText>R</w:delText>
        </w:r>
        <w:r w:rsidRPr="008E7BB2" w:rsidDel="00815CD3">
          <w:rPr>
            <w:lang w:eastAsia="ko-KR"/>
          </w:rPr>
          <w:delText xml:space="preserve">ight is granted </w:delText>
        </w:r>
        <w:r w:rsidDel="00815CD3">
          <w:rPr>
            <w:lang w:eastAsia="ko-KR"/>
          </w:rPr>
          <w:delText xml:space="preserve">prior </w:delText>
        </w:r>
        <w:r w:rsidRPr="008E7BB2" w:rsidDel="00815CD3">
          <w:rPr>
            <w:lang w:eastAsia="ko-KR"/>
          </w:rPr>
          <w:delText xml:space="preserve">to perform the </w:delText>
        </w:r>
        <w:r w:rsidDel="00815CD3">
          <w:rPr>
            <w:lang w:eastAsia="ko-KR"/>
          </w:rPr>
          <w:delText>requested operation on it.</w:delText>
        </w:r>
        <w:r w:rsidRPr="008E7BB2" w:rsidDel="00815CD3">
          <w:rPr>
            <w:lang w:eastAsia="ko-KR"/>
          </w:rPr>
          <w:delText xml:space="preserve"> </w:delText>
        </w:r>
      </w:del>
    </w:p>
    <w:p w:rsidR="00DC1128" w:rsidRDefault="00C40931">
      <w:pPr>
        <w:numPr>
          <w:ilvl w:val="0"/>
          <w:numId w:val="23"/>
        </w:numPr>
        <w:rPr>
          <w:del w:id="1619" w:author="OMA-DSO2" w:date="2013-10-23T14:15:00Z"/>
          <w:lang w:eastAsia="ko-KR"/>
        </w:rPr>
        <w:pPrChange w:id="1620" w:author="OMA-DSO" w:date="2013-10-30T18:35:00Z">
          <w:pPr>
            <w:ind w:left="1080"/>
          </w:pPr>
        </w:pPrChange>
      </w:pPr>
      <w:del w:id="1621" w:author="OMA-DSO2" w:date="2013-10-23T14:15:00Z">
        <w:r w:rsidDel="00815CD3">
          <w:rPr>
            <w:lang w:eastAsia="ko-KR"/>
          </w:rPr>
          <w:lastRenderedPageBreak/>
          <w:delText>In particular, the</w:delText>
        </w:r>
        <w:r w:rsidRPr="008E7BB2" w:rsidDel="00815CD3">
          <w:rPr>
            <w:lang w:eastAsia="ko-KR"/>
          </w:rPr>
          <w:delText xml:space="preserve"> </w:delText>
        </w:r>
        <w:r w:rsidR="00DE787B" w:rsidDel="00815CD3">
          <w:rPr>
            <w:rFonts w:hint="eastAsia"/>
            <w:lang w:eastAsia="ko-KR"/>
          </w:rPr>
          <w:delText>following cases</w:delText>
        </w:r>
        <w:r w:rsidDel="00815CD3">
          <w:rPr>
            <w:lang w:eastAsia="ko-KR"/>
          </w:rPr>
          <w:delText xml:space="preserve"> apply,  according to </w:delText>
        </w:r>
        <w:r w:rsidRPr="008E7BB2" w:rsidDel="00815CD3">
          <w:rPr>
            <w:rFonts w:hint="eastAsia"/>
            <w:lang w:eastAsia="ko-KR"/>
          </w:rPr>
          <w:delText xml:space="preserve"> </w:delText>
        </w:r>
        <w:r w:rsidRPr="008E7BB2" w:rsidDel="00815CD3">
          <w:rPr>
            <w:lang w:eastAsia="ko-KR"/>
          </w:rPr>
          <w:delText>the</w:delText>
        </w:r>
        <w:r w:rsidDel="00815CD3">
          <w:rPr>
            <w:lang w:eastAsia="ko-KR"/>
          </w:rPr>
          <w:delText xml:space="preserve"> requested </w:delText>
        </w:r>
        <w:r w:rsidRPr="008E7BB2" w:rsidDel="00815CD3">
          <w:rPr>
            <w:lang w:eastAsia="ko-KR"/>
          </w:rPr>
          <w:delText xml:space="preserve"> operation</w:delText>
        </w:r>
        <w:r w:rsidDel="00815CD3">
          <w:rPr>
            <w:lang w:eastAsia="ko-KR"/>
          </w:rPr>
          <w:delText>:</w:delText>
        </w:r>
      </w:del>
    </w:p>
    <w:p w:rsidR="00DC1128" w:rsidRDefault="00C40931">
      <w:pPr>
        <w:pStyle w:val="ListParagraph"/>
        <w:numPr>
          <w:ilvl w:val="0"/>
          <w:numId w:val="23"/>
        </w:numPr>
        <w:ind w:leftChars="0"/>
        <w:rPr>
          <w:rFonts w:eastAsia="Malgun Gothic"/>
          <w:lang w:eastAsia="ko-KR"/>
        </w:rPr>
        <w:pPrChange w:id="1622" w:author="OMA-DSO" w:date="2013-10-30T18:35:00Z">
          <w:pPr>
            <w:pStyle w:val="ListParagraph"/>
            <w:numPr>
              <w:ilvl w:val="1"/>
              <w:numId w:val="23"/>
            </w:numPr>
            <w:ind w:leftChars="0" w:left="1800" w:hanging="360"/>
          </w:pPr>
        </w:pPrChange>
      </w:pPr>
      <w:r>
        <w:rPr>
          <w:lang w:eastAsia="ko-KR"/>
        </w:rPr>
        <w:t>For the “Read”</w:t>
      </w:r>
      <w:del w:id="1623" w:author="OMA-DSO2" w:date="2013-10-23T14:15:00Z">
        <w:r w:rsidDel="00815CD3">
          <w:rPr>
            <w:lang w:eastAsia="ko-KR"/>
          </w:rPr>
          <w:delText xml:space="preserve"> Object</w:delText>
        </w:r>
      </w:del>
      <w:r>
        <w:rPr>
          <w:lang w:eastAsia="ko-KR"/>
        </w:rPr>
        <w:t xml:space="preserve"> </w:t>
      </w:r>
      <w:r w:rsidRPr="008E7BB2">
        <w:rPr>
          <w:lang w:eastAsia="ko-KR"/>
        </w:rPr>
        <w:t xml:space="preserve">operation, </w:t>
      </w:r>
      <w:ins w:id="1624" w:author="OMA-DSO2" w:date="2013-10-23T14:16:00Z">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ins>
      <w:r w:rsidR="00EE4DAD">
        <w:rPr>
          <w:lang w:eastAsia="ko-KR"/>
        </w:rPr>
      </w:r>
      <w:ins w:id="1625" w:author="OMA-DSO2" w:date="2013-10-23T14:16:00Z">
        <w:r w:rsidR="00EE4DAD">
          <w:rPr>
            <w:lang w:eastAsia="ko-KR"/>
          </w:rPr>
          <w:fldChar w:fldCharType="separate"/>
        </w:r>
        <w:r w:rsidR="00815CD3">
          <w:rPr>
            <w:lang w:eastAsia="ko-KR"/>
          </w:rPr>
          <w:t>7.2.2.1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ins>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del w:id="1626" w:author="OMA-DSO2" w:date="2013-10-23T14:16:00Z">
        <w:r w:rsidRPr="00A97064" w:rsidDel="00815CD3">
          <w:rPr>
            <w:rFonts w:eastAsia="Malgun Gothic" w:hint="eastAsia"/>
            <w:lang w:eastAsia="ko-KR"/>
          </w:rPr>
          <w:delText xml:space="preserve"> </w:delText>
        </w:r>
      </w:del>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ins w:id="1627" w:author="OMA-DSO2" w:date="2013-10-23T14:16:00Z">
        <w:r w:rsidR="00815CD3">
          <w:rPr>
            <w:rFonts w:eastAsia="Malgun Gothic" w:hint="eastAsia"/>
            <w:lang w:eastAsia="ko-KR"/>
          </w:rPr>
          <w:t>a</w:t>
        </w:r>
      </w:ins>
      <w:del w:id="1628" w:author="OMA-DSO2" w:date="2013-10-23T14:16:00Z">
        <w:r w:rsidRPr="00A97064" w:rsidDel="00815CD3">
          <w:rPr>
            <w:rFonts w:eastAsia="Malgun Gothic"/>
            <w:lang w:eastAsia="ko-KR"/>
          </w:rPr>
          <w:delText>A</w:delText>
        </w:r>
      </w:del>
      <w:r w:rsidRPr="00A97064">
        <w:rPr>
          <w:rFonts w:eastAsia="Malgun Gothic" w:hint="eastAsia"/>
          <w:lang w:eastAsia="ko-KR"/>
        </w:rPr>
        <w:t xml:space="preserve">ccess </w:t>
      </w:r>
      <w:del w:id="1629" w:author="OMA-DSO2" w:date="2013-10-23T14:16:00Z">
        <w:r w:rsidRPr="00A97064" w:rsidDel="00815CD3">
          <w:rPr>
            <w:rFonts w:eastAsia="Malgun Gothic"/>
            <w:lang w:eastAsia="ko-KR"/>
          </w:rPr>
          <w:delText>R</w:delText>
        </w:r>
      </w:del>
      <w:ins w:id="1630" w:author="OMA-DSO2" w:date="2013-10-23T14:16:00Z">
        <w:r w:rsidR="00815CD3">
          <w:rPr>
            <w:rFonts w:eastAsia="Malgun Gothic" w:hint="eastAsia"/>
            <w:lang w:eastAsia="ko-KR"/>
          </w:rPr>
          <w:t>r</w:t>
        </w:r>
      </w:ins>
      <w:r w:rsidRPr="00A97064">
        <w:rPr>
          <w:rFonts w:eastAsia="Malgun Gothic" w:hint="eastAsia"/>
          <w:lang w:eastAsia="ko-KR"/>
        </w:rPr>
        <w:t>ight</w:t>
      </w:r>
      <w:r w:rsidRPr="00A97064">
        <w:rPr>
          <w:rFonts w:eastAsia="Malgun Gothic"/>
          <w:lang w:eastAsia="ko-KR"/>
        </w:rPr>
        <w:t xml:space="preserve">; for each </w:t>
      </w:r>
      <w:del w:id="1631" w:author="OMA-DSO2" w:date="2013-10-23T14:16:00Z">
        <w:r w:rsidRPr="00A97064" w:rsidDel="00815CD3">
          <w:rPr>
            <w:rFonts w:eastAsia="Malgun Gothic"/>
            <w:lang w:eastAsia="ko-KR"/>
          </w:rPr>
          <w:delText xml:space="preserve"> </w:delText>
        </w:r>
      </w:del>
      <w:r w:rsidRPr="00A97064">
        <w:rPr>
          <w:rFonts w:eastAsia="Malgun Gothic"/>
          <w:lang w:eastAsia="ko-KR"/>
        </w:rPr>
        <w:t xml:space="preserve">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 xml:space="preserve">Resources except the Resources which </w:t>
      </w:r>
      <w:del w:id="1632" w:author="OMA-DSO2" w:date="2013-10-23T14:17:00Z">
        <w:r w:rsidDel="00815CD3">
          <w:rPr>
            <w:lang w:eastAsia="ko-KR"/>
          </w:rPr>
          <w:delText xml:space="preserve"> </w:delText>
        </w:r>
      </w:del>
      <w:r>
        <w:rPr>
          <w:lang w:eastAsia="ko-KR"/>
        </w:rPr>
        <w:t>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w:t>
      </w:r>
      <w:del w:id="1633" w:author="OMA-DSO2" w:date="2013-10-23T14:17:00Z">
        <w:r w:rsidDel="00815CD3">
          <w:rPr>
            <w:lang w:eastAsia="ko-KR"/>
          </w:rPr>
          <w:delText xml:space="preserve"> in the response to the Server,</w:delText>
        </w:r>
      </w:del>
      <w:r>
        <w:rPr>
          <w:lang w:eastAsia="ko-KR"/>
        </w:rPr>
        <w:t xml:space="preserve"> all the information individually produced by the operation on each of these Object Instances</w:t>
      </w:r>
      <w:ins w:id="1634" w:author="OMA-DSO2" w:date="2013-10-23T14:17:00Z">
        <w:r w:rsidR="00815CD3">
          <w:rPr>
            <w:rFonts w:eastAsiaTheme="minorEastAsia" w:hint="eastAsia"/>
            <w:lang w:eastAsia="ko-KR"/>
          </w:rPr>
          <w:t xml:space="preserve"> and send that to the LWM2M Server</w:t>
        </w:r>
      </w:ins>
      <w:r w:rsidR="00D000F0">
        <w:rPr>
          <w:rFonts w:eastAsia="Malgun Gothic"/>
          <w:lang w:eastAsia="ko-KR"/>
        </w:rPr>
        <w:t>.</w:t>
      </w:r>
    </w:p>
    <w:p w:rsidR="00DC1128" w:rsidRDefault="00C40931">
      <w:pPr>
        <w:pStyle w:val="ListParagraph"/>
        <w:numPr>
          <w:ilvl w:val="0"/>
          <w:numId w:val="23"/>
        </w:numPr>
        <w:ind w:leftChars="0"/>
        <w:rPr>
          <w:lang w:eastAsia="ko-KR"/>
        </w:rPr>
        <w:pPrChange w:id="1635" w:author="OMA-DSO" w:date="2013-10-30T18:35:00Z">
          <w:pPr>
            <w:pStyle w:val="ListParagraph"/>
            <w:numPr>
              <w:ilvl w:val="1"/>
              <w:numId w:val="23"/>
            </w:numPr>
            <w:ind w:leftChars="0" w:left="1800" w:hanging="360"/>
          </w:pPr>
        </w:pPrChange>
      </w:pPr>
      <w:r w:rsidRPr="008E7BB2">
        <w:rPr>
          <w:lang w:eastAsia="ko-KR"/>
        </w:rPr>
        <w:t>For the “</w:t>
      </w:r>
      <w:r w:rsidRPr="00136FC8">
        <w:rPr>
          <w:rFonts w:eastAsia="Malgun Gothic" w:hint="eastAsia"/>
          <w:lang w:eastAsia="ko-KR"/>
        </w:rPr>
        <w:t>Observe</w:t>
      </w:r>
      <w:r w:rsidRPr="008E7BB2">
        <w:rPr>
          <w:lang w:eastAsia="ko-KR"/>
        </w:rPr>
        <w:t>”</w:t>
      </w:r>
      <w:ins w:id="1636" w:author="OMA-DSO2" w:date="2013-10-30T17:01:00Z">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ins>
      <w:r w:rsidRPr="008E7BB2">
        <w:rPr>
          <w:lang w:eastAsia="ko-KR"/>
        </w:rPr>
        <w:t xml:space="preserve"> operation, the LWM2M Client MUST </w:t>
      </w:r>
      <w:r w:rsidRPr="00136FC8">
        <w:rPr>
          <w:rFonts w:eastAsia="Malgun Gothic" w:hint="eastAsia"/>
          <w:lang w:eastAsia="ko-KR"/>
        </w:rPr>
        <w:t>perform the operation</w:t>
      </w:r>
      <w:del w:id="1637" w:author="OMA-DSO2" w:date="2013-10-23T14:17:00Z">
        <w:r w:rsidRPr="00136FC8" w:rsidDel="00815CD3">
          <w:rPr>
            <w:rFonts w:eastAsia="Malgun Gothic"/>
            <w:lang w:eastAsia="ko-KR"/>
          </w:rPr>
          <w:delText xml:space="preserve"> on all </w:delText>
        </w:r>
        <w:r w:rsidRPr="00136FC8" w:rsidDel="00815CD3">
          <w:rPr>
            <w:rFonts w:eastAsia="Malgun Gothic" w:hint="eastAsia"/>
            <w:lang w:eastAsia="ko-KR"/>
          </w:rPr>
          <w:delText>the Object Instances</w:delText>
        </w:r>
        <w:r w:rsidRPr="00136FC8" w:rsidDel="00815CD3">
          <w:rPr>
            <w:rFonts w:eastAsia="Malgun Gothic"/>
            <w:lang w:eastAsia="ko-KR"/>
          </w:rPr>
          <w:delText xml:space="preserve"> for which </w:delText>
        </w:r>
        <w:r w:rsidRPr="00136FC8" w:rsidDel="00815CD3">
          <w:rPr>
            <w:rFonts w:eastAsia="Malgun Gothic" w:hint="eastAsia"/>
            <w:lang w:eastAsia="ko-KR"/>
          </w:rPr>
          <w:delText xml:space="preserve"> the LWM2M Server has </w:delText>
        </w:r>
        <w:r w:rsidRPr="00136FC8" w:rsidDel="00815CD3">
          <w:rPr>
            <w:rFonts w:eastAsia="Malgun Gothic"/>
            <w:lang w:eastAsia="ko-KR"/>
          </w:rPr>
          <w:delText>“</w:delText>
        </w:r>
        <w:r w:rsidRPr="00136FC8" w:rsidDel="00815CD3">
          <w:rPr>
            <w:rFonts w:eastAsia="Malgun Gothic" w:hint="eastAsia"/>
            <w:lang w:eastAsia="ko-KR"/>
          </w:rPr>
          <w:delText>Read</w:delText>
        </w:r>
        <w:r w:rsidRPr="00136FC8" w:rsidDel="00815CD3">
          <w:rPr>
            <w:rFonts w:eastAsia="Malgun Gothic"/>
            <w:lang w:eastAsia="ko-KR"/>
          </w:rPr>
          <w:delText>”</w:delText>
        </w:r>
        <w:r w:rsidRPr="00136FC8" w:rsidDel="00815CD3">
          <w:rPr>
            <w:rFonts w:eastAsia="Malgun Gothic" w:hint="eastAsia"/>
            <w:lang w:eastAsia="ko-KR"/>
          </w:rPr>
          <w:delText xml:space="preserve"> </w:delText>
        </w:r>
        <w:r w:rsidRPr="00136FC8" w:rsidDel="00815CD3">
          <w:rPr>
            <w:rFonts w:eastAsia="Malgun Gothic"/>
            <w:lang w:eastAsia="ko-KR"/>
          </w:rPr>
          <w:delText>A</w:delText>
        </w:r>
        <w:r w:rsidRPr="00136FC8" w:rsidDel="00815CD3">
          <w:rPr>
            <w:rFonts w:eastAsia="Malgun Gothic" w:hint="eastAsia"/>
            <w:lang w:eastAsia="ko-KR"/>
          </w:rPr>
          <w:delText xml:space="preserve">ccess </w:delText>
        </w:r>
        <w:r w:rsidRPr="00136FC8" w:rsidDel="00815CD3">
          <w:rPr>
            <w:rFonts w:eastAsia="Malgun Gothic"/>
            <w:lang w:eastAsia="ko-KR"/>
          </w:rPr>
          <w:delText>R</w:delText>
        </w:r>
        <w:r w:rsidRPr="00136FC8" w:rsidDel="00815CD3">
          <w:rPr>
            <w:rFonts w:eastAsia="Malgun Gothic" w:hint="eastAsia"/>
            <w:lang w:eastAsia="ko-KR"/>
          </w:rPr>
          <w:delText>ight</w:delText>
        </w:r>
        <w:r w:rsidRPr="00136FC8" w:rsidDel="00815CD3">
          <w:rPr>
            <w:rFonts w:eastAsia="Malgun Gothic"/>
            <w:lang w:eastAsia="ko-KR"/>
          </w:rPr>
          <w:delText xml:space="preserve">; </w:delText>
        </w:r>
        <w:r w:rsidDel="00815CD3">
          <w:rPr>
            <w:lang w:eastAsia="ko-KR"/>
          </w:rPr>
          <w:delText xml:space="preserve"> </w:delText>
        </w:r>
        <w:r w:rsidRPr="00136FC8" w:rsidDel="00815CD3">
          <w:rPr>
            <w:rFonts w:eastAsia="Malgun Gothic"/>
            <w:lang w:eastAsia="ko-KR"/>
          </w:rPr>
          <w:delText xml:space="preserve">for </w:delText>
        </w:r>
        <w:r w:rsidRPr="00136FC8" w:rsidDel="00815CD3">
          <w:rPr>
            <w:rFonts w:eastAsia="Malgun Gothic" w:hint="eastAsia"/>
            <w:lang w:eastAsia="ko-KR"/>
          </w:rPr>
          <w:delText xml:space="preserve"> </w:delText>
        </w:r>
        <w:r w:rsidRPr="00136FC8" w:rsidDel="00815CD3">
          <w:rPr>
            <w:rFonts w:eastAsia="Malgun Gothic"/>
            <w:lang w:eastAsia="ko-KR"/>
          </w:rPr>
          <w:delText xml:space="preserve">each  of these qualified </w:delText>
        </w:r>
        <w:r w:rsidRPr="00136FC8" w:rsidDel="00815CD3">
          <w:rPr>
            <w:rFonts w:eastAsia="Malgun Gothic" w:hint="eastAsia"/>
            <w:lang w:eastAsia="ko-KR"/>
          </w:rPr>
          <w:delText>Object Instance</w:delText>
        </w:r>
        <w:r w:rsidRPr="00136FC8" w:rsidDel="00815CD3">
          <w:rPr>
            <w:rFonts w:eastAsia="Malgun Gothic"/>
            <w:lang w:eastAsia="ko-KR"/>
          </w:rPr>
          <w:delText>s</w:delText>
        </w:r>
        <w:r w:rsidRPr="00136FC8" w:rsidDel="00815CD3">
          <w:rPr>
            <w:rFonts w:eastAsia="Malgun Gothic" w:hint="eastAsia"/>
            <w:lang w:eastAsia="ko-KR"/>
          </w:rPr>
          <w:delText xml:space="preserve">, </w:delText>
        </w:r>
        <w:r w:rsidDel="00815CD3">
          <w:rPr>
            <w:lang w:eastAsia="ko-KR"/>
          </w:rPr>
          <w:delText xml:space="preserve"> </w:delText>
        </w:r>
        <w:r w:rsidRPr="008E7BB2" w:rsidDel="00815CD3">
          <w:rPr>
            <w:lang w:eastAsia="ko-KR"/>
          </w:rPr>
          <w:delText xml:space="preserve">the LWM2M Client MUST </w:delText>
        </w:r>
        <w:r w:rsidDel="00815CD3">
          <w:rPr>
            <w:lang w:eastAsia="ko-KR"/>
          </w:rPr>
          <w:delText xml:space="preserve"> per</w:delText>
        </w:r>
        <w:r w:rsidR="00D000F0" w:rsidDel="00815CD3">
          <w:rPr>
            <w:lang w:eastAsia="ko-KR"/>
          </w:rPr>
          <w:delText>form the “Observe ” ope</w:delText>
        </w:r>
      </w:del>
      <w:del w:id="1638" w:author="OMA-DSO2" w:date="2013-10-23T14:18:00Z">
        <w:r w:rsidR="00D000F0" w:rsidDel="00815CD3">
          <w:rPr>
            <w:lang w:eastAsia="ko-KR"/>
          </w:rPr>
          <w:delText>ration</w:delText>
        </w:r>
      </w:del>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del w:id="1639" w:author="OMA-DSO2" w:date="2013-10-23T14:18:00Z">
        <w:r w:rsidRPr="008E7BB2" w:rsidDel="00815CD3">
          <w:rPr>
            <w:rFonts w:hint="eastAsia"/>
          </w:rPr>
          <w:delText>Observe/</w:delText>
        </w:r>
      </w:del>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Malgun Gothic"/>
          <w:lang w:eastAsia="ko-KR"/>
        </w:rPr>
      </w:pPr>
      <w:bookmarkStart w:id="1640" w:name="_Ref368262730"/>
      <w:bookmarkStart w:id="1641" w:name="_Ref368262747"/>
      <w:bookmarkStart w:id="1642" w:name="_Ref368309988"/>
      <w:bookmarkStart w:id="1643" w:name="_Toc370916087"/>
      <w:bookmarkStart w:id="1644" w:name="_Toc370922909"/>
      <w:bookmarkStart w:id="1645" w:name="_Toc370923082"/>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640"/>
      <w:bookmarkEnd w:id="1641"/>
      <w:bookmarkEnd w:id="1642"/>
      <w:bookmarkEnd w:id="1643"/>
      <w:bookmarkEnd w:id="1644"/>
      <w:bookmarkEnd w:id="1645"/>
    </w:p>
    <w:p w:rsidR="00F2110E" w:rsidRPr="008E7BB2" w:rsidRDefault="00F2110E" w:rsidP="00F2110E">
      <w:bookmarkStart w:id="1646" w:name="_Toc51147387"/>
      <w:bookmarkStart w:id="1647" w:name="_Toc51149241"/>
      <w:bookmarkEnd w:id="1185"/>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D40ACA">
      <w:pPr>
        <w:pStyle w:val="Heading2"/>
        <w:tabs>
          <w:tab w:val="clear" w:pos="1006"/>
          <w:tab w:val="num" w:pos="851"/>
        </w:tabs>
      </w:pPr>
      <w:bookmarkStart w:id="1648" w:name="_Toc370916088"/>
      <w:bookmarkStart w:id="1649" w:name="_Toc370922910"/>
      <w:bookmarkStart w:id="1650" w:name="_Toc370923083"/>
      <w:r w:rsidRPr="008E7BB2">
        <w:t>Required Features</w:t>
      </w:r>
      <w:bookmarkEnd w:id="1648"/>
      <w:bookmarkEnd w:id="1649"/>
      <w:bookmarkEnd w:id="1650"/>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1651" w:name="_Toc370916089"/>
      <w:bookmarkStart w:id="1652" w:name="_Toc370922911"/>
      <w:bookmarkStart w:id="1653" w:name="_Toc370923084"/>
      <w:r w:rsidRPr="008E7BB2">
        <w:t>URI Identifier &amp; Operation Mapping</w:t>
      </w:r>
      <w:bookmarkEnd w:id="1651"/>
      <w:bookmarkEnd w:id="1652"/>
      <w:bookmarkEnd w:id="1653"/>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1654" w:name="_Toc370916090"/>
      <w:bookmarkStart w:id="1655" w:name="_Toc370922912"/>
      <w:bookmarkStart w:id="1656" w:name="_Toc370923085"/>
      <w:r w:rsidRPr="008E7BB2">
        <w:t>Firewall/NAT</w:t>
      </w:r>
      <w:bookmarkEnd w:id="1654"/>
      <w:bookmarkEnd w:id="1655"/>
      <w:bookmarkEnd w:id="1656"/>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1657" w:name="_Toc370916091"/>
      <w:bookmarkStart w:id="1658" w:name="_Toc370922913"/>
      <w:bookmarkStart w:id="1659" w:name="_Toc370923086"/>
      <w:r w:rsidRPr="008E7BB2">
        <w:lastRenderedPageBreak/>
        <w:t>Bootstrap Interface</w:t>
      </w:r>
      <w:bookmarkEnd w:id="1657"/>
      <w:bookmarkEnd w:id="1658"/>
      <w:bookmarkEnd w:id="1659"/>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ins w:id="1660" w:author="OMA-DSO2" w:date="2013-10-23T14:19:00Z">
        <w:r w:rsidR="009A7789">
          <w:rPr>
            <w:rFonts w:eastAsiaTheme="minorEastAsia" w:hint="eastAsia"/>
            <w:lang w:eastAsia="ko-KR"/>
          </w:rPr>
          <w:t xml:space="preserve">except LWM2M Bootstrap Server Account </w:t>
        </w:r>
      </w:ins>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ins w:id="1661" w:author="OMA-DSO2" w:date="2013-10-23T14:19:00Z">
        <w:r w:rsidR="009A7789">
          <w:rPr>
            <w:rFonts w:eastAsiaTheme="minorEastAsia" w:hint="eastAsia"/>
            <w:lang w:eastAsia="ko-KR"/>
          </w:rPr>
          <w:t xml:space="preserve">the value included in </w:t>
        </w:r>
      </w:ins>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662" w:name="_Toc370916920"/>
      <w:r>
        <w:t xml:space="preserve">Table </w:t>
      </w:r>
      <w:r w:rsidR="00484894">
        <w:fldChar w:fldCharType="begin"/>
      </w:r>
      <w:r w:rsidR="00484894">
        <w:instrText xml:space="preserve"> SEQ Table \* ARABIC </w:instrText>
      </w:r>
      <w:r w:rsidR="00484894">
        <w:fldChar w:fldCharType="separate"/>
      </w:r>
      <w:r w:rsidR="00CD7519">
        <w:rPr>
          <w:noProof/>
        </w:rPr>
        <w:t>18</w:t>
      </w:r>
      <w:r w:rsidR="00484894">
        <w:rPr>
          <w:noProof/>
        </w:rPr>
        <w:fldChar w:fldCharType="end"/>
      </w:r>
      <w:r w:rsidRPr="00251E94">
        <w:t>: Operation to Method and URI Mapping</w:t>
      </w:r>
      <w:bookmarkEnd w:id="1662"/>
    </w:p>
    <w:p w:rsidR="001431CF" w:rsidRDefault="008C5DA1" w:rsidP="001431CF">
      <w:pPr>
        <w:pStyle w:val="AltNormal"/>
        <w:keepNext/>
        <w:jc w:val="center"/>
      </w:pPr>
      <w:r w:rsidRPr="00D40ACA">
        <w:rPr>
          <w:noProof/>
          <w:lang w:eastAsia="zh-CN"/>
        </w:rPr>
        <w:drawing>
          <wp:inline distT="0" distB="0" distL="0" distR="0">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663" w:name="_Toc370916229"/>
      <w:r>
        <w:t xml:space="preserve">Figure </w:t>
      </w:r>
      <w:r w:rsidR="00484894">
        <w:fldChar w:fldCharType="begin"/>
      </w:r>
      <w:r w:rsidR="00484894">
        <w:instrText xml:space="preserve"> SEQ Figure \* ARABIC </w:instrText>
      </w:r>
      <w:r w:rsidR="00484894">
        <w:fldChar w:fldCharType="separate"/>
      </w:r>
      <w:r w:rsidR="00D304AB">
        <w:rPr>
          <w:noProof/>
        </w:rPr>
        <w:t>17</w:t>
      </w:r>
      <w:r w:rsidR="00484894">
        <w:rPr>
          <w:noProof/>
        </w:rPr>
        <w:fldChar w:fldCharType="end"/>
      </w:r>
      <w:r w:rsidRPr="00082D70">
        <w:t>: Example of Client initiated Bootstrap exchange.</w:t>
      </w:r>
      <w:bookmarkEnd w:id="1663"/>
    </w:p>
    <w:p w:rsidR="001431CF" w:rsidRDefault="008C5DA1" w:rsidP="001431CF">
      <w:pPr>
        <w:keepNext/>
        <w:jc w:val="center"/>
      </w:pPr>
      <w:r w:rsidRPr="00D40ACA">
        <w:rPr>
          <w:noProof/>
          <w:lang w:eastAsia="zh-CN"/>
        </w:rPr>
        <w:lastRenderedPageBreak/>
        <w:drawing>
          <wp:inline distT="0" distB="0" distL="0" distR="0">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664" w:name="_Toc370916230"/>
      <w:r>
        <w:t xml:space="preserve">Figure </w:t>
      </w:r>
      <w:r w:rsidR="00484894">
        <w:fldChar w:fldCharType="begin"/>
      </w:r>
      <w:r w:rsidR="00484894">
        <w:instrText xml:space="preserve"> SEQ Figure \* ARABIC </w:instrText>
      </w:r>
      <w:r w:rsidR="00484894">
        <w:fldChar w:fldCharType="separate"/>
      </w:r>
      <w:r w:rsidR="00D304AB">
        <w:rPr>
          <w:noProof/>
        </w:rPr>
        <w:t>18</w:t>
      </w:r>
      <w:r w:rsidR="00484894">
        <w:rPr>
          <w:noProof/>
        </w:rPr>
        <w:fldChar w:fldCharType="end"/>
      </w:r>
      <w:r w:rsidRPr="004B4E04">
        <w:t>: Example of Server initiated Bootstrap exchange.</w:t>
      </w:r>
      <w:bookmarkEnd w:id="1664"/>
    </w:p>
    <w:p w:rsidR="00F2110E" w:rsidRPr="008E7BB2" w:rsidRDefault="00F2110E" w:rsidP="008C5DA1">
      <w:pPr>
        <w:pStyle w:val="Heading3"/>
      </w:pPr>
      <w:bookmarkStart w:id="1665" w:name="_Toc370916092"/>
      <w:bookmarkStart w:id="1666" w:name="_Toc370922914"/>
      <w:bookmarkStart w:id="1667" w:name="_Toc370923087"/>
      <w:r w:rsidRPr="008E7BB2">
        <w:t>Registration Interface</w:t>
      </w:r>
      <w:bookmarkEnd w:id="1665"/>
      <w:bookmarkEnd w:id="1666"/>
      <w:bookmarkEnd w:id="1667"/>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53452A">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668" w:name="_Toc370916921"/>
      <w:r>
        <w:t xml:space="preserve">Table </w:t>
      </w:r>
      <w:r w:rsidR="00484894">
        <w:fldChar w:fldCharType="begin"/>
      </w:r>
      <w:r w:rsidR="00484894">
        <w:instrText xml:space="preserve"> SEQ Table \* ARABIC </w:instrText>
      </w:r>
      <w:r w:rsidR="00484894">
        <w:fldChar w:fldCharType="separate"/>
      </w:r>
      <w:r w:rsidR="00CD7519">
        <w:rPr>
          <w:noProof/>
        </w:rPr>
        <w:t>19</w:t>
      </w:r>
      <w:r w:rsidR="00484894">
        <w:rPr>
          <w:noProof/>
        </w:rPr>
        <w:fldChar w:fldCharType="end"/>
      </w:r>
      <w:r w:rsidRPr="00615CCD">
        <w:t>: Operation to Method and URI Mapping</w:t>
      </w:r>
      <w:bookmarkEnd w:id="1668"/>
    </w:p>
    <w:p w:rsidR="001431CF" w:rsidRDefault="00830844" w:rsidP="001431CF">
      <w:pPr>
        <w:keepNext/>
        <w:jc w:val="center"/>
      </w:pPr>
      <w:r w:rsidRPr="008E7BB2">
        <w:rPr>
          <w:noProof/>
          <w:lang w:eastAsia="zh-CN"/>
        </w:rPr>
        <w:lastRenderedPageBreak/>
        <w:drawing>
          <wp:inline distT="0" distB="0" distL="0" distR="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3"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669" w:name="_Toc370916231"/>
      <w:r>
        <w:t xml:space="preserve">Figure </w:t>
      </w:r>
      <w:r w:rsidR="00484894">
        <w:fldChar w:fldCharType="begin"/>
      </w:r>
      <w:r w:rsidR="00484894">
        <w:instrText xml:space="preserve"> SEQ Figure \* ARABIC </w:instrText>
      </w:r>
      <w:r w:rsidR="00484894">
        <w:fldChar w:fldCharType="separate"/>
      </w:r>
      <w:r w:rsidR="00D304AB">
        <w:rPr>
          <w:noProof/>
        </w:rPr>
        <w:t>19</w:t>
      </w:r>
      <w:r w:rsidR="00484894">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1669"/>
    </w:p>
    <w:p w:rsidR="00F2110E" w:rsidRPr="008E7BB2" w:rsidRDefault="00F2110E" w:rsidP="00F93B72">
      <w:pPr>
        <w:pStyle w:val="Heading3"/>
      </w:pPr>
      <w:bookmarkStart w:id="1670" w:name="_Toc370916093"/>
      <w:bookmarkStart w:id="1671" w:name="_Toc370922915"/>
      <w:bookmarkStart w:id="1672" w:name="_Toc370923088"/>
      <w:r w:rsidRPr="008E7BB2">
        <w:t>Device Management &amp; Service Enablement Interface</w:t>
      </w:r>
      <w:bookmarkEnd w:id="1670"/>
      <w:bookmarkEnd w:id="1671"/>
      <w:bookmarkEnd w:id="167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ins w:id="1673" w:author="OMA-DSO2" w:date="2013-10-23T14:19:00Z">
        <w:r w:rsidR="009A7789">
          <w:rPr>
            <w:rFonts w:eastAsiaTheme="minorEastAsia" w:hint="eastAsia"/>
            <w:lang w:eastAsia="ko-KR"/>
          </w:rPr>
          <w:t xml:space="preserve">Opaque, </w:t>
        </w:r>
      </w:ins>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6D357C">
        <w:rPr>
          <w:lang w:eastAsia="ko-KR"/>
        </w:rPr>
        <w:t>„Write“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del w:id="1674" w:author="OMA-DSO2" w:date="2013-10-23T14:20:00Z">
        <w:r w:rsidR="00C55ED1" w:rsidDel="009A7789">
          <w:delText xml:space="preserve">a </w:delText>
        </w:r>
      </w:del>
      <w:ins w:id="1675" w:author="OMA-DSO2" w:date="2013-10-23T14:20:00Z">
        <w:r w:rsidR="009A7789">
          <w:rPr>
            <w:rFonts w:eastAsiaTheme="minorEastAsia" w:hint="eastAsia"/>
            <w:lang w:eastAsia="ko-KR"/>
          </w:rPr>
          <w:t>the</w:t>
        </w:r>
        <w:r w:rsidR="009A7789">
          <w:t xml:space="preserve"> </w:t>
        </w:r>
      </w:ins>
      <w:del w:id="1676" w:author="OMA-DSO2" w:date="2013-10-23T14:20:00Z">
        <w:r w:rsidR="00C55ED1" w:rsidDel="009A7789">
          <w:delText xml:space="preserve">new </w:delText>
        </w:r>
      </w:del>
      <w:r w:rsidR="00C55ED1">
        <w:t>value</w:t>
      </w:r>
      <w:del w:id="1677" w:author="OMA-DSO2" w:date="2013-10-23T14:20:00Z">
        <w:r w:rsidR="00C55ED1" w:rsidDel="009A7789">
          <w:delText xml:space="preserve"> of the Resource</w:delText>
        </w:r>
      </w:del>
      <w:r w:rsidR="00C55ED1">
        <w:t xml:space="preserv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ins w:id="1678" w:author="OMA-DSO2" w:date="2013-10-23T14:20:00Z">
        <w:r w:rsidR="009A7789">
          <w:rPr>
            <w:rFonts w:eastAsiaTheme="minorEastAsia" w:hint="eastAsia"/>
            <w:lang w:eastAsia="ko-KR"/>
          </w:rPr>
          <w:t xml:space="preserve">MUST </w:t>
        </w:r>
      </w:ins>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9A7789">
            <w:pPr>
              <w:pStyle w:val="TableRow"/>
            </w:pPr>
            <w:del w:id="1679" w:author="OMA-DSO2" w:date="2013-10-23T14:21:00Z">
              <w:r w:rsidRPr="008E7BB2" w:rsidDel="009A7789">
                <w:delText xml:space="preserve">4.00 Bad Request, </w:delText>
              </w:r>
            </w:del>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del w:id="1680" w:author="OMA-DSO2" w:date="2013-10-23T14:21:00Z">
              <w:r w:rsidRPr="008E7BB2" w:rsidDel="009A7789">
                <w:delText xml:space="preserve">4.00 Bad Request, </w:delText>
              </w:r>
            </w:del>
            <w:r w:rsidRPr="008E7BB2">
              <w:t xml:space="preserve">4.04 Not Found, </w:t>
            </w:r>
            <w:r w:rsidR="008C5DA1" w:rsidRPr="008E7BB2">
              <w:rPr>
                <w:rFonts w:eastAsia="Malgun Gothic" w:hint="eastAsia"/>
                <w:lang w:eastAsia="ko-KR"/>
              </w:rPr>
              <w:t xml:space="preserve">4.01 </w:t>
            </w:r>
            <w:r w:rsidR="008C5DA1" w:rsidRPr="008E7BB2">
              <w:t>Unauthorized</w:t>
            </w:r>
            <w:ins w:id="1681" w:author="OMA-DSO2" w:date="2013-10-23T14:21:00Z">
              <w:r w:rsidR="009A7789" w:rsidRPr="008E7BB2">
                <w:t>, 4.05 Method Not Allowed</w:t>
              </w:r>
            </w:ins>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ins w:id="1682" w:author="OMA-DSO2" w:date="2013-10-23T14:21:00Z">
              <w:r w:rsidR="009A7789">
                <w:rPr>
                  <w:rFonts w:eastAsiaTheme="minorEastAsia" w:hint="eastAsia"/>
                  <w:lang w:eastAsia="ko-KR"/>
                </w:rPr>
                <w:t xml:space="preserve">, </w:t>
              </w:r>
              <w:r w:rsidR="009A7789" w:rsidRPr="008E7BB2">
                <w:t>4.05 Method Not Allowed</w:t>
              </w:r>
            </w:ins>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ins w:id="1683" w:author="OMA-DSO2" w:date="2013-10-23T14:21:00Z">
              <w:r w:rsidRPr="008E7BB2">
                <w:t>4.00 Bad Request,</w:t>
              </w:r>
              <w:r>
                <w:rPr>
                  <w:rFonts w:eastAsiaTheme="minorEastAsia" w:hint="eastAsia"/>
                  <w:lang w:eastAsia="ko-KR"/>
                </w:rPr>
                <w:t xml:space="preserve"> </w:t>
              </w:r>
            </w:ins>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684" w:name="_Toc370916922"/>
      <w:r>
        <w:t xml:space="preserve">Table </w:t>
      </w:r>
      <w:r w:rsidR="00484894">
        <w:fldChar w:fldCharType="begin"/>
      </w:r>
      <w:r w:rsidR="00484894">
        <w:instrText xml:space="preserve"> SEQ Table \* ARABIC </w:instrText>
      </w:r>
      <w:r w:rsidR="00484894">
        <w:fldChar w:fldCharType="separate"/>
      </w:r>
      <w:r w:rsidR="00CD7519">
        <w:rPr>
          <w:noProof/>
        </w:rPr>
        <w:t>20</w:t>
      </w:r>
      <w:r w:rsidR="00484894">
        <w:rPr>
          <w:noProof/>
        </w:rPr>
        <w:fldChar w:fldCharType="end"/>
      </w:r>
      <w:r w:rsidRPr="00BA13A9">
        <w:t>:  Operation to Method Mapping</w:t>
      </w:r>
      <w:bookmarkEnd w:id="1684"/>
    </w:p>
    <w:p w:rsidR="001431CF" w:rsidRDefault="00CA63AC" w:rsidP="001431CF">
      <w:pPr>
        <w:keepNext/>
        <w:jc w:val="center"/>
      </w:pPr>
      <w:r w:rsidRPr="00D40ACA">
        <w:rPr>
          <w:noProof/>
          <w:lang w:eastAsia="zh-CN"/>
        </w:rPr>
        <w:lastRenderedPageBreak/>
        <w:drawing>
          <wp:inline distT="0" distB="0" distL="0" distR="0">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685" w:name="_Toc370916232"/>
      <w:r>
        <w:t xml:space="preserve">Figure </w:t>
      </w:r>
      <w:r w:rsidR="00484894">
        <w:fldChar w:fldCharType="begin"/>
      </w:r>
      <w:r w:rsidR="00484894">
        <w:instrText xml:space="preserve"> SEQ Figure \* ARABIC </w:instrText>
      </w:r>
      <w:r w:rsidR="00484894">
        <w:fldChar w:fldCharType="separate"/>
      </w:r>
      <w:r w:rsidR="00D304AB">
        <w:rPr>
          <w:noProof/>
        </w:rPr>
        <w:t>20</w:t>
      </w:r>
      <w:r w:rsidR="00484894">
        <w:rPr>
          <w:noProof/>
        </w:rPr>
        <w:fldChar w:fldCharType="end"/>
      </w:r>
      <w:r w:rsidRPr="00D87D39">
        <w:t>: Example of Device Management &amp; Service Enablement interface exchanges.</w:t>
      </w:r>
      <w:bookmarkEnd w:id="1685"/>
    </w:p>
    <w:p w:rsidR="001431CF" w:rsidRDefault="00CA63AC" w:rsidP="001431CF">
      <w:pPr>
        <w:keepNext/>
        <w:jc w:val="center"/>
      </w:pPr>
      <w:r w:rsidRPr="00D40ACA">
        <w:rPr>
          <w:noProof/>
          <w:lang w:eastAsia="zh-CN"/>
        </w:rPr>
        <w:drawing>
          <wp:inline distT="0" distB="0" distL="0" distR="0">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686" w:name="_Toc370916233"/>
      <w:r>
        <w:t xml:space="preserve">Figure </w:t>
      </w:r>
      <w:r w:rsidR="00484894">
        <w:fldChar w:fldCharType="begin"/>
      </w:r>
      <w:r w:rsidR="00484894">
        <w:instrText xml:space="preserve"> SEQ Figure \* ARABIC </w:instrText>
      </w:r>
      <w:r w:rsidR="00484894">
        <w:fldChar w:fldCharType="separate"/>
      </w:r>
      <w:r w:rsidR="00D304AB">
        <w:rPr>
          <w:noProof/>
        </w:rPr>
        <w:t>21</w:t>
      </w:r>
      <w:r w:rsidR="00484894">
        <w:rPr>
          <w:noProof/>
        </w:rPr>
        <w:fldChar w:fldCharType="end"/>
      </w:r>
      <w:r w:rsidRPr="00001C53">
        <w:t>:  Example of Object Creation and Deletion.</w:t>
      </w:r>
      <w:bookmarkEnd w:id="1686"/>
    </w:p>
    <w:p w:rsidR="00F2110E" w:rsidRPr="008E7BB2" w:rsidRDefault="00F2110E" w:rsidP="00F93B72">
      <w:pPr>
        <w:pStyle w:val="Heading3"/>
      </w:pPr>
      <w:bookmarkStart w:id="1687" w:name="_Toc370916094"/>
      <w:bookmarkStart w:id="1688" w:name="_Toc370922916"/>
      <w:bookmarkStart w:id="1689" w:name="_Toc370923089"/>
      <w:r w:rsidRPr="008E7BB2">
        <w:t>Information Reporting Interface</w:t>
      </w:r>
      <w:bookmarkEnd w:id="1687"/>
      <w:bookmarkEnd w:id="1688"/>
      <w:bookmarkEnd w:id="1689"/>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53452A">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53452A"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690" w:name="_Toc370916923"/>
      <w:r>
        <w:t xml:space="preserve">Table </w:t>
      </w:r>
      <w:r w:rsidR="00484894">
        <w:fldChar w:fldCharType="begin"/>
      </w:r>
      <w:r w:rsidR="00484894">
        <w:instrText xml:space="preserve"> SEQ Table \* ARABIC </w:instrText>
      </w:r>
      <w:r w:rsidR="00484894">
        <w:fldChar w:fldCharType="separate"/>
      </w:r>
      <w:r w:rsidR="00CD7519">
        <w:rPr>
          <w:noProof/>
        </w:rPr>
        <w:t>21</w:t>
      </w:r>
      <w:r w:rsidR="00484894">
        <w:rPr>
          <w:noProof/>
        </w:rPr>
        <w:fldChar w:fldCharType="end"/>
      </w:r>
      <w:r w:rsidRPr="001A1749">
        <w:t>: Operation to Method Mapping</w:t>
      </w:r>
      <w:bookmarkEnd w:id="1690"/>
    </w:p>
    <w:p w:rsidR="001431CF" w:rsidRDefault="00EA532C" w:rsidP="001431CF">
      <w:pPr>
        <w:keepNext/>
        <w:jc w:val="center"/>
      </w:pPr>
      <w:r w:rsidRPr="00D40ACA">
        <w:rPr>
          <w:noProof/>
          <w:lang w:eastAsia="zh-CN"/>
        </w:rPr>
        <w:drawing>
          <wp:inline distT="0" distB="0" distL="0" distR="0">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691" w:name="_Toc370916234"/>
      <w:r>
        <w:t xml:space="preserve">Figure </w:t>
      </w:r>
      <w:r w:rsidR="00484894">
        <w:fldChar w:fldCharType="begin"/>
      </w:r>
      <w:r w:rsidR="00484894">
        <w:instrText xml:space="preserve"> SEQ Figure \* ARABIC </w:instrText>
      </w:r>
      <w:r w:rsidR="00484894">
        <w:fldChar w:fldCharType="separate"/>
      </w:r>
      <w:r w:rsidR="00D304AB">
        <w:rPr>
          <w:noProof/>
        </w:rPr>
        <w:t>22</w:t>
      </w:r>
      <w:r w:rsidR="00484894">
        <w:rPr>
          <w:noProof/>
        </w:rPr>
        <w:fldChar w:fldCharType="end"/>
      </w:r>
      <w:r w:rsidRPr="007E1F27">
        <w:t>: Example of an Information Reporting exchange.</w:t>
      </w:r>
      <w:bookmarkEnd w:id="1691"/>
    </w:p>
    <w:p w:rsidR="006B70D3" w:rsidRPr="008E7BB2" w:rsidRDefault="006B70D3" w:rsidP="00D40ACA">
      <w:pPr>
        <w:pStyle w:val="Heading2"/>
        <w:tabs>
          <w:tab w:val="clear" w:pos="1006"/>
          <w:tab w:val="num" w:pos="851"/>
        </w:tabs>
        <w:rPr>
          <w:lang w:eastAsia="ko-KR"/>
        </w:rPr>
      </w:pPr>
      <w:bookmarkStart w:id="1692" w:name="_Ref368312891"/>
      <w:bookmarkStart w:id="1693" w:name="_Ref368313226"/>
      <w:bookmarkStart w:id="1694" w:name="_Toc370916095"/>
      <w:bookmarkStart w:id="1695" w:name="_Toc370922917"/>
      <w:bookmarkStart w:id="1696" w:name="_Toc370923090"/>
      <w:r w:rsidRPr="008E7BB2">
        <w:rPr>
          <w:lang w:eastAsia="ko-KR"/>
        </w:rPr>
        <w:t>Queue Mode Operation</w:t>
      </w:r>
      <w:bookmarkEnd w:id="1692"/>
      <w:bookmarkEnd w:id="1693"/>
      <w:bookmarkEnd w:id="1694"/>
      <w:bookmarkEnd w:id="1695"/>
      <w:bookmarkEnd w:id="1696"/>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53452A">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697" w:name="_Toc370916235"/>
      <w:r>
        <w:t xml:space="preserve">Figure </w:t>
      </w:r>
      <w:r w:rsidR="00484894">
        <w:fldChar w:fldCharType="begin"/>
      </w:r>
      <w:r w:rsidR="00484894">
        <w:instrText xml:space="preserve"> SEQ Figure \* ARABIC </w:instrText>
      </w:r>
      <w:r w:rsidR="00484894">
        <w:fldChar w:fldCharType="separate"/>
      </w:r>
      <w:r w:rsidR="00D304AB">
        <w:rPr>
          <w:noProof/>
        </w:rPr>
        <w:t>23</w:t>
      </w:r>
      <w:r w:rsidR="00484894">
        <w:rPr>
          <w:noProof/>
        </w:rPr>
        <w:fldChar w:fldCharType="end"/>
      </w:r>
      <w:r w:rsidRPr="002C57BE">
        <w:t>: Example of Device Management &amp; Service Enablement interface exchanges for Queue Mode.</w:t>
      </w:r>
      <w:bookmarkEnd w:id="1697"/>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698" w:name="_Toc370916236"/>
      <w:r>
        <w:t xml:space="preserve">Figure </w:t>
      </w:r>
      <w:r w:rsidR="00484894">
        <w:fldChar w:fldCharType="begin"/>
      </w:r>
      <w:r w:rsidR="00484894">
        <w:instrText xml:space="preserve"> SEQ Figure \* ARABIC </w:instrText>
      </w:r>
      <w:r w:rsidR="00484894">
        <w:fldChar w:fldCharType="separate"/>
      </w:r>
      <w:r w:rsidR="00D304AB">
        <w:rPr>
          <w:noProof/>
        </w:rPr>
        <w:t>24</w:t>
      </w:r>
      <w:r w:rsidR="00484894">
        <w:rPr>
          <w:noProof/>
        </w:rPr>
        <w:fldChar w:fldCharType="end"/>
      </w:r>
      <w:r w:rsidRPr="004A1E96">
        <w:t>: Example of an Information Reporting exchange for Queue Mode.</w:t>
      </w:r>
      <w:bookmarkEnd w:id="1698"/>
    </w:p>
    <w:p w:rsidR="00F73CAB" w:rsidRPr="008E7BB2" w:rsidRDefault="00F73CAB" w:rsidP="00D40ACA">
      <w:pPr>
        <w:pStyle w:val="Heading2"/>
        <w:tabs>
          <w:tab w:val="clear" w:pos="1006"/>
          <w:tab w:val="num" w:pos="864"/>
        </w:tabs>
        <w:rPr>
          <w:lang w:eastAsia="ko-KR"/>
        </w:rPr>
      </w:pPr>
      <w:bookmarkStart w:id="1699" w:name="_Toc357001306"/>
      <w:bookmarkStart w:id="1700" w:name="_Ref368263371"/>
      <w:bookmarkStart w:id="1701" w:name="_Ref368263396"/>
      <w:bookmarkStart w:id="1702" w:name="_Ref368263412"/>
      <w:bookmarkStart w:id="1703" w:name="_Toc370916096"/>
      <w:bookmarkStart w:id="1704" w:name="_Toc370922918"/>
      <w:bookmarkStart w:id="1705" w:name="_Toc370923091"/>
      <w:bookmarkEnd w:id="1699"/>
      <w:r>
        <w:rPr>
          <w:rFonts w:hint="eastAsia"/>
          <w:lang w:eastAsia="ko-KR"/>
        </w:rPr>
        <w:t>Update Trigger Mechanism</w:t>
      </w:r>
      <w:bookmarkEnd w:id="1700"/>
      <w:bookmarkEnd w:id="1701"/>
      <w:bookmarkEnd w:id="1702"/>
      <w:bookmarkEnd w:id="1703"/>
      <w:bookmarkEnd w:id="1704"/>
      <w:bookmarkEnd w:id="1705"/>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EE4DAD">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E.4</w:t>
      </w:r>
      <w:r w:rsidR="00EE4DAD">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zh-CN"/>
        </w:rPr>
        <w:lastRenderedPageBreak/>
        <w:drawing>
          <wp:inline distT="0" distB="0" distL="0" distR="0">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706" w:name="_Ref368314198"/>
      <w:bookmarkStart w:id="1707" w:name="_Toc370916237"/>
      <w:r>
        <w:t xml:space="preserve">Figure </w:t>
      </w:r>
      <w:r w:rsidR="00484894">
        <w:fldChar w:fldCharType="begin"/>
      </w:r>
      <w:r w:rsidR="00484894">
        <w:instrText xml:space="preserve"> SEQ Figure \* ARABIC </w:instrText>
      </w:r>
      <w:r w:rsidR="00484894">
        <w:fldChar w:fldCharType="separate"/>
      </w:r>
      <w:r w:rsidR="00D304AB">
        <w:rPr>
          <w:noProof/>
        </w:rPr>
        <w:t>25</w:t>
      </w:r>
      <w:r w:rsidR="00484894">
        <w:rPr>
          <w:noProof/>
        </w:rPr>
        <w:fldChar w:fldCharType="end"/>
      </w:r>
      <w:bookmarkEnd w:id="1706"/>
      <w:r w:rsidRPr="000E0539">
        <w:t>: Example of Device Management &amp; Service Enablement interface exchanges for Queue Mode with SMS Registration Update Trigger.</w:t>
      </w:r>
      <w:bookmarkEnd w:id="1707"/>
    </w:p>
    <w:p w:rsidR="00F33950" w:rsidRPr="008E7BB2" w:rsidRDefault="00F33950" w:rsidP="00D40ACA">
      <w:pPr>
        <w:pStyle w:val="Heading2"/>
        <w:tabs>
          <w:tab w:val="clear" w:pos="1006"/>
          <w:tab w:val="num" w:pos="851"/>
        </w:tabs>
      </w:pPr>
      <w:bookmarkStart w:id="1708" w:name="_Toc370916097"/>
      <w:bookmarkStart w:id="1709" w:name="_Toc370922919"/>
      <w:bookmarkStart w:id="1710" w:name="_Toc370923092"/>
      <w:r w:rsidRPr="008E7BB2">
        <w:rPr>
          <w:rFonts w:hint="eastAsia"/>
          <w:lang w:eastAsia="ko-KR"/>
        </w:rPr>
        <w:t xml:space="preserve">Response </w:t>
      </w:r>
      <w:r w:rsidRPr="008E7BB2">
        <w:t>Codes</w:t>
      </w:r>
      <w:bookmarkEnd w:id="1708"/>
      <w:bookmarkEnd w:id="1709"/>
      <w:bookmarkEnd w:id="1710"/>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ins w:id="1711" w:author="OMA-DSO2" w:date="2013-10-23T14:22:00Z"/>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ins w:id="1712" w:author="OMA-DSO2" w:date="2013-10-23T14:22:00Z">
              <w:r w:rsidR="009A7789">
                <w:rPr>
                  <w:rFonts w:eastAsia="Malgun Gothic"/>
                  <w:lang w:eastAsia="ko-KR"/>
                </w:rPr>
                <w:t xml:space="preserve"> </w:t>
              </w:r>
            </w:ins>
          </w:p>
          <w:p w:rsidR="008C5DA1" w:rsidRPr="008E7BB2" w:rsidRDefault="009A7789" w:rsidP="009A7789">
            <w:pPr>
              <w:pStyle w:val="TableRow"/>
              <w:rPr>
                <w:rFonts w:eastAsia="Malgun Gothic"/>
                <w:lang w:eastAsia="ko-KR"/>
              </w:rPr>
            </w:pPr>
            <w:ins w:id="1713" w:author="OMA-DSO2" w:date="2013-10-23T14:22:00Z">
              <w:r>
                <w:rPr>
                  <w:rFonts w:eastAsia="Malgun Gothic" w:hint="eastAsia"/>
                  <w:lang w:eastAsia="ko-KR"/>
                </w:rPr>
                <w:t>Mandatory Resources are not specified</w:t>
              </w:r>
            </w:ins>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del w:id="1714" w:author="OMA-DSO2" w:date="2013-10-23T14:23:00Z">
              <w:r w:rsidRPr="008E7BB2" w:rsidDel="009A7789">
                <w:rPr>
                  <w:rFonts w:eastAsia="Malgun Gothic"/>
                  <w:lang w:eastAsia="ko-KR"/>
                </w:rPr>
                <w:delText>T</w:delText>
              </w:r>
              <w:r w:rsidRPr="008E7BB2" w:rsidDel="009A7789">
                <w:rPr>
                  <w:rFonts w:eastAsia="Malgun Gothic" w:hint="eastAsia"/>
                  <w:lang w:eastAsia="ko-KR"/>
                </w:rPr>
                <w:delText xml:space="preserve">arget (i.e., Object, Object Instance) is not allowed for </w:delText>
              </w:r>
              <w:r w:rsidR="006D357C" w:rsidDel="009A7789">
                <w:rPr>
                  <w:rFonts w:eastAsia="Malgun Gothic"/>
                  <w:lang w:eastAsia="ko-KR"/>
                </w:rPr>
                <w:delText>“</w:delText>
              </w:r>
              <w:r w:rsidRPr="008E7BB2" w:rsidDel="009A7789">
                <w:rPr>
                  <w:rFonts w:eastAsia="Malgun Gothic" w:hint="eastAsia"/>
                  <w:lang w:eastAsia="ko-KR"/>
                </w:rPr>
                <w:delText>Execute</w:delText>
              </w:r>
              <w:r w:rsidR="006D357C" w:rsidDel="009A7789">
                <w:rPr>
                  <w:rFonts w:eastAsia="Malgun Gothic"/>
                  <w:lang w:eastAsia="ko-KR"/>
                </w:rPr>
                <w:delText>”</w:delText>
              </w:r>
              <w:r w:rsidRPr="008E7BB2" w:rsidDel="009A7789">
                <w:rPr>
                  <w:rFonts w:eastAsia="Malgun Gothic" w:hint="eastAsia"/>
                  <w:lang w:eastAsia="ko-KR"/>
                </w:rPr>
                <w:delText xml:space="preserve"> operation</w:delText>
              </w:r>
            </w:del>
            <w:ins w:id="1715" w:author="OMA-DSO2" w:date="2013-10-30T18:39:00Z">
              <w:r w:rsidR="004070E4">
                <w:rPr>
                  <w:rFonts w:eastAsia="Malgun Gothic"/>
                  <w:lang w:eastAsia="ko-KR"/>
                </w:rPr>
                <w:t>T</w:t>
              </w:r>
            </w:ins>
            <w:ins w:id="1716" w:author="OMA-DSO2" w:date="2013-10-23T14:23:00Z">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ins>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rPr>
          <w:ins w:id="1717" w:author="OMA-DSO2" w:date="2013-10-23T14:23:00Z"/>
        </w:trPr>
        <w:tc>
          <w:tcPr>
            <w:tcW w:w="1985" w:type="dxa"/>
            <w:vMerge/>
            <w:shd w:val="pct50" w:color="FFFF00" w:fill="FFFFFF"/>
          </w:tcPr>
          <w:p w:rsidR="009A7789" w:rsidRPr="009B3434" w:rsidRDefault="009A7789" w:rsidP="00EB2438">
            <w:pPr>
              <w:pStyle w:val="TableRow"/>
              <w:rPr>
                <w:ins w:id="1718" w:author="OMA-DSO2" w:date="2013-10-23T14:23:00Z"/>
                <w:rFonts w:eastAsia="Malgun Gothic"/>
                <w:lang w:eastAsia="ko-KR"/>
              </w:rPr>
            </w:pPr>
          </w:p>
        </w:tc>
        <w:tc>
          <w:tcPr>
            <w:tcW w:w="3260" w:type="dxa"/>
            <w:shd w:val="pct50" w:color="FFFF00" w:fill="FFFFFF"/>
          </w:tcPr>
          <w:p w:rsidR="009A7789" w:rsidRPr="008E7BB2" w:rsidRDefault="009A7789" w:rsidP="00EB2438">
            <w:pPr>
              <w:pStyle w:val="TableRow"/>
              <w:rPr>
                <w:ins w:id="1719" w:author="OMA-DSO2" w:date="2013-10-23T14:23:00Z"/>
                <w:rFonts w:eastAsia="Malgun Gothic"/>
                <w:lang w:eastAsia="ko-KR"/>
              </w:rPr>
            </w:pPr>
            <w:ins w:id="1720" w:author="OMA-DSO2" w:date="2013-10-23T14:23:00Z">
              <w:r w:rsidRPr="008E7BB2">
                <w:t>4.05 Method Not Allowed</w:t>
              </w:r>
            </w:ins>
          </w:p>
        </w:tc>
        <w:tc>
          <w:tcPr>
            <w:tcW w:w="4394" w:type="dxa"/>
            <w:shd w:val="pct50" w:color="FFFF00" w:fill="FFFFFF"/>
          </w:tcPr>
          <w:p w:rsidR="009A7789" w:rsidRPr="008E7BB2" w:rsidRDefault="009A7789" w:rsidP="00EB2438">
            <w:pPr>
              <w:pStyle w:val="TableRow"/>
              <w:rPr>
                <w:ins w:id="1721" w:author="OMA-DSO2" w:date="2013-10-23T14:23:00Z"/>
                <w:rFonts w:eastAsia="Malgun Gothic"/>
                <w:lang w:eastAsia="ko-KR"/>
              </w:rPr>
            </w:pPr>
            <w:ins w:id="1722" w:author="OMA-DSO2" w:date="2013-10-23T14:23:00Z">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ins>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rPr>
          <w:ins w:id="1723" w:author="OMA-DSO2" w:date="2013-10-23T14:23:00Z"/>
        </w:trPr>
        <w:tc>
          <w:tcPr>
            <w:tcW w:w="1985" w:type="dxa"/>
            <w:vMerge/>
            <w:shd w:val="pct50" w:color="FFFF00" w:fill="FFFFFF"/>
          </w:tcPr>
          <w:p w:rsidR="009A7789" w:rsidRPr="009B3434" w:rsidRDefault="009A7789" w:rsidP="00EB2438">
            <w:pPr>
              <w:pStyle w:val="TableRow"/>
              <w:rPr>
                <w:ins w:id="1724" w:author="OMA-DSO2" w:date="2013-10-23T14:23:00Z"/>
                <w:rFonts w:eastAsia="Malgun Gothic"/>
                <w:lang w:eastAsia="ko-KR"/>
              </w:rPr>
            </w:pPr>
          </w:p>
        </w:tc>
        <w:tc>
          <w:tcPr>
            <w:tcW w:w="3260" w:type="dxa"/>
            <w:shd w:val="pct50" w:color="FFFF00" w:fill="FFFFFF"/>
          </w:tcPr>
          <w:p w:rsidR="009A7789" w:rsidRPr="008E7BB2" w:rsidRDefault="009A7789" w:rsidP="00EB2438">
            <w:pPr>
              <w:pStyle w:val="TableRow"/>
              <w:rPr>
                <w:ins w:id="1725" w:author="OMA-DSO2" w:date="2013-10-23T14:23:00Z"/>
                <w:rFonts w:eastAsia="Malgun Gothic"/>
                <w:lang w:eastAsia="ko-KR"/>
              </w:rPr>
            </w:pPr>
            <w:ins w:id="1726" w:author="OMA-DSO2" w:date="2013-10-23T14:23:00Z">
              <w:r w:rsidRPr="008E7BB2">
                <w:t>4.05 Method Not Allowed</w:t>
              </w:r>
            </w:ins>
          </w:p>
        </w:tc>
        <w:tc>
          <w:tcPr>
            <w:tcW w:w="4394" w:type="dxa"/>
            <w:shd w:val="pct50" w:color="FFFF00" w:fill="FFFFFF"/>
          </w:tcPr>
          <w:p w:rsidR="009A7789" w:rsidRPr="008E7BB2" w:rsidRDefault="009A7789" w:rsidP="00EB2438">
            <w:pPr>
              <w:pStyle w:val="TableRow"/>
              <w:rPr>
                <w:ins w:id="1727" w:author="OMA-DSO2" w:date="2013-10-23T14:23:00Z"/>
                <w:rFonts w:eastAsia="Malgun Gothic"/>
                <w:lang w:eastAsia="ko-KR"/>
              </w:rPr>
            </w:pPr>
            <w:ins w:id="1728" w:author="OMA-DSO2" w:date="2013-10-23T14:23:00Z">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ins>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729" w:name="_Toc370916924"/>
      <w:r>
        <w:t xml:space="preserve">Table </w:t>
      </w:r>
      <w:r w:rsidR="00484894">
        <w:fldChar w:fldCharType="begin"/>
      </w:r>
      <w:r w:rsidR="00484894">
        <w:instrText xml:space="preserve"> SEQ Table \* ARABIC </w:instrText>
      </w:r>
      <w:r w:rsidR="00484894">
        <w:fldChar w:fldCharType="separate"/>
      </w:r>
      <w:r w:rsidR="00CD7519">
        <w:rPr>
          <w:noProof/>
        </w:rPr>
        <w:t>22</w:t>
      </w:r>
      <w:r w:rsidR="00484894">
        <w:rPr>
          <w:noProof/>
        </w:rPr>
        <w:fldChar w:fldCharType="end"/>
      </w:r>
      <w:r w:rsidRPr="009372E9">
        <w:t>: Response Codes</w:t>
      </w:r>
      <w:bookmarkEnd w:id="1729"/>
    </w:p>
    <w:p w:rsidR="00F2110E" w:rsidRPr="008E7BB2" w:rsidRDefault="00F2110E" w:rsidP="00D40ACA">
      <w:pPr>
        <w:pStyle w:val="Heading2"/>
        <w:tabs>
          <w:tab w:val="clear" w:pos="1006"/>
          <w:tab w:val="num" w:pos="851"/>
        </w:tabs>
      </w:pPr>
      <w:bookmarkStart w:id="1730" w:name="_Toc370916098"/>
      <w:bookmarkStart w:id="1731" w:name="_Toc370922920"/>
      <w:bookmarkStart w:id="1732" w:name="_Toc370923093"/>
      <w:r w:rsidRPr="008E7BB2">
        <w:t>Transport Bindings</w:t>
      </w:r>
      <w:bookmarkEnd w:id="1730"/>
      <w:bookmarkEnd w:id="1731"/>
      <w:bookmarkEnd w:id="1732"/>
    </w:p>
    <w:p w:rsidR="009A7789" w:rsidRPr="003418CB" w:rsidRDefault="009A7789" w:rsidP="009A7789">
      <w:pPr>
        <w:rPr>
          <w:ins w:id="1733" w:author="OMA-DSO2" w:date="2013-10-23T14:24:00Z"/>
        </w:rPr>
      </w:pPr>
      <w:ins w:id="1734" w:author="OMA-DSO2" w:date="2013-10-23T14:24:00Z">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EE4DAD">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ins>
      <w:r w:rsidR="00EE4DAD">
        <w:rPr>
          <w:rFonts w:eastAsiaTheme="minorEastAsia"/>
          <w:lang w:eastAsia="ko-KR"/>
        </w:rPr>
      </w:r>
      <w:ins w:id="1735" w:author="OMA-DSO2" w:date="2013-10-23T14:24:00Z">
        <w:r w:rsidR="00EE4DAD">
          <w:rPr>
            <w:rFonts w:eastAsiaTheme="minorEastAsia"/>
            <w:lang w:eastAsia="ko-KR"/>
          </w:rPr>
          <w:fldChar w:fldCharType="separate"/>
        </w:r>
        <w:r>
          <w:rPr>
            <w:rFonts w:eastAsiaTheme="minorEastAsia"/>
            <w:lang w:eastAsia="ko-KR"/>
          </w:rPr>
          <w:t>8.6.1</w:t>
        </w:r>
        <w:r w:rsidR="00EE4DAD">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EE4DAD">
          <w:rPr>
            <w:rFonts w:eastAsiaTheme="minorEastAsia"/>
            <w:lang w:eastAsia="ko-KR"/>
          </w:rPr>
          <w:fldChar w:fldCharType="begin"/>
        </w:r>
        <w:r>
          <w:rPr>
            <w:rFonts w:eastAsiaTheme="minorEastAsia"/>
            <w:lang w:eastAsia="ko-KR"/>
          </w:rPr>
          <w:instrText xml:space="preserve"> REF _Ref369359602 \r \h </w:instrText>
        </w:r>
      </w:ins>
      <w:r w:rsidR="00EE4DAD">
        <w:rPr>
          <w:rFonts w:eastAsiaTheme="minorEastAsia"/>
          <w:lang w:eastAsia="ko-KR"/>
        </w:rPr>
      </w:r>
      <w:ins w:id="1736" w:author="OMA-DSO2" w:date="2013-10-23T14:24:00Z">
        <w:r w:rsidR="00EE4DAD">
          <w:rPr>
            <w:rFonts w:eastAsiaTheme="minorEastAsia"/>
            <w:lang w:eastAsia="ko-KR"/>
          </w:rPr>
          <w:fldChar w:fldCharType="separate"/>
        </w:r>
        <w:r>
          <w:rPr>
            <w:rFonts w:eastAsiaTheme="minorEastAsia"/>
            <w:lang w:eastAsia="ko-KR"/>
          </w:rPr>
          <w:t>8.6.2</w:t>
        </w:r>
        <w:r w:rsidR="00EE4DAD">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ins>
    </w:p>
    <w:p w:rsidR="00F2110E" w:rsidRPr="008E7BB2" w:rsidRDefault="00F2110E" w:rsidP="00F93B72">
      <w:pPr>
        <w:pStyle w:val="Heading3"/>
      </w:pPr>
      <w:bookmarkStart w:id="1737" w:name="_Toc370916099"/>
      <w:bookmarkStart w:id="1738" w:name="_Toc370922921"/>
      <w:bookmarkStart w:id="1739" w:name="_Toc370923094"/>
      <w:r w:rsidRPr="008E7BB2">
        <w:t>UDP Binding</w:t>
      </w:r>
      <w:bookmarkEnd w:id="1737"/>
      <w:bookmarkEnd w:id="1738"/>
      <w:bookmarkEnd w:id="173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93B72">
      <w:pPr>
        <w:pStyle w:val="Heading3"/>
      </w:pPr>
      <w:bookmarkStart w:id="1740" w:name="_Toc370916100"/>
      <w:bookmarkStart w:id="1741" w:name="_Toc370922922"/>
      <w:bookmarkStart w:id="1742" w:name="_Toc370923095"/>
      <w:r w:rsidRPr="008E7BB2">
        <w:t>SMS Binding</w:t>
      </w:r>
      <w:bookmarkEnd w:id="1740"/>
      <w:bookmarkEnd w:id="1741"/>
      <w:bookmarkEnd w:id="174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743" w:name="_Toc370916101"/>
      <w:bookmarkStart w:id="1744" w:name="_Toc370922923"/>
      <w:bookmarkStart w:id="1745" w:name="_Toc370923096"/>
      <w:r w:rsidRPr="008E7BB2">
        <w:lastRenderedPageBreak/>
        <w:t>Change History</w:t>
      </w:r>
      <w:r w:rsidRPr="008E7BB2">
        <w:tab/>
        <w:t>(Informative)</w:t>
      </w:r>
      <w:bookmarkEnd w:id="1743"/>
      <w:bookmarkEnd w:id="1744"/>
      <w:bookmarkEnd w:id="1745"/>
    </w:p>
    <w:p w:rsidR="006F07A8" w:rsidRPr="008E7BB2" w:rsidRDefault="006F07A8" w:rsidP="006F07A8">
      <w:pPr>
        <w:pStyle w:val="App2"/>
      </w:pPr>
      <w:bookmarkStart w:id="1746" w:name="_Toc370916102"/>
      <w:bookmarkStart w:id="1747" w:name="_Toc370922924"/>
      <w:bookmarkStart w:id="1748" w:name="_Toc370923097"/>
      <w:r w:rsidRPr="008E7BB2">
        <w:t>Approved Version History</w:t>
      </w:r>
      <w:bookmarkEnd w:id="1746"/>
      <w:bookmarkEnd w:id="1747"/>
      <w:bookmarkEnd w:id="1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749" w:name="_Toc370916103"/>
      <w:bookmarkStart w:id="1750" w:name="_Toc370922925"/>
      <w:bookmarkStart w:id="1751" w:name="_Toc370923098"/>
      <w:r w:rsidRPr="008E7BB2">
        <w:t xml:space="preserve">Draft/Candidate Version </w:t>
      </w:r>
      <w:r w:rsidR="00E9271B">
        <w:t>1.0</w:t>
      </w:r>
      <w:r w:rsidRPr="008E7BB2">
        <w:t xml:space="preserve"> History</w:t>
      </w:r>
      <w:bookmarkEnd w:id="1749"/>
      <w:bookmarkEnd w:id="1750"/>
      <w:bookmarkEnd w:id="1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8A2154" w:rsidRDefault="00EE4DAD" w:rsidP="00ED5F87">
            <w:pPr>
              <w:pStyle w:val="TableRow"/>
              <w:rPr>
                <w:color w:val="000000"/>
                <w:sz w:val="16"/>
                <w:szCs w:val="16"/>
                <w:rPrChange w:id="1752" w:author="OMA-DSO2" w:date="2013-10-23T15:28:00Z">
                  <w:rPr>
                    <w:rFonts w:ascii="Arial" w:hAnsi="Arial" w:cs="Arial"/>
                    <w:color w:val="000000"/>
                    <w:sz w:val="14"/>
                    <w:szCs w:val="14"/>
                  </w:rPr>
                </w:rPrChange>
              </w:rPr>
            </w:pPr>
            <w:r w:rsidRPr="00EE4DAD">
              <w:rPr>
                <w:color w:val="000000"/>
                <w:sz w:val="16"/>
                <w:szCs w:val="16"/>
                <w:rPrChange w:id="1753" w:author="OMA-DSO2" w:date="2013-10-23T15:28:00Z">
                  <w:rPr>
                    <w:rFonts w:ascii="Arial" w:hAnsi="Arial" w:cs="Arial"/>
                    <w:b/>
                    <w:caps/>
                    <w:color w:val="000000"/>
                    <w:sz w:val="14"/>
                    <w:szCs w:val="14"/>
                    <w:u w:val="single"/>
                  </w:rPr>
                </w:rPrChange>
              </w:rPr>
              <w:t>OMA-DM-LightweightM2M-2013-0154-CR_SCR_Table_UpdateSC</w:t>
            </w:r>
          </w:p>
          <w:p w:rsidR="008A2154" w:rsidRPr="008A2154" w:rsidRDefault="008A2154" w:rsidP="00ED5F87">
            <w:pPr>
              <w:pStyle w:val="TableRow"/>
              <w:rPr>
                <w:color w:val="000000"/>
                <w:sz w:val="16"/>
                <w:szCs w:val="16"/>
                <w:rPrChange w:id="1754" w:author="OMA-DSO2" w:date="2013-10-23T15:28:00Z">
                  <w:rPr>
                    <w:rFonts w:ascii="Arial" w:hAnsi="Arial" w:cs="Arial"/>
                    <w:color w:val="000000"/>
                    <w:sz w:val="14"/>
                    <w:szCs w:val="14"/>
                  </w:rPr>
                </w:rPrChange>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ins w:id="1755" w:author="OMA-DSO2" w:date="2013-10-23T15:26:00Z"/>
        </w:trPr>
        <w:tc>
          <w:tcPr>
            <w:tcW w:w="2975" w:type="dxa"/>
            <w:vMerge/>
          </w:tcPr>
          <w:p w:rsidR="008A2154" w:rsidRPr="00D40ACA" w:rsidRDefault="008A2154" w:rsidP="00353CDE">
            <w:pPr>
              <w:pStyle w:val="TableRow"/>
              <w:rPr>
                <w:ins w:id="1756" w:author="OMA-DSO2" w:date="2013-10-23T15:26:00Z"/>
                <w:sz w:val="16"/>
                <w:szCs w:val="16"/>
              </w:rPr>
            </w:pPr>
          </w:p>
        </w:tc>
        <w:tc>
          <w:tcPr>
            <w:tcW w:w="1170" w:type="dxa"/>
          </w:tcPr>
          <w:p w:rsidR="008A2154" w:rsidRDefault="008A2154" w:rsidP="00EB5CD8">
            <w:pPr>
              <w:pStyle w:val="TableRow"/>
              <w:rPr>
                <w:ins w:id="1757" w:author="OMA-DSO2" w:date="2013-10-23T15:26:00Z"/>
                <w:rFonts w:eastAsiaTheme="minorEastAsia"/>
                <w:sz w:val="16"/>
                <w:szCs w:val="16"/>
                <w:lang w:eastAsia="ko-KR"/>
              </w:rPr>
            </w:pPr>
            <w:ins w:id="1758" w:author="OMA-DSO2" w:date="2013-10-23T15:26:00Z">
              <w:r>
                <w:rPr>
                  <w:rFonts w:eastAsiaTheme="minorEastAsia"/>
                  <w:sz w:val="16"/>
                  <w:szCs w:val="16"/>
                  <w:lang w:eastAsia="ko-KR"/>
                </w:rPr>
                <w:t>3</w:t>
              </w:r>
            </w:ins>
            <w:ins w:id="1759" w:author="OMA-DSO2" w:date="2013-10-31T22:22:00Z">
              <w:r w:rsidR="00EB5CD8">
                <w:rPr>
                  <w:rFonts w:eastAsiaTheme="minorEastAsia"/>
                  <w:sz w:val="16"/>
                  <w:szCs w:val="16"/>
                  <w:lang w:eastAsia="ko-KR"/>
                </w:rPr>
                <w:t>1</w:t>
              </w:r>
            </w:ins>
            <w:ins w:id="1760" w:author="OMA-DSO2" w:date="2013-10-23T15:26:00Z">
              <w:r>
                <w:rPr>
                  <w:rFonts w:eastAsiaTheme="minorEastAsia"/>
                  <w:sz w:val="16"/>
                  <w:szCs w:val="16"/>
                  <w:lang w:eastAsia="ko-KR"/>
                </w:rPr>
                <w:t xml:space="preserve"> Oct 2013</w:t>
              </w:r>
            </w:ins>
          </w:p>
        </w:tc>
        <w:tc>
          <w:tcPr>
            <w:tcW w:w="1080" w:type="dxa"/>
          </w:tcPr>
          <w:p w:rsidR="008A2154" w:rsidRDefault="00D304AB" w:rsidP="00BD5CEC">
            <w:pPr>
              <w:pStyle w:val="TableRow"/>
              <w:rPr>
                <w:ins w:id="1761" w:author="OMA-DSO2" w:date="2013-10-23T15:26:00Z"/>
                <w:rFonts w:eastAsiaTheme="minorEastAsia"/>
                <w:sz w:val="16"/>
                <w:szCs w:val="16"/>
                <w:lang w:val="de-DE" w:eastAsia="ko-KR"/>
              </w:rPr>
            </w:pPr>
            <w:ins w:id="1762" w:author="OMA-DSO2" w:date="2013-10-30T17:02:00Z">
              <w:r>
                <w:rPr>
                  <w:rFonts w:eastAsiaTheme="minorEastAsia"/>
                  <w:sz w:val="16"/>
                  <w:szCs w:val="16"/>
                  <w:lang w:val="de-DE" w:eastAsia="ko-KR"/>
                </w:rPr>
                <w:t xml:space="preserve">3.2, </w:t>
              </w:r>
            </w:ins>
            <w:ins w:id="1763" w:author="OMA-DSO2" w:date="2013-10-23T15:26:00Z">
              <w:r w:rsidR="008A2154">
                <w:rPr>
                  <w:rFonts w:eastAsiaTheme="minorEastAsia"/>
                  <w:sz w:val="16"/>
                  <w:szCs w:val="16"/>
                  <w:lang w:val="de-DE" w:eastAsia="ko-KR"/>
                </w:rPr>
                <w:t xml:space="preserve">5, 5.1.2.3, 5.2.2, 5.3, 5.3.1, 5.3.3, 5.3.4, 5.4.2, </w:t>
              </w:r>
            </w:ins>
            <w:ins w:id="1764" w:author="OMA-DSO2" w:date="2013-10-30T17:03:00Z">
              <w:r>
                <w:rPr>
                  <w:rFonts w:eastAsiaTheme="minorEastAsia"/>
                  <w:sz w:val="16"/>
                  <w:szCs w:val="16"/>
                  <w:lang w:val="de-DE" w:eastAsia="ko-KR"/>
                </w:rPr>
                <w:t xml:space="preserve">7.1.3, </w:t>
              </w:r>
            </w:ins>
            <w:ins w:id="1765" w:author="OMA-DSO2" w:date="2013-10-23T15:26:00Z">
              <w:r w:rsidR="008A2154">
                <w:rPr>
                  <w:rFonts w:eastAsiaTheme="minorEastAsia"/>
                  <w:sz w:val="16"/>
                  <w:szCs w:val="16"/>
                  <w:lang w:val="de-DE" w:eastAsia="ko-KR"/>
                </w:rPr>
                <w:t>7.1.4, 7.2, 7.2.1.1</w:t>
              </w:r>
            </w:ins>
            <w:ins w:id="1766" w:author="OMA-DSO2" w:date="2013-10-23T15:27:00Z">
              <w:r w:rsidR="008A2154">
                <w:rPr>
                  <w:rFonts w:eastAsiaTheme="minorEastAsia"/>
                  <w:sz w:val="16"/>
                  <w:szCs w:val="16"/>
                  <w:lang w:val="de-DE" w:eastAsia="ko-KR"/>
                </w:rPr>
                <w:t>, 7.2.1.2, 7.2.2, 8.2.2, 8.2.4, 8.5, 8.6, B.1.2, B.1.6, B.1.7, B.2.2, B.2.3, B.2.7, D.1, E, F</w:t>
              </w:r>
            </w:ins>
          </w:p>
        </w:tc>
        <w:tc>
          <w:tcPr>
            <w:tcW w:w="4864" w:type="dxa"/>
          </w:tcPr>
          <w:p w:rsidR="008A2154" w:rsidRPr="008A2154" w:rsidRDefault="00EE4DAD" w:rsidP="00ED5F87">
            <w:pPr>
              <w:pStyle w:val="TableRow"/>
              <w:rPr>
                <w:ins w:id="1767" w:author="OMA-DSO2" w:date="2013-10-23T15:28:00Z"/>
                <w:color w:val="000000"/>
                <w:sz w:val="16"/>
                <w:szCs w:val="16"/>
                <w:rPrChange w:id="1768" w:author="OMA-DSO2" w:date="2013-10-23T15:29:00Z">
                  <w:rPr>
                    <w:ins w:id="1769" w:author="OMA-DSO2" w:date="2013-10-23T15:28:00Z"/>
                    <w:rFonts w:ascii="Arial" w:hAnsi="Arial" w:cs="Arial"/>
                    <w:color w:val="000000"/>
                    <w:sz w:val="14"/>
                    <w:szCs w:val="14"/>
                  </w:rPr>
                </w:rPrChange>
              </w:rPr>
            </w:pPr>
            <w:ins w:id="1770" w:author="OMA-DSO2" w:date="2013-10-23T15:28:00Z">
              <w:r w:rsidRPr="00EE4DAD">
                <w:rPr>
                  <w:color w:val="000000"/>
                  <w:sz w:val="16"/>
                  <w:szCs w:val="16"/>
                  <w:rPrChange w:id="1771" w:author="OMA-DSO2" w:date="2013-10-23T15:29:00Z">
                    <w:rPr>
                      <w:rFonts w:ascii="Arial" w:hAnsi="Arial" w:cs="Arial"/>
                      <w:b/>
                      <w:caps/>
                      <w:color w:val="000000"/>
                      <w:sz w:val="14"/>
                      <w:szCs w:val="14"/>
                      <w:u w:val="single"/>
                    </w:rPr>
                  </w:rPrChange>
                </w:rPr>
                <w:t>Incorporated CRs:</w:t>
              </w:r>
            </w:ins>
          </w:p>
          <w:p w:rsidR="008A2154" w:rsidRPr="008A2154" w:rsidRDefault="00EE4DAD" w:rsidP="00ED5F87">
            <w:pPr>
              <w:pStyle w:val="TableRow"/>
              <w:rPr>
                <w:ins w:id="1772" w:author="OMA-DSO2" w:date="2013-10-23T15:28:00Z"/>
                <w:color w:val="000000"/>
                <w:sz w:val="16"/>
                <w:szCs w:val="16"/>
                <w:rPrChange w:id="1773" w:author="OMA-DSO2" w:date="2013-10-23T15:29:00Z">
                  <w:rPr>
                    <w:ins w:id="1774" w:author="OMA-DSO2" w:date="2013-10-23T15:28:00Z"/>
                    <w:rFonts w:ascii="Arial" w:hAnsi="Arial" w:cs="Arial"/>
                    <w:color w:val="000000"/>
                    <w:sz w:val="14"/>
                    <w:szCs w:val="14"/>
                  </w:rPr>
                </w:rPrChange>
              </w:rPr>
            </w:pPr>
            <w:ins w:id="1775" w:author="OMA-DSO2" w:date="2013-10-23T15:28:00Z">
              <w:r w:rsidRPr="00EE4DAD">
                <w:rPr>
                  <w:color w:val="000000"/>
                  <w:sz w:val="16"/>
                  <w:szCs w:val="16"/>
                  <w:rPrChange w:id="1776" w:author="OMA-DSO2" w:date="2013-10-23T15:29:00Z">
                    <w:rPr>
                      <w:rFonts w:ascii="Arial" w:hAnsi="Arial" w:cs="Arial"/>
                      <w:b/>
                      <w:caps/>
                      <w:color w:val="000000"/>
                      <w:sz w:val="14"/>
                      <w:szCs w:val="14"/>
                      <w:u w:val="single"/>
                    </w:rPr>
                  </w:rPrChange>
                </w:rPr>
                <w:t xml:space="preserve">   OMA-DM-LightweightM2M-2013-0162R03-CR_Bug_Fixes</w:t>
              </w:r>
            </w:ins>
          </w:p>
          <w:p w:rsidR="008A2154" w:rsidRDefault="00EE4DAD" w:rsidP="00ED5F87">
            <w:pPr>
              <w:pStyle w:val="TableRow"/>
              <w:rPr>
                <w:ins w:id="1777" w:author="OMA-DSO2" w:date="2013-10-30T17:04:00Z"/>
                <w:color w:val="000000"/>
                <w:sz w:val="16"/>
                <w:szCs w:val="16"/>
              </w:rPr>
            </w:pPr>
            <w:ins w:id="1778" w:author="OMA-DSO2" w:date="2013-10-23T15:28:00Z">
              <w:r w:rsidRPr="00EE4DAD">
                <w:rPr>
                  <w:color w:val="000000"/>
                  <w:sz w:val="16"/>
                  <w:szCs w:val="16"/>
                  <w:rPrChange w:id="1779" w:author="OMA-DSO2" w:date="2013-10-23T15:29:00Z">
                    <w:rPr>
                      <w:rFonts w:ascii="Arial" w:hAnsi="Arial" w:cs="Arial"/>
                      <w:b/>
                      <w:caps/>
                      <w:color w:val="000000"/>
                      <w:sz w:val="14"/>
                      <w:szCs w:val="14"/>
                      <w:u w:val="single"/>
                    </w:rPr>
                  </w:rPrChange>
                </w:rPr>
                <w:t xml:space="preserve">   OMA-DM-LightweightM2M-2013-0163-CR_tool_generated_LWM2M_Objects</w:t>
              </w:r>
            </w:ins>
          </w:p>
          <w:p w:rsidR="00D304AB" w:rsidRDefault="00D304AB" w:rsidP="00ED5F87">
            <w:pPr>
              <w:pStyle w:val="TableRow"/>
              <w:rPr>
                <w:ins w:id="1780" w:author="OMA-DSO2" w:date="2013-10-23T15:34:00Z"/>
                <w:color w:val="000000"/>
                <w:sz w:val="16"/>
                <w:szCs w:val="16"/>
              </w:rPr>
            </w:pPr>
            <w:ins w:id="1781" w:author="OMA-DSO2" w:date="2013-10-30T17:04:00Z">
              <w:r>
                <w:rPr>
                  <w:color w:val="000000"/>
                  <w:sz w:val="16"/>
                  <w:szCs w:val="16"/>
                </w:rPr>
                <w:t xml:space="preserve">   </w:t>
              </w:r>
              <w:r w:rsidRPr="00D304AB">
                <w:rPr>
                  <w:color w:val="000000"/>
                  <w:sz w:val="16"/>
                  <w:szCs w:val="16"/>
                </w:rPr>
                <w:t>OMA-DM-LightweightM2M-2013-0168-CR_Bug_Fix</w:t>
              </w:r>
            </w:ins>
          </w:p>
          <w:p w:rsidR="0089074C" w:rsidRPr="008A2154" w:rsidRDefault="0089074C" w:rsidP="00ED5F87">
            <w:pPr>
              <w:pStyle w:val="TableRow"/>
              <w:rPr>
                <w:ins w:id="1782" w:author="OMA-DSO2" w:date="2013-10-23T15:26:00Z"/>
                <w:color w:val="000000"/>
                <w:sz w:val="16"/>
                <w:szCs w:val="16"/>
                <w:rPrChange w:id="1783" w:author="OMA-DSO2" w:date="2013-10-23T15:29:00Z">
                  <w:rPr>
                    <w:ins w:id="1784" w:author="OMA-DSO2" w:date="2013-10-23T15:26:00Z"/>
                    <w:rFonts w:ascii="Arial" w:hAnsi="Arial" w:cs="Arial"/>
                    <w:color w:val="000000"/>
                    <w:sz w:val="14"/>
                    <w:szCs w:val="14"/>
                  </w:rPr>
                </w:rPrChange>
              </w:rPr>
            </w:pPr>
            <w:ins w:id="1785" w:author="OMA-DSO2" w:date="2013-10-23T15:34:00Z">
              <w:r>
                <w:rPr>
                  <w:color w:val="000000"/>
                  <w:sz w:val="16"/>
                  <w:szCs w:val="16"/>
                </w:rPr>
                <w:t>Editorial changes</w:t>
              </w:r>
            </w:ins>
          </w:p>
        </w:tc>
      </w:tr>
    </w:tbl>
    <w:p w:rsidR="00F73CAB" w:rsidRPr="00651DE1" w:rsidRDefault="00F73CAB" w:rsidP="00F73CAB">
      <w:pPr>
        <w:pStyle w:val="App1"/>
      </w:pPr>
      <w:bookmarkStart w:id="1786" w:name="_Toc319321637"/>
      <w:bookmarkStart w:id="1787" w:name="_Toc339548465"/>
      <w:bookmarkStart w:id="1788" w:name="_Toc365994798"/>
      <w:bookmarkStart w:id="1789" w:name="_Ref368310684"/>
      <w:bookmarkStart w:id="1790" w:name="_Toc370916104"/>
      <w:bookmarkStart w:id="1791" w:name="_Toc370922926"/>
      <w:bookmarkStart w:id="1792" w:name="_Toc370923099"/>
      <w:r w:rsidRPr="00651DE1">
        <w:lastRenderedPageBreak/>
        <w:t>Static Conformance Requirements</w:t>
      </w:r>
      <w:r w:rsidRPr="00651DE1">
        <w:tab/>
        <w:t>(Normative)</w:t>
      </w:r>
      <w:bookmarkEnd w:id="1786"/>
      <w:bookmarkEnd w:id="1787"/>
      <w:bookmarkEnd w:id="1788"/>
      <w:bookmarkEnd w:id="1789"/>
      <w:bookmarkEnd w:id="1790"/>
      <w:bookmarkEnd w:id="1791"/>
      <w:bookmarkEnd w:id="1792"/>
    </w:p>
    <w:p w:rsidR="00F73CAB" w:rsidRPr="00651DE1" w:rsidRDefault="00F73CAB" w:rsidP="00F73CAB">
      <w:r w:rsidRPr="00651DE1">
        <w:t xml:space="preserve">The notation used in this appendix is specified in </w:t>
      </w:r>
      <w:r w:rsidR="00EE4DAD">
        <w:fldChar w:fldCharType="begin"/>
      </w:r>
      <w:r>
        <w:instrText xml:space="preserve"> REF SCRRULES \h </w:instrText>
      </w:r>
      <w:r w:rsidR="00EE4DAD">
        <w:fldChar w:fldCharType="separate"/>
      </w:r>
      <w:r w:rsidRPr="00DD4809">
        <w:t>[SCRRULES]</w:t>
      </w:r>
      <w:r w:rsidR="00EE4DAD">
        <w:fldChar w:fldCharType="end"/>
      </w:r>
      <w:r w:rsidRPr="00651DE1">
        <w:t>.</w:t>
      </w:r>
    </w:p>
    <w:p w:rsidR="00F73CAB" w:rsidRDefault="00F73CAB" w:rsidP="00D40ACA">
      <w:pPr>
        <w:pStyle w:val="App2"/>
      </w:pPr>
      <w:bookmarkStart w:id="1793" w:name="_Toc319321638"/>
      <w:bookmarkStart w:id="1794" w:name="_Toc339548466"/>
      <w:bookmarkStart w:id="1795" w:name="_Toc365994799"/>
      <w:bookmarkStart w:id="1796" w:name="_Toc370916105"/>
      <w:bookmarkStart w:id="1797" w:name="_Toc370922927"/>
      <w:bookmarkStart w:id="1798" w:name="_Toc370923100"/>
      <w:r w:rsidRPr="00651DE1">
        <w:t xml:space="preserve">SCR for </w:t>
      </w:r>
      <w:r w:rsidRPr="000F417D">
        <w:rPr>
          <w:rFonts w:eastAsia="Malgun Gothic" w:hint="eastAsia"/>
          <w:lang w:eastAsia="ko-KR"/>
        </w:rPr>
        <w:t>LWM2M</w:t>
      </w:r>
      <w:r w:rsidRPr="00651DE1">
        <w:t xml:space="preserve"> Client</w:t>
      </w:r>
      <w:bookmarkEnd w:id="1793"/>
      <w:bookmarkEnd w:id="1794"/>
      <w:bookmarkEnd w:id="1795"/>
      <w:bookmarkEnd w:id="1796"/>
      <w:bookmarkEnd w:id="1797"/>
      <w:bookmarkEnd w:id="1798"/>
    </w:p>
    <w:p w:rsidR="00F73CAB" w:rsidRPr="00510E35" w:rsidRDefault="00F73CAB" w:rsidP="00D40ACA">
      <w:pPr>
        <w:pStyle w:val="App3"/>
      </w:pPr>
      <w:bookmarkStart w:id="1799" w:name="_Toc370916106"/>
      <w:bookmarkStart w:id="1800" w:name="_Toc370922928"/>
      <w:bookmarkStart w:id="1801" w:name="_Toc370923101"/>
      <w:bookmarkStart w:id="1802" w:name="_Toc319321639"/>
      <w:bookmarkStart w:id="1803" w:name="_Toc339548467"/>
      <w:r w:rsidRPr="000F417D">
        <w:rPr>
          <w:rFonts w:eastAsia="Malgun Gothic" w:hint="eastAsia"/>
          <w:lang w:eastAsia="ko-KR"/>
        </w:rPr>
        <w:t>Bootstrap Interface</w:t>
      </w:r>
      <w:bookmarkEnd w:id="1799"/>
      <w:bookmarkEnd w:id="1800"/>
      <w:bookmarkEnd w:id="1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53452A">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53452A">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53452A">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53452A">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53452A">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804" w:name="_Toc370916107"/>
      <w:bookmarkStart w:id="1805" w:name="_Toc370922929"/>
      <w:bookmarkStart w:id="1806" w:name="_Toc370923102"/>
      <w:r w:rsidRPr="000F417D">
        <w:rPr>
          <w:rFonts w:eastAsia="Malgun Gothic" w:hint="eastAsia"/>
          <w:lang w:eastAsia="ko-KR"/>
        </w:rPr>
        <w:t>Client Registration</w:t>
      </w:r>
      <w:bookmarkEnd w:id="1804"/>
      <w:bookmarkEnd w:id="1805"/>
      <w:bookmarkEnd w:id="1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61779" w:rsidRDefault="00F73CAB" w:rsidP="00EC1ED7">
            <w:pPr>
              <w:pStyle w:val="TableRow"/>
            </w:pPr>
            <w:del w:id="1807" w:author="OMA-DSO2" w:date="2013-10-23T14:24:00Z">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02</w:delText>
              </w:r>
              <w:r w:rsidDel="009A7789">
                <w:delText>-C-</w:delText>
              </w:r>
              <w:r w:rsidRPr="003C4027" w:rsidDel="009A7789">
                <w:rPr>
                  <w:rFonts w:eastAsia="Malgun Gothic" w:hint="eastAsia"/>
                  <w:lang w:eastAsia="ko-KR"/>
                </w:rPr>
                <w:delText>M</w:delText>
              </w:r>
              <w:r w:rsidDel="009A7789">
                <w:rPr>
                  <w:rFonts w:eastAsia="Malgun Gothic" w:hint="eastAsia"/>
                  <w:lang w:eastAsia="ko-KR"/>
                </w:rPr>
                <w:delText xml:space="preserve">, </w:delText>
              </w:r>
              <w:r w:rsidRPr="000F417D" w:rsidDel="009A7789">
                <w:rPr>
                  <w:rFonts w:eastAsia="Malgun Gothic" w:hint="eastAsia"/>
                  <w:lang w:eastAsia="ko-KR"/>
                </w:rPr>
                <w:delText xml:space="preserve">, </w:delText>
              </w:r>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w:delText>
              </w:r>
              <w:r w:rsidDel="009A7789">
                <w:rPr>
                  <w:rFonts w:eastAsia="Malgun Gothic" w:hint="eastAsia"/>
                  <w:lang w:eastAsia="ko-KR"/>
                </w:rPr>
                <w:delText>7</w:delText>
              </w:r>
              <w:r w:rsidDel="009A7789">
                <w:delText>-C-</w:delText>
              </w:r>
              <w:r w:rsidRPr="000F417D" w:rsidDel="009A7789">
                <w:rPr>
                  <w:rFonts w:eastAsia="Malgun Gothic"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ins w:id="1808" w:author="OMA-DSO2" w:date="2013-10-23T14:24:00Z">
              <w:r w:rsidR="009A7789">
                <w:rPr>
                  <w:rFonts w:eastAsiaTheme="minorEastAsia" w:hint="eastAsia"/>
                  <w:lang w:eastAsia="ko-KR"/>
                </w:rPr>
                <w:t>M</w:t>
              </w:r>
            </w:ins>
            <w:del w:id="1809" w:author="OMA-DSO2" w:date="2013-10-23T14:24:00Z">
              <w:r w:rsidDel="009A7789">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ins w:id="1810" w:author="OMA-DSO2" w:date="2013-10-23T14:24:00Z">
              <w:r w:rsidR="009A7789">
                <w:rPr>
                  <w:rFonts w:eastAsiaTheme="minorEastAsia" w:hint="eastAsia"/>
                  <w:lang w:eastAsia="ko-KR"/>
                </w:rPr>
                <w:lastRenderedPageBreak/>
                <w:t>M</w:t>
              </w:r>
            </w:ins>
            <w:del w:id="1811" w:author="OMA-DSO2" w:date="2013-10-23T14:24:00Z">
              <w:r w:rsidDel="009A7789">
                <w:rPr>
                  <w:rFonts w:hint="eastAsia"/>
                  <w:lang w:eastAsia="ko-KR"/>
                </w:rPr>
                <w:delText>O</w:delText>
              </w:r>
            </w:del>
          </w:p>
        </w:tc>
        <w:tc>
          <w:tcPr>
            <w:tcW w:w="2250" w:type="dxa"/>
          </w:tcPr>
          <w:p w:rsidR="00F73CAB" w:rsidRDefault="00F73CAB" w:rsidP="00EC1ED7">
            <w:pPr>
              <w:spacing w:before="20" w:after="20"/>
            </w:pPr>
            <w:r>
              <w:lastRenderedPageBreak/>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812" w:name="_Toc370916108"/>
      <w:bookmarkStart w:id="1813" w:name="_Toc370922930"/>
      <w:bookmarkStart w:id="1814" w:name="_Toc370923103"/>
      <w:r w:rsidRPr="000F417D">
        <w:rPr>
          <w:rFonts w:eastAsia="Malgun Gothic" w:hint="eastAsia"/>
          <w:lang w:eastAsia="ko-KR"/>
        </w:rPr>
        <w:t>Device Management and Service Enablement Interface</w:t>
      </w:r>
      <w:bookmarkEnd w:id="1812"/>
      <w:bookmarkEnd w:id="1813"/>
      <w:bookmarkEnd w:id="1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815" w:name="_Toc370916109"/>
      <w:bookmarkStart w:id="1816" w:name="_Toc370922931"/>
      <w:bookmarkStart w:id="1817" w:name="_Toc370923104"/>
      <w:r w:rsidRPr="000F417D">
        <w:rPr>
          <w:rFonts w:eastAsia="Malgun Gothic" w:hint="eastAsia"/>
          <w:lang w:eastAsia="ko-KR"/>
        </w:rPr>
        <w:t>Information Reporting</w:t>
      </w:r>
      <w:bookmarkEnd w:id="1815"/>
      <w:bookmarkEnd w:id="1816"/>
      <w:bookmarkEnd w:id="1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818" w:name="_Toc370916110"/>
      <w:bookmarkStart w:id="1819" w:name="_Toc370922932"/>
      <w:bookmarkStart w:id="1820" w:name="_Toc370923105"/>
      <w:r w:rsidRPr="000F417D">
        <w:rPr>
          <w:rFonts w:eastAsia="Malgun Gothic" w:hint="eastAsia"/>
          <w:lang w:eastAsia="ko-KR"/>
        </w:rPr>
        <w:t>Data Format</w:t>
      </w:r>
      <w:bookmarkEnd w:id="1818"/>
      <w:bookmarkEnd w:id="1819"/>
      <w:bookmarkEnd w:id="1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821" w:name="_Toc370916111"/>
      <w:bookmarkStart w:id="1822" w:name="_Toc370922933"/>
      <w:bookmarkStart w:id="1823" w:name="_Toc370923106"/>
      <w:r w:rsidRPr="000F417D">
        <w:rPr>
          <w:rFonts w:eastAsia="Malgun Gothic" w:hint="eastAsia"/>
          <w:lang w:eastAsia="ko-KR"/>
        </w:rPr>
        <w:t>Security</w:t>
      </w:r>
      <w:bookmarkEnd w:id="1821"/>
      <w:bookmarkEnd w:id="1822"/>
      <w:bookmarkEnd w:id="18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9A7789">
            <w:pPr>
              <w:pStyle w:val="TableRow"/>
            </w:pPr>
            <w:del w:id="1824" w:author="OMA-DSO2" w:date="2013-10-23T14:25:00Z">
              <w:r w:rsidDel="009A7789">
                <w:delText xml:space="preserve">At least one of </w:delText>
              </w:r>
            </w:del>
            <w:r>
              <w:t>LWM2M-SEC-002-C-O</w:t>
            </w:r>
            <w:ins w:id="1825" w:author="OMA-DSO2" w:date="2013-10-23T14:25:00Z">
              <w:r w:rsidR="009A7789">
                <w:rPr>
                  <w:rFonts w:eastAsiaTheme="minorEastAsia" w:hint="eastAsia"/>
                  <w:lang w:eastAsia="ko-KR"/>
                </w:rPr>
                <w:t xml:space="preserve"> OR</w:t>
              </w:r>
            </w:ins>
            <w:del w:id="1826" w:author="OMA-DSO2" w:date="2013-10-23T14:25:00Z">
              <w:r w:rsidDel="009A7789">
                <w:delText>,</w:delText>
              </w:r>
            </w:del>
            <w:r>
              <w:t xml:space="preserve"> LWM2M-SEC-003-C-O</w:t>
            </w:r>
            <w:ins w:id="1827" w:author="OMA-DSO2" w:date="2013-10-23T14:25:00Z">
              <w:r w:rsidR="009A7789">
                <w:rPr>
                  <w:rFonts w:eastAsiaTheme="minorEastAsia" w:hint="eastAsia"/>
                  <w:lang w:eastAsia="ko-KR"/>
                </w:rPr>
                <w:t xml:space="preserve"> OR</w:t>
              </w:r>
            </w:ins>
            <w:del w:id="1828" w:author="OMA-DSO2" w:date="2013-10-23T14:25:00Z">
              <w:r w:rsidDel="009A7789">
                <w:delText>,</w:delText>
              </w:r>
            </w:del>
            <w:r>
              <w:t xml:space="preserve"> LWM2M-SEC-004-C-O</w:t>
            </w:r>
            <w:ins w:id="1829" w:author="OMA-DSO2" w:date="2013-10-23T14:25:00Z">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ins>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53452A">
              <w:t>7.2</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830" w:name="_Toc370916112"/>
      <w:bookmarkStart w:id="1831" w:name="_Toc370922934"/>
      <w:bookmarkStart w:id="1832" w:name="_Toc370923107"/>
      <w:r w:rsidRPr="000F417D">
        <w:rPr>
          <w:rFonts w:eastAsia="Malgun Gothic" w:hint="eastAsia"/>
          <w:lang w:eastAsia="ko-KR"/>
        </w:rPr>
        <w:t>Mechanism</w:t>
      </w:r>
      <w:bookmarkEnd w:id="1830"/>
      <w:bookmarkEnd w:id="1831"/>
      <w:bookmarkEnd w:id="18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ins w:id="1833" w:author="OMA-DSO2" w:date="2013-10-23T14:25:00Z"/>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ins w:id="1834" w:author="OMA-DSO2" w:date="2013-10-23T14:25:00Z"/>
                <w:lang w:eastAsia="ko-KR"/>
              </w:rPr>
            </w:pPr>
            <w:bookmarkStart w:id="1835" w:name="_Toc365994807"/>
            <w:ins w:id="1836" w:author="OMA-DSO2" w:date="2013-10-23T14:25:00Z">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ins>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37" w:author="OMA-DSO2" w:date="2013-10-23T14:25:00Z"/>
              </w:rPr>
            </w:pPr>
            <w:ins w:id="1838" w:author="OMA-DSO2" w:date="2013-10-23T14:25:00Z">
              <w:r>
                <w:t xml:space="preserve">Support of </w:t>
              </w:r>
              <w:r w:rsidRPr="003418CB">
                <w:rPr>
                  <w:rFonts w:hint="eastAsia"/>
                </w:rPr>
                <w:t>UDP Binding</w:t>
              </w:r>
            </w:ins>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39" w:author="OMA-DSO2" w:date="2013-10-23T14:25:00Z"/>
              </w:rPr>
            </w:pPr>
            <w:ins w:id="1840" w:author="OMA-DSO2" w:date="2013-10-23T14:25:00Z">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ins>
            <w:ins w:id="1841" w:author="OMA-DSO2" w:date="2013-10-23T14:25:00Z">
              <w:r w:rsidR="00EE4DAD" w:rsidRPr="009A7789">
                <w:fldChar w:fldCharType="separate"/>
              </w:r>
              <w:r w:rsidRPr="009A7789">
                <w:t>8.6.1</w:t>
              </w:r>
              <w:r w:rsidR="00EE4DAD" w:rsidRPr="009A7789">
                <w:fldChar w:fldCharType="end"/>
              </w:r>
            </w:ins>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rPr>
                <w:ins w:id="1842" w:author="OMA-DSO2" w:date="2013-10-23T14:25:00Z"/>
              </w:rPr>
            </w:pPr>
          </w:p>
        </w:tc>
      </w:tr>
      <w:tr w:rsidR="009A7789" w:rsidRPr="00DD4809" w:rsidTr="009A7789">
        <w:trPr>
          <w:jc w:val="center"/>
          <w:ins w:id="1843" w:author="OMA-DSO2" w:date="2013-10-23T14:25:00Z"/>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ins w:id="1844" w:author="OMA-DSO2" w:date="2013-10-23T14:25:00Z"/>
                <w:lang w:eastAsia="ko-KR"/>
              </w:rPr>
            </w:pPr>
            <w:ins w:id="1845" w:author="OMA-DSO2" w:date="2013-10-23T14:25:00Z">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ins>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46" w:author="OMA-DSO2" w:date="2013-10-23T14:25:00Z"/>
              </w:rPr>
            </w:pPr>
            <w:ins w:id="1847" w:author="OMA-DSO2" w:date="2013-10-23T14:25:00Z">
              <w:r>
                <w:t xml:space="preserve">Support of </w:t>
              </w:r>
              <w:r w:rsidRPr="009A7789">
                <w:rPr>
                  <w:rFonts w:hint="eastAsia"/>
                </w:rPr>
                <w:t>SMS</w:t>
              </w:r>
              <w:r w:rsidRPr="003418CB">
                <w:rPr>
                  <w:rFonts w:hint="eastAsia"/>
                </w:rPr>
                <w:t xml:space="preserve"> Binding</w:t>
              </w:r>
            </w:ins>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48" w:author="OMA-DSO2" w:date="2013-10-23T14:25:00Z"/>
              </w:rPr>
            </w:pPr>
            <w:ins w:id="1849" w:author="OMA-DSO2" w:date="2013-10-23T14:25:00Z">
              <w:r>
                <w:t xml:space="preserve">Section </w:t>
              </w:r>
              <w:r w:rsidR="00EE4DAD" w:rsidRPr="009A7789">
                <w:fldChar w:fldCharType="begin"/>
              </w:r>
              <w:r w:rsidRPr="009A7789">
                <w:instrText xml:space="preserve"> REF _Ref369359602 \r \h </w:instrText>
              </w:r>
            </w:ins>
            <w:ins w:id="1850" w:author="OMA-DSO2" w:date="2013-10-23T14:25:00Z">
              <w:r w:rsidR="00EE4DAD" w:rsidRPr="009A7789">
                <w:fldChar w:fldCharType="separate"/>
              </w:r>
              <w:r w:rsidRPr="009A7789">
                <w:t>8.6.2</w:t>
              </w:r>
              <w:r w:rsidR="00EE4DAD" w:rsidRPr="009A7789">
                <w:fldChar w:fldCharType="end"/>
              </w:r>
            </w:ins>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rPr>
                <w:ins w:id="1851" w:author="OMA-DSO2" w:date="2013-10-23T14:25:00Z"/>
              </w:rPr>
            </w:pPr>
          </w:p>
        </w:tc>
      </w:tr>
    </w:tbl>
    <w:p w:rsidR="00F73CAB" w:rsidRPr="006820C4" w:rsidRDefault="00F73CAB" w:rsidP="00D40ACA">
      <w:pPr>
        <w:pStyle w:val="App3"/>
      </w:pPr>
      <w:bookmarkStart w:id="1852" w:name="_Toc370916113"/>
      <w:bookmarkStart w:id="1853" w:name="_Toc370922935"/>
      <w:bookmarkStart w:id="1854" w:name="_Toc370923108"/>
      <w:r>
        <w:rPr>
          <w:rFonts w:eastAsia="Malgun Gothic" w:hint="eastAsia"/>
          <w:lang w:eastAsia="ko-KR"/>
        </w:rPr>
        <w:t>Objects</w:t>
      </w:r>
      <w:bookmarkEnd w:id="1852"/>
      <w:bookmarkEnd w:id="1853"/>
      <w:bookmarkEnd w:id="18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lastRenderedPageBreak/>
              <w:t>M</w:t>
            </w:r>
          </w:p>
        </w:tc>
        <w:tc>
          <w:tcPr>
            <w:tcW w:w="2250" w:type="dxa"/>
          </w:tcPr>
          <w:p w:rsidR="00F73CAB" w:rsidRPr="0053706C" w:rsidRDefault="00F73CAB" w:rsidP="00EC1ED7">
            <w:pPr>
              <w:spacing w:before="20" w:after="20"/>
              <w:rPr>
                <w:lang w:eastAsia="ko-KR"/>
              </w:rPr>
            </w:pPr>
            <w:r>
              <w:lastRenderedPageBreak/>
              <w:t xml:space="preserve">Support of </w:t>
            </w:r>
            <w:r w:rsidRPr="008E7BB2">
              <w:t xml:space="preserve">LWM2M </w:t>
            </w:r>
            <w:r w:rsidR="00C656AC">
              <w:lastRenderedPageBreak/>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lastRenderedPageBreak/>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855" w:name="_Toc370916114"/>
      <w:bookmarkStart w:id="1856" w:name="_Toc370922936"/>
      <w:bookmarkStart w:id="1857" w:name="_Toc370923109"/>
      <w:bookmarkEnd w:id="1802"/>
      <w:bookmarkEnd w:id="1803"/>
      <w:bookmarkEnd w:id="1835"/>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855"/>
      <w:bookmarkEnd w:id="1856"/>
      <w:bookmarkEnd w:id="1857"/>
    </w:p>
    <w:p w:rsidR="00F73CAB" w:rsidRPr="00510E35" w:rsidRDefault="00F73CAB" w:rsidP="00D40ACA">
      <w:pPr>
        <w:pStyle w:val="App3"/>
      </w:pPr>
      <w:bookmarkStart w:id="1858" w:name="_Toc370916115"/>
      <w:bookmarkStart w:id="1859" w:name="_Toc370922937"/>
      <w:bookmarkStart w:id="1860" w:name="_Toc370923110"/>
      <w:r w:rsidRPr="00276BEE">
        <w:rPr>
          <w:rFonts w:eastAsia="Malgun Gothic" w:hint="eastAsia"/>
          <w:lang w:eastAsia="ko-KR"/>
        </w:rPr>
        <w:t>Bootstrap Interface</w:t>
      </w:r>
      <w:bookmarkEnd w:id="1858"/>
      <w:bookmarkEnd w:id="1859"/>
      <w:bookmarkEnd w:id="18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861" w:name="_Toc370916116"/>
      <w:bookmarkStart w:id="1862" w:name="_Toc370922938"/>
      <w:bookmarkStart w:id="1863" w:name="_Toc370923111"/>
      <w:r w:rsidRPr="00276BEE">
        <w:rPr>
          <w:rFonts w:eastAsia="Malgun Gothic" w:hint="eastAsia"/>
          <w:lang w:eastAsia="ko-KR"/>
        </w:rPr>
        <w:t>Client Registration</w:t>
      </w:r>
      <w:bookmarkEnd w:id="1861"/>
      <w:bookmarkEnd w:id="1862"/>
      <w:bookmarkEnd w:id="1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276BEE" w:rsidRDefault="00F73CAB" w:rsidP="00EC1ED7">
            <w:pPr>
              <w:pStyle w:val="TableRow"/>
              <w:rPr>
                <w:rFonts w:eastAsia="Malgun Gothic"/>
              </w:rPr>
            </w:pPr>
            <w:del w:id="1864" w:author="OMA-DSO2" w:date="2013-10-23T14:26:00Z">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02</w:delText>
              </w:r>
              <w:r w:rsidDel="009A7789">
                <w:delText>-C-</w:delText>
              </w:r>
              <w:r w:rsidRPr="003C4027" w:rsidDel="009A7789">
                <w:rPr>
                  <w:rFonts w:eastAsia="Malgun Gothic" w:hint="eastAsia"/>
                  <w:lang w:eastAsia="ko-KR"/>
                </w:rPr>
                <w:delText>M</w:delText>
              </w:r>
              <w:r w:rsidDel="009A7789">
                <w:rPr>
                  <w:rFonts w:eastAsia="Malgun Gothic" w:hint="eastAsia"/>
                  <w:lang w:eastAsia="ko-KR"/>
                </w:rPr>
                <w:delText xml:space="preserve">, </w:delText>
              </w:r>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03</w:delText>
              </w:r>
              <w:r w:rsidDel="009A7789">
                <w:delText>-C-</w:delText>
              </w:r>
              <w:r w:rsidDel="009A7789">
                <w:rPr>
                  <w:lang w:eastAsia="ko-KR"/>
                </w:rPr>
                <w:delText>M</w:delText>
              </w:r>
              <w:r w:rsidRPr="00276BEE" w:rsidDel="009A7789">
                <w:rPr>
                  <w:rFonts w:eastAsia="Malgun Gothic" w:hint="eastAsia"/>
                  <w:lang w:eastAsia="ko-KR"/>
                </w:rPr>
                <w:delText xml:space="preserve">, </w:delText>
              </w:r>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04</w:delText>
              </w:r>
              <w:r w:rsidDel="009A7789">
                <w:delText>-C-</w:delText>
              </w:r>
              <w:r w:rsidDel="009A7789">
                <w:rPr>
                  <w:lang w:eastAsia="ko-KR"/>
                </w:rPr>
                <w:delText>M</w:delText>
              </w:r>
              <w:r w:rsidRPr="00276BEE" w:rsidDel="009A7789">
                <w:rPr>
                  <w:rFonts w:eastAsia="Malgun Gothic" w:hint="eastAsia"/>
                  <w:lang w:eastAsia="ko-KR"/>
                </w:rPr>
                <w:delText xml:space="preserve">, </w:delText>
              </w:r>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w:delText>
              </w:r>
              <w:r w:rsidDel="009A7789">
                <w:rPr>
                  <w:rFonts w:eastAsia="Malgun Gothic" w:hint="eastAsia"/>
                  <w:lang w:eastAsia="ko-KR"/>
                </w:rPr>
                <w:delText>5</w:delText>
              </w:r>
              <w:r w:rsidDel="009A7789">
                <w:delText>-C-</w:delText>
              </w:r>
              <w:r w:rsidDel="009A7789">
                <w:rPr>
                  <w:lang w:eastAsia="ko-KR"/>
                </w:rPr>
                <w:delText>M</w:delText>
              </w:r>
              <w:r w:rsidRPr="00276BEE" w:rsidDel="009A7789">
                <w:rPr>
                  <w:rFonts w:eastAsia="Malgun Gothic" w:hint="eastAsia"/>
                  <w:lang w:eastAsia="ko-KR"/>
                </w:rPr>
                <w:delText xml:space="preserve">, </w:delText>
              </w:r>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w:delText>
              </w:r>
              <w:r w:rsidDel="009A7789">
                <w:rPr>
                  <w:rFonts w:eastAsia="Malgun Gothic" w:hint="eastAsia"/>
                  <w:lang w:eastAsia="ko-KR"/>
                </w:rPr>
                <w:delText>6</w:delText>
              </w:r>
              <w:r w:rsidDel="009A7789">
                <w:delText>-C-</w:delText>
              </w:r>
              <w:r w:rsidDel="009A7789">
                <w:rPr>
                  <w:lang w:eastAsia="ko-KR"/>
                </w:rPr>
                <w:delText>M</w:delText>
              </w:r>
              <w:r w:rsidRPr="00276BEE" w:rsidDel="009A7789">
                <w:rPr>
                  <w:rFonts w:eastAsia="Malgun Gothic" w:hint="eastAsia"/>
                  <w:lang w:eastAsia="ko-KR"/>
                </w:rPr>
                <w:delText xml:space="preserve">, </w:delText>
              </w:r>
              <w:r w:rsidRPr="003C4027" w:rsidDel="009A7789">
                <w:rPr>
                  <w:rFonts w:eastAsia="Malgun Gothic" w:hint="eastAsia"/>
                  <w:lang w:eastAsia="ko-KR"/>
                </w:rPr>
                <w:delText>LWM2M</w:delText>
              </w:r>
              <w:r w:rsidDel="009A7789">
                <w:delText>-</w:delText>
              </w:r>
              <w:r w:rsidDel="009A7789">
                <w:rPr>
                  <w:rFonts w:hint="eastAsia"/>
                  <w:lang w:eastAsia="ko-KR"/>
                </w:rPr>
                <w:delText>CR</w:delText>
              </w:r>
              <w:r w:rsidDel="009A7789">
                <w:delText>-0</w:delText>
              </w:r>
              <w:r w:rsidRPr="00980D57" w:rsidDel="009A7789">
                <w:rPr>
                  <w:rFonts w:eastAsia="Malgun Gothic" w:hint="eastAsia"/>
                  <w:lang w:eastAsia="ko-KR"/>
                </w:rPr>
                <w:delText>0</w:delText>
              </w:r>
              <w:r w:rsidDel="009A7789">
                <w:rPr>
                  <w:rFonts w:eastAsia="Malgun Gothic" w:hint="eastAsia"/>
                  <w:lang w:eastAsia="ko-KR"/>
                </w:rPr>
                <w:delText>7</w:delText>
              </w:r>
              <w:r w:rsidDel="009A7789">
                <w:delText>-C-</w:delText>
              </w:r>
              <w:r w:rsidRPr="00276BEE" w:rsidDel="009A7789">
                <w:rPr>
                  <w:rFonts w:eastAsia="Malgun Gothic"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865" w:name="_Toc370916117"/>
      <w:bookmarkStart w:id="1866" w:name="_Toc370922939"/>
      <w:bookmarkStart w:id="1867" w:name="_Toc370923112"/>
      <w:r w:rsidRPr="00276BEE">
        <w:rPr>
          <w:rFonts w:eastAsia="Malgun Gothic" w:hint="eastAsia"/>
          <w:lang w:eastAsia="ko-KR"/>
        </w:rPr>
        <w:t>Device Management and Service Enablement Interface</w:t>
      </w:r>
      <w:bookmarkEnd w:id="1865"/>
      <w:bookmarkEnd w:id="1866"/>
      <w:bookmarkEnd w:id="1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lastRenderedPageBreak/>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53452A">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del w:id="1868" w:author="OMA-DSO2" w:date="2013-10-23T14:26:00Z">
              <w:r w:rsidDel="009A7789">
                <w:rPr>
                  <w:rFonts w:hint="eastAsia"/>
                  <w:lang w:eastAsia="ko-KR"/>
                </w:rPr>
                <w:delText>LWM2M</w:delText>
              </w:r>
              <w:r w:rsidDel="009A7789">
                <w:delText>-</w:delText>
              </w:r>
              <w:r w:rsidDel="009A7789">
                <w:rPr>
                  <w:rFonts w:hint="eastAsia"/>
                  <w:lang w:eastAsia="ko-KR"/>
                </w:rPr>
                <w:delText>DMSE</w:delText>
              </w:r>
              <w:r w:rsidDel="009A7789">
                <w:delText>-00</w:delText>
              </w:r>
              <w:r w:rsidRPr="00A507A2" w:rsidDel="009A7789">
                <w:rPr>
                  <w:rFonts w:eastAsia="Malgun Gothic" w:hint="eastAsia"/>
                  <w:lang w:eastAsia="ko-KR"/>
                </w:rPr>
                <w:delText>5</w:delText>
              </w:r>
              <w:r w:rsidDel="009A7789">
                <w:delText>-</w:delText>
              </w:r>
              <w:r w:rsidRPr="007E43B6" w:rsidDel="009A7789">
                <w:rPr>
                  <w:rFonts w:eastAsia="Malgun Gothic" w:hint="eastAsia"/>
                  <w:lang w:eastAsia="ko-KR"/>
                </w:rPr>
                <w:delText>S</w:delText>
              </w:r>
              <w:r w:rsidDel="009A7789">
                <w:delText>-</w:delText>
              </w:r>
              <w:r w:rsidDel="009A7789">
                <w:rPr>
                  <w:rFonts w:eastAsia="Malgun Gothic"/>
                  <w:lang w:eastAsia="ko-KR"/>
                </w:rPr>
                <w:delText>M</w:delText>
              </w:r>
              <w:r w:rsidR="00A741B1" w:rsidDel="009A7789">
                <w:rPr>
                  <w:rFonts w:eastAsia="Malgun Gothic"/>
                  <w:lang w:eastAsia="ko-KR"/>
                </w:rPr>
                <w:delText>,</w:delText>
              </w:r>
              <w:r w:rsidDel="009A7789">
                <w:rPr>
                  <w:rFonts w:eastAsia="Malgun Gothic" w:hint="eastAsia"/>
                  <w:lang w:eastAsia="ko-KR"/>
                </w:rPr>
                <w:delText xml:space="preserve"> </w:delText>
              </w:r>
              <w:r w:rsidDel="009A7789">
                <w:rPr>
                  <w:rFonts w:hint="eastAsia"/>
                  <w:lang w:eastAsia="ko-KR"/>
                </w:rPr>
                <w:delText>LWM2M</w:delText>
              </w:r>
              <w:r w:rsidDel="009A7789">
                <w:delText>-</w:delText>
              </w:r>
              <w:r w:rsidDel="009A7789">
                <w:rPr>
                  <w:rFonts w:hint="eastAsia"/>
                  <w:lang w:eastAsia="ko-KR"/>
                </w:rPr>
                <w:delText>DMSE</w:delText>
              </w:r>
              <w:r w:rsidDel="009A7789">
                <w:delText>-00</w:delText>
              </w:r>
              <w:r w:rsidRPr="00A507A2" w:rsidDel="009A7789">
                <w:rPr>
                  <w:rFonts w:eastAsia="Malgun Gothic" w:hint="eastAsia"/>
                  <w:lang w:eastAsia="ko-KR"/>
                </w:rPr>
                <w:delText>6</w:delText>
              </w:r>
              <w:r w:rsidDel="009A7789">
                <w:delText>-</w:delText>
              </w:r>
              <w:r w:rsidRPr="007E43B6" w:rsidDel="009A7789">
                <w:rPr>
                  <w:rFonts w:eastAsia="Malgun Gothic" w:hint="eastAsia"/>
                  <w:lang w:eastAsia="ko-KR"/>
                </w:rPr>
                <w:delText>S</w:delText>
              </w:r>
              <w:r w:rsidDel="009A7789">
                <w:delText>-</w:delText>
              </w:r>
              <w:r w:rsidDel="009A7789">
                <w:rPr>
                  <w:rFonts w:eastAsia="Malgun Gothic"/>
                  <w:lang w:eastAsia="ko-KR"/>
                </w:rPr>
                <w:delText>M</w:delText>
              </w:r>
              <w:r w:rsidDel="009A7789">
                <w:rPr>
                  <w:rFonts w:eastAsia="Malgun Gothic" w:hint="eastAsia"/>
                  <w:lang w:eastAsia="ko-KR"/>
                </w:rPr>
                <w:delText xml:space="preserve">, </w:delText>
              </w:r>
              <w:r w:rsidDel="009A7789">
                <w:rPr>
                  <w:rFonts w:hint="eastAsia"/>
                  <w:lang w:eastAsia="ko-KR"/>
                </w:rPr>
                <w:delText>LWM2M</w:delText>
              </w:r>
              <w:r w:rsidDel="009A7789">
                <w:delText>-</w:delText>
              </w:r>
              <w:r w:rsidDel="009A7789">
                <w:rPr>
                  <w:rFonts w:hint="eastAsia"/>
                  <w:lang w:eastAsia="ko-KR"/>
                </w:rPr>
                <w:delText>DMSE</w:delText>
              </w:r>
              <w:r w:rsidDel="009A7789">
                <w:delText>-00</w:delText>
              </w:r>
              <w:r w:rsidRPr="00A507A2" w:rsidDel="009A7789">
                <w:rPr>
                  <w:rFonts w:eastAsia="Malgun Gothic" w:hint="eastAsia"/>
                  <w:lang w:eastAsia="ko-KR"/>
                </w:rPr>
                <w:delText>7</w:delText>
              </w:r>
              <w:r w:rsidDel="009A7789">
                <w:delText>-</w:delText>
              </w:r>
              <w:r w:rsidRPr="007E43B6" w:rsidDel="009A7789">
                <w:rPr>
                  <w:rFonts w:eastAsia="Malgun Gothic" w:hint="eastAsia"/>
                  <w:lang w:eastAsia="ko-KR"/>
                </w:rPr>
                <w:delText>S</w:delText>
              </w:r>
              <w:r w:rsidDel="009A7789">
                <w:delText>-</w:delText>
              </w:r>
              <w:r w:rsidDel="009A7789">
                <w:rPr>
                  <w:rFonts w:eastAsia="Malgun Gothic"/>
                  <w:lang w:eastAsia="ko-KR"/>
                </w:rPr>
                <w:delText>M</w:delText>
              </w:r>
              <w:r w:rsidDel="009A7789">
                <w:rPr>
                  <w:rFonts w:eastAsia="Malgun Gothic" w:hint="eastAsia"/>
                  <w:lang w:eastAsia="ko-KR"/>
                </w:rPr>
                <w:delText xml:space="preserve">, </w:delText>
              </w:r>
              <w:r w:rsidDel="009A7789">
                <w:rPr>
                  <w:rFonts w:hint="eastAsia"/>
                  <w:lang w:eastAsia="ko-KR"/>
                </w:rPr>
                <w:delText>LWM2M</w:delText>
              </w:r>
              <w:r w:rsidDel="009A7789">
                <w:delText>-</w:delText>
              </w:r>
              <w:r w:rsidDel="009A7789">
                <w:rPr>
                  <w:rFonts w:hint="eastAsia"/>
                  <w:lang w:eastAsia="ko-KR"/>
                </w:rPr>
                <w:delText>DMSE</w:delText>
              </w:r>
              <w:r w:rsidDel="009A7789">
                <w:delText>-00</w:delText>
              </w:r>
              <w:r w:rsidRPr="00A507A2" w:rsidDel="009A7789">
                <w:rPr>
                  <w:rFonts w:eastAsia="Malgun Gothic" w:hint="eastAsia"/>
                  <w:lang w:eastAsia="ko-KR"/>
                </w:rPr>
                <w:delText>8</w:delText>
              </w:r>
              <w:r w:rsidDel="009A7789">
                <w:delText>-</w:delText>
              </w:r>
              <w:r w:rsidRPr="007E43B6" w:rsidDel="009A7789">
                <w:rPr>
                  <w:rFonts w:eastAsia="Malgun Gothic" w:hint="eastAsia"/>
                  <w:lang w:eastAsia="ko-KR"/>
                </w:rPr>
                <w:delText>S</w:delText>
              </w:r>
              <w:r w:rsidDel="009A7789">
                <w:delText>-</w:delText>
              </w:r>
              <w:r w:rsidDel="009A7789">
                <w:rPr>
                  <w:rFonts w:eastAsia="Malgun Gothic"/>
                  <w:lang w:eastAsia="ko-KR"/>
                </w:rPr>
                <w:delText>M</w:delText>
              </w:r>
              <w:r w:rsidDel="009A7789">
                <w:rPr>
                  <w:rFonts w:eastAsia="Malgun Gothic" w:hint="eastAsia"/>
                  <w:lang w:eastAsia="ko-KR"/>
                </w:rPr>
                <w:delText xml:space="preserve">, </w:delText>
              </w:r>
              <w:r w:rsidDel="009A7789">
                <w:rPr>
                  <w:rFonts w:hint="eastAsia"/>
                  <w:lang w:eastAsia="ko-KR"/>
                </w:rPr>
                <w:delText>LWM2M</w:delText>
              </w:r>
              <w:r w:rsidDel="009A7789">
                <w:delText>-</w:delText>
              </w:r>
              <w:r w:rsidDel="009A7789">
                <w:rPr>
                  <w:rFonts w:hint="eastAsia"/>
                  <w:lang w:eastAsia="ko-KR"/>
                </w:rPr>
                <w:delText>DMSE</w:delText>
              </w:r>
              <w:r w:rsidDel="009A7789">
                <w:delText>-00</w:delText>
              </w:r>
              <w:r w:rsidRPr="00A507A2" w:rsidDel="009A7789">
                <w:rPr>
                  <w:rFonts w:eastAsia="Malgun Gothic" w:hint="eastAsia"/>
                  <w:lang w:eastAsia="ko-KR"/>
                </w:rPr>
                <w:delText>9</w:delText>
              </w:r>
              <w:r w:rsidDel="009A7789">
                <w:delText>-</w:delText>
              </w:r>
              <w:r w:rsidRPr="007E43B6" w:rsidDel="009A7789">
                <w:rPr>
                  <w:rFonts w:eastAsia="Malgun Gothic" w:hint="eastAsia"/>
                  <w:lang w:eastAsia="ko-KR"/>
                </w:rPr>
                <w:delText>S</w:delText>
              </w:r>
              <w:r w:rsidDel="009A7789">
                <w:delText>-</w:delText>
              </w:r>
              <w:r w:rsidDel="009A7789">
                <w:rPr>
                  <w:rFonts w:eastAsia="Malgun Gothic"/>
                  <w:lang w:eastAsia="ko-KR"/>
                </w:rPr>
                <w:delText>M</w:delText>
              </w:r>
            </w:del>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869" w:name="_Toc370916118"/>
      <w:bookmarkStart w:id="1870" w:name="_Toc370922940"/>
      <w:bookmarkStart w:id="1871" w:name="_Toc370923113"/>
      <w:r w:rsidRPr="00276BEE">
        <w:rPr>
          <w:rFonts w:eastAsia="Malgun Gothic" w:hint="eastAsia"/>
          <w:lang w:eastAsia="ko-KR"/>
        </w:rPr>
        <w:t>Information Reporting</w:t>
      </w:r>
      <w:bookmarkEnd w:id="1869"/>
      <w:bookmarkEnd w:id="1870"/>
      <w:bookmarkEnd w:id="1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872" w:name="_Toc370916119"/>
      <w:bookmarkStart w:id="1873" w:name="_Toc370922941"/>
      <w:bookmarkStart w:id="1874" w:name="_Toc370923114"/>
      <w:r w:rsidRPr="00276BEE">
        <w:rPr>
          <w:rFonts w:eastAsia="Malgun Gothic" w:hint="eastAsia"/>
          <w:lang w:eastAsia="ko-KR"/>
        </w:rPr>
        <w:t>Data Format</w:t>
      </w:r>
      <w:bookmarkEnd w:id="1872"/>
      <w:bookmarkEnd w:id="1873"/>
      <w:bookmarkEnd w:id="18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875" w:name="_Toc370916120"/>
      <w:bookmarkStart w:id="1876" w:name="_Toc370922942"/>
      <w:bookmarkStart w:id="1877" w:name="_Toc370923115"/>
      <w:r w:rsidRPr="00276BEE">
        <w:rPr>
          <w:rFonts w:eastAsia="Malgun Gothic" w:hint="eastAsia"/>
          <w:lang w:eastAsia="ko-KR"/>
        </w:rPr>
        <w:t>Security</w:t>
      </w:r>
      <w:bookmarkEnd w:id="1875"/>
      <w:bookmarkEnd w:id="1876"/>
      <w:bookmarkEnd w:id="18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878" w:name="_Toc370916121"/>
      <w:bookmarkStart w:id="1879" w:name="_Toc370922943"/>
      <w:bookmarkStart w:id="1880" w:name="_Toc370923116"/>
      <w:r w:rsidRPr="00276BEE">
        <w:rPr>
          <w:rFonts w:eastAsia="Malgun Gothic" w:hint="eastAsia"/>
          <w:lang w:eastAsia="ko-KR"/>
        </w:rPr>
        <w:t>Mechanism</w:t>
      </w:r>
      <w:bookmarkEnd w:id="1878"/>
      <w:bookmarkEnd w:id="1879"/>
      <w:bookmarkEnd w:id="18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ins w:id="1881" w:author="OMA-DSO2" w:date="2013-10-23T14:26:00Z"/>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ins w:id="1882" w:author="OMA-DSO2" w:date="2013-10-23T14:26:00Z"/>
                <w:lang w:eastAsia="ko-KR"/>
              </w:rPr>
            </w:pPr>
            <w:ins w:id="1883" w:author="OMA-DSO2" w:date="2013-10-23T14:26:00Z">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ins>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84" w:author="OMA-DSO2" w:date="2013-10-23T14:26:00Z"/>
              </w:rPr>
            </w:pPr>
            <w:ins w:id="1885" w:author="OMA-DSO2" w:date="2013-10-23T14:26:00Z">
              <w:r>
                <w:t xml:space="preserve">Support of </w:t>
              </w:r>
              <w:r w:rsidRPr="003418CB">
                <w:rPr>
                  <w:rFonts w:hint="eastAsia"/>
                </w:rPr>
                <w:t>UDP Binding</w:t>
              </w:r>
            </w:ins>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86" w:author="OMA-DSO2" w:date="2013-10-23T14:26:00Z"/>
              </w:rPr>
            </w:pPr>
            <w:ins w:id="1887" w:author="OMA-DSO2" w:date="2013-10-23T14:26:00Z">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ins>
            <w:ins w:id="1888" w:author="OMA-DSO2" w:date="2013-10-23T14:26:00Z">
              <w:r w:rsidR="00EE4DAD" w:rsidRPr="009A7789">
                <w:fldChar w:fldCharType="separate"/>
              </w:r>
              <w:r w:rsidRPr="009A7789">
                <w:t>8.6.1</w:t>
              </w:r>
              <w:r w:rsidR="00EE4DAD" w:rsidRPr="009A7789">
                <w:fldChar w:fldCharType="end"/>
              </w:r>
            </w:ins>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rPr>
                <w:ins w:id="1889" w:author="OMA-DSO2" w:date="2013-10-23T14:26:00Z"/>
              </w:rPr>
            </w:pPr>
          </w:p>
        </w:tc>
      </w:tr>
      <w:tr w:rsidR="009A7789" w:rsidRPr="00DD4809" w:rsidTr="009A7789">
        <w:trPr>
          <w:jc w:val="center"/>
          <w:ins w:id="1890" w:author="OMA-DSO2" w:date="2013-10-23T14:26:00Z"/>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ins w:id="1891" w:author="OMA-DSO2" w:date="2013-10-23T14:26:00Z"/>
                <w:lang w:eastAsia="ko-KR"/>
              </w:rPr>
            </w:pPr>
            <w:ins w:id="1892" w:author="OMA-DSO2" w:date="2013-10-23T14:26:00Z">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ins>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93" w:author="OMA-DSO2" w:date="2013-10-23T14:26:00Z"/>
              </w:rPr>
            </w:pPr>
            <w:ins w:id="1894" w:author="OMA-DSO2" w:date="2013-10-23T14:26:00Z">
              <w:r>
                <w:t xml:space="preserve">Support of </w:t>
              </w:r>
              <w:r w:rsidRPr="009A7789">
                <w:rPr>
                  <w:rFonts w:hint="eastAsia"/>
                </w:rPr>
                <w:t>SMS</w:t>
              </w:r>
              <w:r w:rsidRPr="003418CB">
                <w:rPr>
                  <w:rFonts w:hint="eastAsia"/>
                </w:rPr>
                <w:t xml:space="preserve"> Binding</w:t>
              </w:r>
            </w:ins>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rPr>
                <w:ins w:id="1895" w:author="OMA-DSO2" w:date="2013-10-23T14:26:00Z"/>
              </w:rPr>
            </w:pPr>
            <w:ins w:id="1896" w:author="OMA-DSO2" w:date="2013-10-23T14:26:00Z">
              <w:r>
                <w:t xml:space="preserve">Section </w:t>
              </w:r>
              <w:r w:rsidR="00EE4DAD" w:rsidRPr="009A7789">
                <w:fldChar w:fldCharType="begin"/>
              </w:r>
              <w:r w:rsidRPr="009A7789">
                <w:instrText xml:space="preserve"> REF _Ref369359602 \r \h </w:instrText>
              </w:r>
            </w:ins>
            <w:ins w:id="1897" w:author="OMA-DSO2" w:date="2013-10-23T14:26:00Z">
              <w:r w:rsidR="00EE4DAD" w:rsidRPr="009A7789">
                <w:fldChar w:fldCharType="separate"/>
              </w:r>
              <w:r w:rsidRPr="009A7789">
                <w:t>8.6.2</w:t>
              </w:r>
              <w:r w:rsidR="00EE4DAD" w:rsidRPr="009A7789">
                <w:fldChar w:fldCharType="end"/>
              </w:r>
            </w:ins>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rPr>
                <w:ins w:id="1898" w:author="OMA-DSO2" w:date="2013-10-23T14:26:00Z"/>
              </w:rPr>
            </w:pPr>
          </w:p>
        </w:tc>
      </w:tr>
    </w:tbl>
    <w:p w:rsidR="00F73CAB" w:rsidRPr="006820C4" w:rsidRDefault="00F73CAB" w:rsidP="00D40ACA">
      <w:pPr>
        <w:pStyle w:val="App3"/>
      </w:pPr>
      <w:bookmarkStart w:id="1899" w:name="_Toc370916122"/>
      <w:bookmarkStart w:id="1900" w:name="_Toc370922944"/>
      <w:bookmarkStart w:id="1901" w:name="_Toc370923117"/>
      <w:r>
        <w:rPr>
          <w:rFonts w:eastAsia="Malgun Gothic" w:hint="eastAsia"/>
          <w:lang w:eastAsia="ko-KR"/>
        </w:rPr>
        <w:t>Objects</w:t>
      </w:r>
      <w:bookmarkEnd w:id="1899"/>
      <w:bookmarkEnd w:id="1900"/>
      <w:bookmarkEnd w:id="19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902" w:name="_Toc370916123"/>
      <w:bookmarkStart w:id="1903" w:name="_Toc370922945"/>
      <w:bookmarkStart w:id="1904" w:name="_Toc370923118"/>
      <w:r w:rsidRPr="008E7BB2">
        <w:lastRenderedPageBreak/>
        <w:t>Data Types</w:t>
      </w:r>
      <w:r w:rsidR="003C2322">
        <w:tab/>
        <w:t>(Normative)</w:t>
      </w:r>
      <w:bookmarkEnd w:id="1902"/>
      <w:bookmarkEnd w:id="1903"/>
      <w:bookmarkEnd w:id="1904"/>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905" w:name="_Toc370916124"/>
      <w:bookmarkStart w:id="1906" w:name="_Toc370922946"/>
      <w:bookmarkStart w:id="1907" w:name="_Toc370923119"/>
      <w:r w:rsidRPr="008E7BB2">
        <w:lastRenderedPageBreak/>
        <w:t>LWM2M Object Template and Guidelines   (</w:t>
      </w:r>
      <w:r w:rsidR="003C2322">
        <w:t>Normative</w:t>
      </w:r>
      <w:r w:rsidRPr="008E7BB2">
        <w:t>)</w:t>
      </w:r>
      <w:bookmarkEnd w:id="1905"/>
      <w:bookmarkEnd w:id="1906"/>
      <w:bookmarkEnd w:id="1907"/>
    </w:p>
    <w:p w:rsidR="00F2110E" w:rsidRPr="008E7BB2"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F2110E" w:rsidRPr="008E7BB2" w:rsidRDefault="00F2110E" w:rsidP="00F2110E">
      <w:pPr>
        <w:pStyle w:val="App2"/>
      </w:pPr>
      <w:bookmarkStart w:id="1908" w:name="_Ref368263291"/>
      <w:bookmarkStart w:id="1909" w:name="_Ref368263481"/>
      <w:bookmarkStart w:id="1910" w:name="_Ref368312905"/>
      <w:bookmarkStart w:id="1911" w:name="_Toc370916125"/>
      <w:bookmarkStart w:id="1912" w:name="_Toc370922947"/>
      <w:bookmarkStart w:id="1913" w:name="_Toc370923120"/>
      <w:r w:rsidRPr="008E7BB2">
        <w:t>Object Template</w:t>
      </w:r>
      <w:bookmarkEnd w:id="1908"/>
      <w:bookmarkEnd w:id="1909"/>
      <w:bookmarkEnd w:id="1910"/>
      <w:bookmarkEnd w:id="1911"/>
      <w:bookmarkEnd w:id="1912"/>
      <w:bookmarkEnd w:id="191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cription</w:t>
      </w:r>
      <w:del w:id="1914" w:author="OMA-DSO2" w:date="2013-10-23T14:42:00Z">
        <w:r w:rsidRPr="008E7BB2" w:rsidDel="00E00D5F">
          <w:rPr>
            <w:b/>
          </w:rPr>
          <w:delText>:</w:delText>
        </w:r>
      </w:del>
      <w:r w:rsidRPr="008E7BB2">
        <w:rPr>
          <w:b/>
        </w:rPr>
        <w:t xml:space="preserve">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del w:id="1915" w:author="OMA-DSO2" w:date="2013-10-23T14:42:00Z">
        <w:r w:rsidRPr="008E7BB2" w:rsidDel="00E00D5F">
          <w:rPr>
            <w:b/>
          </w:rPr>
          <w:delText>info</w:delText>
        </w:r>
      </w:del>
      <w:ins w:id="1916" w:author="OMA-DSO2" w:date="2013-10-23T14:42:00Z">
        <w:r w:rsidR="00E00D5F">
          <w:rPr>
            <w:b/>
          </w:rPr>
          <w:t>definition</w:t>
        </w:r>
      </w:ins>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17" w:author="Svante Alnås" w:date="2013-11-04T11:39:00Z">
          <w:tblPr>
            <w:tblpPr w:leftFromText="180" w:rightFromText="180" w:vertAnchor="text" w:horzAnchor="page" w:tblpX="1990" w:tblpY="32"/>
            <w:tblW w:w="45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186"/>
        <w:gridCol w:w="983"/>
        <w:gridCol w:w="1472"/>
        <w:gridCol w:w="1850"/>
        <w:gridCol w:w="3271"/>
        <w:tblGridChange w:id="1918">
          <w:tblGrid>
            <w:gridCol w:w="1186"/>
            <w:gridCol w:w="983"/>
            <w:gridCol w:w="1472"/>
            <w:gridCol w:w="1850"/>
            <w:gridCol w:w="3271"/>
          </w:tblGrid>
        </w:tblGridChange>
      </w:tblGrid>
      <w:tr w:rsidR="00DC1128" w:rsidRPr="008E7BB2" w:rsidTr="00DC1128">
        <w:trPr>
          <w:tblHeader/>
          <w:trPrChange w:id="1919" w:author="Svante Alnås" w:date="2013-11-04T11:39:00Z">
            <w:trPr>
              <w:tblHeader/>
            </w:trPr>
          </w:trPrChange>
        </w:trPr>
        <w:tc>
          <w:tcPr>
            <w:tcW w:w="677" w:type="pct"/>
            <w:shd w:val="pct25" w:color="auto" w:fill="FFFFFF"/>
            <w:tcPrChange w:id="1920" w:author="Svante Alnås" w:date="2013-11-04T11:39:00Z">
              <w:tcPr>
                <w:tcW w:w="745" w:type="pct"/>
                <w:shd w:val="pct25" w:color="auto" w:fill="FFFFFF"/>
              </w:tcPr>
            </w:tcPrChange>
          </w:tcPr>
          <w:p w:rsidR="00DC1128" w:rsidRPr="008E7BB2" w:rsidRDefault="00DC1128" w:rsidP="00DC1128">
            <w:pPr>
              <w:pStyle w:val="TableRow"/>
              <w:jc w:val="center"/>
              <w:rPr>
                <w:b/>
                <w:sz w:val="18"/>
              </w:rPr>
            </w:pPr>
            <w:del w:id="1921" w:author="Svante Alnås" w:date="2013-11-04T11:37:00Z">
              <w:r w:rsidRPr="008E7BB2" w:rsidDel="00DC1128">
                <w:rPr>
                  <w:b/>
                  <w:sz w:val="18"/>
                </w:rPr>
                <w:delText>Object</w:delText>
              </w:r>
            </w:del>
            <w:ins w:id="1922" w:author="OMA-DSO2" w:date="2013-11-04T21:22:00Z">
              <w:r w:rsidR="005E740A">
                <w:rPr>
                  <w:b/>
                  <w:sz w:val="18"/>
                </w:rPr>
                <w:t>Name</w:t>
              </w:r>
            </w:ins>
          </w:p>
        </w:tc>
        <w:tc>
          <w:tcPr>
            <w:tcW w:w="561" w:type="pct"/>
            <w:shd w:val="pct25" w:color="auto" w:fill="FFFFFF"/>
            <w:tcPrChange w:id="1923" w:author="Svante Alnås" w:date="2013-11-04T11:39:00Z">
              <w:tcPr>
                <w:tcW w:w="522" w:type="pct"/>
                <w:shd w:val="pct25" w:color="auto" w:fill="FFFFFF"/>
              </w:tcPr>
            </w:tcPrChange>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Change w:id="1924" w:author="Svante Alnås" w:date="2013-11-04T11:39:00Z">
              <w:tcPr>
                <w:tcW w:w="782" w:type="pct"/>
                <w:shd w:val="pct25" w:color="auto" w:fill="FFFFFF"/>
              </w:tcPr>
            </w:tcPrChange>
          </w:tcPr>
          <w:p w:rsidR="00DC1128" w:rsidRPr="008E7BB2" w:rsidRDefault="00DC1128" w:rsidP="00DC1128">
            <w:pPr>
              <w:pStyle w:val="TableRow"/>
              <w:jc w:val="center"/>
              <w:rPr>
                <w:b/>
                <w:sz w:val="18"/>
              </w:rPr>
            </w:pPr>
            <w:del w:id="1925" w:author="Svante Alnås" w:date="2013-11-04T11:37:00Z">
              <w:r w:rsidRPr="008E7BB2" w:rsidDel="00DC1128">
                <w:rPr>
                  <w:b/>
                  <w:sz w:val="18"/>
                </w:rPr>
                <w:delText xml:space="preserve">Multiple </w:delText>
              </w:r>
            </w:del>
            <w:r w:rsidRPr="008E7BB2">
              <w:rPr>
                <w:b/>
                <w:sz w:val="18"/>
              </w:rPr>
              <w:t>Instances</w:t>
            </w:r>
            <w:del w:id="1926" w:author="Svante Alnås" w:date="2013-11-04T11:37:00Z">
              <w:r w:rsidRPr="008E7BB2" w:rsidDel="00DC1128">
                <w:rPr>
                  <w:b/>
                  <w:sz w:val="18"/>
                </w:rPr>
                <w:delText>?</w:delText>
              </w:r>
            </w:del>
          </w:p>
        </w:tc>
        <w:tc>
          <w:tcPr>
            <w:tcW w:w="1056" w:type="pct"/>
            <w:shd w:val="pct25" w:color="auto" w:fill="FFFFFF"/>
            <w:tcPrChange w:id="1927" w:author="Svante Alnås" w:date="2013-11-04T11:39:00Z">
              <w:tcPr>
                <w:tcW w:w="983" w:type="pct"/>
                <w:shd w:val="pct25" w:color="auto" w:fill="FFFFFF"/>
              </w:tcPr>
            </w:tcPrChange>
          </w:tcPr>
          <w:p w:rsidR="00DC1128" w:rsidRPr="008E7BB2" w:rsidRDefault="00DC1128" w:rsidP="00DC1128">
            <w:pPr>
              <w:pStyle w:val="TableRow"/>
              <w:jc w:val="center"/>
              <w:rPr>
                <w:b/>
                <w:sz w:val="18"/>
              </w:rPr>
            </w:pPr>
            <w:r w:rsidRPr="008E7BB2">
              <w:rPr>
                <w:rFonts w:eastAsia="Malgun Gothic" w:hint="eastAsia"/>
                <w:b/>
                <w:sz w:val="18"/>
                <w:lang w:eastAsia="ko-KR"/>
              </w:rPr>
              <w:t>Mandatory</w:t>
            </w:r>
            <w:del w:id="1928" w:author="Svante Alnås" w:date="2013-11-04T11:37:00Z">
              <w:r w:rsidRPr="008E7BB2" w:rsidDel="00DC1128">
                <w:rPr>
                  <w:rFonts w:eastAsia="Malgun Gothic" w:hint="eastAsia"/>
                  <w:b/>
                  <w:sz w:val="18"/>
                  <w:lang w:eastAsia="ko-KR"/>
                </w:rPr>
                <w:delText>?</w:delText>
              </w:r>
            </w:del>
          </w:p>
        </w:tc>
        <w:tc>
          <w:tcPr>
            <w:tcW w:w="1867" w:type="pct"/>
            <w:shd w:val="pct25" w:color="auto" w:fill="FFFFFF"/>
            <w:tcPrChange w:id="1929" w:author="Svante Alnås" w:date="2013-11-04T11:39:00Z">
              <w:tcPr>
                <w:tcW w:w="983" w:type="pct"/>
                <w:shd w:val="pct25" w:color="auto" w:fill="FFFFFF"/>
              </w:tcPr>
            </w:tcPrChange>
          </w:tcPr>
          <w:p w:rsidR="00DC1128" w:rsidRPr="008E7BB2" w:rsidRDefault="00DC1128" w:rsidP="00DC1128">
            <w:pPr>
              <w:pStyle w:val="TableRow"/>
              <w:jc w:val="center"/>
              <w:rPr>
                <w:ins w:id="1930" w:author="Svante Alnås" w:date="2013-11-04T11:38:00Z"/>
                <w:rFonts w:eastAsia="Malgun Gothic"/>
                <w:b/>
                <w:sz w:val="18"/>
                <w:lang w:eastAsia="ko-KR"/>
              </w:rPr>
            </w:pPr>
            <w:ins w:id="1931" w:author="Svante Alnås" w:date="2013-11-04T11:38:00Z">
              <w:r w:rsidRPr="008E7BB2">
                <w:rPr>
                  <w:b/>
                  <w:sz w:val="18"/>
                </w:rPr>
                <w:t>Object URN</w:t>
              </w:r>
            </w:ins>
          </w:p>
        </w:tc>
      </w:tr>
      <w:tr w:rsidR="00DC1128" w:rsidRPr="008E7BB2" w:rsidTr="00DC1128">
        <w:tc>
          <w:tcPr>
            <w:tcW w:w="677" w:type="pct"/>
            <w:tcPrChange w:id="1932" w:author="Svante Alnås" w:date="2013-11-04T11:39:00Z">
              <w:tcPr>
                <w:tcW w:w="745" w:type="pct"/>
              </w:tcPr>
            </w:tcPrChange>
          </w:tcPr>
          <w:p w:rsidR="00DC1128" w:rsidRPr="008E7BB2" w:rsidRDefault="00DC1128" w:rsidP="00DC1128">
            <w:pPr>
              <w:pStyle w:val="TableRow"/>
              <w:rPr>
                <w:b/>
              </w:rPr>
            </w:pPr>
            <w:r w:rsidRPr="008E7BB2">
              <w:rPr>
                <w:b/>
              </w:rPr>
              <w:t>Object Name</w:t>
            </w:r>
          </w:p>
        </w:tc>
        <w:tc>
          <w:tcPr>
            <w:tcW w:w="561" w:type="pct"/>
            <w:tcPrChange w:id="1933" w:author="Svante Alnås" w:date="2013-11-04T11:39:00Z">
              <w:tcPr>
                <w:tcW w:w="522" w:type="pct"/>
              </w:tcPr>
            </w:tcPrChange>
          </w:tcPr>
          <w:p w:rsidR="00DC1128" w:rsidRPr="008E7BB2" w:rsidRDefault="00DC1128" w:rsidP="00DC1128">
            <w:pPr>
              <w:pStyle w:val="TableRow"/>
            </w:pPr>
            <w:r w:rsidRPr="008E7BB2">
              <w:t>16-bit Unsigned Integer</w:t>
            </w:r>
          </w:p>
        </w:tc>
        <w:tc>
          <w:tcPr>
            <w:tcW w:w="840" w:type="pct"/>
            <w:tcPrChange w:id="1934" w:author="Svante Alnås" w:date="2013-11-04T11:39:00Z">
              <w:tcPr>
                <w:tcW w:w="782" w:type="pct"/>
              </w:tcPr>
            </w:tcPrChange>
          </w:tcPr>
          <w:p w:rsidR="00DC1128" w:rsidRPr="008E7BB2" w:rsidRDefault="00DC1128" w:rsidP="00DC1128">
            <w:pPr>
              <w:pStyle w:val="TableRow"/>
            </w:pPr>
            <w:r w:rsidRPr="000F0597">
              <w:rPr>
                <w:rFonts w:eastAsia="Malgun Gothic" w:hint="eastAsia"/>
                <w:lang w:eastAsia="ko-KR"/>
              </w:rPr>
              <w:t>M</w:t>
            </w:r>
            <w:ins w:id="1935" w:author="Svante Alnås" w:date="2013-11-04T11:38:00Z">
              <w:r>
                <w:rPr>
                  <w:rFonts w:eastAsia="Malgun Gothic"/>
                  <w:lang w:eastAsia="ko-KR"/>
                </w:rPr>
                <w:t>ultiple</w:t>
              </w:r>
            </w:ins>
            <w:r w:rsidRPr="000F0597">
              <w:rPr>
                <w:rFonts w:eastAsia="Malgun Gothic" w:hint="eastAsia"/>
                <w:lang w:eastAsia="ko-KR"/>
              </w:rPr>
              <w:t>/S</w:t>
            </w:r>
            <w:ins w:id="1936" w:author="Svante Alnås" w:date="2013-11-04T11:38:00Z">
              <w:r>
                <w:rPr>
                  <w:rFonts w:eastAsia="Malgun Gothic"/>
                  <w:lang w:eastAsia="ko-KR"/>
                </w:rPr>
                <w:t>ingle</w:t>
              </w:r>
            </w:ins>
          </w:p>
        </w:tc>
        <w:tc>
          <w:tcPr>
            <w:tcW w:w="1056" w:type="pct"/>
            <w:tcPrChange w:id="1937" w:author="Svante Alnås" w:date="2013-11-04T11:39:00Z">
              <w:tcPr>
                <w:tcW w:w="983" w:type="pct"/>
              </w:tcPr>
            </w:tcPrChange>
          </w:tcPr>
          <w:p w:rsidR="00DC1128" w:rsidRPr="008E7BB2" w:rsidRDefault="00DC1128" w:rsidP="00DC1128">
            <w:pPr>
              <w:pStyle w:val="TableRow"/>
            </w:pPr>
            <w:r>
              <w:rPr>
                <w:rFonts w:eastAsia="Malgun Gothic" w:hint="eastAsia"/>
                <w:lang w:eastAsia="ko-KR"/>
              </w:rPr>
              <w:t>M</w:t>
            </w:r>
            <w:ins w:id="1938" w:author="Svante Alnås" w:date="2013-11-04T11:38:00Z">
              <w:r>
                <w:rPr>
                  <w:rFonts w:eastAsia="Malgun Gothic"/>
                  <w:lang w:eastAsia="ko-KR"/>
                </w:rPr>
                <w:t>andatory</w:t>
              </w:r>
            </w:ins>
            <w:r>
              <w:rPr>
                <w:rFonts w:eastAsia="Malgun Gothic" w:hint="eastAsia"/>
                <w:lang w:eastAsia="ko-KR"/>
              </w:rPr>
              <w:t>/O</w:t>
            </w:r>
            <w:ins w:id="1939" w:author="Svante Alnås" w:date="2013-11-04T11:38:00Z">
              <w:r>
                <w:rPr>
                  <w:rFonts w:eastAsia="Malgun Gothic"/>
                  <w:lang w:eastAsia="ko-KR"/>
                </w:rPr>
                <w:t>ptional</w:t>
              </w:r>
            </w:ins>
          </w:p>
        </w:tc>
        <w:tc>
          <w:tcPr>
            <w:tcW w:w="1867" w:type="pct"/>
            <w:tcPrChange w:id="1940" w:author="Svante Alnås" w:date="2013-11-04T11:39:00Z">
              <w:tcPr>
                <w:tcW w:w="983" w:type="pct"/>
              </w:tcPr>
            </w:tcPrChange>
          </w:tcPr>
          <w:p w:rsidR="00DC1128" w:rsidRDefault="00DC1128" w:rsidP="00DC1128">
            <w:pPr>
              <w:pStyle w:val="TableRow"/>
              <w:rPr>
                <w:ins w:id="1941" w:author="Svante Alnås" w:date="2013-11-04T11:38:00Z"/>
                <w:rFonts w:eastAsia="Malgun Gothic"/>
                <w:lang w:eastAsia="ko-KR"/>
              </w:rPr>
            </w:pPr>
            <w:ins w:id="1942" w:author="Svante Alnås" w:date="2013-11-04T11:38:00Z">
              <w:r w:rsidRPr="008E7BB2">
                <w:t>urn:oma:lwm2m:{oma,ext,x}:{Object ID}</w:t>
              </w:r>
            </w:ins>
          </w:p>
        </w:tc>
      </w:tr>
    </w:tbl>
    <w:p w:rsidR="00F2110E" w:rsidRPr="008E7BB2" w:rsidRDefault="00F2110E" w:rsidP="00F2110E"/>
    <w:p w:rsidR="00F2110E" w:rsidRPr="008E7BB2" w:rsidRDefault="00F2110E" w:rsidP="00F2110E"/>
    <w:p w:rsidR="00F2110E" w:rsidRPr="008E7BB2" w:rsidRDefault="00F2110E" w:rsidP="00F2110E"/>
    <w:p w:rsidR="00767BC2" w:rsidRPr="008E7BB2" w:rsidDel="003060A3" w:rsidRDefault="00F2110E" w:rsidP="00F2110E">
      <w:pPr>
        <w:ind w:firstLine="851"/>
        <w:rPr>
          <w:del w:id="1943" w:author="Svante Alnås" w:date="2013-11-04T11:57:00Z"/>
        </w:rPr>
      </w:pPr>
      <w:del w:id="1944" w:author="Svante Alnås" w:date="2013-11-04T11:57:00Z">
        <w:r w:rsidRPr="008E7BB2" w:rsidDel="003060A3">
          <w:delText>R</w:delText>
        </w:r>
      </w:del>
    </w:p>
    <w:p w:rsidR="00767BC2" w:rsidRPr="008E7BB2" w:rsidRDefault="00767BC2" w:rsidP="00767BC2">
      <w:pPr>
        <w:numPr>
          <w:ilvl w:val="0"/>
          <w:numId w:val="29"/>
        </w:numPr>
        <w:spacing w:after="0"/>
        <w:rPr>
          <w:lang w:eastAsia="ko-KR"/>
        </w:rPr>
      </w:pPr>
      <w:del w:id="1945" w:author="Svante Alnås" w:date="2013-11-04T11:39:00Z">
        <w:r w:rsidRPr="008E7BB2" w:rsidDel="00DC1128">
          <w:rPr>
            <w:rFonts w:hint="eastAsia"/>
            <w:b/>
            <w:lang w:eastAsia="ko-KR"/>
          </w:rPr>
          <w:delText>Object</w:delText>
        </w:r>
      </w:del>
      <w:ins w:id="1946" w:author="Svante Alnås" w:date="2013-11-04T11:39:00Z">
        <w:r w:rsidR="00DC1128">
          <w:rPr>
            <w:b/>
            <w:lang w:eastAsia="ko-KR"/>
          </w:rPr>
          <w:t>Name</w:t>
        </w:r>
      </w:ins>
      <w:r w:rsidRPr="008E7BB2">
        <w:rPr>
          <w:rFonts w:hint="eastAsia"/>
          <w:b/>
          <w:lang w:eastAsia="ko-KR"/>
        </w:rPr>
        <w: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Del="00DC1128" w:rsidRDefault="00767BC2" w:rsidP="00767BC2">
      <w:pPr>
        <w:numPr>
          <w:ilvl w:val="0"/>
          <w:numId w:val="29"/>
        </w:numPr>
        <w:spacing w:after="0"/>
        <w:rPr>
          <w:lang w:eastAsia="ko-KR"/>
        </w:rPr>
      </w:pPr>
      <w:moveFromRangeStart w:id="1947" w:author="Svante Alnås" w:date="2013-11-04T11:39:00Z" w:name="move371328510"/>
      <w:moveFrom w:id="1948" w:author="Svante Alnås" w:date="2013-11-04T11:39:00Z">
        <w:r w:rsidRPr="008E7BB2" w:rsidDel="00DC1128">
          <w:rPr>
            <w:rFonts w:hint="eastAsia"/>
            <w:b/>
            <w:lang w:eastAsia="ko-KR"/>
          </w:rPr>
          <w:t>Object URN:</w:t>
        </w:r>
        <w:r w:rsidRPr="008E7BB2" w:rsidDel="00DC1128">
          <w:rPr>
            <w:rFonts w:hint="eastAsia"/>
            <w:lang w:eastAsia="ko-KR"/>
          </w:rPr>
          <w:t xml:space="preserve"> </w:t>
        </w:r>
        <w:r w:rsidR="002523A6" w:rsidRPr="008E7BB2" w:rsidDel="00DC1128">
          <w:rPr>
            <w:lang w:eastAsia="ko-KR"/>
          </w:rPr>
          <w:t xml:space="preserve">specifies the </w:t>
        </w:r>
        <w:r w:rsidR="002523A6" w:rsidRPr="008E7BB2" w:rsidDel="00DC1128">
          <w:rPr>
            <w:rFonts w:hint="eastAsia"/>
            <w:lang w:eastAsia="ko-KR"/>
          </w:rPr>
          <w:t>Object URN</w:t>
        </w:r>
        <w:r w:rsidRPr="008E7BB2" w:rsidDel="00DC1128">
          <w:rPr>
            <w:rFonts w:hint="eastAsia"/>
            <w:lang w:eastAsia="ko-KR"/>
          </w:rPr>
          <w:t xml:space="preserve">. </w:t>
        </w:r>
        <w:r w:rsidRPr="008E7BB2" w:rsidDel="00DC1128">
          <w:rPr>
            <w:lang w:eastAsia="ko-KR"/>
          </w:rPr>
          <w:t>T</w:t>
        </w:r>
        <w:r w:rsidRPr="008E7BB2" w:rsidDel="00DC1128">
          <w:rPr>
            <w:rFonts w:hint="eastAsia"/>
            <w:lang w:eastAsia="ko-KR"/>
          </w:rPr>
          <w:t xml:space="preserve">he format of the Object URN is </w:t>
        </w:r>
        <w:r w:rsidRPr="008E7BB2" w:rsidDel="00DC1128">
          <w:rPr>
            <w:lang w:eastAsia="ko-KR"/>
          </w:rPr>
          <w:t>“</w:t>
        </w:r>
        <w:r w:rsidRPr="008E7BB2" w:rsidDel="00DC1128">
          <w:t>urn:oma:lwm2m:{oma,ext,x}:{Object ID}</w:t>
        </w:r>
        <w:r w:rsidRPr="008E7BB2" w:rsidDel="00DC1128">
          <w:rPr>
            <w:lang w:eastAsia="ko-KR"/>
          </w:rPr>
          <w:t>”</w:t>
        </w:r>
        <w:r w:rsidRPr="008E7BB2" w:rsidDel="00DC1128">
          <w:rPr>
            <w:rFonts w:hint="eastAsia"/>
            <w:lang w:eastAsia="ko-KR"/>
          </w:rPr>
          <w:t xml:space="preserve"> and {} part means that those values are variable and filled with real value. </w:t>
        </w:r>
        <w:r w:rsidRPr="008E7BB2" w:rsidDel="00DC1128">
          <w:rPr>
            <w:lang w:eastAsia="ko-KR"/>
          </w:rPr>
          <w:t>F</w:t>
        </w:r>
        <w:r w:rsidRPr="008E7BB2" w:rsidDel="00DC1128">
          <w:rPr>
            <w:rFonts w:hint="eastAsia"/>
            <w:lang w:eastAsia="ko-KR"/>
          </w:rPr>
          <w:t xml:space="preserve">or example, Object URN of LWM2M Server Object is </w:t>
        </w:r>
        <w:r w:rsidRPr="008E7BB2" w:rsidDel="00DC1128">
          <w:rPr>
            <w:lang w:eastAsia="ko-KR"/>
          </w:rPr>
          <w:t>“</w:t>
        </w:r>
        <w:r w:rsidRPr="008E7BB2" w:rsidDel="00DC1128">
          <w:rPr>
            <w:rFonts w:hint="eastAsia"/>
            <w:lang w:eastAsia="ko-KR"/>
          </w:rPr>
          <w:t>urn:oma:lwm2m:oma:</w:t>
        </w:r>
        <w:r w:rsidRPr="008E7BB2" w:rsidDel="00DC1128">
          <w:rPr>
            <w:lang w:eastAsia="ko-KR"/>
          </w:rPr>
          <w:t>1”</w:t>
        </w:r>
        <w:r w:rsidRPr="008E7BB2" w:rsidDel="00DC1128">
          <w:rPr>
            <w:rFonts w:hint="eastAsia"/>
            <w:lang w:eastAsia="ko-KR"/>
          </w:rPr>
          <w:t>.</w:t>
        </w:r>
      </w:moveFrom>
    </w:p>
    <w:moveFromRangeEnd w:id="1947"/>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ins w:id="1949" w:author="OMA-DSO2" w:date="2013-10-30T17:01:00Z">
        <w:r w:rsidR="00D304AB">
          <w:rPr>
            <w:rFonts w:hint="eastAsia"/>
            <w:lang w:eastAsia="ko-KR"/>
          </w:rPr>
          <w:t>SHOULD</w:t>
        </w:r>
      </w:ins>
      <w:del w:id="1950" w:author="OMA-DSO2" w:date="2013-10-30T17:01:00Z">
        <w:r w:rsidRPr="008E7BB2" w:rsidDel="00D304AB">
          <w:rPr>
            <w:rFonts w:hint="eastAsia"/>
            <w:lang w:eastAsia="ko-KR"/>
          </w:rPr>
          <w:delText>can</w:delText>
        </w:r>
      </w:del>
      <w:r w:rsidRPr="008E7BB2">
        <w:rPr>
          <w:rFonts w:hint="eastAsia"/>
          <w:lang w:eastAsia="ko-KR"/>
        </w:rPr>
        <w:t xml:space="preserve"> support </w:t>
      </w:r>
      <w:r w:rsidR="003C2322">
        <w:rPr>
          <w:lang w:eastAsia="ko-KR"/>
        </w:rPr>
        <w:t xml:space="preserve">this </w:t>
      </w:r>
      <w:r w:rsidRPr="008E7BB2">
        <w:rPr>
          <w:rFonts w:hint="eastAsia"/>
          <w:lang w:eastAsia="ko-KR"/>
        </w:rPr>
        <w:t>Object</w:t>
      </w:r>
      <w:del w:id="1951" w:author="OMA-DSO2" w:date="2013-10-30T17:01:00Z">
        <w:r w:rsidRPr="008E7BB2" w:rsidDel="00D304AB">
          <w:rPr>
            <w:rFonts w:hint="eastAsia"/>
            <w:lang w:eastAsia="ko-KR"/>
          </w:rPr>
          <w:delText xml:space="preserve"> if </w:delText>
        </w:r>
        <w:r w:rsidR="003C2322" w:rsidDel="00D304AB">
          <w:rPr>
            <w:lang w:eastAsia="ko-KR"/>
          </w:rPr>
          <w:delText xml:space="preserve">this </w:delText>
        </w:r>
        <w:r w:rsidRPr="008E7BB2" w:rsidDel="00D304AB">
          <w:rPr>
            <w:rFonts w:hint="eastAsia"/>
            <w:lang w:eastAsia="ko-KR"/>
          </w:rPr>
          <w:delText>Object is needed for deployment</w:delText>
        </w:r>
      </w:del>
      <w:r w:rsidRPr="008E7BB2">
        <w:rPr>
          <w:rFonts w:hint="eastAsia"/>
          <w:lang w:eastAsia="ko-KR"/>
        </w:rPr>
        <w:t>.</w:t>
      </w:r>
    </w:p>
    <w:p w:rsidR="00DC1128" w:rsidRPr="008E7BB2" w:rsidRDefault="00DC1128" w:rsidP="00DC1128">
      <w:pPr>
        <w:numPr>
          <w:ilvl w:val="0"/>
          <w:numId w:val="29"/>
        </w:numPr>
        <w:spacing w:after="0"/>
        <w:rPr>
          <w:lang w:eastAsia="ko-KR"/>
        </w:rPr>
      </w:pPr>
      <w:moveToRangeStart w:id="1952" w:author="Svante Alnås" w:date="2013-11-04T11:39:00Z" w:name="move371328510"/>
      <w:moveTo w:id="1953" w:author="Svante Alnås" w:date="2013-11-04T11:39:00Z">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moveTo>
    </w:p>
    <w:moveToRangeEnd w:id="1952"/>
    <w:p w:rsidR="00767BC2" w:rsidRPr="008E7BB2" w:rsidRDefault="00767BC2">
      <w:pPr>
        <w:pPrChange w:id="1954" w:author="Svante Alnås" w:date="2013-11-04T11:39:00Z">
          <w:pPr>
            <w:ind w:firstLine="851"/>
          </w:pPr>
        </w:pPrChange>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del w:id="1955" w:author="OMA-DSO2" w:date="2013-10-23T14:42:00Z">
        <w:r w:rsidR="00F2110E" w:rsidRPr="008E7BB2" w:rsidDel="00E00D5F">
          <w:rPr>
            <w:b/>
          </w:rPr>
          <w:delText>info</w:delText>
        </w:r>
      </w:del>
      <w:ins w:id="1956" w:author="OMA-DSO2" w:date="2013-10-23T14:42:00Z">
        <w:r w:rsidR="00E00D5F">
          <w:rPr>
            <w:b/>
          </w:rPr>
          <w:t>definition</w:t>
        </w:r>
      </w:ins>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57" w:author="Svante Alnås" w:date="2013-11-04T11:40:00Z">
          <w:tblPr>
            <w:tblW w:w="556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994"/>
        <w:gridCol w:w="1279"/>
        <w:gridCol w:w="1277"/>
        <w:gridCol w:w="989"/>
        <w:gridCol w:w="1133"/>
        <w:gridCol w:w="989"/>
        <w:gridCol w:w="1273"/>
        <w:gridCol w:w="710"/>
        <w:gridCol w:w="1526"/>
        <w:tblGridChange w:id="1958">
          <w:tblGrid>
            <w:gridCol w:w="995"/>
            <w:gridCol w:w="1279"/>
            <w:gridCol w:w="1278"/>
            <w:gridCol w:w="989"/>
            <w:gridCol w:w="1133"/>
            <w:gridCol w:w="989"/>
            <w:gridCol w:w="1273"/>
            <w:gridCol w:w="710"/>
            <w:gridCol w:w="1525"/>
          </w:tblGrid>
        </w:tblGridChange>
      </w:tblGrid>
      <w:tr w:rsidR="00DC1128" w:rsidRPr="008E7BB2" w:rsidTr="00DC1128">
        <w:tc>
          <w:tcPr>
            <w:tcW w:w="489" w:type="pct"/>
            <w:shd w:val="clear" w:color="auto" w:fill="C0C0C0"/>
            <w:tcPrChange w:id="1959" w:author="Svante Alnås" w:date="2013-11-04T11:40:00Z">
              <w:tcPr>
                <w:tcW w:w="434" w:type="pct"/>
                <w:shd w:val="clear" w:color="auto" w:fill="C0C0C0"/>
              </w:tcPr>
            </w:tcPrChange>
          </w:tcPr>
          <w:p w:rsidR="00DC1128" w:rsidRPr="008E7BB2" w:rsidRDefault="00DC1128" w:rsidP="00F2110E">
            <w:pPr>
              <w:pStyle w:val="TableRow"/>
              <w:jc w:val="center"/>
              <w:rPr>
                <w:b/>
                <w:sz w:val="18"/>
              </w:rPr>
            </w:pPr>
            <w:del w:id="1960" w:author="Svante Alnås" w:date="2013-11-04T11:40:00Z">
              <w:r w:rsidRPr="008E7BB2" w:rsidDel="00DC1128">
                <w:rPr>
                  <w:b/>
                  <w:sz w:val="18"/>
                </w:rPr>
                <w:delText xml:space="preserve">Resource </w:delText>
              </w:r>
            </w:del>
            <w:r w:rsidRPr="008E7BB2">
              <w:rPr>
                <w:b/>
                <w:sz w:val="18"/>
              </w:rPr>
              <w:t>ID</w:t>
            </w:r>
          </w:p>
        </w:tc>
        <w:tc>
          <w:tcPr>
            <w:tcW w:w="629" w:type="pct"/>
            <w:shd w:val="clear" w:color="auto" w:fill="C0C0C0"/>
            <w:tcPrChange w:id="1961" w:author="Svante Alnås" w:date="2013-11-04T11:40:00Z">
              <w:tcPr>
                <w:tcW w:w="558" w:type="pct"/>
                <w:shd w:val="clear" w:color="auto" w:fill="C0C0C0"/>
              </w:tcPr>
            </w:tcPrChange>
          </w:tcPr>
          <w:p w:rsidR="00DC1128" w:rsidRPr="008E7BB2" w:rsidRDefault="00DC1128" w:rsidP="00F2110E">
            <w:pPr>
              <w:pStyle w:val="TableRow"/>
              <w:jc w:val="center"/>
              <w:rPr>
                <w:ins w:id="1962" w:author="Svante Alnås" w:date="2013-11-04T11:40:00Z"/>
                <w:b/>
                <w:sz w:val="18"/>
                <w:lang w:eastAsia="zh-CN"/>
              </w:rPr>
            </w:pPr>
            <w:ins w:id="1963" w:author="Svante Alnås" w:date="2013-11-04T11:40:00Z">
              <w:r w:rsidRPr="008E7BB2">
                <w:rPr>
                  <w:rFonts w:eastAsia="Malgun Gothic"/>
                  <w:b/>
                  <w:sz w:val="18"/>
                  <w:lang w:eastAsia="ko-KR"/>
                </w:rPr>
                <w:t>Name</w:t>
              </w:r>
            </w:ins>
          </w:p>
        </w:tc>
        <w:tc>
          <w:tcPr>
            <w:tcW w:w="628" w:type="pct"/>
            <w:shd w:val="clear" w:color="auto" w:fill="C0C0C0"/>
            <w:tcPrChange w:id="1964" w:author="Svante Alnås" w:date="2013-11-04T11:40:00Z">
              <w:tcPr>
                <w:tcW w:w="558" w:type="pct"/>
                <w:shd w:val="clear" w:color="auto" w:fill="C0C0C0"/>
              </w:tcPr>
            </w:tcPrChange>
          </w:tcPr>
          <w:p w:rsidR="00DC1128" w:rsidRPr="008E7BB2" w:rsidRDefault="00DC1128" w:rsidP="00DC1128">
            <w:pPr>
              <w:pStyle w:val="TableRow"/>
              <w:jc w:val="center"/>
              <w:rPr>
                <w:b/>
                <w:sz w:val="18"/>
              </w:rPr>
            </w:pPr>
            <w:del w:id="1965" w:author="Svante Alnås" w:date="2013-11-04T11:40:00Z">
              <w:r w:rsidRPr="008E7BB2" w:rsidDel="00DC1128">
                <w:rPr>
                  <w:b/>
                  <w:sz w:val="18"/>
                  <w:lang w:eastAsia="zh-CN"/>
                </w:rPr>
                <w:delText>Supported</w:delText>
              </w:r>
              <w:r w:rsidRPr="008E7BB2" w:rsidDel="00DC1128">
                <w:rPr>
                  <w:b/>
                  <w:sz w:val="18"/>
                  <w:lang w:eastAsia="zh-CN"/>
                </w:rPr>
                <w:br/>
              </w:r>
            </w:del>
            <w:r w:rsidRPr="008E7BB2">
              <w:rPr>
                <w:b/>
                <w:sz w:val="18"/>
                <w:lang w:eastAsia="zh-CN"/>
              </w:rPr>
              <w:t>Operations</w:t>
            </w:r>
          </w:p>
        </w:tc>
        <w:tc>
          <w:tcPr>
            <w:tcW w:w="486" w:type="pct"/>
            <w:shd w:val="clear" w:color="auto" w:fill="C0C0C0"/>
            <w:tcPrChange w:id="1966" w:author="Svante Alnås" w:date="2013-11-04T11:40:00Z">
              <w:tcPr>
                <w:tcW w:w="432" w:type="pct"/>
                <w:shd w:val="clear" w:color="auto" w:fill="C0C0C0"/>
              </w:tcPr>
            </w:tcPrChange>
          </w:tcPr>
          <w:p w:rsidR="00DC1128" w:rsidRPr="008E7BB2" w:rsidDel="00DC1128" w:rsidRDefault="00DC1128" w:rsidP="00F2110E">
            <w:pPr>
              <w:pStyle w:val="TableRow"/>
              <w:jc w:val="center"/>
              <w:rPr>
                <w:del w:id="1967" w:author="Svante Alnås" w:date="2013-11-04T11:41:00Z"/>
                <w:b/>
                <w:sz w:val="18"/>
                <w:lang w:eastAsia="zh-CN"/>
              </w:rPr>
            </w:pPr>
            <w:del w:id="1968" w:author="Svante Alnås" w:date="2013-11-04T11:41:00Z">
              <w:r w:rsidRPr="008E7BB2" w:rsidDel="00DC1128">
                <w:rPr>
                  <w:b/>
                  <w:sz w:val="18"/>
                  <w:lang w:eastAsia="zh-CN"/>
                </w:rPr>
                <w:delText>Multiple</w:delText>
              </w:r>
            </w:del>
          </w:p>
          <w:p w:rsidR="00DC1128" w:rsidRPr="008E7BB2" w:rsidRDefault="00DC1128" w:rsidP="00F2110E">
            <w:pPr>
              <w:pStyle w:val="TableRow"/>
              <w:jc w:val="center"/>
              <w:rPr>
                <w:b/>
                <w:sz w:val="18"/>
                <w:lang w:eastAsia="zh-CN"/>
              </w:rPr>
            </w:pPr>
            <w:r w:rsidRPr="008E7BB2">
              <w:rPr>
                <w:b/>
                <w:sz w:val="18"/>
                <w:lang w:eastAsia="zh-CN"/>
              </w:rPr>
              <w:t>Instances</w:t>
            </w:r>
            <w:del w:id="1969" w:author="Svante Alnås" w:date="2013-11-04T11:41:00Z">
              <w:r w:rsidRPr="008E7BB2" w:rsidDel="00DC1128">
                <w:rPr>
                  <w:b/>
                  <w:sz w:val="18"/>
                  <w:lang w:eastAsia="zh-CN"/>
                </w:rPr>
                <w:delText>?</w:delText>
              </w:r>
            </w:del>
          </w:p>
        </w:tc>
        <w:tc>
          <w:tcPr>
            <w:tcW w:w="557" w:type="pct"/>
            <w:shd w:val="clear" w:color="auto" w:fill="C0C0C0"/>
            <w:tcPrChange w:id="1970" w:author="Svante Alnås" w:date="2013-11-04T11:40:00Z">
              <w:tcPr>
                <w:tcW w:w="495" w:type="pct"/>
                <w:shd w:val="clear" w:color="auto" w:fill="C0C0C0"/>
              </w:tcPr>
            </w:tcPrChange>
          </w:tcPr>
          <w:p w:rsidR="00DC1128" w:rsidRPr="008E7BB2" w:rsidRDefault="00DC1128" w:rsidP="00F2110E">
            <w:pPr>
              <w:pStyle w:val="TableRow"/>
              <w:jc w:val="center"/>
              <w:rPr>
                <w:b/>
                <w:sz w:val="18"/>
                <w:lang w:eastAsia="zh-CN"/>
              </w:rPr>
            </w:pPr>
            <w:r w:rsidRPr="008E7BB2">
              <w:rPr>
                <w:b/>
                <w:sz w:val="18"/>
                <w:lang w:eastAsia="zh-CN"/>
              </w:rPr>
              <w:t>Mandatory</w:t>
            </w:r>
            <w:del w:id="1971" w:author="Svante Alnås" w:date="2013-11-04T11:41:00Z">
              <w:r w:rsidRPr="008E7BB2" w:rsidDel="00DC1128">
                <w:rPr>
                  <w:b/>
                  <w:sz w:val="18"/>
                  <w:lang w:eastAsia="zh-CN"/>
                </w:rPr>
                <w:delText>?</w:delText>
              </w:r>
            </w:del>
          </w:p>
        </w:tc>
        <w:tc>
          <w:tcPr>
            <w:tcW w:w="486" w:type="pct"/>
            <w:shd w:val="clear" w:color="auto" w:fill="C0C0C0"/>
            <w:tcPrChange w:id="1972" w:author="Svante Alnås" w:date="2013-11-04T11:40:00Z">
              <w:tcPr>
                <w:tcW w:w="432" w:type="pct"/>
                <w:shd w:val="clear" w:color="auto" w:fill="C0C0C0"/>
              </w:tcPr>
            </w:tcPrChange>
          </w:tcPr>
          <w:p w:rsidR="00DC1128" w:rsidRPr="008E7BB2" w:rsidRDefault="00DC1128" w:rsidP="00F2110E">
            <w:pPr>
              <w:pStyle w:val="TableRow"/>
              <w:jc w:val="center"/>
              <w:rPr>
                <w:b/>
                <w:sz w:val="18"/>
                <w:lang w:eastAsia="zh-CN"/>
              </w:rPr>
            </w:pPr>
            <w:del w:id="1973" w:author="Svante Alnås" w:date="2013-11-04T11:41:00Z">
              <w:r w:rsidRPr="008E7BB2" w:rsidDel="00DC1128">
                <w:rPr>
                  <w:b/>
                  <w:sz w:val="18"/>
                  <w:lang w:eastAsia="zh-CN"/>
                </w:rPr>
                <w:delText xml:space="preserve">Data </w:delText>
              </w:r>
            </w:del>
            <w:r w:rsidRPr="008E7BB2">
              <w:rPr>
                <w:b/>
                <w:sz w:val="18"/>
                <w:lang w:eastAsia="zh-CN"/>
              </w:rPr>
              <w:t>Type</w:t>
            </w:r>
          </w:p>
        </w:tc>
        <w:tc>
          <w:tcPr>
            <w:tcW w:w="626" w:type="pct"/>
            <w:shd w:val="clear" w:color="auto" w:fill="C0C0C0"/>
            <w:tcPrChange w:id="1974" w:author="Svante Alnås" w:date="2013-11-04T11:40:00Z">
              <w:tcPr>
                <w:tcW w:w="556" w:type="pct"/>
                <w:shd w:val="clear" w:color="auto" w:fill="C0C0C0"/>
              </w:tcPr>
            </w:tcPrChange>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Change w:id="1975" w:author="Svante Alnås" w:date="2013-11-04T11:40:00Z">
              <w:tcPr>
                <w:tcW w:w="310" w:type="pct"/>
                <w:shd w:val="clear" w:color="auto" w:fill="C0C0C0"/>
              </w:tcPr>
            </w:tcPrChange>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Change w:id="1976" w:author="Svante Alnås" w:date="2013-11-04T11:40:00Z">
              <w:tcPr>
                <w:tcW w:w="666" w:type="pct"/>
                <w:shd w:val="clear" w:color="auto" w:fill="C0C0C0"/>
              </w:tcPr>
            </w:tcPrChange>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DC1128">
        <w:tc>
          <w:tcPr>
            <w:tcW w:w="489" w:type="pct"/>
            <w:tcPrChange w:id="1977" w:author="Svante Alnås" w:date="2013-11-04T11:40:00Z">
              <w:tcPr>
                <w:tcW w:w="434" w:type="pct"/>
              </w:tcPr>
            </w:tcPrChange>
          </w:tcPr>
          <w:p w:rsidR="00DC1128" w:rsidRPr="008E7BB2" w:rsidRDefault="00DC1128" w:rsidP="00F2110E">
            <w:pPr>
              <w:pStyle w:val="TableRow"/>
            </w:pPr>
            <w:r w:rsidRPr="008E7BB2">
              <w:t>0</w:t>
            </w:r>
          </w:p>
        </w:tc>
        <w:tc>
          <w:tcPr>
            <w:tcW w:w="629" w:type="pct"/>
            <w:tcPrChange w:id="1978" w:author="Svante Alnås" w:date="2013-11-04T11:40:00Z">
              <w:tcPr>
                <w:tcW w:w="558" w:type="pct"/>
              </w:tcPr>
            </w:tcPrChange>
          </w:tcPr>
          <w:p w:rsidR="00DC1128" w:rsidRPr="008E7BB2" w:rsidRDefault="00DC1128" w:rsidP="00F2110E">
            <w:pPr>
              <w:pStyle w:val="TableRow"/>
              <w:rPr>
                <w:ins w:id="1979" w:author="Svante Alnås" w:date="2013-11-04T11:40:00Z"/>
              </w:rPr>
            </w:pPr>
            <w:ins w:id="1980" w:author="Svante Alnås" w:date="2013-11-04T11:40:00Z">
              <w:r w:rsidRPr="008E7BB2">
                <w:rPr>
                  <w:b/>
                </w:rPr>
                <w:t>Resource Name</w:t>
              </w:r>
            </w:ins>
          </w:p>
        </w:tc>
        <w:tc>
          <w:tcPr>
            <w:tcW w:w="628" w:type="pct"/>
            <w:tcPrChange w:id="1981" w:author="Svante Alnås" w:date="2013-11-04T11:40:00Z">
              <w:tcPr>
                <w:tcW w:w="558" w:type="pct"/>
              </w:tcPr>
            </w:tcPrChange>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Change w:id="1982" w:author="Svante Alnås" w:date="2013-11-04T11:40:00Z">
              <w:tcPr>
                <w:tcW w:w="432" w:type="pct"/>
              </w:tcPr>
            </w:tcPrChange>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Change w:id="1983" w:author="Svante Alnås" w:date="2013-11-04T11:40:00Z">
              <w:tcPr>
                <w:tcW w:w="495" w:type="pct"/>
              </w:tcPr>
            </w:tcPrChange>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Change w:id="1984" w:author="Svante Alnås" w:date="2013-11-04T11:40:00Z">
              <w:tcPr>
                <w:tcW w:w="432" w:type="pct"/>
              </w:tcPr>
            </w:tcPrChange>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Change w:id="1985" w:author="Svante Alnås" w:date="2013-11-04T11:40:00Z">
              <w:tcPr>
                <w:tcW w:w="556" w:type="pct"/>
              </w:tcPr>
            </w:tcPrChange>
          </w:tcPr>
          <w:p w:rsidR="00DC1128" w:rsidRPr="008E7BB2" w:rsidRDefault="00DC1128" w:rsidP="00F2110E">
            <w:pPr>
              <w:pStyle w:val="TableRow"/>
            </w:pPr>
            <w:r w:rsidRPr="008E7BB2">
              <w:t>If any</w:t>
            </w:r>
          </w:p>
        </w:tc>
        <w:tc>
          <w:tcPr>
            <w:tcW w:w="349" w:type="pct"/>
            <w:tcPrChange w:id="1986" w:author="Svante Alnås" w:date="2013-11-04T11:40:00Z">
              <w:tcPr>
                <w:tcW w:w="310" w:type="pct"/>
              </w:tcPr>
            </w:tcPrChange>
          </w:tcPr>
          <w:p w:rsidR="00DC1128" w:rsidRPr="008E7BB2" w:rsidRDefault="00DC1128" w:rsidP="00F2110E">
            <w:pPr>
              <w:pStyle w:val="TableRow"/>
            </w:pPr>
            <w:r w:rsidRPr="008E7BB2">
              <w:t>If any</w:t>
            </w:r>
          </w:p>
        </w:tc>
        <w:tc>
          <w:tcPr>
            <w:tcW w:w="750" w:type="pct"/>
            <w:tcPrChange w:id="1987" w:author="Svante Alnås" w:date="2013-11-04T11:40:00Z">
              <w:tcPr>
                <w:tcW w:w="666" w:type="pct"/>
              </w:tcPr>
            </w:tcPrChange>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Del="00DC1128" w:rsidRDefault="00767BC2" w:rsidP="00767BC2">
      <w:pPr>
        <w:numPr>
          <w:ilvl w:val="0"/>
          <w:numId w:val="29"/>
        </w:numPr>
        <w:spacing w:after="0"/>
        <w:rPr>
          <w:lang w:eastAsia="ko-KR"/>
        </w:rPr>
      </w:pPr>
      <w:moveFromRangeStart w:id="1988" w:author="Svante Alnås" w:date="2013-11-04T11:41:00Z" w:name="move371328625"/>
      <w:moveFrom w:id="1989" w:author="Svante Alnås" w:date="2013-11-04T11:41:00Z">
        <w:r w:rsidRPr="008E7BB2" w:rsidDel="00DC1128">
          <w:rPr>
            <w:rFonts w:hint="eastAsia"/>
            <w:b/>
            <w:lang w:eastAsia="ko-KR"/>
          </w:rPr>
          <w:lastRenderedPageBreak/>
          <w:t>Resource Name:</w:t>
        </w:r>
        <w:r w:rsidRPr="008E7BB2" w:rsidDel="00DC1128">
          <w:rPr>
            <w:rFonts w:hint="eastAsia"/>
            <w:lang w:eastAsia="ko-KR"/>
          </w:rPr>
          <w:t xml:space="preserve"> </w:t>
        </w:r>
        <w:r w:rsidR="002523A6" w:rsidRPr="008E7BB2" w:rsidDel="00DC1128">
          <w:rPr>
            <w:lang w:eastAsia="ko-KR"/>
          </w:rPr>
          <w:t xml:space="preserve">specifies the </w:t>
        </w:r>
        <w:r w:rsidR="00E33E1C" w:rsidRPr="008E7BB2" w:rsidDel="00DC1128">
          <w:rPr>
            <w:rFonts w:hint="eastAsia"/>
            <w:lang w:eastAsia="ko-KR"/>
          </w:rPr>
          <w:t>Resource name</w:t>
        </w:r>
        <w:r w:rsidRPr="008E7BB2" w:rsidDel="00DC1128">
          <w:rPr>
            <w:rFonts w:hint="eastAsia"/>
            <w:lang w:eastAsia="ko-KR"/>
          </w:rPr>
          <w:t>.</w:t>
        </w:r>
      </w:moveFrom>
    </w:p>
    <w:moveFromRangeEnd w:id="1988"/>
    <w:p w:rsidR="00767BC2" w:rsidRPr="008E7BB2" w:rsidRDefault="00767BC2" w:rsidP="00767BC2">
      <w:pPr>
        <w:numPr>
          <w:ilvl w:val="0"/>
          <w:numId w:val="29"/>
        </w:numPr>
        <w:spacing w:after="0"/>
        <w:rPr>
          <w:lang w:eastAsia="ko-KR"/>
        </w:rPr>
      </w:pPr>
      <w:del w:id="1990" w:author="Svante Alnås" w:date="2013-11-04T11:41:00Z">
        <w:r w:rsidRPr="008E7BB2" w:rsidDel="00DC1128">
          <w:rPr>
            <w:rFonts w:hint="eastAsia"/>
            <w:b/>
            <w:lang w:eastAsia="ko-KR"/>
          </w:rPr>
          <w:delText xml:space="preserve">Resource </w:delText>
        </w:r>
      </w:del>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DC1128">
      <w:pPr>
        <w:numPr>
          <w:ilvl w:val="0"/>
          <w:numId w:val="29"/>
        </w:numPr>
        <w:spacing w:after="0"/>
        <w:rPr>
          <w:lang w:eastAsia="ko-KR"/>
        </w:rPr>
      </w:pPr>
      <w:moveToRangeStart w:id="1991" w:author="Svante Alnås" w:date="2013-11-04T11:41:00Z" w:name="move371328625"/>
      <w:moveTo w:id="1992" w:author="Svante Alnås" w:date="2013-11-04T11:41:00Z">
        <w:del w:id="1993" w:author="Svante Alnås" w:date="2013-11-04T11:41:00Z">
          <w:r w:rsidRPr="008E7BB2" w:rsidDel="00DC1128">
            <w:rPr>
              <w:rFonts w:hint="eastAsia"/>
              <w:b/>
              <w:lang w:eastAsia="ko-KR"/>
            </w:rPr>
            <w:delText xml:space="preserve">Resource </w:delText>
          </w:r>
        </w:del>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moveTo>
    </w:p>
    <w:moveToRangeEnd w:id="1991"/>
    <w:p w:rsidR="00767BC2" w:rsidRPr="008E7BB2" w:rsidRDefault="00767BC2" w:rsidP="00767BC2">
      <w:pPr>
        <w:numPr>
          <w:ilvl w:val="0"/>
          <w:numId w:val="29"/>
        </w:numPr>
        <w:spacing w:after="0"/>
        <w:rPr>
          <w:lang w:eastAsia="ko-KR"/>
        </w:rPr>
      </w:pPr>
      <w:del w:id="1994" w:author="Svante Alnås" w:date="2013-11-04T11:41:00Z">
        <w:r w:rsidRPr="008E7BB2" w:rsidDel="00DC1128">
          <w:rPr>
            <w:rFonts w:hint="eastAsia"/>
            <w:b/>
            <w:lang w:eastAsia="ko-KR"/>
          </w:rPr>
          <w:delText xml:space="preserve">Supported </w:delText>
        </w:r>
      </w:del>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del w:id="1995" w:author="Svante Alnås" w:date="2013-11-04T11:41:00Z">
        <w:r w:rsidRPr="00DA3182" w:rsidDel="00DC1128">
          <w:rPr>
            <w:rFonts w:hint="eastAsia"/>
            <w:b/>
            <w:lang w:eastAsia="ko-KR"/>
          </w:rPr>
          <w:delText xml:space="preserve">Multiple </w:delText>
        </w:r>
      </w:del>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ins w:id="1996" w:author="OMA-DSO2" w:date="2013-10-30T17:01:00Z">
        <w:r w:rsidR="00D304AB">
          <w:rPr>
            <w:rFonts w:hint="eastAsia"/>
            <w:lang w:eastAsia="ko-KR"/>
          </w:rPr>
          <w:t xml:space="preserve">the LWM2M Server and </w:t>
        </w:r>
      </w:ins>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ins w:id="1997" w:author="OMA-DSO2" w:date="2013-10-30T17:02:00Z">
        <w:r w:rsidR="00D304AB">
          <w:rPr>
            <w:rFonts w:hint="eastAsia"/>
            <w:lang w:eastAsia="ko-KR"/>
          </w:rPr>
          <w:t xml:space="preserve">the LWM2M Server and </w:t>
        </w:r>
      </w:ins>
      <w:r w:rsidRPr="008E7BB2">
        <w:rPr>
          <w:rFonts w:hint="eastAsia"/>
          <w:lang w:eastAsia="ko-KR"/>
        </w:rPr>
        <w:t xml:space="preserve">the LWM2M Client </w:t>
      </w:r>
      <w:ins w:id="1998" w:author="OMA-DSO2" w:date="2013-10-30T17:02:00Z">
        <w:r w:rsidR="00D304AB">
          <w:rPr>
            <w:rFonts w:hint="eastAsia"/>
            <w:lang w:eastAsia="ko-KR"/>
          </w:rPr>
          <w:t>SHOULD</w:t>
        </w:r>
      </w:ins>
      <w:del w:id="1999" w:author="OMA-DSO2" w:date="2013-10-30T17:02:00Z">
        <w:r w:rsidRPr="008E7BB2" w:rsidDel="00D304AB">
          <w:rPr>
            <w:rFonts w:hint="eastAsia"/>
            <w:lang w:eastAsia="ko-KR"/>
          </w:rPr>
          <w:delText>can</w:delText>
        </w:r>
      </w:del>
      <w:r w:rsidRPr="008E7BB2">
        <w:rPr>
          <w:rFonts w:hint="eastAsia"/>
          <w:lang w:eastAsia="ko-KR"/>
        </w:rPr>
        <w:t xml:space="preserve"> support the Resource</w:t>
      </w:r>
      <w:del w:id="2000" w:author="OMA-DSO2" w:date="2013-10-30T17:02:00Z">
        <w:r w:rsidRPr="008E7BB2" w:rsidDel="00D304AB">
          <w:rPr>
            <w:rFonts w:hint="eastAsia"/>
            <w:lang w:eastAsia="ko-KR"/>
          </w:rPr>
          <w:delText xml:space="preserve"> if the Resource is needed for deployment</w:delText>
        </w:r>
      </w:del>
      <w:r w:rsidRPr="008E7BB2">
        <w:rPr>
          <w:rFonts w:hint="eastAsia"/>
          <w:lang w:eastAsia="ko-KR"/>
        </w:rPr>
        <w:t>.</w:t>
      </w:r>
    </w:p>
    <w:p w:rsidR="00767BC2" w:rsidRPr="008E7BB2" w:rsidRDefault="00767BC2" w:rsidP="00767BC2">
      <w:pPr>
        <w:numPr>
          <w:ilvl w:val="0"/>
          <w:numId w:val="29"/>
        </w:numPr>
        <w:spacing w:after="0"/>
        <w:rPr>
          <w:lang w:eastAsia="ko-KR"/>
        </w:rPr>
      </w:pPr>
      <w:del w:id="2001" w:author="Svante Alnås" w:date="2013-11-04T11:42:00Z">
        <w:r w:rsidRPr="008E7BB2" w:rsidDel="00DC1128">
          <w:rPr>
            <w:rFonts w:hint="eastAsia"/>
            <w:b/>
            <w:lang w:eastAsia="ko-KR"/>
          </w:rPr>
          <w:delText xml:space="preserve">Data </w:delText>
        </w:r>
      </w:del>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2002" w:name="_Ref368310666"/>
      <w:bookmarkStart w:id="2003" w:name="_Ref368312910"/>
      <w:bookmarkStart w:id="2004" w:name="_Ref368314129"/>
      <w:bookmarkStart w:id="2005" w:name="_Ref368314148"/>
      <w:bookmarkStart w:id="2006" w:name="_Toc370916126"/>
      <w:bookmarkStart w:id="2007" w:name="_Toc370922948"/>
      <w:bookmarkStart w:id="2008" w:name="_Toc370923121"/>
      <w:r>
        <w:t>Open Mobile Naming Authority (</w:t>
      </w:r>
      <w:r w:rsidR="001D3E5F" w:rsidRPr="008E7BB2">
        <w:t>OMNA</w:t>
      </w:r>
      <w:r>
        <w:t>)</w:t>
      </w:r>
      <w:r w:rsidR="001D3E5F" w:rsidRPr="008E7BB2">
        <w:t xml:space="preserve"> </w:t>
      </w:r>
      <w:r w:rsidR="00F2110E" w:rsidRPr="008E7BB2">
        <w:t>Guidelines</w:t>
      </w:r>
      <w:bookmarkEnd w:id="2002"/>
      <w:bookmarkEnd w:id="2003"/>
      <w:bookmarkEnd w:id="2004"/>
      <w:bookmarkEnd w:id="2005"/>
      <w:bookmarkEnd w:id="2006"/>
      <w:bookmarkEnd w:id="2007"/>
      <w:bookmarkEnd w:id="2008"/>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009" w:name="_Toc370916127"/>
      <w:bookmarkStart w:id="2010" w:name="_Toc370922949"/>
      <w:bookmarkStart w:id="2011" w:name="_Toc370923122"/>
      <w:r w:rsidRPr="008E7BB2">
        <w:t>Object Registry</w:t>
      </w:r>
      <w:bookmarkEnd w:id="2009"/>
      <w:bookmarkEnd w:id="2010"/>
      <w:bookmarkEnd w:id="2011"/>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2012" w:name="_Toc370916128"/>
      <w:bookmarkStart w:id="2013" w:name="_Toc370922950"/>
      <w:bookmarkStart w:id="2014" w:name="_Toc370923123"/>
      <w:r w:rsidRPr="008E7BB2">
        <w:t>Resource Registry</w:t>
      </w:r>
      <w:bookmarkEnd w:id="2012"/>
      <w:bookmarkEnd w:id="2013"/>
      <w:bookmarkEnd w:id="2014"/>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lastRenderedPageBreak/>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2015" w:name="_Ref368263337"/>
      <w:bookmarkStart w:id="2016" w:name="_Ref368263505"/>
      <w:bookmarkStart w:id="2017" w:name="_Toc370916129"/>
      <w:bookmarkStart w:id="2018" w:name="_Toc370922951"/>
      <w:bookmarkStart w:id="2019" w:name="_Toc370923124"/>
      <w:r w:rsidRPr="008E7BB2">
        <w:lastRenderedPageBreak/>
        <w:t>LWM2M Objects defined by OMA   (Normative)</w:t>
      </w:r>
      <w:bookmarkEnd w:id="2015"/>
      <w:bookmarkEnd w:id="2016"/>
      <w:bookmarkEnd w:id="2017"/>
      <w:bookmarkEnd w:id="2018"/>
      <w:bookmarkEnd w:id="2019"/>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2020" w:name="_Toc370916925"/>
      <w:r>
        <w:t xml:space="preserve">Table </w:t>
      </w:r>
      <w:r w:rsidR="00484894">
        <w:fldChar w:fldCharType="begin"/>
      </w:r>
      <w:r w:rsidR="00484894">
        <w:instrText xml:space="preserve"> SEQ Table \* ARABIC </w:instrText>
      </w:r>
      <w:r w:rsidR="00484894">
        <w:fldChar w:fldCharType="separate"/>
      </w:r>
      <w:r w:rsidR="00CD7519">
        <w:rPr>
          <w:noProof/>
        </w:rPr>
        <w:t>23</w:t>
      </w:r>
      <w:r w:rsidR="00484894">
        <w:rPr>
          <w:noProof/>
        </w:rPr>
        <w:fldChar w:fldCharType="end"/>
      </w:r>
      <w:r w:rsidRPr="008B000B">
        <w:t>: LWM2M Objects defined by OMA LWM2M 1.0</w:t>
      </w:r>
      <w:bookmarkEnd w:id="2020"/>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2021" w:name="_Ref368310888"/>
      <w:bookmarkStart w:id="2022" w:name="_Ref368310920"/>
      <w:bookmarkStart w:id="2023" w:name="_Ref368311151"/>
      <w:bookmarkStart w:id="2024" w:name="_Ref368311227"/>
      <w:bookmarkStart w:id="2025" w:name="_Ref368312925"/>
      <w:bookmarkStart w:id="2026" w:name="_Ref368313241"/>
      <w:bookmarkStart w:id="2027" w:name="_Toc370916130"/>
      <w:bookmarkStart w:id="2028" w:name="_Toc370922952"/>
      <w:bookmarkStart w:id="2029" w:name="_Toc370923125"/>
      <w:r w:rsidRPr="008E7BB2">
        <w:t xml:space="preserve">LWM2M Object: LWM2M </w:t>
      </w:r>
      <w:bookmarkEnd w:id="2021"/>
      <w:bookmarkEnd w:id="2022"/>
      <w:bookmarkEnd w:id="2023"/>
      <w:bookmarkEnd w:id="2024"/>
      <w:bookmarkEnd w:id="2025"/>
      <w:bookmarkEnd w:id="2026"/>
      <w:r w:rsidR="00C656AC">
        <w:t>Security</w:t>
      </w:r>
      <w:bookmarkEnd w:id="2027"/>
      <w:bookmarkEnd w:id="2028"/>
      <w:bookmarkEnd w:id="2029"/>
    </w:p>
    <w:tbl>
      <w:tblPr>
        <w:tblW w:w="0" w:type="auto"/>
        <w:tblCellMar>
          <w:top w:w="15" w:type="dxa"/>
          <w:left w:w="15" w:type="dxa"/>
          <w:bottom w:w="15" w:type="dxa"/>
          <w:right w:w="15" w:type="dxa"/>
        </w:tblCellMar>
        <w:tblLook w:val="04A0" w:firstRow="1" w:lastRow="0" w:firstColumn="1" w:lastColumn="0" w:noHBand="0" w:noVBand="1"/>
      </w:tblPr>
      <w:tblGrid>
        <w:gridCol w:w="9985"/>
        <w:gridCol w:w="125"/>
      </w:tblGrid>
      <w:tr w:rsidR="00DC1128" w:rsidTr="00DC1128">
        <w:trPr>
          <w:ins w:id="2030" w:author="Svante Alnås" w:date="2013-11-04T11:43:00Z"/>
        </w:trPr>
        <w:tc>
          <w:tcPr>
            <w:tcW w:w="0" w:type="auto"/>
            <w:vAlign w:val="center"/>
            <w:hideMark/>
          </w:tcPr>
          <w:p w:rsidR="00DC1128" w:rsidRDefault="00DC1128">
            <w:pPr>
              <w:pStyle w:val="Heading3"/>
              <w:numPr>
                <w:ilvl w:val="0"/>
                <w:numId w:val="0"/>
              </w:numPr>
              <w:ind w:left="1080"/>
              <w:rPr>
                <w:ins w:id="2031" w:author="Svante Alnås" w:date="2013-11-04T11:43:00Z"/>
                <w:rFonts w:cs="Arial"/>
                <w:color w:val="000000"/>
              </w:rPr>
              <w:pPrChange w:id="2032" w:author="Svante Alnås" w:date="2013-11-04T11:46:00Z">
                <w:pPr>
                  <w:pStyle w:val="Heading3"/>
                </w:pPr>
              </w:pPrChange>
            </w:pPr>
            <w:ins w:id="2033" w:author="Svante Alnås" w:date="2013-11-04T11:43:00Z">
              <w:r>
                <w:rPr>
                  <w:rFonts w:cs="Arial"/>
                  <w:color w:val="000000"/>
                </w:rPr>
                <w:t>Description</w:t>
              </w:r>
            </w:ins>
          </w:p>
        </w:tc>
        <w:tc>
          <w:tcPr>
            <w:tcW w:w="0" w:type="auto"/>
            <w:vAlign w:val="center"/>
            <w:hideMark/>
          </w:tcPr>
          <w:p w:rsidR="00DC1128" w:rsidRDefault="00DC1128">
            <w:pPr>
              <w:rPr>
                <w:ins w:id="2034" w:author="Svante Alnås" w:date="2013-11-04T11:43:00Z"/>
                <w:rFonts w:ascii="Arial" w:hAnsi="Arial" w:cs="Arial"/>
                <w:color w:val="000000"/>
                <w:sz w:val="18"/>
                <w:szCs w:val="18"/>
              </w:rPr>
            </w:pPr>
          </w:p>
        </w:tc>
      </w:tr>
      <w:tr w:rsidR="00DC1128" w:rsidTr="00DC1128">
        <w:trPr>
          <w:ins w:id="2035" w:author="Svante Alnås" w:date="2013-11-04T11:43:00Z"/>
        </w:trPr>
        <w:tc>
          <w:tcPr>
            <w:tcW w:w="10800" w:type="dxa"/>
            <w:vAlign w:val="center"/>
            <w:hideMark/>
          </w:tcPr>
          <w:p w:rsidR="00DC1128" w:rsidRDefault="00DC1128">
            <w:pPr>
              <w:rPr>
                <w:ins w:id="2036" w:author="Svante Alnås" w:date="2013-11-04T11:43:00Z"/>
                <w:rFonts w:ascii="Arial" w:hAnsi="Arial" w:cs="Arial"/>
                <w:color w:val="000000"/>
                <w:sz w:val="18"/>
                <w:szCs w:val="18"/>
              </w:rPr>
            </w:pPr>
            <w:ins w:id="2037" w:author="Svante Alnås" w:date="2013-11-04T11:43:00Z">
              <w:r>
                <w:rPr>
                  <w:rFonts w:ascii="Arial" w:hAnsi="Arial" w:cs="Arial"/>
                  <w:color w:val="000000"/>
                  <w:sz w:val="18"/>
                  <w:szCs w:val="18"/>
                </w:rPr>
                <w:t>This LWM2M Object provides the keying material of a LWM2M Client appropriate to access a specified LWM2M Server. One Object Instance SHOULD address a LWM2M Bootstrap Server.</w:t>
              </w:r>
              <w:r>
                <w:rPr>
                  <w:rFonts w:ascii="Arial" w:hAnsi="Arial" w:cs="Arial"/>
                  <w:color w:val="000000"/>
                  <w:sz w:val="18"/>
                  <w:szCs w:val="18"/>
                </w:rPr>
                <w:br/>
              </w:r>
              <w:r>
                <w:rPr>
                  <w:rFonts w:ascii="Arial" w:hAnsi="Arial" w:cs="Arial"/>
                  <w:color w:val="000000"/>
                  <w:sz w:val="18"/>
                  <w:szCs w:val="18"/>
                </w:rPr>
                <w:br/>
                <w:t>These LWM2M Object Resources MUST only be changed by a LWM2M Bootstrap Server or Bootstrap from Smartcardand MUST NOT be accessible by any other LWM2M Server.</w:t>
              </w:r>
            </w:ins>
          </w:p>
        </w:tc>
        <w:tc>
          <w:tcPr>
            <w:tcW w:w="0" w:type="auto"/>
            <w:vAlign w:val="center"/>
            <w:hideMark/>
          </w:tcPr>
          <w:p w:rsidR="00DC1128" w:rsidRDefault="00DC1128">
            <w:pPr>
              <w:rPr>
                <w:ins w:id="2038" w:author="Svante Alnås" w:date="2013-11-04T11:43:00Z"/>
                <w:rFonts w:ascii="Arial" w:hAnsi="Arial" w:cs="Arial"/>
                <w:color w:val="000000"/>
                <w:sz w:val="18"/>
                <w:szCs w:val="18"/>
              </w:rPr>
            </w:pPr>
          </w:p>
        </w:tc>
      </w:tr>
      <w:tr w:rsidR="00DC1128" w:rsidTr="00DC1128">
        <w:trPr>
          <w:ins w:id="2039" w:author="Svante Alnås" w:date="2013-11-04T11:43:00Z"/>
        </w:trPr>
        <w:tc>
          <w:tcPr>
            <w:tcW w:w="0" w:type="auto"/>
            <w:vAlign w:val="center"/>
            <w:hideMark/>
          </w:tcPr>
          <w:p w:rsidR="00DC1128" w:rsidRDefault="00DC1128">
            <w:pPr>
              <w:pStyle w:val="Heading3"/>
              <w:numPr>
                <w:ilvl w:val="0"/>
                <w:numId w:val="0"/>
              </w:numPr>
              <w:ind w:left="1080"/>
              <w:rPr>
                <w:ins w:id="2040" w:author="Svante Alnås" w:date="2013-11-04T11:43:00Z"/>
                <w:rFonts w:cs="Arial"/>
                <w:color w:val="000000"/>
              </w:rPr>
              <w:pPrChange w:id="2041" w:author="Svante Alnås" w:date="2013-11-04T11:46:00Z">
                <w:pPr>
                  <w:pStyle w:val="Heading3"/>
                </w:pPr>
              </w:pPrChange>
            </w:pPr>
            <w:ins w:id="2042" w:author="Svante Alnås" w:date="2013-11-04T11:43:00Z">
              <w:r>
                <w:rPr>
                  <w:rFonts w:cs="Arial"/>
                  <w:color w:val="000000"/>
                </w:rPr>
                <w:t>Object definition</w:t>
              </w:r>
            </w:ins>
          </w:p>
        </w:tc>
        <w:tc>
          <w:tcPr>
            <w:tcW w:w="0" w:type="auto"/>
            <w:vAlign w:val="center"/>
            <w:hideMark/>
          </w:tcPr>
          <w:p w:rsidR="00DC1128" w:rsidRDefault="00DC1128">
            <w:pPr>
              <w:rPr>
                <w:ins w:id="2043" w:author="Svante Alnås" w:date="2013-11-04T11:43:00Z"/>
                <w:rFonts w:ascii="Arial" w:hAnsi="Arial" w:cs="Arial"/>
                <w:color w:val="000000"/>
                <w:sz w:val="18"/>
                <w:szCs w:val="18"/>
              </w:rPr>
            </w:pPr>
          </w:p>
        </w:tc>
      </w:tr>
      <w:tr w:rsidR="00DC1128" w:rsidTr="00DC1128">
        <w:trPr>
          <w:ins w:id="2044" w:author="Svante Alnås" w:date="2013-11-04T11:43: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67"/>
              <w:gridCol w:w="1599"/>
              <w:gridCol w:w="1640"/>
              <w:gridCol w:w="1804"/>
              <w:gridCol w:w="2029"/>
            </w:tblGrid>
            <w:tr w:rsidR="00DC1128">
              <w:trPr>
                <w:ins w:id="2045"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46" w:author="Svante Alnås" w:date="2013-11-04T11:43:00Z"/>
                      <w:rFonts w:ascii="Arial" w:hAnsi="Arial" w:cs="Arial"/>
                      <w:color w:val="000000"/>
                      <w:sz w:val="18"/>
                      <w:szCs w:val="18"/>
                    </w:rPr>
                  </w:pPr>
                  <w:ins w:id="2047" w:author="Svante Alnås" w:date="2013-11-04T11:43: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48" w:author="Svante Alnås" w:date="2013-11-04T11:43:00Z"/>
                      <w:rFonts w:ascii="Arial" w:hAnsi="Arial" w:cs="Arial"/>
                      <w:color w:val="000000"/>
                      <w:sz w:val="18"/>
                      <w:szCs w:val="18"/>
                    </w:rPr>
                  </w:pPr>
                  <w:ins w:id="2049" w:author="Svante Alnås" w:date="2013-11-04T11:43: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50" w:author="Svante Alnås" w:date="2013-11-04T11:43:00Z"/>
                      <w:rFonts w:ascii="Arial" w:hAnsi="Arial" w:cs="Arial"/>
                      <w:color w:val="000000"/>
                      <w:sz w:val="18"/>
                      <w:szCs w:val="18"/>
                    </w:rPr>
                  </w:pPr>
                  <w:ins w:id="2051" w:author="Svante Alnås" w:date="2013-11-04T11:43: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52" w:author="Svante Alnås" w:date="2013-11-04T11:43:00Z"/>
                      <w:rFonts w:ascii="Arial" w:hAnsi="Arial" w:cs="Arial"/>
                      <w:color w:val="000000"/>
                      <w:sz w:val="18"/>
                      <w:szCs w:val="18"/>
                    </w:rPr>
                  </w:pPr>
                  <w:ins w:id="2053"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54" w:author="Svante Alnås" w:date="2013-11-04T11:43:00Z"/>
                      <w:rFonts w:ascii="Arial" w:hAnsi="Arial" w:cs="Arial"/>
                      <w:color w:val="000000"/>
                      <w:sz w:val="18"/>
                      <w:szCs w:val="18"/>
                    </w:rPr>
                  </w:pPr>
                  <w:ins w:id="2055" w:author="Svante Alnås" w:date="2013-11-04T11:43:00Z">
                    <w:r>
                      <w:rPr>
                        <w:rFonts w:ascii="Arial" w:hAnsi="Arial" w:cs="Arial"/>
                        <w:color w:val="000000"/>
                        <w:sz w:val="18"/>
                        <w:szCs w:val="18"/>
                      </w:rPr>
                      <w:t>Object URN</w:t>
                    </w:r>
                  </w:ins>
                </w:p>
              </w:tc>
            </w:tr>
            <w:tr w:rsidR="00DC1128">
              <w:trPr>
                <w:ins w:id="2056" w:author="Svante Alnås" w:date="2013-11-04T11:43: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ins w:id="2057" w:author="Svante Alnås" w:date="2013-11-04T11:43:00Z"/>
                      <w:rFonts w:ascii="Arial" w:hAnsi="Arial" w:cs="Arial"/>
                      <w:color w:val="000000"/>
                      <w:sz w:val="18"/>
                      <w:szCs w:val="18"/>
                    </w:rPr>
                  </w:pPr>
                  <w:ins w:id="2058" w:author="Svante Alnås" w:date="2013-11-04T11:43:00Z">
                    <w:r>
                      <w:rPr>
                        <w:rFonts w:ascii="Arial" w:hAnsi="Arial" w:cs="Arial"/>
                        <w:color w:val="000000"/>
                        <w:sz w:val="18"/>
                        <w:szCs w:val="18"/>
                      </w:rPr>
                      <w:t xml:space="preserve">LWM2M Security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ins w:id="2059" w:author="Svante Alnås" w:date="2013-11-04T11:43:00Z"/>
                      <w:rFonts w:ascii="Arial" w:hAnsi="Arial" w:cs="Arial"/>
                      <w:color w:val="000000"/>
                      <w:sz w:val="18"/>
                      <w:szCs w:val="18"/>
                    </w:rPr>
                  </w:pPr>
                  <w:ins w:id="2060" w:author="Svante Alnås" w:date="2013-11-04T11:43:00Z">
                    <w:r>
                      <w:rPr>
                        <w:rFonts w:ascii="Arial" w:hAnsi="Arial" w:cs="Arial"/>
                        <w:color w:val="000000"/>
                        <w:sz w:val="18"/>
                        <w:szCs w:val="18"/>
                      </w:rPr>
                      <w:t xml:space="preserve">0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ins w:id="2061" w:author="Svante Alnås" w:date="2013-11-04T11:43:00Z"/>
                      <w:rFonts w:ascii="Arial" w:hAnsi="Arial" w:cs="Arial"/>
                      <w:color w:val="000000"/>
                      <w:sz w:val="18"/>
                      <w:szCs w:val="18"/>
                    </w:rPr>
                  </w:pPr>
                  <w:ins w:id="2062" w:author="Svante Alnås" w:date="2013-11-04T11:43:00Z">
                    <w:r>
                      <w:rPr>
                        <w:rFonts w:ascii="Arial" w:hAnsi="Arial" w:cs="Arial"/>
                        <w:color w:val="000000"/>
                        <w:sz w:val="18"/>
                        <w:szCs w:val="18"/>
                      </w:rPr>
                      <w:t xml:space="preserve">Multiple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ins w:id="2063" w:author="Svante Alnås" w:date="2013-11-04T11:43:00Z"/>
                      <w:rFonts w:ascii="Arial" w:hAnsi="Arial" w:cs="Arial"/>
                      <w:color w:val="000000"/>
                      <w:sz w:val="18"/>
                      <w:szCs w:val="18"/>
                    </w:rPr>
                  </w:pPr>
                  <w:ins w:id="2064" w:author="Svante Alnås" w:date="2013-11-04T11:43:00Z">
                    <w:r>
                      <w:rPr>
                        <w:rFonts w:ascii="Arial" w:hAnsi="Arial" w:cs="Arial"/>
                        <w:color w:val="000000"/>
                        <w:sz w:val="18"/>
                        <w:szCs w:val="18"/>
                      </w:rPr>
                      <w:t xml:space="preserve">Mandatory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ins w:id="2065" w:author="Svante Alnås" w:date="2013-11-04T11:43:00Z"/>
                      <w:rFonts w:ascii="Arial" w:hAnsi="Arial" w:cs="Arial"/>
                      <w:color w:val="000000"/>
                      <w:sz w:val="18"/>
                      <w:szCs w:val="18"/>
                    </w:rPr>
                  </w:pPr>
                  <w:ins w:id="2066" w:author="Svante Alnås" w:date="2013-11-04T11:43:00Z">
                    <w:r>
                      <w:rPr>
                        <w:rFonts w:ascii="Arial" w:hAnsi="Arial" w:cs="Arial"/>
                        <w:color w:val="000000"/>
                        <w:sz w:val="18"/>
                        <w:szCs w:val="18"/>
                      </w:rPr>
                      <w:t xml:space="preserve">TBD </w:t>
                    </w:r>
                  </w:ins>
                </w:p>
              </w:tc>
            </w:tr>
          </w:tbl>
          <w:p w:rsidR="00DC1128" w:rsidRDefault="00DC1128">
            <w:pPr>
              <w:rPr>
                <w:ins w:id="2067" w:author="Svante Alnås" w:date="2013-11-04T11:43:00Z"/>
                <w:rFonts w:ascii="Arial" w:hAnsi="Arial" w:cs="Arial"/>
                <w:color w:val="000000"/>
                <w:sz w:val="18"/>
                <w:szCs w:val="18"/>
              </w:rPr>
            </w:pPr>
          </w:p>
        </w:tc>
        <w:tc>
          <w:tcPr>
            <w:tcW w:w="0" w:type="auto"/>
            <w:vAlign w:val="center"/>
            <w:hideMark/>
          </w:tcPr>
          <w:p w:rsidR="00DC1128" w:rsidRDefault="00DC1128">
            <w:pPr>
              <w:rPr>
                <w:ins w:id="2068" w:author="Svante Alnås" w:date="2013-11-04T11:43:00Z"/>
                <w:rFonts w:ascii="Arial" w:hAnsi="Arial" w:cs="Arial"/>
                <w:color w:val="000000"/>
                <w:sz w:val="18"/>
                <w:szCs w:val="18"/>
              </w:rPr>
            </w:pPr>
          </w:p>
        </w:tc>
      </w:tr>
      <w:tr w:rsidR="00DC1128" w:rsidTr="00DC1128">
        <w:trPr>
          <w:ins w:id="2069" w:author="Svante Alnås" w:date="2013-11-04T11:43:00Z"/>
        </w:trPr>
        <w:tc>
          <w:tcPr>
            <w:tcW w:w="0" w:type="auto"/>
            <w:vAlign w:val="center"/>
            <w:hideMark/>
          </w:tcPr>
          <w:p w:rsidR="00DC1128" w:rsidRDefault="00DC1128">
            <w:pPr>
              <w:pStyle w:val="Heading3"/>
              <w:numPr>
                <w:ilvl w:val="0"/>
                <w:numId w:val="0"/>
              </w:numPr>
              <w:ind w:left="1080"/>
              <w:rPr>
                <w:ins w:id="2070" w:author="Svante Alnås" w:date="2013-11-04T11:43:00Z"/>
                <w:rFonts w:cs="Arial"/>
                <w:color w:val="000000"/>
              </w:rPr>
              <w:pPrChange w:id="2071" w:author="Svante Alnås" w:date="2013-11-04T11:46:00Z">
                <w:pPr>
                  <w:pStyle w:val="Heading3"/>
                </w:pPr>
              </w:pPrChange>
            </w:pPr>
            <w:ins w:id="2072" w:author="Svante Alnås" w:date="2013-11-04T11:43:00Z">
              <w:r>
                <w:rPr>
                  <w:rFonts w:cs="Arial"/>
                  <w:color w:val="000000"/>
                </w:rPr>
                <w:t>Resource definitions</w:t>
              </w:r>
            </w:ins>
          </w:p>
        </w:tc>
        <w:tc>
          <w:tcPr>
            <w:tcW w:w="0" w:type="auto"/>
            <w:vAlign w:val="center"/>
            <w:hideMark/>
          </w:tcPr>
          <w:p w:rsidR="00DC1128" w:rsidRDefault="00DC1128">
            <w:pPr>
              <w:rPr>
                <w:ins w:id="2073" w:author="Svante Alnås" w:date="2013-11-04T11:43:00Z"/>
                <w:rFonts w:ascii="Arial" w:hAnsi="Arial" w:cs="Arial"/>
                <w:color w:val="000000"/>
                <w:sz w:val="18"/>
                <w:szCs w:val="18"/>
              </w:rPr>
            </w:pPr>
          </w:p>
        </w:tc>
      </w:tr>
      <w:tr w:rsidR="00DC1128" w:rsidTr="00DC1128">
        <w:trPr>
          <w:ins w:id="2074" w:author="Svante Alnås" w:date="2013-11-04T11:43: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993"/>
              <w:gridCol w:w="911"/>
              <w:gridCol w:w="801"/>
              <w:gridCol w:w="881"/>
              <w:gridCol w:w="699"/>
              <w:gridCol w:w="1060"/>
              <w:gridCol w:w="529"/>
              <w:gridCol w:w="3844"/>
            </w:tblGrid>
            <w:tr w:rsidR="00DC1128">
              <w:trPr>
                <w:ins w:id="2075" w:author="Svante Alnås" w:date="2013-11-04T11:43: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76" w:author="Svante Alnås" w:date="2013-11-04T11:43:00Z"/>
                      <w:rFonts w:ascii="Arial" w:hAnsi="Arial" w:cs="Arial"/>
                      <w:color w:val="000000"/>
                      <w:sz w:val="18"/>
                      <w:szCs w:val="18"/>
                    </w:rPr>
                  </w:pPr>
                  <w:ins w:id="2077" w:author="Svante Alnås" w:date="2013-11-04T11:43: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78" w:author="Svante Alnås" w:date="2013-11-04T11:43:00Z"/>
                      <w:rFonts w:ascii="Arial" w:hAnsi="Arial" w:cs="Arial"/>
                      <w:color w:val="000000"/>
                      <w:sz w:val="18"/>
                      <w:szCs w:val="18"/>
                    </w:rPr>
                  </w:pPr>
                  <w:ins w:id="2079" w:author="Svante Alnås" w:date="2013-11-04T11:43: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80" w:author="Svante Alnås" w:date="2013-11-04T11:43:00Z"/>
                      <w:rFonts w:ascii="Arial" w:hAnsi="Arial" w:cs="Arial"/>
                      <w:color w:val="000000"/>
                      <w:sz w:val="18"/>
                      <w:szCs w:val="18"/>
                    </w:rPr>
                  </w:pPr>
                  <w:ins w:id="2081" w:author="Svante Alnås" w:date="2013-11-04T11:43: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82" w:author="Svante Alnås" w:date="2013-11-04T11:43:00Z"/>
                      <w:rFonts w:ascii="Arial" w:hAnsi="Arial" w:cs="Arial"/>
                      <w:color w:val="000000"/>
                      <w:sz w:val="18"/>
                      <w:szCs w:val="18"/>
                    </w:rPr>
                  </w:pPr>
                  <w:ins w:id="2083" w:author="Svante Alnås" w:date="2013-11-04T11:43: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84" w:author="Svante Alnås" w:date="2013-11-04T11:43:00Z"/>
                      <w:rFonts w:ascii="Arial" w:hAnsi="Arial" w:cs="Arial"/>
                      <w:color w:val="000000"/>
                      <w:sz w:val="18"/>
                      <w:szCs w:val="18"/>
                    </w:rPr>
                  </w:pPr>
                  <w:ins w:id="2085" w:author="Svante Alnås" w:date="2013-11-04T11:43: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86" w:author="Svante Alnås" w:date="2013-11-04T11:43:00Z"/>
                      <w:rFonts w:ascii="Arial" w:hAnsi="Arial" w:cs="Arial"/>
                      <w:color w:val="000000"/>
                      <w:sz w:val="18"/>
                      <w:szCs w:val="18"/>
                    </w:rPr>
                  </w:pPr>
                  <w:ins w:id="2087" w:author="Svante Alnås" w:date="2013-11-04T11:43: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88" w:author="Svante Alnås" w:date="2013-11-04T11:43:00Z"/>
                      <w:rFonts w:ascii="Arial" w:hAnsi="Arial" w:cs="Arial"/>
                      <w:color w:val="000000"/>
                      <w:sz w:val="18"/>
                      <w:szCs w:val="18"/>
                    </w:rPr>
                  </w:pPr>
                  <w:ins w:id="2089" w:author="Svante Alnås" w:date="2013-11-04T11:43: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90" w:author="Svante Alnås" w:date="2013-11-04T11:43:00Z"/>
                      <w:rFonts w:ascii="Arial" w:hAnsi="Arial" w:cs="Arial"/>
                      <w:color w:val="000000"/>
                      <w:sz w:val="18"/>
                      <w:szCs w:val="18"/>
                    </w:rPr>
                  </w:pPr>
                  <w:ins w:id="2091" w:author="Svante Alnås" w:date="2013-11-04T11:43: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ins w:id="2092" w:author="Svante Alnås" w:date="2013-11-04T11:43:00Z"/>
                      <w:rFonts w:ascii="Arial" w:hAnsi="Arial" w:cs="Arial"/>
                      <w:color w:val="000000"/>
                      <w:sz w:val="18"/>
                      <w:szCs w:val="18"/>
                    </w:rPr>
                  </w:pPr>
                  <w:ins w:id="2093" w:author="Svante Alnås" w:date="2013-11-04T11:43:00Z">
                    <w:r>
                      <w:rPr>
                        <w:rFonts w:ascii="Arial" w:hAnsi="Arial" w:cs="Arial"/>
                        <w:color w:val="000000"/>
                        <w:sz w:val="18"/>
                        <w:szCs w:val="18"/>
                      </w:rPr>
                      <w:t>Description</w:t>
                    </w:r>
                  </w:ins>
                </w:p>
              </w:tc>
            </w:tr>
            <w:tr w:rsidR="00DC1128">
              <w:trPr>
                <w:ins w:id="2094"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095" w:author="Svante Alnås" w:date="2013-11-04T11:43:00Z"/>
                      <w:rFonts w:ascii="Arial" w:hAnsi="Arial" w:cs="Arial"/>
                      <w:color w:val="000000"/>
                      <w:sz w:val="18"/>
                      <w:szCs w:val="18"/>
                    </w:rPr>
                  </w:pPr>
                  <w:ins w:id="2096" w:author="Svante Alnås" w:date="2013-11-04T11:43: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097" w:author="Svante Alnås" w:date="2013-11-04T11:43:00Z"/>
                      <w:rFonts w:ascii="Arial" w:hAnsi="Arial" w:cs="Arial"/>
                      <w:color w:val="000000"/>
                      <w:sz w:val="18"/>
                      <w:szCs w:val="18"/>
                    </w:rPr>
                  </w:pPr>
                  <w:ins w:id="2098" w:author="Svante Alnås" w:date="2013-11-04T11:43:00Z">
                    <w:r>
                      <w:rPr>
                        <w:rFonts w:ascii="Arial" w:hAnsi="Arial" w:cs="Arial"/>
                        <w:color w:val="000000"/>
                        <w:sz w:val="18"/>
                        <w:szCs w:val="18"/>
                      </w:rPr>
                      <w:t>LWM2M Server URI</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099"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00" w:author="Svante Alnås" w:date="2013-11-04T11:43:00Z"/>
                      <w:rFonts w:ascii="Arial" w:hAnsi="Arial" w:cs="Arial"/>
                      <w:color w:val="000000"/>
                      <w:sz w:val="18"/>
                      <w:szCs w:val="18"/>
                    </w:rPr>
                  </w:pPr>
                  <w:ins w:id="2101"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02" w:author="Svante Alnås" w:date="2013-11-04T11:43:00Z"/>
                      <w:rFonts w:ascii="Arial" w:hAnsi="Arial" w:cs="Arial"/>
                      <w:color w:val="000000"/>
                      <w:sz w:val="18"/>
                      <w:szCs w:val="18"/>
                    </w:rPr>
                  </w:pPr>
                  <w:ins w:id="2103"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04" w:author="Svante Alnås" w:date="2013-11-04T11:43:00Z"/>
                      <w:rFonts w:ascii="Arial" w:hAnsi="Arial" w:cs="Arial"/>
                      <w:color w:val="000000"/>
                      <w:sz w:val="18"/>
                      <w:szCs w:val="18"/>
                    </w:rPr>
                  </w:pPr>
                  <w:ins w:id="2105" w:author="Svante Alnås" w:date="2013-11-04T11:4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06" w:author="Svante Alnås" w:date="2013-11-04T11:43:00Z"/>
                      <w:rFonts w:ascii="Arial" w:hAnsi="Arial" w:cs="Arial"/>
                      <w:color w:val="000000"/>
                      <w:sz w:val="18"/>
                      <w:szCs w:val="18"/>
                    </w:rPr>
                  </w:pPr>
                  <w:ins w:id="2107" w:author="Svante Alnås" w:date="2013-11-04T11:43: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08"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ins w:id="2109" w:author="Svante Alnås" w:date="2013-11-04T11:43:00Z"/>
                      <w:rFonts w:ascii="Arial" w:hAnsi="Arial" w:cs="Arial"/>
                      <w:color w:val="000000"/>
                      <w:sz w:val="18"/>
                      <w:szCs w:val="18"/>
                    </w:rPr>
                  </w:pPr>
                  <w:ins w:id="2110" w:author="Svante Alnås" w:date="2013-11-04T11:43:00Z">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lastRenderedPageBreak/>
                      <w:br/>
                      <w:t>"coaps://host:port", where host is an IP address or FQDN, and port is the UDP port of the Server.</w:t>
                    </w:r>
                  </w:ins>
                </w:p>
              </w:tc>
            </w:tr>
            <w:tr w:rsidR="00DC1128">
              <w:trPr>
                <w:ins w:id="2111"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12" w:author="Svante Alnås" w:date="2013-11-04T11:43:00Z"/>
                      <w:rFonts w:ascii="Arial" w:hAnsi="Arial" w:cs="Arial"/>
                      <w:color w:val="000000"/>
                      <w:sz w:val="18"/>
                      <w:szCs w:val="18"/>
                    </w:rPr>
                  </w:pPr>
                  <w:ins w:id="2113" w:author="Svante Alnås" w:date="2013-11-04T11:43:00Z">
                    <w:r>
                      <w:rPr>
                        <w:rFonts w:ascii="Arial" w:hAnsi="Arial" w:cs="Arial"/>
                        <w:color w:val="000000"/>
                        <w:sz w:val="18"/>
                        <w:szCs w:val="18"/>
                      </w:rPr>
                      <w:lastRenderedPageBreak/>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14" w:author="Svante Alnås" w:date="2013-11-04T11:43:00Z"/>
                      <w:rFonts w:ascii="Arial" w:hAnsi="Arial" w:cs="Arial"/>
                      <w:color w:val="000000"/>
                      <w:sz w:val="18"/>
                      <w:szCs w:val="18"/>
                    </w:rPr>
                  </w:pPr>
                  <w:ins w:id="2115" w:author="Svante Alnås" w:date="2013-11-04T11:43:00Z">
                    <w:r>
                      <w:rPr>
                        <w:rFonts w:ascii="Arial" w:hAnsi="Arial" w:cs="Arial"/>
                        <w:color w:val="000000"/>
                        <w:sz w:val="18"/>
                        <w:szCs w:val="18"/>
                      </w:rPr>
                      <w:t>Bootstrap Server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16"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17" w:author="Svante Alnås" w:date="2013-11-04T11:43:00Z"/>
                      <w:rFonts w:ascii="Arial" w:hAnsi="Arial" w:cs="Arial"/>
                      <w:color w:val="000000"/>
                      <w:sz w:val="18"/>
                      <w:szCs w:val="18"/>
                    </w:rPr>
                  </w:pPr>
                  <w:ins w:id="2118"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19" w:author="Svante Alnås" w:date="2013-11-04T11:43:00Z"/>
                      <w:rFonts w:ascii="Arial" w:hAnsi="Arial" w:cs="Arial"/>
                      <w:color w:val="000000"/>
                      <w:sz w:val="18"/>
                      <w:szCs w:val="18"/>
                    </w:rPr>
                  </w:pPr>
                  <w:ins w:id="2120"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21" w:author="Svante Alnås" w:date="2013-11-04T11:43:00Z"/>
                      <w:rFonts w:ascii="Arial" w:hAnsi="Arial" w:cs="Arial"/>
                      <w:color w:val="000000"/>
                      <w:sz w:val="18"/>
                      <w:szCs w:val="18"/>
                    </w:rPr>
                  </w:pPr>
                  <w:ins w:id="2122" w:author="Svante Alnås" w:date="2013-11-04T11:43:00Z">
                    <w:r>
                      <w:rPr>
                        <w:rFonts w:ascii="Arial" w:hAnsi="Arial" w:cs="Arial"/>
                        <w:color w:val="000000"/>
                        <w:sz w:val="18"/>
                        <w:szCs w:val="18"/>
                      </w:rPr>
                      <w:t>Boolean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23"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24"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25" w:author="Svante Alnås" w:date="2013-11-04T11:43:00Z"/>
                      <w:rFonts w:ascii="Arial" w:hAnsi="Arial" w:cs="Arial"/>
                      <w:color w:val="000000"/>
                      <w:sz w:val="18"/>
                      <w:szCs w:val="18"/>
                    </w:rPr>
                  </w:pPr>
                  <w:ins w:id="2126" w:author="Svante Alnås" w:date="2013-11-04T11:43:00Z">
                    <w:r>
                      <w:rPr>
                        <w:rFonts w:ascii="Arial" w:hAnsi="Arial" w:cs="Arial"/>
                        <w:color w:val="000000"/>
                        <w:sz w:val="18"/>
                        <w:szCs w:val="18"/>
                      </w:rPr>
                      <w:t>Determines if the current instance concerns a LWM2M Bootstrap Server (true) or a standard LWM2M Server (false)</w:t>
                    </w:r>
                  </w:ins>
                </w:p>
              </w:tc>
            </w:tr>
            <w:tr w:rsidR="00DC1128">
              <w:trPr>
                <w:ins w:id="2127"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28" w:author="Svante Alnås" w:date="2013-11-04T11:43:00Z"/>
                      <w:rFonts w:ascii="Arial" w:hAnsi="Arial" w:cs="Arial"/>
                      <w:color w:val="000000"/>
                      <w:sz w:val="18"/>
                      <w:szCs w:val="18"/>
                    </w:rPr>
                  </w:pPr>
                  <w:ins w:id="2129" w:author="Svante Alnås" w:date="2013-11-04T11:43: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30" w:author="Svante Alnås" w:date="2013-11-04T11:43:00Z"/>
                      <w:rFonts w:ascii="Arial" w:hAnsi="Arial" w:cs="Arial"/>
                      <w:color w:val="000000"/>
                      <w:sz w:val="18"/>
                      <w:szCs w:val="18"/>
                    </w:rPr>
                  </w:pPr>
                  <w:ins w:id="2131" w:author="Svante Alnås" w:date="2013-11-04T11:43:00Z">
                    <w:r>
                      <w:rPr>
                        <w:rFonts w:ascii="Arial" w:hAnsi="Arial" w:cs="Arial"/>
                        <w:color w:val="000000"/>
                        <w:sz w:val="18"/>
                        <w:szCs w:val="18"/>
                      </w:rPr>
                      <w:t>Security Mode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32"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33" w:author="Svante Alnås" w:date="2013-11-04T11:43:00Z"/>
                      <w:rFonts w:ascii="Arial" w:hAnsi="Arial" w:cs="Arial"/>
                      <w:color w:val="000000"/>
                      <w:sz w:val="18"/>
                      <w:szCs w:val="18"/>
                    </w:rPr>
                  </w:pPr>
                  <w:ins w:id="2134"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35" w:author="Svante Alnås" w:date="2013-11-04T11:43:00Z"/>
                      <w:rFonts w:ascii="Arial" w:hAnsi="Arial" w:cs="Arial"/>
                      <w:color w:val="000000"/>
                      <w:sz w:val="18"/>
                      <w:szCs w:val="18"/>
                    </w:rPr>
                  </w:pPr>
                  <w:ins w:id="2136"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37" w:author="Svante Alnås" w:date="2013-11-04T11:43:00Z"/>
                      <w:rFonts w:ascii="Arial" w:hAnsi="Arial" w:cs="Arial"/>
                      <w:color w:val="000000"/>
                      <w:sz w:val="18"/>
                      <w:szCs w:val="18"/>
                    </w:rPr>
                  </w:pPr>
                  <w:ins w:id="2138" w:author="Svante Alnås" w:date="2013-11-04T11:4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39" w:author="Svante Alnås" w:date="2013-11-04T11:43:00Z"/>
                      <w:rFonts w:ascii="Arial" w:hAnsi="Arial" w:cs="Arial"/>
                      <w:color w:val="000000"/>
                      <w:sz w:val="18"/>
                      <w:szCs w:val="18"/>
                    </w:rPr>
                  </w:pPr>
                  <w:ins w:id="2140" w:author="Svante Alnås" w:date="2013-11-04T11:43:00Z">
                    <w:r>
                      <w:rPr>
                        <w:rFonts w:ascii="Arial" w:hAnsi="Arial" w:cs="Arial"/>
                        <w:color w:val="000000"/>
                        <w:sz w:val="18"/>
                        <w:szCs w:val="18"/>
                      </w:rPr>
                      <w:t>0-3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41"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42" w:author="Svante Alnås" w:date="2013-11-04T11:43:00Z"/>
                      <w:rFonts w:ascii="Arial" w:hAnsi="Arial" w:cs="Arial"/>
                      <w:color w:val="000000"/>
                      <w:sz w:val="18"/>
                      <w:szCs w:val="18"/>
                    </w:rPr>
                  </w:pPr>
                  <w:ins w:id="2143" w:author="Svante Alnås" w:date="2013-11-04T11:43:00Z">
                    <w:r>
                      <w:rPr>
                        <w:rFonts w:ascii="Arial" w:hAnsi="Arial" w:cs="Arial"/>
                        <w:color w:val="000000"/>
                        <w:sz w:val="18"/>
                        <w:szCs w:val="18"/>
                      </w:rPr>
                      <w:t>Determines which security mode of DTLS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ins>
                </w:p>
              </w:tc>
            </w:tr>
            <w:tr w:rsidR="00DC1128">
              <w:trPr>
                <w:ins w:id="2144"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45" w:author="Svante Alnås" w:date="2013-11-04T11:43:00Z"/>
                      <w:rFonts w:ascii="Arial" w:hAnsi="Arial" w:cs="Arial"/>
                      <w:color w:val="000000"/>
                      <w:sz w:val="18"/>
                      <w:szCs w:val="18"/>
                    </w:rPr>
                  </w:pPr>
                  <w:ins w:id="2146" w:author="Svante Alnås" w:date="2013-11-04T11:43: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47" w:author="Svante Alnås" w:date="2013-11-04T11:43:00Z"/>
                      <w:rFonts w:ascii="Arial" w:hAnsi="Arial" w:cs="Arial"/>
                      <w:color w:val="000000"/>
                      <w:sz w:val="18"/>
                      <w:szCs w:val="18"/>
                    </w:rPr>
                  </w:pPr>
                  <w:ins w:id="2148" w:author="Svante Alnås" w:date="2013-11-04T11:43:00Z">
                    <w:r>
                      <w:rPr>
                        <w:rFonts w:ascii="Arial" w:hAnsi="Arial" w:cs="Arial"/>
                        <w:color w:val="000000"/>
                        <w:sz w:val="18"/>
                        <w:szCs w:val="18"/>
                      </w:rPr>
                      <w:t>Public Key or Identity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49"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50" w:author="Svante Alnås" w:date="2013-11-04T11:43:00Z"/>
                      <w:rFonts w:ascii="Arial" w:hAnsi="Arial" w:cs="Arial"/>
                      <w:color w:val="000000"/>
                      <w:sz w:val="18"/>
                      <w:szCs w:val="18"/>
                    </w:rPr>
                  </w:pPr>
                  <w:ins w:id="2151"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52" w:author="Svante Alnås" w:date="2013-11-04T11:43:00Z"/>
                      <w:rFonts w:ascii="Arial" w:hAnsi="Arial" w:cs="Arial"/>
                      <w:color w:val="000000"/>
                      <w:sz w:val="18"/>
                      <w:szCs w:val="18"/>
                    </w:rPr>
                  </w:pPr>
                  <w:ins w:id="2153"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54" w:author="Svante Alnås" w:date="2013-11-04T11:43:00Z"/>
                      <w:rFonts w:ascii="Arial" w:hAnsi="Arial" w:cs="Arial"/>
                      <w:color w:val="000000"/>
                      <w:sz w:val="18"/>
                      <w:szCs w:val="18"/>
                    </w:rPr>
                  </w:pPr>
                  <w:ins w:id="2155" w:author="Svante Alnås" w:date="2013-11-04T11:43: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56"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57"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58" w:author="Svante Alnås" w:date="2013-11-04T11:43:00Z"/>
                      <w:rFonts w:ascii="Arial" w:hAnsi="Arial" w:cs="Arial"/>
                      <w:color w:val="000000"/>
                      <w:sz w:val="18"/>
                      <w:szCs w:val="18"/>
                    </w:rPr>
                  </w:pPr>
                  <w:ins w:id="2159" w:author="Svante Alnås" w:date="2013-11-04T11:43:00Z">
                    <w:r>
                      <w:rPr>
                        <w:rFonts w:ascii="Arial" w:hAnsi="Arial" w:cs="Arial"/>
                        <w:color w:val="000000"/>
                        <w:sz w:val="18"/>
                        <w:szCs w:val="18"/>
                      </w:rPr>
                      <w:t>Stores the LWM2M Client’s Certificate (Certificate mode), public key (RPK mode) or PSK Identity (PSK mode). The format is defined in Section E.1.1.</w:t>
                    </w:r>
                  </w:ins>
                </w:p>
              </w:tc>
            </w:tr>
            <w:tr w:rsidR="00DC1128">
              <w:trPr>
                <w:ins w:id="2160"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61" w:author="Svante Alnås" w:date="2013-11-04T11:43:00Z"/>
                      <w:rFonts w:ascii="Arial" w:hAnsi="Arial" w:cs="Arial"/>
                      <w:color w:val="000000"/>
                      <w:sz w:val="18"/>
                      <w:szCs w:val="18"/>
                    </w:rPr>
                  </w:pPr>
                  <w:ins w:id="2162" w:author="Svante Alnås" w:date="2013-11-04T11:43: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63" w:author="Svante Alnås" w:date="2013-11-04T11:43:00Z"/>
                      <w:rFonts w:ascii="Arial" w:hAnsi="Arial" w:cs="Arial"/>
                      <w:color w:val="000000"/>
                      <w:sz w:val="18"/>
                      <w:szCs w:val="18"/>
                    </w:rPr>
                  </w:pPr>
                  <w:ins w:id="2164" w:author="Svante Alnås" w:date="2013-11-04T11:43:00Z">
                    <w:r>
                      <w:rPr>
                        <w:rFonts w:ascii="Arial" w:hAnsi="Arial" w:cs="Arial"/>
                        <w:color w:val="000000"/>
                        <w:sz w:val="18"/>
                        <w:szCs w:val="18"/>
                      </w:rPr>
                      <w:t>Server Public Key or Identity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65"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66" w:author="Svante Alnås" w:date="2013-11-04T11:43:00Z"/>
                      <w:rFonts w:ascii="Arial" w:hAnsi="Arial" w:cs="Arial"/>
                      <w:color w:val="000000"/>
                      <w:sz w:val="18"/>
                      <w:szCs w:val="18"/>
                    </w:rPr>
                  </w:pPr>
                  <w:ins w:id="2167"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68" w:author="Svante Alnås" w:date="2013-11-04T11:43:00Z"/>
                      <w:rFonts w:ascii="Arial" w:hAnsi="Arial" w:cs="Arial"/>
                      <w:color w:val="000000"/>
                      <w:sz w:val="18"/>
                      <w:szCs w:val="18"/>
                    </w:rPr>
                  </w:pPr>
                  <w:ins w:id="2169"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70" w:author="Svante Alnås" w:date="2013-11-04T11:43:00Z"/>
                      <w:rFonts w:ascii="Arial" w:hAnsi="Arial" w:cs="Arial"/>
                      <w:color w:val="000000"/>
                      <w:sz w:val="18"/>
                      <w:szCs w:val="18"/>
                    </w:rPr>
                  </w:pPr>
                  <w:ins w:id="2171" w:author="Svante Alnås" w:date="2013-11-04T11:43: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72"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73"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74" w:author="Svante Alnås" w:date="2013-11-04T11:43:00Z"/>
                      <w:rFonts w:ascii="Arial" w:hAnsi="Arial" w:cs="Arial"/>
                      <w:color w:val="000000"/>
                      <w:sz w:val="18"/>
                      <w:szCs w:val="18"/>
                    </w:rPr>
                  </w:pPr>
                  <w:ins w:id="2175" w:author="Svante Alnås" w:date="2013-11-04T11:43:00Z">
                    <w:r>
                      <w:rPr>
                        <w:rFonts w:ascii="Arial" w:hAnsi="Arial" w:cs="Arial"/>
                        <w:color w:val="000000"/>
                        <w:sz w:val="18"/>
                        <w:szCs w:val="18"/>
                      </w:rPr>
                      <w:t>Stores the LWM2M Server’s or LWM2M Bootstrap Server’s Certificate (Certificate mode), public key (RPK mode) or PSK Identity (PSK mode). The format is defined in Section E.1.1.</w:t>
                    </w:r>
                  </w:ins>
                </w:p>
              </w:tc>
            </w:tr>
            <w:tr w:rsidR="00DC1128">
              <w:trPr>
                <w:ins w:id="2176"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77" w:author="Svante Alnås" w:date="2013-11-04T11:43:00Z"/>
                      <w:rFonts w:ascii="Arial" w:hAnsi="Arial" w:cs="Arial"/>
                      <w:color w:val="000000"/>
                      <w:sz w:val="18"/>
                      <w:szCs w:val="18"/>
                    </w:rPr>
                  </w:pPr>
                  <w:ins w:id="2178" w:author="Svante Alnås" w:date="2013-11-04T11:43: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79" w:author="Svante Alnås" w:date="2013-11-04T11:43:00Z"/>
                      <w:rFonts w:ascii="Arial" w:hAnsi="Arial" w:cs="Arial"/>
                      <w:color w:val="000000"/>
                      <w:sz w:val="18"/>
                      <w:szCs w:val="18"/>
                    </w:rPr>
                  </w:pPr>
                  <w:ins w:id="2180" w:author="Svante Alnås" w:date="2013-11-04T11:43:00Z">
                    <w:r>
                      <w:rPr>
                        <w:rFonts w:ascii="Arial" w:hAnsi="Arial" w:cs="Arial"/>
                        <w:color w:val="000000"/>
                        <w:sz w:val="18"/>
                        <w:szCs w:val="18"/>
                      </w:rPr>
                      <w:t>Secret Key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81"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82" w:author="Svante Alnås" w:date="2013-11-04T11:43:00Z"/>
                      <w:rFonts w:ascii="Arial" w:hAnsi="Arial" w:cs="Arial"/>
                      <w:color w:val="000000"/>
                      <w:sz w:val="18"/>
                      <w:szCs w:val="18"/>
                    </w:rPr>
                  </w:pPr>
                  <w:ins w:id="2183"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84" w:author="Svante Alnås" w:date="2013-11-04T11:43:00Z"/>
                      <w:rFonts w:ascii="Arial" w:hAnsi="Arial" w:cs="Arial"/>
                      <w:color w:val="000000"/>
                      <w:sz w:val="18"/>
                      <w:szCs w:val="18"/>
                    </w:rPr>
                  </w:pPr>
                  <w:ins w:id="2185"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86" w:author="Svante Alnås" w:date="2013-11-04T11:43:00Z"/>
                      <w:rFonts w:ascii="Arial" w:hAnsi="Arial" w:cs="Arial"/>
                      <w:color w:val="000000"/>
                      <w:sz w:val="18"/>
                      <w:szCs w:val="18"/>
                    </w:rPr>
                  </w:pPr>
                  <w:ins w:id="2187" w:author="Svante Alnås" w:date="2013-11-04T11:43: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88"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89"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90" w:author="Svante Alnås" w:date="2013-11-04T11:43:00Z"/>
                      <w:rFonts w:ascii="Arial" w:hAnsi="Arial" w:cs="Arial"/>
                      <w:color w:val="000000"/>
                      <w:sz w:val="18"/>
                      <w:szCs w:val="18"/>
                    </w:rPr>
                  </w:pPr>
                  <w:ins w:id="2191" w:author="Svante Alnås" w:date="2013-11-04T11:43:00Z">
                    <w:r>
                      <w:rPr>
                        <w:rFonts w:ascii="Arial" w:hAnsi="Arial" w:cs="Arial"/>
                        <w:color w:val="000000"/>
                        <w:sz w:val="18"/>
                        <w:szCs w:val="18"/>
                      </w:rPr>
                      <w:t>Stores the secret key or private key of the security mode. The format of the keying material is defined by the security mode in Section E.1.1. This Resource MUST only be changed by a bootstrap server and MUST NOT be readable by any server.</w:t>
                    </w:r>
                  </w:ins>
                </w:p>
              </w:tc>
            </w:tr>
            <w:tr w:rsidR="00DC1128">
              <w:trPr>
                <w:ins w:id="2192"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93" w:author="Svante Alnås" w:date="2013-11-04T11:43:00Z"/>
                      <w:rFonts w:ascii="Arial" w:hAnsi="Arial" w:cs="Arial"/>
                      <w:color w:val="000000"/>
                      <w:sz w:val="18"/>
                      <w:szCs w:val="18"/>
                    </w:rPr>
                  </w:pPr>
                  <w:ins w:id="2194" w:author="Svante Alnås" w:date="2013-11-04T11:43: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95" w:author="Svante Alnås" w:date="2013-11-04T11:43:00Z"/>
                      <w:rFonts w:ascii="Arial" w:hAnsi="Arial" w:cs="Arial"/>
                      <w:color w:val="000000"/>
                      <w:sz w:val="18"/>
                      <w:szCs w:val="18"/>
                    </w:rPr>
                  </w:pPr>
                  <w:ins w:id="2196" w:author="Svante Alnås" w:date="2013-11-04T11:43:00Z">
                    <w:r>
                      <w:rPr>
                        <w:rFonts w:ascii="Arial" w:hAnsi="Arial" w:cs="Arial"/>
                        <w:color w:val="000000"/>
                        <w:sz w:val="18"/>
                        <w:szCs w:val="18"/>
                      </w:rPr>
                      <w:t>Short Server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97"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198" w:author="Svante Alnås" w:date="2013-11-04T11:43:00Z"/>
                      <w:rFonts w:ascii="Arial" w:hAnsi="Arial" w:cs="Arial"/>
                      <w:color w:val="000000"/>
                      <w:sz w:val="18"/>
                      <w:szCs w:val="18"/>
                    </w:rPr>
                  </w:pPr>
                  <w:ins w:id="2199"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00" w:author="Svante Alnås" w:date="2013-11-04T11:43:00Z"/>
                      <w:rFonts w:ascii="Arial" w:hAnsi="Arial" w:cs="Arial"/>
                      <w:color w:val="000000"/>
                      <w:sz w:val="18"/>
                      <w:szCs w:val="18"/>
                    </w:rPr>
                  </w:pPr>
                  <w:ins w:id="2201" w:author="Svante Alnås" w:date="2013-11-04T11:4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02" w:author="Svante Alnås" w:date="2013-11-04T11:43:00Z"/>
                      <w:rFonts w:ascii="Arial" w:hAnsi="Arial" w:cs="Arial"/>
                      <w:color w:val="000000"/>
                      <w:sz w:val="18"/>
                      <w:szCs w:val="18"/>
                    </w:rPr>
                  </w:pPr>
                  <w:ins w:id="2203" w:author="Svante Alnås" w:date="2013-11-04T11:4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04" w:author="Svante Alnås" w:date="2013-11-04T11:43:00Z"/>
                      <w:rFonts w:ascii="Arial" w:hAnsi="Arial" w:cs="Arial"/>
                      <w:color w:val="000000"/>
                      <w:sz w:val="18"/>
                      <w:szCs w:val="18"/>
                    </w:rPr>
                  </w:pPr>
                  <w:ins w:id="2205" w:author="Svante Alnås" w:date="2013-11-04T11:43:00Z">
                    <w:r>
                      <w:rPr>
                        <w:rFonts w:ascii="Arial" w:hAnsi="Arial" w:cs="Arial"/>
                        <w:color w:val="000000"/>
                        <w:sz w:val="18"/>
                        <w:szCs w:val="18"/>
                      </w:rPr>
                      <w:t>1-65535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06"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07" w:author="Svante Alnås" w:date="2013-11-04T11:43:00Z"/>
                      <w:rFonts w:ascii="Arial" w:hAnsi="Arial" w:cs="Arial"/>
                      <w:color w:val="000000"/>
                      <w:sz w:val="18"/>
                      <w:szCs w:val="18"/>
                    </w:rPr>
                  </w:pPr>
                  <w:ins w:id="2208" w:author="Svante Alnås" w:date="2013-11-04T11:43:00Z">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ins>
                </w:p>
              </w:tc>
            </w:tr>
            <w:tr w:rsidR="00DC1128">
              <w:trPr>
                <w:ins w:id="2209" w:author="Svante Alnås" w:date="2013-11-04T11:4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10" w:author="Svante Alnås" w:date="2013-11-04T11:43:00Z"/>
                      <w:rFonts w:ascii="Arial" w:hAnsi="Arial" w:cs="Arial"/>
                      <w:color w:val="000000"/>
                      <w:sz w:val="18"/>
                      <w:szCs w:val="18"/>
                    </w:rPr>
                  </w:pPr>
                  <w:ins w:id="2211" w:author="Svante Alnås" w:date="2013-11-04T11:43: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12" w:author="Svante Alnås" w:date="2013-11-04T11:43:00Z"/>
                      <w:rFonts w:ascii="Arial" w:hAnsi="Arial" w:cs="Arial"/>
                      <w:color w:val="000000"/>
                      <w:sz w:val="18"/>
                      <w:szCs w:val="18"/>
                    </w:rPr>
                  </w:pPr>
                  <w:ins w:id="2213" w:author="Svante Alnås" w:date="2013-11-04T11:43:00Z">
                    <w:r>
                      <w:rPr>
                        <w:rFonts w:ascii="Arial" w:hAnsi="Arial" w:cs="Arial"/>
                        <w:color w:val="000000"/>
                        <w:sz w:val="18"/>
                        <w:szCs w:val="18"/>
                      </w:rPr>
                      <w:t>Client Hold Off 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14"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15" w:author="Svante Alnås" w:date="2013-11-04T11:43:00Z"/>
                      <w:rFonts w:ascii="Arial" w:hAnsi="Arial" w:cs="Arial"/>
                      <w:color w:val="000000"/>
                      <w:sz w:val="18"/>
                      <w:szCs w:val="18"/>
                    </w:rPr>
                  </w:pPr>
                  <w:ins w:id="2216" w:author="Svante Alnås" w:date="2013-11-04T11:4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17" w:author="Svante Alnås" w:date="2013-11-04T11:43:00Z"/>
                      <w:rFonts w:ascii="Arial" w:hAnsi="Arial" w:cs="Arial"/>
                      <w:color w:val="000000"/>
                      <w:sz w:val="18"/>
                      <w:szCs w:val="18"/>
                    </w:rPr>
                  </w:pPr>
                  <w:ins w:id="2218" w:author="Svante Alnås" w:date="2013-11-04T11:4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19" w:author="Svante Alnås" w:date="2013-11-04T11:43:00Z"/>
                      <w:rFonts w:ascii="Arial" w:hAnsi="Arial" w:cs="Arial"/>
                      <w:color w:val="000000"/>
                      <w:sz w:val="18"/>
                      <w:szCs w:val="18"/>
                    </w:rPr>
                  </w:pPr>
                  <w:ins w:id="2220" w:author="Svante Alnås" w:date="2013-11-04T11:4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21" w:author="Svante Alnås" w:date="2013-11-04T11:4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22" w:author="Svante Alnås" w:date="2013-11-04T11:43:00Z"/>
                      <w:rFonts w:ascii="Arial" w:hAnsi="Arial" w:cs="Arial"/>
                      <w:color w:val="000000"/>
                      <w:sz w:val="18"/>
                      <w:szCs w:val="18"/>
                    </w:rPr>
                  </w:pPr>
                  <w:ins w:id="2223" w:author="Svante Alnås" w:date="2013-11-04T11:43: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ins w:id="2224" w:author="Svante Alnås" w:date="2013-11-04T11:43:00Z"/>
                      <w:rFonts w:ascii="Arial" w:hAnsi="Arial" w:cs="Arial"/>
                      <w:color w:val="000000"/>
                      <w:sz w:val="18"/>
                      <w:szCs w:val="18"/>
                    </w:rPr>
                  </w:pPr>
                  <w:ins w:id="2225" w:author="Svante Alnås" w:date="2013-11-04T11:43:00Z">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ins>
                </w:p>
              </w:tc>
            </w:tr>
          </w:tbl>
          <w:p w:rsidR="00DC1128" w:rsidRDefault="00DC1128">
            <w:pPr>
              <w:rPr>
                <w:ins w:id="2226" w:author="Svante Alnås" w:date="2013-11-04T11:43: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
            </w:tblGrid>
            <w:tr w:rsidR="00DC1128">
              <w:trPr>
                <w:tblCellSpacing w:w="15" w:type="dxa"/>
                <w:ins w:id="2227" w:author="Svante Alnås" w:date="2013-11-04T11:43:00Z"/>
              </w:trPr>
              <w:tc>
                <w:tcPr>
                  <w:tcW w:w="0" w:type="auto"/>
                  <w:vAlign w:val="center"/>
                  <w:hideMark/>
                </w:tcPr>
                <w:p w:rsidR="00DC1128" w:rsidRDefault="00DC1128">
                  <w:pPr>
                    <w:rPr>
                      <w:ins w:id="2228" w:author="Svante Alnås" w:date="2013-11-04T11:43:00Z"/>
                      <w:rFonts w:ascii="Arial" w:hAnsi="Arial" w:cs="Arial"/>
                      <w:color w:val="000000"/>
                      <w:sz w:val="18"/>
                      <w:szCs w:val="18"/>
                    </w:rPr>
                  </w:pPr>
                </w:p>
              </w:tc>
            </w:tr>
          </w:tbl>
          <w:p w:rsidR="00DC1128" w:rsidRDefault="00DC1128">
            <w:pPr>
              <w:rPr>
                <w:ins w:id="2229" w:author="Svante Alnås" w:date="2013-11-04T11:43:00Z"/>
                <w:rFonts w:ascii="Arial" w:hAnsi="Arial" w:cs="Arial"/>
                <w:color w:val="000000"/>
                <w:sz w:val="18"/>
                <w:szCs w:val="18"/>
              </w:rPr>
            </w:pPr>
          </w:p>
        </w:tc>
      </w:tr>
      <w:tr w:rsidR="00DC1128" w:rsidTr="00DC1128">
        <w:trPr>
          <w:ins w:id="2230" w:author="Svante Alnås" w:date="2013-11-04T11:43:00Z"/>
        </w:trPr>
        <w:tc>
          <w:tcPr>
            <w:tcW w:w="10800" w:type="dxa"/>
            <w:vAlign w:val="center"/>
            <w:hideMark/>
          </w:tcPr>
          <w:p w:rsidR="00DC1128" w:rsidRDefault="00DC1128">
            <w:pPr>
              <w:pStyle w:val="Heading2"/>
              <w:numPr>
                <w:ilvl w:val="0"/>
                <w:numId w:val="0"/>
              </w:numPr>
              <w:ind w:left="864"/>
              <w:rPr>
                <w:ins w:id="2231" w:author="Svante Alnås" w:date="2013-11-04T11:43:00Z"/>
                <w:rFonts w:cs="Arial"/>
                <w:color w:val="000000"/>
                <w:sz w:val="36"/>
                <w:szCs w:val="36"/>
              </w:rPr>
              <w:pPrChange w:id="2232" w:author="Svante Alnås" w:date="2013-11-04T11:46:00Z">
                <w:pPr>
                  <w:pStyle w:val="Heading2"/>
                </w:pPr>
              </w:pPrChange>
            </w:pPr>
            <w:ins w:id="2233" w:author="Svante Alnås" w:date="2013-11-04T11:43:00Z">
              <w:r>
                <w:rPr>
                  <w:rFonts w:cs="Arial"/>
                  <w:color w:val="000000"/>
                </w:rPr>
                <w:lastRenderedPageBreak/>
                <w:t>E.1.1 Security Key Resource Format</w:t>
              </w:r>
            </w:ins>
          </w:p>
          <w:p w:rsidR="00DC1128" w:rsidRDefault="00DC1128">
            <w:pPr>
              <w:spacing w:after="240"/>
              <w:rPr>
                <w:ins w:id="2234" w:author="Svante Alnås" w:date="2013-11-04T11:43:00Z"/>
                <w:rFonts w:ascii="Arial" w:hAnsi="Arial" w:cs="Arial"/>
                <w:color w:val="000000"/>
                <w:sz w:val="18"/>
                <w:szCs w:val="18"/>
              </w:rPr>
            </w:pPr>
            <w:ins w:id="2235" w:author="Svante Alnås" w:date="2013-11-04T11:43:00Z">
              <w:r>
                <w:rPr>
                  <w:rFonts w:ascii="Arial" w:hAnsi="Arial" w:cs="Arial"/>
                  <w:color w:val="000000"/>
                  <w:sz w:val="18"/>
                  <w:szCs w:val="18"/>
                </w:rPr>
                <w:br/>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ins>
          </w:p>
          <w:p w:rsidR="00DC1128" w:rsidRDefault="00DC1128">
            <w:pPr>
              <w:pStyle w:val="Heading2"/>
              <w:numPr>
                <w:ilvl w:val="0"/>
                <w:numId w:val="0"/>
              </w:numPr>
              <w:ind w:left="864"/>
              <w:rPr>
                <w:ins w:id="2236" w:author="Svante Alnås" w:date="2013-11-04T11:43:00Z"/>
                <w:rFonts w:cs="Arial"/>
                <w:color w:val="000000"/>
                <w:sz w:val="36"/>
                <w:szCs w:val="36"/>
              </w:rPr>
              <w:pPrChange w:id="2237" w:author="Svante Alnås" w:date="2013-11-04T11:46:00Z">
                <w:pPr>
                  <w:pStyle w:val="Heading2"/>
                </w:pPr>
              </w:pPrChange>
            </w:pPr>
            <w:ins w:id="2238" w:author="Svante Alnås" w:date="2013-11-04T11:43:00Z">
              <w:r>
                <w:rPr>
                  <w:rFonts w:cs="Arial"/>
                  <w:color w:val="000000"/>
                </w:rPr>
                <w:t>E.1.1.1 Pre-Shared Key (PSK) Mode</w:t>
              </w:r>
            </w:ins>
          </w:p>
          <w:p w:rsidR="00DC1128" w:rsidRDefault="00DC1128">
            <w:pPr>
              <w:spacing w:after="240"/>
              <w:rPr>
                <w:ins w:id="2239" w:author="Svante Alnås" w:date="2013-11-04T11:43:00Z"/>
                <w:rFonts w:ascii="Arial" w:hAnsi="Arial" w:cs="Arial"/>
                <w:color w:val="000000"/>
                <w:sz w:val="18"/>
                <w:szCs w:val="18"/>
              </w:rPr>
            </w:pPr>
            <w:ins w:id="2240" w:author="Svante Alnås" w:date="2013-11-04T11:43:00Z">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ins>
          </w:p>
          <w:p w:rsidR="00DC1128" w:rsidRDefault="00DC1128">
            <w:pPr>
              <w:pStyle w:val="Heading2"/>
              <w:numPr>
                <w:ilvl w:val="0"/>
                <w:numId w:val="0"/>
              </w:numPr>
              <w:ind w:left="864"/>
              <w:rPr>
                <w:ins w:id="2241" w:author="Svante Alnås" w:date="2013-11-04T11:43:00Z"/>
                <w:rFonts w:cs="Arial"/>
                <w:color w:val="000000"/>
                <w:sz w:val="36"/>
                <w:szCs w:val="36"/>
              </w:rPr>
              <w:pPrChange w:id="2242" w:author="Svante Alnås" w:date="2013-11-04T11:46:00Z">
                <w:pPr>
                  <w:pStyle w:val="Heading2"/>
                </w:pPr>
              </w:pPrChange>
            </w:pPr>
            <w:ins w:id="2243" w:author="Svante Alnås" w:date="2013-11-04T11:43:00Z">
              <w:r>
                <w:rPr>
                  <w:rFonts w:cs="Arial"/>
                  <w:color w:val="000000"/>
                </w:rPr>
                <w:t>E.1.1.2 Raw-Public Key (RPK) Mode</w:t>
              </w:r>
            </w:ins>
          </w:p>
          <w:p w:rsidR="00DC1128" w:rsidRDefault="00DC1128">
            <w:pPr>
              <w:spacing w:after="240"/>
              <w:rPr>
                <w:ins w:id="2244" w:author="Svante Alnås" w:date="2013-11-04T11:43:00Z"/>
                <w:rFonts w:ascii="Arial" w:hAnsi="Arial" w:cs="Arial"/>
                <w:color w:val="000000"/>
                <w:sz w:val="18"/>
                <w:szCs w:val="18"/>
              </w:rPr>
            </w:pPr>
            <w:ins w:id="2245" w:author="Svante Alnås" w:date="2013-11-04T11:43:00Z">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ins>
          </w:p>
          <w:p w:rsidR="00DC1128" w:rsidRDefault="00DC1128">
            <w:pPr>
              <w:pStyle w:val="Heading2"/>
              <w:numPr>
                <w:ilvl w:val="0"/>
                <w:numId w:val="0"/>
              </w:numPr>
              <w:ind w:left="864"/>
              <w:rPr>
                <w:ins w:id="2246" w:author="Svante Alnås" w:date="2013-11-04T11:43:00Z"/>
                <w:rFonts w:cs="Arial"/>
                <w:color w:val="000000"/>
                <w:sz w:val="36"/>
                <w:szCs w:val="36"/>
              </w:rPr>
              <w:pPrChange w:id="2247" w:author="Svante Alnås" w:date="2013-11-04T11:46:00Z">
                <w:pPr>
                  <w:pStyle w:val="Heading2"/>
                </w:pPr>
              </w:pPrChange>
            </w:pPr>
            <w:ins w:id="2248" w:author="Svante Alnås" w:date="2013-11-04T11:43:00Z">
              <w:r>
                <w:rPr>
                  <w:rFonts w:cs="Arial"/>
                  <w:color w:val="000000"/>
                </w:rPr>
                <w:t>E.1.1.3 Certificate Mode</w:t>
              </w:r>
            </w:ins>
          </w:p>
          <w:p w:rsidR="00DC1128" w:rsidRDefault="00DC1128">
            <w:pPr>
              <w:spacing w:after="240"/>
              <w:rPr>
                <w:ins w:id="2249" w:author="Svante Alnås" w:date="2013-11-04T11:43:00Z"/>
                <w:rFonts w:ascii="Arial" w:hAnsi="Arial" w:cs="Arial"/>
                <w:color w:val="000000"/>
                <w:sz w:val="18"/>
                <w:szCs w:val="18"/>
              </w:rPr>
            </w:pPr>
            <w:ins w:id="2250" w:author="Svante Alnås" w:date="2013-11-04T11:43:00Z">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ins>
          </w:p>
          <w:p w:rsidR="00DC1128" w:rsidRDefault="00DC1128">
            <w:pPr>
              <w:pStyle w:val="Heading2"/>
              <w:numPr>
                <w:ilvl w:val="0"/>
                <w:numId w:val="0"/>
              </w:numPr>
              <w:ind w:left="864"/>
              <w:rPr>
                <w:ins w:id="2251" w:author="Svante Alnås" w:date="2013-11-04T11:43:00Z"/>
                <w:rFonts w:cs="Arial"/>
                <w:color w:val="000000"/>
                <w:sz w:val="36"/>
                <w:szCs w:val="36"/>
              </w:rPr>
              <w:pPrChange w:id="2252" w:author="Svante Alnås" w:date="2013-11-04T11:46:00Z">
                <w:pPr>
                  <w:pStyle w:val="Heading2"/>
                </w:pPr>
              </w:pPrChange>
            </w:pPr>
            <w:ins w:id="2253" w:author="Svante Alnås" w:date="2013-11-04T11:43:00Z">
              <w:r>
                <w:rPr>
                  <w:rFonts w:cs="Arial"/>
                  <w:color w:val="000000"/>
                </w:rPr>
                <w:t>E.1.2 Unbootstrapping</w:t>
              </w:r>
            </w:ins>
          </w:p>
          <w:p w:rsidR="00DC1128" w:rsidRDefault="00DC1128">
            <w:pPr>
              <w:rPr>
                <w:ins w:id="2254" w:author="Svante Alnås" w:date="2013-11-04T11:43:00Z"/>
                <w:rFonts w:ascii="Arial" w:hAnsi="Arial" w:cs="Arial"/>
                <w:color w:val="000000"/>
                <w:sz w:val="18"/>
                <w:szCs w:val="18"/>
              </w:rPr>
            </w:pPr>
            <w:ins w:id="2255" w:author="Svante Alnås" w:date="2013-11-04T11:43:00Z">
              <w:r>
                <w:rPr>
                  <w:rFonts w:ascii="Arial" w:hAnsi="Arial" w:cs="Arial"/>
                  <w:color w:val="000000"/>
                  <w:sz w:val="18"/>
                  <w:szCs w:val="18"/>
                </w:rPr>
                <w:b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ins>
          </w:p>
          <w:p w:rsidR="00DC1128" w:rsidRDefault="00DC1128" w:rsidP="00DC1128">
            <w:pPr>
              <w:numPr>
                <w:ilvl w:val="0"/>
                <w:numId w:val="168"/>
              </w:numPr>
              <w:spacing w:before="100" w:beforeAutospacing="1" w:after="100" w:afterAutospacing="1"/>
              <w:rPr>
                <w:ins w:id="2256" w:author="Svante Alnås" w:date="2013-11-04T11:43:00Z"/>
                <w:rFonts w:ascii="Arial" w:hAnsi="Arial" w:cs="Arial"/>
                <w:color w:val="000000"/>
                <w:sz w:val="18"/>
                <w:szCs w:val="18"/>
              </w:rPr>
            </w:pPr>
            <w:ins w:id="2257" w:author="Svante Alnås" w:date="2013-11-04T11:43:00Z">
              <w:r>
                <w:rPr>
                  <w:rFonts w:ascii="Arial" w:hAnsi="Arial" w:cs="Arial"/>
                  <w:color w:val="000000"/>
                  <w:sz w:val="18"/>
                  <w:szCs w:val="18"/>
                </w:rP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ins>
          </w:p>
          <w:p w:rsidR="00DC1128" w:rsidRDefault="00DC1128" w:rsidP="00DC1128">
            <w:pPr>
              <w:numPr>
                <w:ilvl w:val="0"/>
                <w:numId w:val="168"/>
              </w:numPr>
              <w:spacing w:before="100" w:beforeAutospacing="1" w:after="100" w:afterAutospacing="1"/>
              <w:rPr>
                <w:ins w:id="2258" w:author="Svante Alnås" w:date="2013-11-04T11:43:00Z"/>
                <w:rFonts w:ascii="Arial" w:hAnsi="Arial" w:cs="Arial"/>
                <w:color w:val="000000"/>
                <w:sz w:val="18"/>
                <w:szCs w:val="18"/>
              </w:rPr>
            </w:pPr>
            <w:ins w:id="2259" w:author="Svante Alnås" w:date="2013-11-04T11:43:00Z">
              <w:r>
                <w:rPr>
                  <w:rFonts w:ascii="Arial" w:hAnsi="Arial" w:cs="Arial"/>
                  <w:color w:val="000000"/>
                  <w:sz w:val="18"/>
                  <w:szCs w:val="18"/>
                </w:rPr>
                <w:t>If an Object Instance can be accessed by multiple Servers including the Server which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lastRenderedPageBreak/>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ins>
          </w:p>
          <w:p w:rsidR="00DC1128" w:rsidRDefault="00DC1128" w:rsidP="00DC1128">
            <w:pPr>
              <w:numPr>
                <w:ilvl w:val="0"/>
                <w:numId w:val="168"/>
              </w:numPr>
              <w:spacing w:before="100" w:beforeAutospacing="1" w:after="100" w:afterAutospacing="1"/>
              <w:rPr>
                <w:ins w:id="2260" w:author="Svante Alnås" w:date="2013-11-04T11:43:00Z"/>
                <w:rFonts w:ascii="Arial" w:hAnsi="Arial" w:cs="Arial"/>
                <w:color w:val="000000"/>
                <w:sz w:val="18"/>
                <w:szCs w:val="18"/>
              </w:rPr>
            </w:pPr>
            <w:ins w:id="2261" w:author="Svante Alnås" w:date="2013-11-04T11:43:00Z">
              <w:r>
                <w:rPr>
                  <w:rFonts w:ascii="Arial" w:hAnsi="Arial" w:cs="Arial"/>
                  <w:color w:val="000000"/>
                  <w:sz w:val="18"/>
                  <w:szCs w:val="18"/>
                </w:rPr>
                <w:t>Observation operations from the Server MUST be deleted</w:t>
              </w:r>
            </w:ins>
          </w:p>
          <w:p w:rsidR="00DC1128" w:rsidRDefault="00DC1128" w:rsidP="00DC1128">
            <w:pPr>
              <w:numPr>
                <w:ilvl w:val="0"/>
                <w:numId w:val="168"/>
              </w:numPr>
              <w:spacing w:before="100" w:beforeAutospacing="1" w:after="100" w:afterAutospacing="1"/>
              <w:rPr>
                <w:ins w:id="2262" w:author="Svante Alnås" w:date="2013-11-04T11:43:00Z"/>
                <w:rFonts w:ascii="Arial" w:hAnsi="Arial" w:cs="Arial"/>
                <w:color w:val="000000"/>
                <w:sz w:val="18"/>
                <w:szCs w:val="18"/>
              </w:rPr>
            </w:pPr>
            <w:ins w:id="2263" w:author="Svante Alnås" w:date="2013-11-04T11:43:00Z">
              <w:r>
                <w:rPr>
                  <w:rFonts w:ascii="Arial" w:hAnsi="Arial" w:cs="Arial"/>
                  <w:color w:val="000000"/>
                  <w:sz w:val="18"/>
                  <w:szCs w:val="18"/>
                </w:rPr>
                <w:t>Server Object Instance MUST be deleted</w:t>
              </w:r>
            </w:ins>
          </w:p>
          <w:p w:rsidR="00DC1128" w:rsidRDefault="00DC1128" w:rsidP="00DC1128">
            <w:pPr>
              <w:numPr>
                <w:ilvl w:val="0"/>
                <w:numId w:val="168"/>
              </w:numPr>
              <w:spacing w:before="100" w:beforeAutospacing="1" w:after="100" w:afterAutospacing="1"/>
              <w:rPr>
                <w:ins w:id="2264" w:author="Svante Alnås" w:date="2013-11-04T11:43:00Z"/>
                <w:rFonts w:ascii="Arial" w:hAnsi="Arial" w:cs="Arial"/>
                <w:color w:val="000000"/>
                <w:sz w:val="18"/>
                <w:szCs w:val="18"/>
              </w:rPr>
            </w:pPr>
            <w:ins w:id="2265" w:author="Svante Alnås" w:date="2013-11-04T11:43:00Z">
              <w:r>
                <w:rPr>
                  <w:rFonts w:ascii="Arial" w:hAnsi="Arial" w:cs="Arial"/>
                  <w:color w:val="000000"/>
                  <w:sz w:val="18"/>
                  <w:szCs w:val="18"/>
                </w:rPr>
                <w:t>Client MAY send “De-register” operation to the Server</w:t>
              </w:r>
            </w:ins>
          </w:p>
          <w:p w:rsidR="00DC1128" w:rsidRDefault="00DC1128">
            <w:pPr>
              <w:rPr>
                <w:ins w:id="2266" w:author="Svante Alnås" w:date="2013-11-04T11:43:00Z"/>
                <w:rFonts w:ascii="Arial" w:hAnsi="Arial" w:cs="Arial"/>
                <w:color w:val="000000"/>
                <w:sz w:val="18"/>
                <w:szCs w:val="18"/>
              </w:rPr>
            </w:pPr>
            <w:ins w:id="2267" w:author="Svante Alnås" w:date="2013-11-04T11:43:00Z">
              <w:r>
                <w:rPr>
                  <w:rFonts w:ascii="Arial" w:hAnsi="Arial" w:cs="Arial"/>
                  <w:color w:val="000000"/>
                  <w:sz w:val="18"/>
                  <w:szCs w:val="18"/>
                </w:rPr>
                <w:t>Note: To monitor the change of the Access Control Owner, the Server MAY observe Access Control Owner Resource.</w:t>
              </w:r>
            </w:ins>
          </w:p>
        </w:tc>
        <w:tc>
          <w:tcPr>
            <w:tcW w:w="0" w:type="auto"/>
            <w:vAlign w:val="center"/>
            <w:hideMark/>
          </w:tcPr>
          <w:p w:rsidR="00DC1128" w:rsidRDefault="00DC1128">
            <w:pPr>
              <w:rPr>
                <w:ins w:id="2268" w:author="Svante Alnås" w:date="2013-11-04T11:43:00Z"/>
              </w:rPr>
            </w:pPr>
          </w:p>
        </w:tc>
      </w:tr>
    </w:tbl>
    <w:p w:rsidR="00DC1128" w:rsidRDefault="00DC1128" w:rsidP="004550DC">
      <w:pPr>
        <w:rPr>
          <w:ins w:id="2269" w:author="Svante Alnås" w:date="2013-11-04T11:43:00Z"/>
        </w:rPr>
      </w:pPr>
    </w:p>
    <w:p w:rsidR="004550DC" w:rsidRPr="008E7BB2" w:rsidDel="00E00D5F" w:rsidRDefault="004550DC" w:rsidP="004550DC">
      <w:pPr>
        <w:rPr>
          <w:del w:id="2270" w:author="OMA-DSO2" w:date="2013-10-23T14:47:00Z"/>
        </w:rPr>
      </w:pPr>
      <w:del w:id="2271" w:author="OMA-DSO2" w:date="2013-10-23T14:47:00Z">
        <w:r w:rsidRPr="008E7BB2" w:rsidDel="00E00D5F">
          <w:delText xml:space="preserve">Description: This LWM2M </w:delText>
        </w:r>
        <w:r w:rsidR="00A753CE" w:rsidDel="00E00D5F">
          <w:delText>Object</w:delText>
        </w:r>
        <w:r w:rsidRPr="008E7BB2" w:rsidDel="00E00D5F">
          <w:delText xml:space="preserve"> provides the keying material of a LWM2</w:delText>
        </w:r>
        <w:r w:rsidR="00BA410C" w:rsidDel="00E00D5F">
          <w:delText xml:space="preserve">M Client appropriate to access </w:delText>
        </w:r>
        <w:r w:rsidRPr="008E7BB2" w:rsidDel="00E00D5F">
          <w:delText>a specified LWM2M Serv</w:delText>
        </w:r>
        <w:r w:rsidR="008E7BB2" w:rsidRPr="008E7BB2" w:rsidDel="00E00D5F">
          <w:delText xml:space="preserve">er. One Object Instance SHOULD </w:delText>
        </w:r>
        <w:r w:rsidRPr="008E7BB2" w:rsidDel="00E00D5F">
          <w:delText xml:space="preserve">address a LWM2M Bootstrap Server </w:delText>
        </w:r>
      </w:del>
    </w:p>
    <w:p w:rsidR="004550DC" w:rsidRPr="008E7BB2" w:rsidDel="00E00D5F" w:rsidRDefault="004550DC" w:rsidP="004550DC">
      <w:pPr>
        <w:rPr>
          <w:del w:id="2272" w:author="OMA-DSO2" w:date="2013-10-23T14:47:00Z"/>
          <w:rFonts w:eastAsia="Malgun Gothic"/>
          <w:b/>
        </w:rPr>
      </w:pPr>
      <w:del w:id="2273" w:author="OMA-DSO2" w:date="2013-10-23T14:47:00Z">
        <w:r w:rsidRPr="008E7BB2" w:rsidDel="00E00D5F">
          <w:rPr>
            <w:rFonts w:eastAsia="Malgun Gothic"/>
            <w:lang w:eastAsia="ko-KR"/>
          </w:rPr>
          <w:delText xml:space="preserve">These LWM2M </w:delText>
        </w:r>
        <w:r w:rsidR="00A753CE" w:rsidDel="00E00D5F">
          <w:rPr>
            <w:rFonts w:eastAsia="Malgun Gothic"/>
            <w:lang w:eastAsia="ko-KR"/>
          </w:rPr>
          <w:delText>Object</w:delText>
        </w:r>
        <w:r w:rsidRPr="008E7BB2" w:rsidDel="00E00D5F">
          <w:rPr>
            <w:rFonts w:eastAsia="Malgun Gothic"/>
            <w:lang w:eastAsia="ko-KR"/>
          </w:rPr>
          <w:delText xml:space="preserve"> </w:delText>
        </w:r>
        <w:r w:rsidR="008755A3" w:rsidDel="00E00D5F">
          <w:rPr>
            <w:rFonts w:eastAsia="Malgun Gothic"/>
            <w:lang w:eastAsia="ko-KR"/>
          </w:rPr>
          <w:delText>Resource</w:delText>
        </w:r>
        <w:r w:rsidRPr="008E7BB2" w:rsidDel="00E00D5F">
          <w:rPr>
            <w:rFonts w:eastAsia="Malgun Gothic"/>
            <w:lang w:eastAsia="ko-KR"/>
          </w:rPr>
          <w:delText xml:space="preserve">s MUST only be changed by a </w:delText>
        </w:r>
        <w:r w:rsidR="00664599" w:rsidDel="00E00D5F">
          <w:rPr>
            <w:rFonts w:eastAsia="Malgun Gothic" w:hint="eastAsia"/>
            <w:lang w:eastAsia="ko-KR"/>
          </w:rPr>
          <w:delText xml:space="preserve">LWM2M </w:delText>
        </w:r>
        <w:r w:rsidRPr="008E7BB2" w:rsidDel="00E00D5F">
          <w:rPr>
            <w:rFonts w:eastAsia="Malgun Gothic"/>
            <w:lang w:eastAsia="ko-KR"/>
          </w:rPr>
          <w:delText xml:space="preserve">Bootstrap Server or </w:delText>
        </w:r>
        <w:r w:rsidR="005A1901" w:rsidDel="00E00D5F">
          <w:rPr>
            <w:rFonts w:eastAsia="Malgun Gothic"/>
            <w:lang w:eastAsia="ko-KR"/>
          </w:rPr>
          <w:delText xml:space="preserve">Bootstrap from </w:delText>
        </w:r>
        <w:r w:rsidR="00570E42" w:rsidDel="00E00D5F">
          <w:rPr>
            <w:rFonts w:eastAsia="Malgun Gothic"/>
            <w:lang w:eastAsia="ko-KR"/>
          </w:rPr>
          <w:delText>Smartcard</w:delText>
        </w:r>
        <w:r w:rsidR="008E7BB2" w:rsidRPr="008E7BB2" w:rsidDel="00E00D5F">
          <w:rPr>
            <w:rFonts w:eastAsia="Malgun Gothic"/>
            <w:lang w:eastAsia="ko-KR"/>
          </w:rPr>
          <w:delText xml:space="preserve">and MUST NOT be accessible </w:delText>
        </w:r>
        <w:r w:rsidRPr="008E7BB2" w:rsidDel="00E00D5F">
          <w:rPr>
            <w:rFonts w:eastAsia="Malgun Gothic"/>
            <w:lang w:eastAsia="ko-KR"/>
          </w:rPr>
          <w:delText xml:space="preserve">by any </w:delText>
        </w:r>
        <w:r w:rsidR="00664599" w:rsidDel="00E00D5F">
          <w:rPr>
            <w:rFonts w:eastAsia="Malgun Gothic" w:hint="eastAsia"/>
            <w:lang w:eastAsia="ko-KR"/>
          </w:rPr>
          <w:delText>other</w:delText>
        </w:r>
        <w:r w:rsidR="005A1901" w:rsidDel="00E00D5F">
          <w:rPr>
            <w:rFonts w:eastAsia="Malgun Gothic"/>
            <w:lang w:eastAsia="ko-KR"/>
          </w:rPr>
          <w:delText xml:space="preserve"> LWM2M</w:delText>
        </w:r>
        <w:r w:rsidR="00664599" w:rsidDel="00E00D5F">
          <w:rPr>
            <w:rFonts w:eastAsia="Malgun Gothic" w:hint="eastAsia"/>
            <w:lang w:eastAsia="ko-KR"/>
          </w:rPr>
          <w:delText xml:space="preserve"> </w:delText>
        </w:r>
        <w:r w:rsidRPr="008E7BB2" w:rsidDel="00E00D5F">
          <w:rPr>
            <w:rFonts w:eastAsia="Malgun Gothic"/>
            <w:lang w:eastAsia="ko-KR"/>
          </w:rPr>
          <w:delText>Server.</w:delText>
        </w:r>
      </w:del>
    </w:p>
    <w:p w:rsidR="004550DC" w:rsidRPr="008E7BB2" w:rsidDel="00E00D5F" w:rsidRDefault="004550DC" w:rsidP="004550DC">
      <w:pPr>
        <w:rPr>
          <w:del w:id="2274" w:author="OMA-DSO2" w:date="2013-10-23T14:47:00Z"/>
          <w:rFonts w:eastAsia="Malgun Gothic"/>
          <w:b/>
        </w:rPr>
      </w:pPr>
    </w:p>
    <w:p w:rsidR="004550DC" w:rsidRPr="008E7BB2" w:rsidDel="00E00D5F" w:rsidRDefault="004550DC" w:rsidP="004550DC">
      <w:pPr>
        <w:rPr>
          <w:del w:id="2275" w:author="OMA-DSO2" w:date="2013-10-23T14:47:00Z"/>
          <w:rFonts w:eastAsia="Malgun Gothic"/>
          <w:b/>
        </w:rPr>
      </w:pPr>
      <w:del w:id="2276" w:author="OMA-DSO2" w:date="2013-10-23T14:47:00Z">
        <w:r w:rsidRPr="008E7BB2" w:rsidDel="00E00D5F">
          <w:delText>Object Info:</w:delText>
        </w:r>
      </w:del>
    </w:p>
    <w:p w:rsidR="004550DC" w:rsidRPr="008E7BB2" w:rsidDel="00E00D5F" w:rsidRDefault="004550DC" w:rsidP="004550DC">
      <w:pPr>
        <w:rPr>
          <w:del w:id="2277" w:author="OMA-DSO2" w:date="2013-10-23T14:47:00Z"/>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Del="00E00D5F" w:rsidTr="00521C18">
        <w:trPr>
          <w:tblHeader/>
          <w:del w:id="2278" w:author="OMA-DSO2" w:date="2013-10-23T14:47:00Z"/>
        </w:trPr>
        <w:tc>
          <w:tcPr>
            <w:tcW w:w="1115" w:type="pct"/>
            <w:shd w:val="pct25" w:color="auto" w:fill="FFFFFF"/>
          </w:tcPr>
          <w:p w:rsidR="00B82992" w:rsidRPr="008E7BB2" w:rsidDel="00E00D5F" w:rsidRDefault="00B82992" w:rsidP="00157D3D">
            <w:pPr>
              <w:pStyle w:val="TableRow"/>
              <w:jc w:val="center"/>
              <w:rPr>
                <w:del w:id="2279" w:author="OMA-DSO2" w:date="2013-10-23T14:47:00Z"/>
                <w:b/>
                <w:sz w:val="18"/>
              </w:rPr>
            </w:pPr>
            <w:del w:id="2280" w:author="OMA-DSO2" w:date="2013-10-23T14:47:00Z">
              <w:r w:rsidRPr="008E7BB2" w:rsidDel="00E00D5F">
                <w:rPr>
                  <w:b/>
                  <w:sz w:val="18"/>
                </w:rPr>
                <w:delText>Object</w:delText>
              </w:r>
            </w:del>
          </w:p>
        </w:tc>
        <w:tc>
          <w:tcPr>
            <w:tcW w:w="664" w:type="pct"/>
            <w:shd w:val="pct25" w:color="auto" w:fill="FFFFFF"/>
          </w:tcPr>
          <w:p w:rsidR="00B82992" w:rsidRPr="008E7BB2" w:rsidDel="00E00D5F" w:rsidRDefault="00B82992" w:rsidP="00157D3D">
            <w:pPr>
              <w:pStyle w:val="TableRow"/>
              <w:jc w:val="center"/>
              <w:rPr>
                <w:del w:id="2281" w:author="OMA-DSO2" w:date="2013-10-23T14:47:00Z"/>
                <w:b/>
                <w:sz w:val="18"/>
              </w:rPr>
            </w:pPr>
            <w:del w:id="2282" w:author="OMA-DSO2" w:date="2013-10-23T14:47:00Z">
              <w:r w:rsidRPr="008E7BB2" w:rsidDel="00E00D5F">
                <w:rPr>
                  <w:b/>
                  <w:sz w:val="18"/>
                </w:rPr>
                <w:delText xml:space="preserve">Object ID </w:delText>
              </w:r>
            </w:del>
          </w:p>
        </w:tc>
        <w:tc>
          <w:tcPr>
            <w:tcW w:w="1706" w:type="pct"/>
            <w:shd w:val="pct25" w:color="auto" w:fill="FFFFFF"/>
          </w:tcPr>
          <w:p w:rsidR="00B82992" w:rsidRPr="008E7BB2" w:rsidDel="00E00D5F" w:rsidRDefault="00B82992" w:rsidP="00157D3D">
            <w:pPr>
              <w:pStyle w:val="TableRow"/>
              <w:jc w:val="center"/>
              <w:rPr>
                <w:del w:id="2283" w:author="OMA-DSO2" w:date="2013-10-23T14:47:00Z"/>
                <w:b/>
                <w:sz w:val="18"/>
              </w:rPr>
            </w:pPr>
            <w:del w:id="2284" w:author="OMA-DSO2" w:date="2013-10-23T14:47:00Z">
              <w:r w:rsidRPr="008E7BB2" w:rsidDel="00E00D5F">
                <w:rPr>
                  <w:b/>
                  <w:sz w:val="18"/>
                </w:rPr>
                <w:delText>Object URN</w:delText>
              </w:r>
            </w:del>
          </w:p>
        </w:tc>
        <w:tc>
          <w:tcPr>
            <w:tcW w:w="758" w:type="pct"/>
            <w:shd w:val="pct25" w:color="auto" w:fill="FFFFFF"/>
          </w:tcPr>
          <w:p w:rsidR="00B82992" w:rsidRPr="008E7BB2" w:rsidDel="00E00D5F" w:rsidRDefault="00B82992" w:rsidP="00157D3D">
            <w:pPr>
              <w:pStyle w:val="TableRow"/>
              <w:jc w:val="center"/>
              <w:rPr>
                <w:del w:id="2285" w:author="OMA-DSO2" w:date="2013-10-23T14:47:00Z"/>
                <w:b/>
                <w:sz w:val="18"/>
              </w:rPr>
            </w:pPr>
            <w:del w:id="2286" w:author="OMA-DSO2" w:date="2013-10-23T14:47:00Z">
              <w:r w:rsidRPr="008E7BB2" w:rsidDel="00E00D5F">
                <w:rPr>
                  <w:b/>
                  <w:sz w:val="18"/>
                </w:rPr>
                <w:delText>Multiple Instances?</w:delText>
              </w:r>
            </w:del>
          </w:p>
        </w:tc>
        <w:tc>
          <w:tcPr>
            <w:tcW w:w="758" w:type="pct"/>
            <w:shd w:val="pct25" w:color="auto" w:fill="FFFFFF"/>
          </w:tcPr>
          <w:p w:rsidR="00B82992" w:rsidRPr="008E7BB2" w:rsidDel="00E00D5F" w:rsidRDefault="00B82992" w:rsidP="00157D3D">
            <w:pPr>
              <w:pStyle w:val="TableRow"/>
              <w:jc w:val="center"/>
              <w:rPr>
                <w:del w:id="2287" w:author="OMA-DSO2" w:date="2013-10-23T14:47:00Z"/>
                <w:b/>
                <w:sz w:val="18"/>
              </w:rPr>
            </w:pPr>
            <w:del w:id="2288" w:author="OMA-DSO2" w:date="2013-10-23T14:47:00Z">
              <w:r w:rsidRPr="008E7BB2" w:rsidDel="00E00D5F">
                <w:rPr>
                  <w:rFonts w:eastAsia="Malgun Gothic" w:hint="eastAsia"/>
                  <w:b/>
                  <w:sz w:val="18"/>
                  <w:lang w:eastAsia="ko-KR"/>
                </w:rPr>
                <w:delText>Mandatory?</w:delText>
              </w:r>
            </w:del>
          </w:p>
        </w:tc>
      </w:tr>
      <w:tr w:rsidR="00B82992" w:rsidRPr="008E7BB2" w:rsidDel="00E00D5F" w:rsidTr="00521C18">
        <w:trPr>
          <w:del w:id="2289" w:author="OMA-DSO2" w:date="2013-10-23T14:47:00Z"/>
        </w:trPr>
        <w:tc>
          <w:tcPr>
            <w:tcW w:w="1115" w:type="pct"/>
          </w:tcPr>
          <w:p w:rsidR="00B82992" w:rsidRPr="008E7BB2" w:rsidDel="00E00D5F" w:rsidRDefault="00B82992" w:rsidP="00157D3D">
            <w:pPr>
              <w:pStyle w:val="TableRow"/>
              <w:rPr>
                <w:del w:id="2290" w:author="OMA-DSO2" w:date="2013-10-23T14:47:00Z"/>
                <w:b/>
              </w:rPr>
            </w:pPr>
            <w:del w:id="2291" w:author="OMA-DSO2" w:date="2013-10-23T14:47:00Z">
              <w:r w:rsidRPr="008E7BB2" w:rsidDel="00E00D5F">
                <w:rPr>
                  <w:b/>
                </w:rPr>
                <w:delText xml:space="preserve">LWM2M </w:delText>
              </w:r>
              <w:r w:rsidR="00C656AC" w:rsidDel="00E00D5F">
                <w:rPr>
                  <w:b/>
                </w:rPr>
                <w:delText>Security</w:delText>
              </w:r>
            </w:del>
          </w:p>
        </w:tc>
        <w:tc>
          <w:tcPr>
            <w:tcW w:w="664" w:type="pct"/>
          </w:tcPr>
          <w:p w:rsidR="00B82992" w:rsidRPr="008E7BB2" w:rsidDel="00E00D5F" w:rsidRDefault="00664599" w:rsidP="00157D3D">
            <w:pPr>
              <w:pStyle w:val="TableRow"/>
              <w:rPr>
                <w:del w:id="2292" w:author="OMA-DSO2" w:date="2013-10-23T14:47:00Z"/>
              </w:rPr>
            </w:pPr>
            <w:del w:id="2293" w:author="OMA-DSO2" w:date="2013-10-23T14:47:00Z">
              <w:r w:rsidDel="00E00D5F">
                <w:rPr>
                  <w:rFonts w:eastAsia="Malgun Gothic" w:hint="eastAsia"/>
                  <w:lang w:eastAsia="ko-KR"/>
                </w:rPr>
                <w:delText>0</w:delText>
              </w:r>
            </w:del>
          </w:p>
        </w:tc>
        <w:tc>
          <w:tcPr>
            <w:tcW w:w="1706" w:type="pct"/>
          </w:tcPr>
          <w:p w:rsidR="00B82992" w:rsidRPr="008E7BB2" w:rsidDel="00E00D5F" w:rsidRDefault="00B82992" w:rsidP="00157D3D">
            <w:pPr>
              <w:pStyle w:val="TableRow"/>
              <w:rPr>
                <w:del w:id="2294" w:author="OMA-DSO2" w:date="2013-10-23T14:47:00Z"/>
              </w:rPr>
            </w:pPr>
          </w:p>
        </w:tc>
        <w:tc>
          <w:tcPr>
            <w:tcW w:w="758" w:type="pct"/>
          </w:tcPr>
          <w:p w:rsidR="00B82992" w:rsidRPr="008E7BB2" w:rsidDel="00E00D5F" w:rsidRDefault="00150738" w:rsidP="00150738">
            <w:pPr>
              <w:pStyle w:val="TableRow"/>
              <w:rPr>
                <w:del w:id="2295" w:author="OMA-DSO2" w:date="2013-10-23T14:47:00Z"/>
              </w:rPr>
            </w:pPr>
            <w:del w:id="2296" w:author="OMA-DSO2" w:date="2013-10-23T14:47:00Z">
              <w:r w:rsidRPr="000F0597" w:rsidDel="00E00D5F">
                <w:rPr>
                  <w:rFonts w:eastAsia="Malgun Gothic" w:hint="eastAsia"/>
                  <w:lang w:eastAsia="ko-KR"/>
                </w:rPr>
                <w:delText>M</w:delText>
              </w:r>
              <w:r w:rsidDel="00E00D5F">
                <w:rPr>
                  <w:rFonts w:eastAsia="Malgun Gothic" w:hint="eastAsia"/>
                  <w:lang w:eastAsia="ko-KR"/>
                </w:rPr>
                <w:delText>ultiple</w:delText>
              </w:r>
            </w:del>
          </w:p>
        </w:tc>
        <w:tc>
          <w:tcPr>
            <w:tcW w:w="758" w:type="pct"/>
          </w:tcPr>
          <w:p w:rsidR="00B82992" w:rsidRPr="008E7BB2" w:rsidDel="00E00D5F" w:rsidRDefault="00150738" w:rsidP="00150738">
            <w:pPr>
              <w:pStyle w:val="TableRow"/>
              <w:rPr>
                <w:del w:id="2297" w:author="OMA-DSO2" w:date="2013-10-23T14:47:00Z"/>
              </w:rPr>
            </w:pPr>
            <w:del w:id="2298" w:author="OMA-DSO2" w:date="2013-10-23T14:47:00Z">
              <w:r w:rsidDel="00E00D5F">
                <w:rPr>
                  <w:rFonts w:eastAsia="Malgun Gothic" w:hint="eastAsia"/>
                  <w:lang w:eastAsia="ko-KR"/>
                </w:rPr>
                <w:delText>Mandatory</w:delText>
              </w:r>
            </w:del>
          </w:p>
        </w:tc>
      </w:tr>
    </w:tbl>
    <w:p w:rsidR="00D92B8C" w:rsidDel="00E00D5F" w:rsidRDefault="00D92B8C" w:rsidP="004550DC">
      <w:pPr>
        <w:rPr>
          <w:del w:id="2299" w:author="OMA-DSO2" w:date="2013-10-23T14:47:00Z"/>
        </w:rPr>
      </w:pPr>
    </w:p>
    <w:p w:rsidR="004550DC" w:rsidDel="00E00D5F" w:rsidRDefault="004550DC" w:rsidP="004550DC">
      <w:pPr>
        <w:rPr>
          <w:del w:id="2300" w:author="OMA-DSO2" w:date="2013-10-23T14:47:00Z"/>
          <w:rFonts w:eastAsiaTheme="minorEastAsia"/>
          <w:lang w:eastAsia="ko-KR"/>
        </w:rPr>
      </w:pPr>
      <w:del w:id="2301" w:author="OMA-DSO2" w:date="2013-10-23T14:47:00Z">
        <w:r w:rsidRPr="008E7BB2" w:rsidDel="00E00D5F">
          <w:delText>Resource Info:</w:delText>
        </w:r>
      </w:del>
    </w:p>
    <w:p w:rsidR="002A6457" w:rsidRPr="00521C18" w:rsidDel="00E00D5F" w:rsidRDefault="002A6457" w:rsidP="004550DC">
      <w:pPr>
        <w:rPr>
          <w:del w:id="2302" w:author="OMA-DSO2" w:date="2013-10-23T14:47:00Z"/>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Del="00E00D5F" w:rsidTr="00645EDE">
        <w:trPr>
          <w:tblHeader/>
          <w:del w:id="2303" w:author="OMA-DSO2" w:date="2013-10-23T14:47:00Z"/>
        </w:trPr>
        <w:tc>
          <w:tcPr>
            <w:tcW w:w="519" w:type="pct"/>
            <w:shd w:val="pct25" w:color="auto" w:fill="FFFFFF"/>
          </w:tcPr>
          <w:p w:rsidR="004550DC" w:rsidRPr="008E7BB2" w:rsidDel="00E00D5F" w:rsidRDefault="004550DC" w:rsidP="00157D3D">
            <w:pPr>
              <w:pStyle w:val="TableRow"/>
              <w:jc w:val="center"/>
              <w:rPr>
                <w:del w:id="2304" w:author="OMA-DSO2" w:date="2013-10-23T14:47:00Z"/>
                <w:rFonts w:eastAsia="Malgun Gothic"/>
                <w:b/>
                <w:sz w:val="18"/>
                <w:lang w:eastAsia="ko-KR"/>
              </w:rPr>
            </w:pPr>
            <w:del w:id="2305" w:author="OMA-DSO2" w:date="2013-10-23T14:47:00Z">
              <w:r w:rsidRPr="008E7BB2" w:rsidDel="00E00D5F">
                <w:rPr>
                  <w:b/>
                  <w:sz w:val="18"/>
                </w:rPr>
                <w:delText>Resource</w:delText>
              </w:r>
              <w:r w:rsidRPr="008E7BB2" w:rsidDel="00E00D5F">
                <w:rPr>
                  <w:rFonts w:eastAsia="Malgun Gothic"/>
                  <w:b/>
                  <w:sz w:val="18"/>
                  <w:lang w:eastAsia="ko-KR"/>
                </w:rPr>
                <w:delText xml:space="preserve"> Name</w:delText>
              </w:r>
            </w:del>
          </w:p>
        </w:tc>
        <w:tc>
          <w:tcPr>
            <w:tcW w:w="300" w:type="pct"/>
            <w:shd w:val="pct25" w:color="auto" w:fill="FFFFFF"/>
          </w:tcPr>
          <w:p w:rsidR="004550DC" w:rsidRPr="008E7BB2" w:rsidDel="00E00D5F" w:rsidRDefault="004550DC" w:rsidP="00157D3D">
            <w:pPr>
              <w:pStyle w:val="TableRow"/>
              <w:jc w:val="center"/>
              <w:rPr>
                <w:del w:id="2306" w:author="OMA-DSO2" w:date="2013-10-23T14:47:00Z"/>
                <w:b/>
                <w:sz w:val="18"/>
              </w:rPr>
            </w:pPr>
            <w:del w:id="2307" w:author="OMA-DSO2" w:date="2013-10-23T14:47:00Z">
              <w:r w:rsidRPr="008E7BB2" w:rsidDel="00E00D5F">
                <w:rPr>
                  <w:b/>
                  <w:sz w:val="18"/>
                </w:rPr>
                <w:delText>Resource ID</w:delText>
              </w:r>
            </w:del>
          </w:p>
        </w:tc>
        <w:tc>
          <w:tcPr>
            <w:tcW w:w="525" w:type="pct"/>
            <w:shd w:val="pct25" w:color="auto" w:fill="FFFFFF"/>
          </w:tcPr>
          <w:p w:rsidR="004550DC" w:rsidRPr="008E7BB2" w:rsidDel="00E00D5F" w:rsidRDefault="007C24AF">
            <w:pPr>
              <w:pStyle w:val="TableRow"/>
              <w:jc w:val="center"/>
              <w:rPr>
                <w:del w:id="2308" w:author="OMA-DSO2" w:date="2013-10-23T14:47:00Z"/>
                <w:b/>
                <w:sz w:val="18"/>
                <w:lang w:eastAsia="ko-KR"/>
              </w:rPr>
            </w:pPr>
            <w:del w:id="2309" w:author="OMA-DSO2" w:date="2013-10-23T14:47:00Z">
              <w:r w:rsidDel="00E00D5F">
                <w:rPr>
                  <w:rFonts w:eastAsiaTheme="minorEastAsia" w:hint="eastAsia"/>
                  <w:b/>
                  <w:sz w:val="18"/>
                  <w:lang w:eastAsia="ko-KR"/>
                </w:rPr>
                <w:delText>Supported Operations</w:delText>
              </w:r>
            </w:del>
          </w:p>
        </w:tc>
        <w:tc>
          <w:tcPr>
            <w:tcW w:w="464" w:type="pct"/>
            <w:shd w:val="pct25" w:color="auto" w:fill="FFFFFF"/>
          </w:tcPr>
          <w:p w:rsidR="004550DC" w:rsidRPr="008E7BB2" w:rsidDel="00E00D5F" w:rsidRDefault="004550DC" w:rsidP="00157D3D">
            <w:pPr>
              <w:pStyle w:val="TableRow"/>
              <w:jc w:val="center"/>
              <w:rPr>
                <w:del w:id="2310" w:author="OMA-DSO2" w:date="2013-10-23T14:47:00Z"/>
                <w:b/>
                <w:sz w:val="18"/>
                <w:lang w:eastAsia="zh-CN"/>
              </w:rPr>
            </w:pPr>
            <w:del w:id="2311" w:author="OMA-DSO2" w:date="2013-10-23T14:47:00Z">
              <w:r w:rsidRPr="008E7BB2" w:rsidDel="00E00D5F">
                <w:rPr>
                  <w:b/>
                  <w:sz w:val="18"/>
                  <w:lang w:eastAsia="zh-CN"/>
                </w:rPr>
                <w:delText>Multiple</w:delText>
              </w:r>
            </w:del>
          </w:p>
          <w:p w:rsidR="004550DC" w:rsidRPr="008E7BB2" w:rsidDel="00E00D5F" w:rsidRDefault="004550DC" w:rsidP="00157D3D">
            <w:pPr>
              <w:pStyle w:val="TableRow"/>
              <w:jc w:val="center"/>
              <w:rPr>
                <w:del w:id="2312" w:author="OMA-DSO2" w:date="2013-10-23T14:47:00Z"/>
                <w:b/>
                <w:sz w:val="18"/>
                <w:lang w:eastAsia="zh-CN"/>
              </w:rPr>
            </w:pPr>
            <w:del w:id="2313" w:author="OMA-DSO2" w:date="2013-10-23T14:47:00Z">
              <w:r w:rsidRPr="008E7BB2" w:rsidDel="00E00D5F">
                <w:rPr>
                  <w:b/>
                  <w:sz w:val="18"/>
                  <w:lang w:eastAsia="zh-CN"/>
                </w:rPr>
                <w:delText>Instances?</w:delText>
              </w:r>
            </w:del>
          </w:p>
        </w:tc>
        <w:tc>
          <w:tcPr>
            <w:tcW w:w="350" w:type="pct"/>
            <w:shd w:val="pct25" w:color="auto" w:fill="FFFFFF"/>
          </w:tcPr>
          <w:p w:rsidR="004550DC" w:rsidRPr="008E7BB2" w:rsidDel="00E00D5F" w:rsidRDefault="004550DC" w:rsidP="00157D3D">
            <w:pPr>
              <w:pStyle w:val="TableRow"/>
              <w:jc w:val="center"/>
              <w:rPr>
                <w:del w:id="2314" w:author="OMA-DSO2" w:date="2013-10-23T14:47:00Z"/>
                <w:b/>
                <w:sz w:val="18"/>
                <w:lang w:eastAsia="zh-CN"/>
              </w:rPr>
            </w:pPr>
            <w:del w:id="2315" w:author="OMA-DSO2" w:date="2013-10-23T14:47:00Z">
              <w:r w:rsidRPr="008E7BB2" w:rsidDel="00E00D5F">
                <w:rPr>
                  <w:b/>
                  <w:sz w:val="18"/>
                  <w:lang w:eastAsia="zh-CN"/>
                </w:rPr>
                <w:delText>Mandatory?</w:delText>
              </w:r>
            </w:del>
          </w:p>
        </w:tc>
        <w:tc>
          <w:tcPr>
            <w:tcW w:w="425" w:type="pct"/>
            <w:shd w:val="pct25" w:color="auto" w:fill="FFFFFF"/>
          </w:tcPr>
          <w:p w:rsidR="004550DC" w:rsidRPr="008E7BB2" w:rsidDel="00E00D5F" w:rsidRDefault="004550DC" w:rsidP="00157D3D">
            <w:pPr>
              <w:pStyle w:val="TableRow"/>
              <w:jc w:val="center"/>
              <w:rPr>
                <w:del w:id="2316" w:author="OMA-DSO2" w:date="2013-10-23T14:47:00Z"/>
                <w:b/>
                <w:sz w:val="18"/>
                <w:lang w:eastAsia="zh-CN"/>
              </w:rPr>
            </w:pPr>
            <w:del w:id="2317" w:author="OMA-DSO2" w:date="2013-10-23T14:47:00Z">
              <w:r w:rsidRPr="008E7BB2" w:rsidDel="00E00D5F">
                <w:rPr>
                  <w:b/>
                  <w:sz w:val="18"/>
                  <w:lang w:eastAsia="zh-CN"/>
                </w:rPr>
                <w:delText>Type</w:delText>
              </w:r>
            </w:del>
          </w:p>
        </w:tc>
        <w:tc>
          <w:tcPr>
            <w:tcW w:w="450" w:type="pct"/>
            <w:shd w:val="pct25" w:color="auto" w:fill="FFFFFF"/>
          </w:tcPr>
          <w:p w:rsidR="004550DC" w:rsidRPr="008E7BB2" w:rsidDel="00E00D5F" w:rsidRDefault="004550DC" w:rsidP="00157D3D">
            <w:pPr>
              <w:pStyle w:val="TableRow"/>
              <w:jc w:val="center"/>
              <w:rPr>
                <w:del w:id="2318" w:author="OMA-DSO2" w:date="2013-10-23T14:47:00Z"/>
                <w:b/>
                <w:sz w:val="18"/>
                <w:lang w:eastAsia="zh-CN"/>
              </w:rPr>
            </w:pPr>
            <w:del w:id="2319" w:author="OMA-DSO2" w:date="2013-10-23T14:47:00Z">
              <w:r w:rsidRPr="008E7BB2" w:rsidDel="00E00D5F">
                <w:rPr>
                  <w:b/>
                  <w:sz w:val="18"/>
                  <w:lang w:eastAsia="zh-CN"/>
                </w:rPr>
                <w:delText>Range or Enumeration</w:delText>
              </w:r>
            </w:del>
          </w:p>
        </w:tc>
        <w:tc>
          <w:tcPr>
            <w:tcW w:w="311" w:type="pct"/>
            <w:shd w:val="pct25" w:color="auto" w:fill="FFFFFF"/>
          </w:tcPr>
          <w:p w:rsidR="004550DC" w:rsidRPr="008E7BB2" w:rsidDel="00E00D5F" w:rsidRDefault="004550DC" w:rsidP="00157D3D">
            <w:pPr>
              <w:pStyle w:val="TableRow"/>
              <w:jc w:val="center"/>
              <w:rPr>
                <w:del w:id="2320" w:author="OMA-DSO2" w:date="2013-10-23T14:47:00Z"/>
                <w:b/>
                <w:sz w:val="18"/>
                <w:lang w:eastAsia="zh-CN"/>
              </w:rPr>
            </w:pPr>
            <w:del w:id="2321" w:author="OMA-DSO2" w:date="2013-10-23T14:47:00Z">
              <w:r w:rsidRPr="008E7BB2" w:rsidDel="00E00D5F">
                <w:rPr>
                  <w:b/>
                  <w:sz w:val="18"/>
                  <w:lang w:eastAsia="zh-CN"/>
                </w:rPr>
                <w:delText>Units</w:delText>
              </w:r>
            </w:del>
          </w:p>
        </w:tc>
        <w:tc>
          <w:tcPr>
            <w:tcW w:w="1656" w:type="pct"/>
            <w:shd w:val="pct25" w:color="auto" w:fill="FFFFFF"/>
          </w:tcPr>
          <w:p w:rsidR="004550DC" w:rsidRPr="008E7BB2" w:rsidDel="00E00D5F" w:rsidRDefault="004550DC" w:rsidP="00157D3D">
            <w:pPr>
              <w:pStyle w:val="TableRow"/>
              <w:jc w:val="center"/>
              <w:rPr>
                <w:del w:id="2322" w:author="OMA-DSO2" w:date="2013-10-23T14:47:00Z"/>
                <w:b/>
                <w:sz w:val="18"/>
                <w:lang w:eastAsia="zh-CN"/>
              </w:rPr>
            </w:pPr>
            <w:del w:id="2323" w:author="OMA-DSO2" w:date="2013-10-23T14:47:00Z">
              <w:r w:rsidRPr="008E7BB2" w:rsidDel="00E00D5F">
                <w:rPr>
                  <w:rFonts w:eastAsia="Malgun Gothic"/>
                  <w:b/>
                  <w:sz w:val="18"/>
                  <w:lang w:eastAsia="ko-KR"/>
                </w:rPr>
                <w:delText>Descriptions</w:delText>
              </w:r>
            </w:del>
          </w:p>
        </w:tc>
      </w:tr>
      <w:tr w:rsidR="004550DC" w:rsidRPr="008E7BB2" w:rsidDel="00E00D5F" w:rsidTr="00645EDE">
        <w:trPr>
          <w:trHeight w:val="344"/>
          <w:del w:id="2324" w:author="OMA-DSO2" w:date="2013-10-23T14:47:00Z"/>
        </w:trPr>
        <w:tc>
          <w:tcPr>
            <w:tcW w:w="519" w:type="pct"/>
          </w:tcPr>
          <w:p w:rsidR="004550DC" w:rsidRPr="008E7BB2" w:rsidDel="00E00D5F" w:rsidRDefault="004550DC" w:rsidP="00157D3D">
            <w:pPr>
              <w:pStyle w:val="TableRow"/>
              <w:rPr>
                <w:del w:id="2325" w:author="OMA-DSO2" w:date="2013-10-23T14:47:00Z"/>
                <w:b/>
              </w:rPr>
            </w:pPr>
            <w:del w:id="2326" w:author="OMA-DSO2" w:date="2013-10-23T14:47:00Z">
              <w:r w:rsidRPr="008E7BB2" w:rsidDel="00E00D5F">
                <w:rPr>
                  <w:b/>
                </w:rPr>
                <w:delText>LWM2M  Server URI</w:delText>
              </w:r>
            </w:del>
          </w:p>
        </w:tc>
        <w:tc>
          <w:tcPr>
            <w:tcW w:w="300" w:type="pct"/>
          </w:tcPr>
          <w:p w:rsidR="004550DC" w:rsidRPr="008E7BB2" w:rsidDel="00E00D5F" w:rsidRDefault="004550DC" w:rsidP="00157D3D">
            <w:pPr>
              <w:pStyle w:val="TableRow"/>
              <w:rPr>
                <w:del w:id="2327" w:author="OMA-DSO2" w:date="2013-10-23T14:47:00Z"/>
              </w:rPr>
            </w:pPr>
            <w:del w:id="2328" w:author="OMA-DSO2" w:date="2013-10-23T14:47:00Z">
              <w:r w:rsidRPr="008E7BB2" w:rsidDel="00E00D5F">
                <w:delText>0</w:delText>
              </w:r>
            </w:del>
          </w:p>
        </w:tc>
        <w:tc>
          <w:tcPr>
            <w:tcW w:w="525" w:type="pct"/>
          </w:tcPr>
          <w:p w:rsidR="004550DC" w:rsidRPr="008E7BB2" w:rsidDel="00E00D5F" w:rsidRDefault="004550DC" w:rsidP="00157D3D">
            <w:pPr>
              <w:pStyle w:val="TableRow"/>
              <w:rPr>
                <w:del w:id="2329" w:author="OMA-DSO2" w:date="2013-10-23T14:47:00Z"/>
              </w:rPr>
            </w:pPr>
          </w:p>
        </w:tc>
        <w:tc>
          <w:tcPr>
            <w:tcW w:w="464" w:type="pct"/>
          </w:tcPr>
          <w:p w:rsidR="004550DC" w:rsidRPr="008E7BB2" w:rsidDel="00E00D5F" w:rsidRDefault="00150738" w:rsidP="00150738">
            <w:pPr>
              <w:pStyle w:val="TableRow"/>
              <w:rPr>
                <w:del w:id="2330" w:author="OMA-DSO2" w:date="2013-10-23T14:47:00Z"/>
              </w:rPr>
            </w:pPr>
            <w:del w:id="2331"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4550DC" w:rsidRPr="008E7BB2" w:rsidDel="00E00D5F" w:rsidRDefault="00150738" w:rsidP="00150738">
            <w:pPr>
              <w:pStyle w:val="TableRow"/>
              <w:rPr>
                <w:del w:id="2332" w:author="OMA-DSO2" w:date="2013-10-23T14:47:00Z"/>
              </w:rPr>
            </w:pPr>
            <w:del w:id="2333" w:author="OMA-DSO2" w:date="2013-10-23T14:47:00Z">
              <w:r w:rsidDel="00E00D5F">
                <w:rPr>
                  <w:rFonts w:eastAsia="Malgun Gothic" w:hint="eastAsia"/>
                  <w:lang w:eastAsia="ko-KR"/>
                </w:rPr>
                <w:delText>Mandatory</w:delText>
              </w:r>
            </w:del>
          </w:p>
        </w:tc>
        <w:tc>
          <w:tcPr>
            <w:tcW w:w="425" w:type="pct"/>
          </w:tcPr>
          <w:p w:rsidR="004550DC" w:rsidRPr="008E7BB2" w:rsidDel="00E00D5F" w:rsidRDefault="004550DC" w:rsidP="00157D3D">
            <w:pPr>
              <w:pStyle w:val="TableRow"/>
              <w:rPr>
                <w:del w:id="2334" w:author="OMA-DSO2" w:date="2013-10-23T14:47:00Z"/>
              </w:rPr>
            </w:pPr>
            <w:del w:id="2335" w:author="OMA-DSO2" w:date="2013-10-23T14:47:00Z">
              <w:r w:rsidRPr="008E7BB2" w:rsidDel="00E00D5F">
                <w:delText>String</w:delText>
              </w:r>
            </w:del>
          </w:p>
          <w:p w:rsidR="004550DC" w:rsidRPr="008E7BB2" w:rsidDel="00E00D5F" w:rsidRDefault="004550DC" w:rsidP="00157D3D">
            <w:pPr>
              <w:pStyle w:val="TableRow"/>
              <w:rPr>
                <w:del w:id="2336" w:author="OMA-DSO2" w:date="2013-10-23T14:47:00Z"/>
              </w:rPr>
            </w:pPr>
          </w:p>
        </w:tc>
        <w:tc>
          <w:tcPr>
            <w:tcW w:w="450" w:type="pct"/>
          </w:tcPr>
          <w:p w:rsidR="004550DC" w:rsidRPr="008E7BB2" w:rsidDel="00E00D5F" w:rsidRDefault="004550DC" w:rsidP="00157D3D">
            <w:pPr>
              <w:pStyle w:val="TableRow"/>
              <w:rPr>
                <w:del w:id="2337" w:author="OMA-DSO2" w:date="2013-10-23T14:47:00Z"/>
              </w:rPr>
            </w:pPr>
            <w:del w:id="2338" w:author="OMA-DSO2" w:date="2013-10-23T14:47:00Z">
              <w:r w:rsidRPr="008E7BB2" w:rsidDel="00E00D5F">
                <w:rPr>
                  <w:rFonts w:eastAsia="Malgun Gothic"/>
                  <w:lang w:eastAsia="ko-KR"/>
                </w:rPr>
                <w:delText>0 – 255 bytes</w:delText>
              </w:r>
            </w:del>
          </w:p>
        </w:tc>
        <w:tc>
          <w:tcPr>
            <w:tcW w:w="311" w:type="pct"/>
          </w:tcPr>
          <w:p w:rsidR="004550DC" w:rsidRPr="008E7BB2" w:rsidDel="00E00D5F" w:rsidRDefault="004550DC" w:rsidP="00157D3D">
            <w:pPr>
              <w:pStyle w:val="TableRow"/>
              <w:rPr>
                <w:del w:id="2339" w:author="OMA-DSO2" w:date="2013-10-23T14:47:00Z"/>
              </w:rPr>
            </w:pPr>
            <w:del w:id="2340" w:author="OMA-DSO2" w:date="2013-10-23T14:47:00Z">
              <w:r w:rsidRPr="008E7BB2" w:rsidDel="00E00D5F">
                <w:rPr>
                  <w:rFonts w:eastAsia="Malgun Gothic"/>
                  <w:lang w:eastAsia="ko-KR"/>
                </w:rPr>
                <w:delText>-</w:delText>
              </w:r>
            </w:del>
          </w:p>
        </w:tc>
        <w:tc>
          <w:tcPr>
            <w:tcW w:w="1656" w:type="pct"/>
          </w:tcPr>
          <w:p w:rsidR="004550DC" w:rsidRPr="008E7BB2" w:rsidDel="00E00D5F" w:rsidRDefault="004550DC" w:rsidP="00157D3D">
            <w:pPr>
              <w:pStyle w:val="TableRow"/>
              <w:rPr>
                <w:del w:id="2341" w:author="OMA-DSO2" w:date="2013-10-23T14:47:00Z"/>
                <w:rFonts w:eastAsia="Malgun Gothic"/>
                <w:lang w:eastAsia="ko-KR"/>
              </w:rPr>
            </w:pPr>
            <w:del w:id="2342" w:author="OMA-DSO2" w:date="2013-10-23T14:47:00Z">
              <w:r w:rsidRPr="008E7BB2" w:rsidDel="00E00D5F">
                <w:delText xml:space="preserve">Uniquely </w:delText>
              </w:r>
              <w:r w:rsidRPr="008E7BB2" w:rsidDel="00E00D5F">
                <w:rPr>
                  <w:rFonts w:eastAsia="Malgun Gothic"/>
                  <w:lang w:eastAsia="ko-KR"/>
                </w:rPr>
                <w:delText xml:space="preserve">identifies </w:delText>
              </w:r>
              <w:r w:rsidRPr="008E7BB2" w:rsidDel="00E00D5F">
                <w:delText xml:space="preserve">the LWM2M </w:delText>
              </w:r>
              <w:r w:rsidRPr="008E7BB2" w:rsidDel="00E00D5F">
                <w:rPr>
                  <w:rFonts w:eastAsia="Malgun Gothic"/>
                  <w:lang w:eastAsia="ko-KR"/>
                </w:rPr>
                <w:delText>Server</w:delText>
              </w:r>
              <w:r w:rsidR="004630E4" w:rsidDel="00E00D5F">
                <w:rPr>
                  <w:rFonts w:eastAsia="Malgun Gothic"/>
                  <w:lang w:eastAsia="ko-KR"/>
                </w:rPr>
                <w:delText xml:space="preserve"> or LWM2M Bootstrap Server</w:delText>
              </w:r>
              <w:r w:rsidRPr="008E7BB2" w:rsidDel="00E00D5F">
                <w:rPr>
                  <w:rFonts w:eastAsia="Malgun Gothic"/>
                  <w:lang w:eastAsia="ko-KR"/>
                </w:rPr>
                <w:delText>, and is in the form:</w:delText>
              </w:r>
            </w:del>
          </w:p>
          <w:p w:rsidR="004550DC" w:rsidRPr="008E7BB2" w:rsidDel="00E00D5F" w:rsidRDefault="004550DC" w:rsidP="00157D3D">
            <w:pPr>
              <w:pStyle w:val="TableRow"/>
              <w:rPr>
                <w:del w:id="2343" w:author="OMA-DSO2" w:date="2013-10-23T14:47:00Z"/>
                <w:rFonts w:eastAsia="Malgun Gothic"/>
                <w:lang w:eastAsia="ko-KR"/>
              </w:rPr>
            </w:pPr>
            <w:del w:id="2344" w:author="OMA-DSO2" w:date="2013-10-23T14:47:00Z">
              <w:r w:rsidRPr="008E7BB2" w:rsidDel="00E00D5F">
                <w:rPr>
                  <w:rFonts w:eastAsia="Malgun Gothic"/>
                  <w:lang w:eastAsia="ko-KR"/>
                </w:rPr>
                <w:delText xml:space="preserve">“coaps://host:port”, where host is an IP address or FQDN, and port is the UDP port of the Server. </w:delText>
              </w:r>
            </w:del>
          </w:p>
        </w:tc>
      </w:tr>
      <w:tr w:rsidR="004550DC" w:rsidRPr="008E7BB2" w:rsidDel="00E00D5F" w:rsidTr="00645EDE">
        <w:trPr>
          <w:trHeight w:val="344"/>
          <w:del w:id="2345" w:author="OMA-DSO2" w:date="2013-10-23T14:47:00Z"/>
        </w:trPr>
        <w:tc>
          <w:tcPr>
            <w:tcW w:w="519" w:type="pct"/>
          </w:tcPr>
          <w:p w:rsidR="004550DC" w:rsidRPr="008E7BB2" w:rsidDel="00E00D5F" w:rsidRDefault="004550DC" w:rsidP="00157D3D">
            <w:pPr>
              <w:pStyle w:val="TableRow"/>
              <w:rPr>
                <w:del w:id="2346" w:author="OMA-DSO2" w:date="2013-10-23T14:47:00Z"/>
                <w:b/>
              </w:rPr>
            </w:pPr>
            <w:del w:id="2347" w:author="OMA-DSO2" w:date="2013-10-23T14:47:00Z">
              <w:r w:rsidRPr="008E7BB2" w:rsidDel="00E00D5F">
                <w:rPr>
                  <w:b/>
                </w:rPr>
                <w:delText>Boot</w:delText>
              </w:r>
              <w:r w:rsidR="004630E4" w:rsidDel="00E00D5F">
                <w:rPr>
                  <w:b/>
                </w:rPr>
                <w:delText>s</w:delText>
              </w:r>
              <w:r w:rsidRPr="008E7BB2" w:rsidDel="00E00D5F">
                <w:rPr>
                  <w:b/>
                </w:rPr>
                <w:delText>trap</w:delText>
              </w:r>
              <w:r w:rsidR="00CA358E" w:rsidDel="00E00D5F">
                <w:rPr>
                  <w:b/>
                </w:rPr>
                <w:delText xml:space="preserve"> </w:delText>
              </w:r>
              <w:r w:rsidRPr="008E7BB2" w:rsidDel="00E00D5F">
                <w:rPr>
                  <w:b/>
                </w:rPr>
                <w:delText>Server</w:delText>
              </w:r>
            </w:del>
          </w:p>
        </w:tc>
        <w:tc>
          <w:tcPr>
            <w:tcW w:w="300" w:type="pct"/>
          </w:tcPr>
          <w:p w:rsidR="004550DC" w:rsidRPr="008E7BB2" w:rsidDel="00E00D5F" w:rsidRDefault="004550DC" w:rsidP="00157D3D">
            <w:pPr>
              <w:pStyle w:val="TableRow"/>
              <w:rPr>
                <w:del w:id="2348" w:author="OMA-DSO2" w:date="2013-10-23T14:47:00Z"/>
              </w:rPr>
            </w:pPr>
            <w:del w:id="2349" w:author="OMA-DSO2" w:date="2013-10-23T14:47:00Z">
              <w:r w:rsidRPr="008E7BB2" w:rsidDel="00E00D5F">
                <w:delText>1</w:delText>
              </w:r>
            </w:del>
          </w:p>
        </w:tc>
        <w:tc>
          <w:tcPr>
            <w:tcW w:w="525" w:type="pct"/>
          </w:tcPr>
          <w:p w:rsidR="004550DC" w:rsidRPr="008E7BB2" w:rsidDel="00E00D5F" w:rsidRDefault="004550DC" w:rsidP="00157D3D">
            <w:pPr>
              <w:pStyle w:val="TableRow"/>
              <w:rPr>
                <w:del w:id="2350" w:author="OMA-DSO2" w:date="2013-10-23T14:47:00Z"/>
              </w:rPr>
            </w:pPr>
          </w:p>
        </w:tc>
        <w:tc>
          <w:tcPr>
            <w:tcW w:w="464" w:type="pct"/>
          </w:tcPr>
          <w:p w:rsidR="004550DC" w:rsidRPr="008E7BB2" w:rsidDel="00E00D5F" w:rsidRDefault="00150738" w:rsidP="00150738">
            <w:pPr>
              <w:pStyle w:val="TableRow"/>
              <w:rPr>
                <w:del w:id="2351" w:author="OMA-DSO2" w:date="2013-10-23T14:47:00Z"/>
              </w:rPr>
            </w:pPr>
            <w:del w:id="2352"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4550DC" w:rsidRPr="008E7BB2" w:rsidDel="00E00D5F" w:rsidRDefault="00150738" w:rsidP="00150738">
            <w:pPr>
              <w:pStyle w:val="TableRow"/>
              <w:rPr>
                <w:del w:id="2353" w:author="OMA-DSO2" w:date="2013-10-23T14:47:00Z"/>
                <w:rFonts w:eastAsia="Malgun Gothic"/>
                <w:lang w:eastAsia="ko-KR"/>
              </w:rPr>
            </w:pPr>
            <w:del w:id="2354" w:author="OMA-DSO2" w:date="2013-10-23T14:47:00Z">
              <w:r w:rsidDel="00E00D5F">
                <w:rPr>
                  <w:rFonts w:eastAsia="Malgun Gothic" w:hint="eastAsia"/>
                  <w:lang w:eastAsia="ko-KR"/>
                </w:rPr>
                <w:delText>Mandatory</w:delText>
              </w:r>
            </w:del>
          </w:p>
        </w:tc>
        <w:tc>
          <w:tcPr>
            <w:tcW w:w="425" w:type="pct"/>
          </w:tcPr>
          <w:p w:rsidR="004550DC" w:rsidRPr="008E7BB2" w:rsidDel="00E00D5F" w:rsidRDefault="004550DC" w:rsidP="00157D3D">
            <w:pPr>
              <w:pStyle w:val="TableRow"/>
              <w:rPr>
                <w:del w:id="2355" w:author="OMA-DSO2" w:date="2013-10-23T14:47:00Z"/>
              </w:rPr>
            </w:pPr>
            <w:del w:id="2356" w:author="OMA-DSO2" w:date="2013-10-23T14:47:00Z">
              <w:r w:rsidRPr="008E7BB2" w:rsidDel="00E00D5F">
                <w:delText>Boolean</w:delText>
              </w:r>
            </w:del>
          </w:p>
        </w:tc>
        <w:tc>
          <w:tcPr>
            <w:tcW w:w="450" w:type="pct"/>
          </w:tcPr>
          <w:p w:rsidR="004550DC" w:rsidRPr="008E7BB2" w:rsidDel="00E00D5F" w:rsidRDefault="004550DC" w:rsidP="00157D3D">
            <w:pPr>
              <w:pStyle w:val="TableRow"/>
              <w:rPr>
                <w:del w:id="2357" w:author="OMA-DSO2" w:date="2013-10-23T14:47:00Z"/>
              </w:rPr>
            </w:pPr>
          </w:p>
        </w:tc>
        <w:tc>
          <w:tcPr>
            <w:tcW w:w="311" w:type="pct"/>
          </w:tcPr>
          <w:p w:rsidR="004550DC" w:rsidRPr="008E7BB2" w:rsidDel="00E00D5F" w:rsidRDefault="004550DC" w:rsidP="00157D3D">
            <w:pPr>
              <w:pStyle w:val="TableRow"/>
              <w:rPr>
                <w:del w:id="2358" w:author="OMA-DSO2" w:date="2013-10-23T14:47:00Z"/>
              </w:rPr>
            </w:pPr>
            <w:del w:id="2359" w:author="OMA-DSO2" w:date="2013-10-23T14:47:00Z">
              <w:r w:rsidRPr="008E7BB2" w:rsidDel="00E00D5F">
                <w:delText>-</w:delText>
              </w:r>
            </w:del>
          </w:p>
        </w:tc>
        <w:tc>
          <w:tcPr>
            <w:tcW w:w="1656" w:type="pct"/>
          </w:tcPr>
          <w:p w:rsidR="004550DC" w:rsidRPr="008E7BB2" w:rsidDel="00E00D5F" w:rsidRDefault="004550DC" w:rsidP="00157D3D">
            <w:pPr>
              <w:pStyle w:val="TableRow"/>
              <w:rPr>
                <w:del w:id="2360" w:author="OMA-DSO2" w:date="2013-10-23T14:47:00Z"/>
                <w:rFonts w:eastAsia="Malgun Gothic"/>
                <w:lang w:eastAsia="ko-KR"/>
              </w:rPr>
            </w:pPr>
            <w:del w:id="2361" w:author="OMA-DSO2" w:date="2013-10-23T14:47:00Z">
              <w:r w:rsidRPr="008E7BB2" w:rsidDel="00E00D5F">
                <w:rPr>
                  <w:rFonts w:eastAsia="Malgun Gothic"/>
                  <w:lang w:eastAsia="ko-KR"/>
                </w:rPr>
                <w:delText>Determin</w:delText>
              </w:r>
              <w:r w:rsidR="004630E4" w:rsidDel="00E00D5F">
                <w:rPr>
                  <w:rFonts w:eastAsia="Malgun Gothic"/>
                  <w:lang w:eastAsia="ko-KR"/>
                </w:rPr>
                <w:delText>e</w:delText>
              </w:r>
              <w:r w:rsidRPr="008E7BB2" w:rsidDel="00E00D5F">
                <w:rPr>
                  <w:rFonts w:eastAsia="Malgun Gothic"/>
                  <w:lang w:eastAsia="ko-KR"/>
                </w:rPr>
                <w:delText>s if the current instance concerns a LWM2M Bootstrap Server (true) or a standard LWM2M Server</w:delText>
              </w:r>
              <w:r w:rsidR="00CA358E" w:rsidDel="00E00D5F">
                <w:rPr>
                  <w:rFonts w:eastAsia="Malgun Gothic"/>
                  <w:lang w:eastAsia="ko-KR"/>
                </w:rPr>
                <w:delText xml:space="preserve"> </w:delText>
              </w:r>
              <w:r w:rsidRPr="008E7BB2" w:rsidDel="00E00D5F">
                <w:rPr>
                  <w:rFonts w:eastAsia="Malgun Gothic"/>
                  <w:lang w:eastAsia="ko-KR"/>
                </w:rPr>
                <w:delText xml:space="preserve">(false) </w:delText>
              </w:r>
            </w:del>
          </w:p>
        </w:tc>
      </w:tr>
      <w:tr w:rsidR="004550DC" w:rsidRPr="008E7BB2" w:rsidDel="00E00D5F" w:rsidTr="00645EDE">
        <w:trPr>
          <w:del w:id="2362" w:author="OMA-DSO2" w:date="2013-10-23T14:47:00Z"/>
        </w:trPr>
        <w:tc>
          <w:tcPr>
            <w:tcW w:w="519" w:type="pct"/>
          </w:tcPr>
          <w:p w:rsidR="004550DC" w:rsidRPr="008E7BB2" w:rsidDel="00E00D5F" w:rsidRDefault="004550DC" w:rsidP="00157D3D">
            <w:pPr>
              <w:pStyle w:val="TableRow"/>
              <w:rPr>
                <w:del w:id="2363" w:author="OMA-DSO2" w:date="2013-10-23T14:47:00Z"/>
                <w:rFonts w:eastAsia="Malgun Gothic"/>
                <w:b/>
                <w:lang w:eastAsia="ko-KR"/>
              </w:rPr>
            </w:pPr>
            <w:del w:id="2364" w:author="OMA-DSO2" w:date="2013-10-23T14:47:00Z">
              <w:r w:rsidRPr="008E7BB2" w:rsidDel="00E00D5F">
                <w:rPr>
                  <w:rFonts w:eastAsia="Malgun Gothic"/>
                  <w:b/>
                  <w:lang w:eastAsia="ko-KR"/>
                </w:rPr>
                <w:delText>Security Mode</w:delText>
              </w:r>
            </w:del>
          </w:p>
        </w:tc>
        <w:tc>
          <w:tcPr>
            <w:tcW w:w="300" w:type="pct"/>
          </w:tcPr>
          <w:p w:rsidR="004550DC" w:rsidRPr="008E7BB2" w:rsidDel="00E00D5F" w:rsidRDefault="004550DC" w:rsidP="00157D3D">
            <w:pPr>
              <w:pStyle w:val="TableRow"/>
              <w:rPr>
                <w:del w:id="2365" w:author="OMA-DSO2" w:date="2013-10-23T14:47:00Z"/>
                <w:rFonts w:eastAsia="Malgun Gothic"/>
                <w:lang w:eastAsia="ko-KR"/>
              </w:rPr>
            </w:pPr>
            <w:del w:id="2366" w:author="OMA-DSO2" w:date="2013-10-23T14:47:00Z">
              <w:r w:rsidRPr="008E7BB2" w:rsidDel="00E00D5F">
                <w:rPr>
                  <w:rFonts w:eastAsia="Malgun Gothic"/>
                  <w:lang w:eastAsia="ko-KR"/>
                </w:rPr>
                <w:delText>2</w:delText>
              </w:r>
            </w:del>
          </w:p>
        </w:tc>
        <w:tc>
          <w:tcPr>
            <w:tcW w:w="525" w:type="pct"/>
          </w:tcPr>
          <w:p w:rsidR="004550DC" w:rsidRPr="008E7BB2" w:rsidDel="00E00D5F" w:rsidRDefault="004550DC" w:rsidP="00157D3D">
            <w:pPr>
              <w:pStyle w:val="TableRow"/>
              <w:rPr>
                <w:del w:id="2367" w:author="OMA-DSO2" w:date="2013-10-23T14:47:00Z"/>
                <w:rFonts w:eastAsia="Malgun Gothic"/>
                <w:lang w:eastAsia="ko-KR"/>
              </w:rPr>
            </w:pPr>
          </w:p>
        </w:tc>
        <w:tc>
          <w:tcPr>
            <w:tcW w:w="464" w:type="pct"/>
          </w:tcPr>
          <w:p w:rsidR="004550DC" w:rsidRPr="008E7BB2" w:rsidDel="00E00D5F" w:rsidRDefault="00150738" w:rsidP="00150738">
            <w:pPr>
              <w:pStyle w:val="TableRow"/>
              <w:rPr>
                <w:del w:id="2368" w:author="OMA-DSO2" w:date="2013-10-23T14:47:00Z"/>
                <w:rFonts w:eastAsia="Malgun Gothic"/>
                <w:lang w:eastAsia="ko-KR"/>
              </w:rPr>
            </w:pPr>
            <w:del w:id="2369"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4550DC" w:rsidRPr="008E7BB2" w:rsidDel="00E00D5F" w:rsidRDefault="00150738" w:rsidP="00150738">
            <w:pPr>
              <w:pStyle w:val="TableRow"/>
              <w:rPr>
                <w:del w:id="2370" w:author="OMA-DSO2" w:date="2013-10-23T14:47:00Z"/>
                <w:rFonts w:eastAsia="Malgun Gothic"/>
                <w:lang w:eastAsia="ko-KR"/>
              </w:rPr>
            </w:pPr>
            <w:del w:id="2371" w:author="OMA-DSO2" w:date="2013-10-23T14:47:00Z">
              <w:r w:rsidDel="00E00D5F">
                <w:rPr>
                  <w:rFonts w:eastAsia="Malgun Gothic" w:hint="eastAsia"/>
                  <w:lang w:eastAsia="ko-KR"/>
                </w:rPr>
                <w:delText>Mandatory</w:delText>
              </w:r>
            </w:del>
          </w:p>
        </w:tc>
        <w:tc>
          <w:tcPr>
            <w:tcW w:w="425" w:type="pct"/>
          </w:tcPr>
          <w:p w:rsidR="004550DC" w:rsidRPr="008E7BB2" w:rsidDel="00E00D5F" w:rsidRDefault="004550DC" w:rsidP="00157D3D">
            <w:pPr>
              <w:pStyle w:val="TableRow"/>
              <w:rPr>
                <w:del w:id="2372" w:author="OMA-DSO2" w:date="2013-10-23T14:47:00Z"/>
                <w:rFonts w:eastAsia="Malgun Gothic"/>
                <w:lang w:eastAsia="ko-KR"/>
              </w:rPr>
            </w:pPr>
            <w:del w:id="2373" w:author="OMA-DSO2" w:date="2013-10-23T14:47:00Z">
              <w:r w:rsidRPr="008E7BB2" w:rsidDel="00E00D5F">
                <w:rPr>
                  <w:rFonts w:eastAsia="Malgun Gothic"/>
                  <w:lang w:eastAsia="ko-KR"/>
                </w:rPr>
                <w:delText>Integer</w:delText>
              </w:r>
            </w:del>
          </w:p>
        </w:tc>
        <w:tc>
          <w:tcPr>
            <w:tcW w:w="450" w:type="pct"/>
          </w:tcPr>
          <w:p w:rsidR="004550DC" w:rsidRPr="008E7BB2" w:rsidDel="00E00D5F" w:rsidRDefault="0062263B" w:rsidP="00157D3D">
            <w:pPr>
              <w:pStyle w:val="TableRow"/>
              <w:rPr>
                <w:del w:id="2374" w:author="OMA-DSO2" w:date="2013-10-23T14:47:00Z"/>
                <w:rFonts w:eastAsia="Malgun Gothic"/>
                <w:lang w:eastAsia="ko-KR"/>
              </w:rPr>
            </w:pPr>
            <w:del w:id="2375" w:author="OMA-DSO2" w:date="2013-10-23T14:47:00Z">
              <w:r w:rsidRPr="008E7BB2" w:rsidDel="00E00D5F">
                <w:rPr>
                  <w:rFonts w:eastAsia="Malgun Gothic"/>
                  <w:lang w:eastAsia="ko-KR"/>
                </w:rPr>
                <w:delText>0-3</w:delText>
              </w:r>
            </w:del>
          </w:p>
        </w:tc>
        <w:tc>
          <w:tcPr>
            <w:tcW w:w="311" w:type="pct"/>
          </w:tcPr>
          <w:p w:rsidR="004550DC" w:rsidRPr="008E7BB2" w:rsidDel="00E00D5F" w:rsidRDefault="004550DC" w:rsidP="00157D3D">
            <w:pPr>
              <w:pStyle w:val="TableRow"/>
              <w:rPr>
                <w:del w:id="2376" w:author="OMA-DSO2" w:date="2013-10-23T14:47:00Z"/>
                <w:rFonts w:eastAsia="Malgun Gothic"/>
                <w:lang w:eastAsia="ko-KR"/>
              </w:rPr>
            </w:pPr>
            <w:del w:id="2377" w:author="OMA-DSO2" w:date="2013-10-23T14:47:00Z">
              <w:r w:rsidRPr="008E7BB2" w:rsidDel="00E00D5F">
                <w:rPr>
                  <w:rFonts w:eastAsia="Malgun Gothic"/>
                  <w:lang w:eastAsia="ko-KR"/>
                </w:rPr>
                <w:delText>-</w:delText>
              </w:r>
            </w:del>
          </w:p>
        </w:tc>
        <w:tc>
          <w:tcPr>
            <w:tcW w:w="1656" w:type="pct"/>
          </w:tcPr>
          <w:p w:rsidR="004550DC" w:rsidRPr="008E7BB2" w:rsidDel="00E00D5F" w:rsidRDefault="004550DC" w:rsidP="00157D3D">
            <w:pPr>
              <w:pStyle w:val="TableRow"/>
              <w:rPr>
                <w:del w:id="2378" w:author="OMA-DSO2" w:date="2013-10-23T14:47:00Z"/>
                <w:rFonts w:eastAsia="Malgun Gothic"/>
                <w:lang w:eastAsia="ko-KR"/>
              </w:rPr>
            </w:pPr>
            <w:del w:id="2379" w:author="OMA-DSO2" w:date="2013-10-23T14:47:00Z">
              <w:r w:rsidRPr="008E7BB2" w:rsidDel="00E00D5F">
                <w:rPr>
                  <w:rFonts w:eastAsia="Malgun Gothic"/>
                  <w:lang w:eastAsia="ko-KR"/>
                </w:rPr>
                <w:delText>Determines which security mode of DTLS is used</w:delText>
              </w:r>
              <w:r w:rsidRPr="008E7BB2" w:rsidDel="00E00D5F">
                <w:rPr>
                  <w:rFonts w:eastAsia="Malgun Gothic"/>
                  <w:lang w:eastAsia="ko-KR"/>
                </w:rPr>
                <w:br/>
                <w:delText>0: Pre-Shared Key mode</w:delText>
              </w:r>
              <w:r w:rsidRPr="008E7BB2" w:rsidDel="00E00D5F">
                <w:rPr>
                  <w:rFonts w:eastAsia="Malgun Gothic"/>
                  <w:lang w:eastAsia="ko-KR"/>
                </w:rPr>
                <w:br/>
                <w:delText>1: Raw Public Key mode</w:delText>
              </w:r>
              <w:r w:rsidRPr="008E7BB2" w:rsidDel="00E00D5F">
                <w:rPr>
                  <w:rFonts w:eastAsia="Malgun Gothic"/>
                  <w:lang w:eastAsia="ko-KR"/>
                </w:rPr>
                <w:br/>
                <w:delText>2: Certificate mode</w:delText>
              </w:r>
            </w:del>
          </w:p>
          <w:p w:rsidR="00DE447B" w:rsidRPr="008E7BB2" w:rsidDel="00E00D5F" w:rsidRDefault="00DE447B" w:rsidP="00157D3D">
            <w:pPr>
              <w:pStyle w:val="TableRow"/>
              <w:rPr>
                <w:del w:id="2380" w:author="OMA-DSO2" w:date="2013-10-23T14:47:00Z"/>
                <w:rFonts w:eastAsia="Malgun Gothic"/>
                <w:lang w:eastAsia="ko-KR"/>
              </w:rPr>
            </w:pPr>
            <w:del w:id="2381" w:author="OMA-DSO2" w:date="2013-10-23T14:47:00Z">
              <w:r w:rsidRPr="008E7BB2" w:rsidDel="00E00D5F">
                <w:rPr>
                  <w:rFonts w:eastAsia="Malgun Gothic"/>
                  <w:lang w:eastAsia="ko-KR"/>
                </w:rPr>
                <w:delText>3: NoSec mode</w:delText>
              </w:r>
            </w:del>
          </w:p>
        </w:tc>
      </w:tr>
      <w:tr w:rsidR="004550DC" w:rsidRPr="008E7BB2" w:rsidDel="00E00D5F" w:rsidTr="00645EDE">
        <w:trPr>
          <w:del w:id="2382" w:author="OMA-DSO2" w:date="2013-10-23T14:47:00Z"/>
        </w:trPr>
        <w:tc>
          <w:tcPr>
            <w:tcW w:w="519" w:type="pct"/>
          </w:tcPr>
          <w:p w:rsidR="004550DC" w:rsidRPr="008E7BB2" w:rsidDel="00E00D5F" w:rsidRDefault="004550DC" w:rsidP="00157D3D">
            <w:pPr>
              <w:pStyle w:val="TableRow"/>
              <w:rPr>
                <w:del w:id="2383" w:author="OMA-DSO2" w:date="2013-10-23T14:47:00Z"/>
                <w:rFonts w:eastAsia="Malgun Gothic"/>
                <w:b/>
                <w:lang w:eastAsia="ko-KR"/>
              </w:rPr>
            </w:pPr>
            <w:del w:id="2384" w:author="OMA-DSO2" w:date="2013-10-23T14:47:00Z">
              <w:r w:rsidRPr="008E7BB2" w:rsidDel="00E00D5F">
                <w:rPr>
                  <w:rFonts w:eastAsia="Malgun Gothic"/>
                  <w:b/>
                  <w:lang w:eastAsia="ko-KR"/>
                </w:rPr>
                <w:delText>Public Key or Identity</w:delText>
              </w:r>
            </w:del>
          </w:p>
        </w:tc>
        <w:tc>
          <w:tcPr>
            <w:tcW w:w="300" w:type="pct"/>
          </w:tcPr>
          <w:p w:rsidR="004550DC" w:rsidRPr="008E7BB2" w:rsidDel="00E00D5F" w:rsidRDefault="004550DC" w:rsidP="00157D3D">
            <w:pPr>
              <w:pStyle w:val="TableRow"/>
              <w:rPr>
                <w:del w:id="2385" w:author="OMA-DSO2" w:date="2013-10-23T14:47:00Z"/>
                <w:rFonts w:eastAsia="Malgun Gothic"/>
                <w:lang w:eastAsia="ko-KR"/>
              </w:rPr>
            </w:pPr>
            <w:del w:id="2386" w:author="OMA-DSO2" w:date="2013-10-23T14:47:00Z">
              <w:r w:rsidRPr="008E7BB2" w:rsidDel="00E00D5F">
                <w:rPr>
                  <w:rFonts w:eastAsia="Malgun Gothic"/>
                  <w:lang w:eastAsia="ko-KR"/>
                </w:rPr>
                <w:delText>3</w:delText>
              </w:r>
            </w:del>
          </w:p>
        </w:tc>
        <w:tc>
          <w:tcPr>
            <w:tcW w:w="525" w:type="pct"/>
          </w:tcPr>
          <w:p w:rsidR="004550DC" w:rsidRPr="008E7BB2" w:rsidDel="00E00D5F" w:rsidRDefault="004550DC" w:rsidP="00157D3D">
            <w:pPr>
              <w:pStyle w:val="TableRow"/>
              <w:rPr>
                <w:del w:id="2387" w:author="OMA-DSO2" w:date="2013-10-23T14:47:00Z"/>
                <w:rFonts w:eastAsia="Malgun Gothic"/>
                <w:lang w:eastAsia="ko-KR"/>
              </w:rPr>
            </w:pPr>
          </w:p>
        </w:tc>
        <w:tc>
          <w:tcPr>
            <w:tcW w:w="464" w:type="pct"/>
          </w:tcPr>
          <w:p w:rsidR="004550DC" w:rsidRPr="008E7BB2" w:rsidDel="00E00D5F" w:rsidRDefault="00150738" w:rsidP="00150738">
            <w:pPr>
              <w:pStyle w:val="TableRow"/>
              <w:rPr>
                <w:del w:id="2388" w:author="OMA-DSO2" w:date="2013-10-23T14:47:00Z"/>
                <w:rFonts w:eastAsia="Malgun Gothic"/>
                <w:lang w:eastAsia="ko-KR"/>
              </w:rPr>
            </w:pPr>
            <w:del w:id="2389"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4550DC" w:rsidRPr="008E7BB2" w:rsidDel="00E00D5F" w:rsidRDefault="00150738" w:rsidP="00150738">
            <w:pPr>
              <w:pStyle w:val="TableRow"/>
              <w:rPr>
                <w:del w:id="2390" w:author="OMA-DSO2" w:date="2013-10-23T14:47:00Z"/>
                <w:rFonts w:eastAsia="Malgun Gothic"/>
                <w:lang w:eastAsia="ko-KR"/>
              </w:rPr>
            </w:pPr>
            <w:del w:id="2391" w:author="OMA-DSO2" w:date="2013-10-23T14:47:00Z">
              <w:r w:rsidDel="00E00D5F">
                <w:rPr>
                  <w:rFonts w:eastAsia="Malgun Gothic" w:hint="eastAsia"/>
                  <w:lang w:eastAsia="ko-KR"/>
                </w:rPr>
                <w:delText>Mandatory</w:delText>
              </w:r>
            </w:del>
          </w:p>
        </w:tc>
        <w:tc>
          <w:tcPr>
            <w:tcW w:w="425" w:type="pct"/>
          </w:tcPr>
          <w:p w:rsidR="004550DC" w:rsidRPr="008E7BB2" w:rsidDel="00E00D5F" w:rsidRDefault="004550DC" w:rsidP="00157D3D">
            <w:pPr>
              <w:pStyle w:val="TableRow"/>
              <w:rPr>
                <w:del w:id="2392" w:author="OMA-DSO2" w:date="2013-10-23T14:47:00Z"/>
                <w:rFonts w:eastAsia="Malgun Gothic"/>
                <w:lang w:eastAsia="ko-KR"/>
              </w:rPr>
            </w:pPr>
            <w:del w:id="2393" w:author="OMA-DSO2" w:date="2013-10-23T14:47:00Z">
              <w:r w:rsidRPr="008E7BB2" w:rsidDel="00E00D5F">
                <w:rPr>
                  <w:rFonts w:eastAsia="Malgun Gothic"/>
                  <w:lang w:eastAsia="ko-KR"/>
                </w:rPr>
                <w:delText>Opaque</w:delText>
              </w:r>
            </w:del>
          </w:p>
        </w:tc>
        <w:tc>
          <w:tcPr>
            <w:tcW w:w="450" w:type="pct"/>
          </w:tcPr>
          <w:p w:rsidR="004550DC" w:rsidRPr="008E7BB2" w:rsidDel="00E00D5F" w:rsidRDefault="004550DC" w:rsidP="00157D3D">
            <w:pPr>
              <w:pStyle w:val="TableRow"/>
              <w:rPr>
                <w:del w:id="2394" w:author="OMA-DSO2" w:date="2013-10-23T14:47:00Z"/>
                <w:rFonts w:eastAsia="Malgun Gothic"/>
                <w:lang w:eastAsia="ko-KR"/>
              </w:rPr>
            </w:pPr>
          </w:p>
        </w:tc>
        <w:tc>
          <w:tcPr>
            <w:tcW w:w="311" w:type="pct"/>
          </w:tcPr>
          <w:p w:rsidR="004550DC" w:rsidRPr="008E7BB2" w:rsidDel="00E00D5F" w:rsidRDefault="004550DC" w:rsidP="00157D3D">
            <w:pPr>
              <w:pStyle w:val="TableRow"/>
              <w:rPr>
                <w:del w:id="2395" w:author="OMA-DSO2" w:date="2013-10-23T14:47:00Z"/>
                <w:rFonts w:eastAsia="Malgun Gothic"/>
                <w:lang w:eastAsia="ko-KR"/>
              </w:rPr>
            </w:pPr>
            <w:del w:id="2396" w:author="OMA-DSO2" w:date="2013-10-23T14:47:00Z">
              <w:r w:rsidRPr="008E7BB2" w:rsidDel="00E00D5F">
                <w:rPr>
                  <w:rFonts w:eastAsia="Malgun Gothic"/>
                  <w:lang w:eastAsia="ko-KR"/>
                </w:rPr>
                <w:delText>-</w:delText>
              </w:r>
            </w:del>
          </w:p>
        </w:tc>
        <w:tc>
          <w:tcPr>
            <w:tcW w:w="1656" w:type="pct"/>
          </w:tcPr>
          <w:p w:rsidR="004550DC" w:rsidRPr="008E7BB2" w:rsidDel="00E00D5F" w:rsidRDefault="004550DC" w:rsidP="0053452A">
            <w:pPr>
              <w:pStyle w:val="TableRow"/>
              <w:rPr>
                <w:del w:id="2397" w:author="OMA-DSO2" w:date="2013-10-23T14:47:00Z"/>
                <w:rFonts w:eastAsia="Malgun Gothic"/>
                <w:lang w:eastAsia="ko-KR"/>
              </w:rPr>
            </w:pPr>
            <w:del w:id="2398" w:author="OMA-DSO2" w:date="2013-10-23T14:47:00Z">
              <w:r w:rsidRPr="008E7BB2" w:rsidDel="00E00D5F">
                <w:rPr>
                  <w:rFonts w:eastAsia="Malgun Gothic"/>
                  <w:lang w:eastAsia="ko-KR"/>
                </w:rPr>
                <w:delText xml:space="preserve">Stores the </w:delText>
              </w:r>
              <w:r w:rsidR="00645EDE" w:rsidDel="00E00D5F">
                <w:rPr>
                  <w:rFonts w:eastAsia="Malgun Gothic"/>
                  <w:lang w:eastAsia="ko-KR"/>
                </w:rPr>
                <w:delText xml:space="preserve">LWM2M Client’s </w:delText>
              </w:r>
              <w:r w:rsidRPr="008E7BB2" w:rsidDel="00E00D5F">
                <w:rPr>
                  <w:rFonts w:eastAsia="Malgun Gothic"/>
                  <w:lang w:eastAsia="ko-KR"/>
                </w:rPr>
                <w:delText>Certificate (Certificate mode), public key (RPK mode) or PSK Identity (PSK mode). The format is defined in Section</w:delText>
              </w:r>
              <w:r w:rsidR="00F119A8" w:rsidDel="00E00D5F">
                <w:rPr>
                  <w:rFonts w:eastAsia="Malgun Gothic"/>
                  <w:lang w:eastAsia="ko-KR"/>
                </w:rPr>
                <w:delText xml:space="preserve"> </w:delText>
              </w:r>
              <w:r w:rsidR="00EE4DAD" w:rsidDel="00E00D5F">
                <w:rPr>
                  <w:rFonts w:eastAsia="Malgun Gothic"/>
                  <w:lang w:eastAsia="ko-KR"/>
                </w:rPr>
                <w:fldChar w:fldCharType="begin"/>
              </w:r>
              <w:r w:rsidR="0053452A" w:rsidDel="00E00D5F">
                <w:rPr>
                  <w:rFonts w:eastAsia="Malgun Gothic"/>
                  <w:lang w:eastAsia="ko-KR"/>
                </w:rPr>
                <w:delInstrText xml:space="preserve"> REF _Ref368313401 \r \h </w:delInstrText>
              </w:r>
              <w:r w:rsidR="00EE4DAD" w:rsidDel="00E00D5F">
                <w:rPr>
                  <w:rFonts w:eastAsia="Malgun Gothic"/>
                  <w:lang w:eastAsia="ko-KR"/>
                </w:rPr>
              </w:r>
              <w:r w:rsidR="00EE4DAD" w:rsidDel="00E00D5F">
                <w:rPr>
                  <w:rFonts w:eastAsia="Malgun Gothic"/>
                  <w:lang w:eastAsia="ko-KR"/>
                </w:rPr>
                <w:fldChar w:fldCharType="separate"/>
              </w:r>
              <w:r w:rsidR="0053452A" w:rsidDel="00E00D5F">
                <w:rPr>
                  <w:rFonts w:eastAsia="Malgun Gothic"/>
                  <w:lang w:eastAsia="ko-KR"/>
                </w:rPr>
                <w:delText>E.1.1</w:delText>
              </w:r>
              <w:r w:rsidR="00EE4DAD" w:rsidDel="00E00D5F">
                <w:rPr>
                  <w:rFonts w:eastAsia="Malgun Gothic"/>
                  <w:lang w:eastAsia="ko-KR"/>
                </w:rPr>
                <w:fldChar w:fldCharType="end"/>
              </w:r>
              <w:r w:rsidRPr="008E7BB2" w:rsidDel="00E00D5F">
                <w:rPr>
                  <w:rFonts w:eastAsia="Malgun Gothic"/>
                  <w:lang w:eastAsia="ko-KR"/>
                </w:rPr>
                <w:delText>.</w:delText>
              </w:r>
            </w:del>
          </w:p>
        </w:tc>
      </w:tr>
      <w:tr w:rsidR="00645EDE" w:rsidRPr="008E7BB2" w:rsidDel="00E00D5F" w:rsidTr="00645EDE">
        <w:trPr>
          <w:del w:id="2399" w:author="OMA-DSO2" w:date="2013-10-23T14:47:00Z"/>
        </w:trPr>
        <w:tc>
          <w:tcPr>
            <w:tcW w:w="519" w:type="pct"/>
          </w:tcPr>
          <w:p w:rsidR="00645EDE" w:rsidRPr="008E7BB2" w:rsidDel="00E00D5F" w:rsidRDefault="00645EDE" w:rsidP="00157D3D">
            <w:pPr>
              <w:pStyle w:val="TableRow"/>
              <w:rPr>
                <w:del w:id="2400" w:author="OMA-DSO2" w:date="2013-10-23T14:47:00Z"/>
                <w:rFonts w:eastAsia="Malgun Gothic"/>
                <w:b/>
                <w:lang w:eastAsia="ko-KR"/>
              </w:rPr>
            </w:pPr>
            <w:del w:id="2401" w:author="OMA-DSO2" w:date="2013-10-23T14:47:00Z">
              <w:r w:rsidDel="00E00D5F">
                <w:rPr>
                  <w:rFonts w:eastAsia="Malgun Gothic"/>
                  <w:b/>
                  <w:lang w:eastAsia="ko-KR"/>
                </w:rPr>
                <w:delText xml:space="preserve">Server </w:delText>
              </w:r>
              <w:r w:rsidRPr="008E7BB2" w:rsidDel="00E00D5F">
                <w:rPr>
                  <w:rFonts w:eastAsia="Malgun Gothic"/>
                  <w:b/>
                  <w:lang w:eastAsia="ko-KR"/>
                </w:rPr>
                <w:delText xml:space="preserve">Public </w:delText>
              </w:r>
              <w:r w:rsidRPr="008E7BB2" w:rsidDel="00E00D5F">
                <w:rPr>
                  <w:rFonts w:eastAsia="Malgun Gothic"/>
                  <w:b/>
                  <w:lang w:eastAsia="ko-KR"/>
                </w:rPr>
                <w:lastRenderedPageBreak/>
                <w:delText>Key or Identity</w:delText>
              </w:r>
            </w:del>
          </w:p>
        </w:tc>
        <w:tc>
          <w:tcPr>
            <w:tcW w:w="300" w:type="pct"/>
          </w:tcPr>
          <w:p w:rsidR="00645EDE" w:rsidRPr="008E7BB2" w:rsidDel="00E00D5F" w:rsidRDefault="00645EDE" w:rsidP="00157D3D">
            <w:pPr>
              <w:pStyle w:val="TableRow"/>
              <w:rPr>
                <w:del w:id="2402" w:author="OMA-DSO2" w:date="2013-10-23T14:47:00Z"/>
                <w:rFonts w:eastAsia="Malgun Gothic"/>
                <w:lang w:eastAsia="ko-KR"/>
              </w:rPr>
            </w:pPr>
            <w:del w:id="2403" w:author="OMA-DSO2" w:date="2013-10-23T14:47:00Z">
              <w:r w:rsidDel="00E00D5F">
                <w:rPr>
                  <w:rFonts w:eastAsia="Malgun Gothic"/>
                  <w:lang w:eastAsia="ko-KR"/>
                </w:rPr>
                <w:lastRenderedPageBreak/>
                <w:delText>4</w:delText>
              </w:r>
            </w:del>
          </w:p>
        </w:tc>
        <w:tc>
          <w:tcPr>
            <w:tcW w:w="525" w:type="pct"/>
          </w:tcPr>
          <w:p w:rsidR="00645EDE" w:rsidRPr="008E7BB2" w:rsidDel="00E00D5F" w:rsidRDefault="00645EDE" w:rsidP="00157D3D">
            <w:pPr>
              <w:pStyle w:val="TableRow"/>
              <w:rPr>
                <w:del w:id="2404" w:author="OMA-DSO2" w:date="2013-10-23T14:47:00Z"/>
                <w:rFonts w:eastAsia="Malgun Gothic"/>
                <w:lang w:eastAsia="ko-KR"/>
              </w:rPr>
            </w:pPr>
          </w:p>
        </w:tc>
        <w:tc>
          <w:tcPr>
            <w:tcW w:w="464" w:type="pct"/>
          </w:tcPr>
          <w:p w:rsidR="00645EDE" w:rsidRPr="008E7BB2" w:rsidDel="00E00D5F" w:rsidRDefault="00150738" w:rsidP="00150738">
            <w:pPr>
              <w:pStyle w:val="TableRow"/>
              <w:rPr>
                <w:del w:id="2405" w:author="OMA-DSO2" w:date="2013-10-23T14:47:00Z"/>
                <w:rFonts w:eastAsia="Malgun Gothic"/>
                <w:lang w:eastAsia="ko-KR"/>
              </w:rPr>
            </w:pPr>
            <w:del w:id="2406"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645EDE" w:rsidRPr="008E7BB2" w:rsidDel="00E00D5F" w:rsidRDefault="00150738" w:rsidP="00150738">
            <w:pPr>
              <w:pStyle w:val="TableRow"/>
              <w:rPr>
                <w:del w:id="2407" w:author="OMA-DSO2" w:date="2013-10-23T14:47:00Z"/>
              </w:rPr>
            </w:pPr>
            <w:del w:id="2408" w:author="OMA-DSO2" w:date="2013-10-23T14:47:00Z">
              <w:r w:rsidDel="00E00D5F">
                <w:rPr>
                  <w:rFonts w:eastAsia="Malgun Gothic" w:hint="eastAsia"/>
                  <w:lang w:eastAsia="ko-KR"/>
                </w:rPr>
                <w:delText>Mandatory</w:delText>
              </w:r>
            </w:del>
          </w:p>
        </w:tc>
        <w:tc>
          <w:tcPr>
            <w:tcW w:w="425" w:type="pct"/>
          </w:tcPr>
          <w:p w:rsidR="00645EDE" w:rsidRPr="008E7BB2" w:rsidDel="00E00D5F" w:rsidRDefault="00645EDE" w:rsidP="00157D3D">
            <w:pPr>
              <w:pStyle w:val="TableRow"/>
              <w:rPr>
                <w:del w:id="2409" w:author="OMA-DSO2" w:date="2013-10-23T14:47:00Z"/>
                <w:rFonts w:eastAsia="Malgun Gothic"/>
                <w:lang w:eastAsia="ko-KR"/>
              </w:rPr>
            </w:pPr>
            <w:del w:id="2410" w:author="OMA-DSO2" w:date="2013-10-23T14:47:00Z">
              <w:r w:rsidRPr="008E7BB2" w:rsidDel="00E00D5F">
                <w:rPr>
                  <w:rFonts w:eastAsia="Malgun Gothic"/>
                  <w:lang w:eastAsia="ko-KR"/>
                </w:rPr>
                <w:delText>Opaque</w:delText>
              </w:r>
            </w:del>
          </w:p>
        </w:tc>
        <w:tc>
          <w:tcPr>
            <w:tcW w:w="450" w:type="pct"/>
          </w:tcPr>
          <w:p w:rsidR="00645EDE" w:rsidRPr="008E7BB2" w:rsidDel="00E00D5F" w:rsidRDefault="00645EDE" w:rsidP="00157D3D">
            <w:pPr>
              <w:pStyle w:val="TableRow"/>
              <w:rPr>
                <w:del w:id="2411" w:author="OMA-DSO2" w:date="2013-10-23T14:47:00Z"/>
                <w:rFonts w:eastAsia="Malgun Gothic"/>
                <w:lang w:eastAsia="ko-KR"/>
              </w:rPr>
            </w:pPr>
          </w:p>
        </w:tc>
        <w:tc>
          <w:tcPr>
            <w:tcW w:w="311" w:type="pct"/>
          </w:tcPr>
          <w:p w:rsidR="00645EDE" w:rsidRPr="008E7BB2" w:rsidDel="00E00D5F" w:rsidRDefault="00645EDE" w:rsidP="00157D3D">
            <w:pPr>
              <w:pStyle w:val="TableRow"/>
              <w:rPr>
                <w:del w:id="2412" w:author="OMA-DSO2" w:date="2013-10-23T14:47:00Z"/>
                <w:rFonts w:eastAsia="Malgun Gothic"/>
                <w:lang w:eastAsia="ko-KR"/>
              </w:rPr>
            </w:pPr>
            <w:del w:id="2413" w:author="OMA-DSO2" w:date="2013-10-23T14:47:00Z">
              <w:r w:rsidRPr="008E7BB2" w:rsidDel="00E00D5F">
                <w:rPr>
                  <w:rFonts w:eastAsia="Malgun Gothic"/>
                  <w:lang w:eastAsia="ko-KR"/>
                </w:rPr>
                <w:delText>-</w:delText>
              </w:r>
            </w:del>
          </w:p>
        </w:tc>
        <w:tc>
          <w:tcPr>
            <w:tcW w:w="1656" w:type="pct"/>
          </w:tcPr>
          <w:p w:rsidR="00645EDE" w:rsidRPr="008E7BB2" w:rsidDel="00E00D5F" w:rsidRDefault="00645EDE" w:rsidP="0053452A">
            <w:pPr>
              <w:pStyle w:val="TableRow"/>
              <w:rPr>
                <w:del w:id="2414" w:author="OMA-DSO2" w:date="2013-10-23T14:47:00Z"/>
                <w:rFonts w:eastAsia="Malgun Gothic"/>
                <w:lang w:eastAsia="ko-KR"/>
              </w:rPr>
            </w:pPr>
            <w:del w:id="2415" w:author="OMA-DSO2" w:date="2013-10-23T14:47:00Z">
              <w:r w:rsidRPr="008E7BB2" w:rsidDel="00E00D5F">
                <w:rPr>
                  <w:rFonts w:eastAsia="Malgun Gothic"/>
                  <w:lang w:eastAsia="ko-KR"/>
                </w:rPr>
                <w:delText xml:space="preserve">Stores the </w:delText>
              </w:r>
              <w:r w:rsidDel="00E00D5F">
                <w:rPr>
                  <w:rFonts w:eastAsia="Malgun Gothic"/>
                  <w:lang w:eastAsia="ko-KR"/>
                </w:rPr>
                <w:delText xml:space="preserve">LWM2M Server’s or LWM2M Bootstrap Server’s </w:delText>
              </w:r>
              <w:r w:rsidRPr="008E7BB2" w:rsidDel="00E00D5F">
                <w:rPr>
                  <w:rFonts w:eastAsia="Malgun Gothic"/>
                  <w:lang w:eastAsia="ko-KR"/>
                </w:rPr>
                <w:lastRenderedPageBreak/>
                <w:delText>Certificate (Certificate mode), public key (RPK mode) or PSK Identity (PSK mode). The format is defined in Section</w:delText>
              </w:r>
              <w:r w:rsidR="009D7C4E" w:rsidDel="00E00D5F">
                <w:rPr>
                  <w:rFonts w:eastAsia="Malgun Gothic"/>
                  <w:lang w:eastAsia="ko-KR"/>
                </w:rPr>
                <w:delText xml:space="preserve"> </w:delText>
              </w:r>
              <w:r w:rsidR="00EE4DAD" w:rsidDel="00E00D5F">
                <w:rPr>
                  <w:rFonts w:eastAsia="Malgun Gothic"/>
                  <w:lang w:eastAsia="ko-KR"/>
                </w:rPr>
                <w:fldChar w:fldCharType="begin"/>
              </w:r>
              <w:r w:rsidR="0053452A" w:rsidDel="00E00D5F">
                <w:rPr>
                  <w:rFonts w:eastAsia="Malgun Gothic"/>
                  <w:lang w:eastAsia="ko-KR"/>
                </w:rPr>
                <w:delInstrText xml:space="preserve"> REF _Ref368313409 \r \h </w:delInstrText>
              </w:r>
              <w:r w:rsidR="00EE4DAD" w:rsidDel="00E00D5F">
                <w:rPr>
                  <w:rFonts w:eastAsia="Malgun Gothic"/>
                  <w:lang w:eastAsia="ko-KR"/>
                </w:rPr>
              </w:r>
              <w:r w:rsidR="00EE4DAD" w:rsidDel="00E00D5F">
                <w:rPr>
                  <w:rFonts w:eastAsia="Malgun Gothic"/>
                  <w:lang w:eastAsia="ko-KR"/>
                </w:rPr>
                <w:fldChar w:fldCharType="separate"/>
              </w:r>
              <w:r w:rsidR="0053452A" w:rsidDel="00E00D5F">
                <w:rPr>
                  <w:rFonts w:eastAsia="Malgun Gothic"/>
                  <w:lang w:eastAsia="ko-KR"/>
                </w:rPr>
                <w:delText>E.1.1</w:delText>
              </w:r>
              <w:r w:rsidR="00EE4DAD" w:rsidDel="00E00D5F">
                <w:rPr>
                  <w:rFonts w:eastAsia="Malgun Gothic"/>
                  <w:lang w:eastAsia="ko-KR"/>
                </w:rPr>
                <w:fldChar w:fldCharType="end"/>
              </w:r>
              <w:r w:rsidRPr="008E7BB2" w:rsidDel="00E00D5F">
                <w:rPr>
                  <w:rFonts w:eastAsia="Malgun Gothic"/>
                  <w:lang w:eastAsia="ko-KR"/>
                </w:rPr>
                <w:delText>.</w:delText>
              </w:r>
            </w:del>
          </w:p>
        </w:tc>
      </w:tr>
      <w:tr w:rsidR="00645EDE" w:rsidRPr="008E7BB2" w:rsidDel="00E00D5F" w:rsidTr="00645EDE">
        <w:trPr>
          <w:del w:id="2416" w:author="OMA-DSO2" w:date="2013-10-23T14:47:00Z"/>
        </w:trPr>
        <w:tc>
          <w:tcPr>
            <w:tcW w:w="519" w:type="pct"/>
          </w:tcPr>
          <w:p w:rsidR="00645EDE" w:rsidRPr="008E7BB2" w:rsidDel="00E00D5F" w:rsidRDefault="00645EDE" w:rsidP="00157D3D">
            <w:pPr>
              <w:pStyle w:val="TableRow"/>
              <w:rPr>
                <w:del w:id="2417" w:author="OMA-DSO2" w:date="2013-10-23T14:47:00Z"/>
                <w:rFonts w:eastAsia="Malgun Gothic"/>
                <w:b/>
                <w:lang w:eastAsia="ko-KR"/>
              </w:rPr>
            </w:pPr>
            <w:del w:id="2418" w:author="OMA-DSO2" w:date="2013-10-23T14:47:00Z">
              <w:r w:rsidRPr="008E7BB2" w:rsidDel="00E00D5F">
                <w:rPr>
                  <w:rFonts w:eastAsia="Malgun Gothic"/>
                  <w:b/>
                  <w:lang w:eastAsia="ko-KR"/>
                </w:rPr>
                <w:lastRenderedPageBreak/>
                <w:delText>Secret Key</w:delText>
              </w:r>
            </w:del>
          </w:p>
        </w:tc>
        <w:tc>
          <w:tcPr>
            <w:tcW w:w="300" w:type="pct"/>
          </w:tcPr>
          <w:p w:rsidR="00645EDE" w:rsidRPr="008E7BB2" w:rsidDel="00E00D5F" w:rsidRDefault="00645EDE" w:rsidP="00157D3D">
            <w:pPr>
              <w:pStyle w:val="TableRow"/>
              <w:rPr>
                <w:del w:id="2419" w:author="OMA-DSO2" w:date="2013-10-23T14:47:00Z"/>
                <w:rFonts w:eastAsia="Malgun Gothic"/>
                <w:lang w:eastAsia="ko-KR"/>
              </w:rPr>
            </w:pPr>
            <w:del w:id="2420" w:author="OMA-DSO2" w:date="2013-10-23T14:47:00Z">
              <w:r w:rsidDel="00E00D5F">
                <w:rPr>
                  <w:rFonts w:eastAsia="Malgun Gothic"/>
                  <w:lang w:eastAsia="ko-KR"/>
                </w:rPr>
                <w:delText>5</w:delText>
              </w:r>
            </w:del>
          </w:p>
        </w:tc>
        <w:tc>
          <w:tcPr>
            <w:tcW w:w="525" w:type="pct"/>
          </w:tcPr>
          <w:p w:rsidR="00645EDE" w:rsidRPr="008E7BB2" w:rsidDel="00E00D5F" w:rsidRDefault="00645EDE" w:rsidP="00157D3D">
            <w:pPr>
              <w:pStyle w:val="TableRow"/>
              <w:rPr>
                <w:del w:id="2421" w:author="OMA-DSO2" w:date="2013-10-23T14:47:00Z"/>
                <w:rFonts w:eastAsia="Malgun Gothic"/>
                <w:lang w:eastAsia="ko-KR"/>
              </w:rPr>
            </w:pPr>
          </w:p>
        </w:tc>
        <w:tc>
          <w:tcPr>
            <w:tcW w:w="464" w:type="pct"/>
          </w:tcPr>
          <w:p w:rsidR="00645EDE" w:rsidRPr="008E7BB2" w:rsidDel="00E00D5F" w:rsidRDefault="00150738" w:rsidP="00150738">
            <w:pPr>
              <w:pStyle w:val="TableRow"/>
              <w:rPr>
                <w:del w:id="2422" w:author="OMA-DSO2" w:date="2013-10-23T14:47:00Z"/>
                <w:rFonts w:eastAsia="Malgun Gothic"/>
                <w:lang w:eastAsia="ko-KR"/>
              </w:rPr>
            </w:pPr>
            <w:del w:id="2423"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645EDE" w:rsidRPr="008E7BB2" w:rsidDel="00E00D5F" w:rsidRDefault="00150738" w:rsidP="00150738">
            <w:pPr>
              <w:pStyle w:val="TableRow"/>
              <w:rPr>
                <w:del w:id="2424" w:author="OMA-DSO2" w:date="2013-10-23T14:47:00Z"/>
                <w:rFonts w:eastAsia="Malgun Gothic"/>
                <w:lang w:eastAsia="ko-KR"/>
              </w:rPr>
            </w:pPr>
            <w:del w:id="2425" w:author="OMA-DSO2" w:date="2013-10-23T14:47:00Z">
              <w:r w:rsidDel="00E00D5F">
                <w:rPr>
                  <w:rFonts w:eastAsia="Malgun Gothic" w:hint="eastAsia"/>
                  <w:lang w:eastAsia="ko-KR"/>
                </w:rPr>
                <w:delText>Mandatory</w:delText>
              </w:r>
            </w:del>
          </w:p>
        </w:tc>
        <w:tc>
          <w:tcPr>
            <w:tcW w:w="425" w:type="pct"/>
          </w:tcPr>
          <w:p w:rsidR="00645EDE" w:rsidRPr="008E7BB2" w:rsidDel="00E00D5F" w:rsidRDefault="00645EDE" w:rsidP="00157D3D">
            <w:pPr>
              <w:pStyle w:val="TableRow"/>
              <w:rPr>
                <w:del w:id="2426" w:author="OMA-DSO2" w:date="2013-10-23T14:47:00Z"/>
                <w:rFonts w:eastAsia="Malgun Gothic"/>
                <w:lang w:eastAsia="ko-KR"/>
              </w:rPr>
            </w:pPr>
            <w:del w:id="2427" w:author="OMA-DSO2" w:date="2013-10-23T14:47:00Z">
              <w:r w:rsidRPr="008E7BB2" w:rsidDel="00E00D5F">
                <w:rPr>
                  <w:rFonts w:eastAsia="Malgun Gothic"/>
                  <w:lang w:eastAsia="ko-KR"/>
                </w:rPr>
                <w:delText>Opaque</w:delText>
              </w:r>
            </w:del>
          </w:p>
        </w:tc>
        <w:tc>
          <w:tcPr>
            <w:tcW w:w="450" w:type="pct"/>
          </w:tcPr>
          <w:p w:rsidR="00645EDE" w:rsidRPr="008E7BB2" w:rsidDel="00E00D5F" w:rsidRDefault="00645EDE" w:rsidP="00157D3D">
            <w:pPr>
              <w:pStyle w:val="TableRow"/>
              <w:rPr>
                <w:del w:id="2428" w:author="OMA-DSO2" w:date="2013-10-23T14:47:00Z"/>
                <w:rFonts w:eastAsia="Malgun Gothic"/>
                <w:lang w:eastAsia="ko-KR"/>
              </w:rPr>
            </w:pPr>
          </w:p>
        </w:tc>
        <w:tc>
          <w:tcPr>
            <w:tcW w:w="311" w:type="pct"/>
          </w:tcPr>
          <w:p w:rsidR="00645EDE" w:rsidRPr="008E7BB2" w:rsidDel="00E00D5F" w:rsidRDefault="00645EDE" w:rsidP="00157D3D">
            <w:pPr>
              <w:pStyle w:val="TableRow"/>
              <w:rPr>
                <w:del w:id="2429" w:author="OMA-DSO2" w:date="2013-10-23T14:47:00Z"/>
                <w:rFonts w:eastAsia="Malgun Gothic"/>
                <w:lang w:eastAsia="ko-KR"/>
              </w:rPr>
            </w:pPr>
            <w:del w:id="2430" w:author="OMA-DSO2" w:date="2013-10-23T14:47:00Z">
              <w:r w:rsidRPr="008E7BB2" w:rsidDel="00E00D5F">
                <w:rPr>
                  <w:rFonts w:eastAsia="Malgun Gothic"/>
                  <w:lang w:eastAsia="ko-KR"/>
                </w:rPr>
                <w:delText>-</w:delText>
              </w:r>
            </w:del>
          </w:p>
        </w:tc>
        <w:tc>
          <w:tcPr>
            <w:tcW w:w="1656" w:type="pct"/>
          </w:tcPr>
          <w:p w:rsidR="00645EDE" w:rsidRPr="008E7BB2" w:rsidDel="00E00D5F" w:rsidRDefault="00645EDE" w:rsidP="0053452A">
            <w:pPr>
              <w:pStyle w:val="TableRow"/>
              <w:rPr>
                <w:del w:id="2431" w:author="OMA-DSO2" w:date="2013-10-23T14:47:00Z"/>
                <w:rFonts w:eastAsia="Malgun Gothic"/>
                <w:lang w:eastAsia="ko-KR"/>
              </w:rPr>
            </w:pPr>
            <w:del w:id="2432" w:author="OMA-DSO2" w:date="2013-10-23T14:47:00Z">
              <w:r w:rsidRPr="008E7BB2" w:rsidDel="00E00D5F">
                <w:rPr>
                  <w:rFonts w:eastAsia="Malgun Gothic"/>
                  <w:lang w:eastAsia="ko-KR"/>
                </w:rPr>
                <w:delText>Stores the secret key or private key of the security mode. The format of the keying material is defined by the security mode in  Section</w:delText>
              </w:r>
              <w:r w:rsidDel="00E00D5F">
                <w:rPr>
                  <w:rFonts w:eastAsia="Malgun Gothic"/>
                  <w:lang w:eastAsia="ko-KR"/>
                </w:rPr>
                <w:delText xml:space="preserve"> </w:delText>
              </w:r>
              <w:r w:rsidR="00EE4DAD" w:rsidDel="00E00D5F">
                <w:rPr>
                  <w:rFonts w:eastAsia="Malgun Gothic"/>
                  <w:lang w:eastAsia="ko-KR"/>
                </w:rPr>
                <w:fldChar w:fldCharType="begin"/>
              </w:r>
              <w:r w:rsidR="0053452A" w:rsidDel="00E00D5F">
                <w:rPr>
                  <w:rFonts w:eastAsia="Malgun Gothic"/>
                  <w:lang w:eastAsia="ko-KR"/>
                </w:rPr>
                <w:delInstrText xml:space="preserve"> REF _Ref368313416 \r \h </w:delInstrText>
              </w:r>
              <w:r w:rsidR="00EE4DAD" w:rsidDel="00E00D5F">
                <w:rPr>
                  <w:rFonts w:eastAsia="Malgun Gothic"/>
                  <w:lang w:eastAsia="ko-KR"/>
                </w:rPr>
              </w:r>
              <w:r w:rsidR="00EE4DAD" w:rsidDel="00E00D5F">
                <w:rPr>
                  <w:rFonts w:eastAsia="Malgun Gothic"/>
                  <w:lang w:eastAsia="ko-KR"/>
                </w:rPr>
                <w:fldChar w:fldCharType="separate"/>
              </w:r>
              <w:r w:rsidR="0053452A" w:rsidDel="00E00D5F">
                <w:rPr>
                  <w:rFonts w:eastAsia="Malgun Gothic"/>
                  <w:lang w:eastAsia="ko-KR"/>
                </w:rPr>
                <w:delText>E.1.1</w:delText>
              </w:r>
              <w:r w:rsidR="00EE4DAD" w:rsidDel="00E00D5F">
                <w:rPr>
                  <w:rFonts w:eastAsia="Malgun Gothic"/>
                  <w:lang w:eastAsia="ko-KR"/>
                </w:rPr>
                <w:fldChar w:fldCharType="end"/>
              </w:r>
              <w:r w:rsidRPr="008E7BB2" w:rsidDel="00E00D5F">
                <w:rPr>
                  <w:rFonts w:eastAsia="Malgun Gothic"/>
                  <w:lang w:eastAsia="ko-KR"/>
                </w:rPr>
                <w:delText xml:space="preserve">. This </w:delText>
              </w:r>
              <w:r w:rsidR="008755A3" w:rsidDel="00E00D5F">
                <w:rPr>
                  <w:rFonts w:eastAsia="Malgun Gothic"/>
                  <w:lang w:eastAsia="ko-KR"/>
                </w:rPr>
                <w:delText>Resource</w:delText>
              </w:r>
              <w:r w:rsidRPr="008E7BB2" w:rsidDel="00E00D5F">
                <w:rPr>
                  <w:rFonts w:eastAsia="Malgun Gothic"/>
                  <w:lang w:eastAsia="ko-KR"/>
                </w:rPr>
                <w:delText xml:space="preserve"> MUST only be changed by a bootstrap server and MUST NOT be readable by any server.</w:delText>
              </w:r>
            </w:del>
          </w:p>
        </w:tc>
      </w:tr>
      <w:tr w:rsidR="00645EDE" w:rsidRPr="008E7BB2" w:rsidDel="00E00D5F" w:rsidTr="00645EDE">
        <w:trPr>
          <w:del w:id="2433" w:author="OMA-DSO2" w:date="2013-10-23T14:47:00Z"/>
        </w:trPr>
        <w:tc>
          <w:tcPr>
            <w:tcW w:w="519" w:type="pct"/>
          </w:tcPr>
          <w:p w:rsidR="00645EDE" w:rsidRPr="008E7BB2" w:rsidDel="00E00D5F" w:rsidRDefault="00645EDE" w:rsidP="00157D3D">
            <w:pPr>
              <w:pStyle w:val="TableRow"/>
              <w:rPr>
                <w:del w:id="2434" w:author="OMA-DSO2" w:date="2013-10-23T14:47:00Z"/>
                <w:rFonts w:eastAsia="Malgun Gothic"/>
                <w:b/>
                <w:lang w:eastAsia="ko-KR"/>
              </w:rPr>
            </w:pPr>
            <w:del w:id="2435" w:author="OMA-DSO2" w:date="2013-10-23T14:47:00Z">
              <w:r w:rsidRPr="008E7BB2" w:rsidDel="00E00D5F">
                <w:rPr>
                  <w:b/>
                </w:rPr>
                <w:delText>Short Server ID</w:delText>
              </w:r>
            </w:del>
          </w:p>
        </w:tc>
        <w:tc>
          <w:tcPr>
            <w:tcW w:w="300" w:type="pct"/>
          </w:tcPr>
          <w:p w:rsidR="00645EDE" w:rsidRPr="008E7BB2" w:rsidDel="00E00D5F" w:rsidRDefault="00645EDE" w:rsidP="00157D3D">
            <w:pPr>
              <w:pStyle w:val="TableRow"/>
              <w:rPr>
                <w:del w:id="2436" w:author="OMA-DSO2" w:date="2013-10-23T14:47:00Z"/>
                <w:rFonts w:eastAsia="Malgun Gothic"/>
                <w:lang w:eastAsia="ko-KR"/>
              </w:rPr>
            </w:pPr>
            <w:del w:id="2437" w:author="OMA-DSO2" w:date="2013-10-23T14:47:00Z">
              <w:r w:rsidDel="00E00D5F">
                <w:rPr>
                  <w:rFonts w:eastAsia="Malgun Gothic"/>
                  <w:lang w:eastAsia="ko-KR"/>
                </w:rPr>
                <w:delText>6</w:delText>
              </w:r>
            </w:del>
          </w:p>
        </w:tc>
        <w:tc>
          <w:tcPr>
            <w:tcW w:w="525" w:type="pct"/>
          </w:tcPr>
          <w:p w:rsidR="00645EDE" w:rsidRPr="008E7BB2" w:rsidDel="00E00D5F" w:rsidRDefault="00645EDE" w:rsidP="00157D3D">
            <w:pPr>
              <w:pStyle w:val="TableRow"/>
              <w:rPr>
                <w:del w:id="2438" w:author="OMA-DSO2" w:date="2013-10-23T14:47:00Z"/>
                <w:rFonts w:eastAsia="Malgun Gothic"/>
                <w:lang w:eastAsia="ko-KR"/>
              </w:rPr>
            </w:pPr>
          </w:p>
        </w:tc>
        <w:tc>
          <w:tcPr>
            <w:tcW w:w="464" w:type="pct"/>
          </w:tcPr>
          <w:p w:rsidR="00645EDE" w:rsidRPr="008E7BB2" w:rsidDel="00E00D5F" w:rsidRDefault="00150738" w:rsidP="00150738">
            <w:pPr>
              <w:pStyle w:val="TableRow"/>
              <w:rPr>
                <w:del w:id="2439" w:author="OMA-DSO2" w:date="2013-10-23T14:47:00Z"/>
                <w:rFonts w:eastAsia="Malgun Gothic"/>
                <w:lang w:eastAsia="ko-KR"/>
              </w:rPr>
            </w:pPr>
            <w:del w:id="2440"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645EDE" w:rsidRPr="008E7BB2" w:rsidDel="00E00D5F" w:rsidRDefault="00150738" w:rsidP="00150738">
            <w:pPr>
              <w:pStyle w:val="TableRow"/>
              <w:rPr>
                <w:del w:id="2441" w:author="OMA-DSO2" w:date="2013-10-23T14:47:00Z"/>
              </w:rPr>
            </w:pPr>
            <w:del w:id="2442" w:author="OMA-DSO2" w:date="2013-10-23T14:47:00Z">
              <w:r w:rsidRPr="000F0597" w:rsidDel="00E00D5F">
                <w:rPr>
                  <w:rFonts w:eastAsia="Malgun Gothic" w:hint="eastAsia"/>
                  <w:lang w:eastAsia="ko-KR"/>
                </w:rPr>
                <w:delText>O</w:delText>
              </w:r>
              <w:r w:rsidDel="00E00D5F">
                <w:rPr>
                  <w:rFonts w:eastAsia="Malgun Gothic" w:hint="eastAsia"/>
                  <w:lang w:eastAsia="ko-KR"/>
                </w:rPr>
                <w:delText>ptional</w:delText>
              </w:r>
            </w:del>
          </w:p>
        </w:tc>
        <w:tc>
          <w:tcPr>
            <w:tcW w:w="425" w:type="pct"/>
          </w:tcPr>
          <w:p w:rsidR="00645EDE" w:rsidRPr="008E7BB2" w:rsidDel="00E00D5F" w:rsidRDefault="00645EDE" w:rsidP="00157D3D">
            <w:pPr>
              <w:pStyle w:val="TableRow"/>
              <w:rPr>
                <w:del w:id="2443" w:author="OMA-DSO2" w:date="2013-10-23T14:47:00Z"/>
                <w:rFonts w:eastAsia="Malgun Gothic"/>
                <w:lang w:eastAsia="ko-KR"/>
              </w:rPr>
            </w:pPr>
            <w:del w:id="2444" w:author="OMA-DSO2" w:date="2013-10-23T14:47:00Z">
              <w:r w:rsidRPr="008E7BB2" w:rsidDel="00E00D5F">
                <w:delText>Integer</w:delText>
              </w:r>
            </w:del>
          </w:p>
        </w:tc>
        <w:tc>
          <w:tcPr>
            <w:tcW w:w="450" w:type="pct"/>
          </w:tcPr>
          <w:p w:rsidR="00645EDE" w:rsidRPr="008E7BB2" w:rsidDel="00E00D5F" w:rsidRDefault="00645EDE" w:rsidP="00157D3D">
            <w:pPr>
              <w:pStyle w:val="TableRow"/>
              <w:rPr>
                <w:del w:id="2445" w:author="OMA-DSO2" w:date="2013-10-23T14:47:00Z"/>
                <w:rFonts w:eastAsia="Malgun Gothic"/>
                <w:lang w:eastAsia="ko-KR"/>
              </w:rPr>
            </w:pPr>
            <w:del w:id="2446" w:author="OMA-DSO2" w:date="2013-10-23T14:47:00Z">
              <w:r w:rsidDel="00E00D5F">
                <w:rPr>
                  <w:rFonts w:eastAsia="Malgun Gothic" w:hint="eastAsia"/>
                  <w:lang w:eastAsia="ko-KR"/>
                </w:rPr>
                <w:delText>1-65535</w:delText>
              </w:r>
            </w:del>
          </w:p>
        </w:tc>
        <w:tc>
          <w:tcPr>
            <w:tcW w:w="311" w:type="pct"/>
          </w:tcPr>
          <w:p w:rsidR="00645EDE" w:rsidRPr="008E7BB2" w:rsidDel="00E00D5F" w:rsidRDefault="00645EDE" w:rsidP="00157D3D">
            <w:pPr>
              <w:pStyle w:val="TableRow"/>
              <w:rPr>
                <w:del w:id="2447" w:author="OMA-DSO2" w:date="2013-10-23T14:47:00Z"/>
                <w:rFonts w:eastAsia="Malgun Gothic"/>
                <w:lang w:eastAsia="ko-KR"/>
              </w:rPr>
            </w:pPr>
            <w:del w:id="2448" w:author="OMA-DSO2" w:date="2013-10-23T14:47:00Z">
              <w:r w:rsidRPr="008E7BB2" w:rsidDel="00E00D5F">
                <w:delText>-</w:delText>
              </w:r>
            </w:del>
          </w:p>
        </w:tc>
        <w:tc>
          <w:tcPr>
            <w:tcW w:w="1656" w:type="pct"/>
          </w:tcPr>
          <w:p w:rsidR="00645EDE" w:rsidRPr="008E7BB2" w:rsidDel="00E00D5F" w:rsidRDefault="00645EDE" w:rsidP="004630E4">
            <w:pPr>
              <w:pStyle w:val="TableRow"/>
              <w:rPr>
                <w:del w:id="2449" w:author="OMA-DSO2" w:date="2013-10-23T14:47:00Z"/>
              </w:rPr>
            </w:pPr>
            <w:del w:id="2450" w:author="OMA-DSO2" w:date="2013-10-23T14:47:00Z">
              <w:r w:rsidRPr="008E7BB2" w:rsidDel="00E00D5F">
                <w:delText>This identifier uniquely identifies each LWM2M Server configured for the LWM2M Client.</w:delText>
              </w:r>
            </w:del>
          </w:p>
          <w:p w:rsidR="00645EDE" w:rsidDel="00E00D5F" w:rsidRDefault="00645EDE" w:rsidP="004630E4">
            <w:pPr>
              <w:pStyle w:val="TableRow"/>
              <w:rPr>
                <w:del w:id="2451" w:author="OMA-DSO2" w:date="2013-10-23T14:47:00Z"/>
              </w:rPr>
            </w:pPr>
            <w:del w:id="2452" w:author="OMA-DSO2" w:date="2013-10-23T14:47:00Z">
              <w:r w:rsidDel="00E00D5F">
                <w:delText xml:space="preserve">This </w:delText>
              </w:r>
              <w:r w:rsidR="008755A3" w:rsidDel="00E00D5F">
                <w:delText>Resource</w:delText>
              </w:r>
              <w:r w:rsidDel="00E00D5F">
                <w:delText xml:space="preserve"> MUST be set when the Bootstrap Server </w:delText>
              </w:r>
              <w:r w:rsidR="008755A3" w:rsidDel="00E00D5F">
                <w:delText>Resource</w:delText>
              </w:r>
              <w:r w:rsidDel="00E00D5F">
                <w:delText xml:space="preserve"> has false value.</w:delText>
              </w:r>
            </w:del>
          </w:p>
          <w:p w:rsidR="00645EDE" w:rsidRPr="008E7BB2" w:rsidDel="00E00D5F" w:rsidRDefault="00645EDE" w:rsidP="004630E4">
            <w:pPr>
              <w:pStyle w:val="TableRow"/>
              <w:rPr>
                <w:del w:id="2453" w:author="OMA-DSO2" w:date="2013-10-23T14:47:00Z"/>
                <w:rFonts w:eastAsia="Malgun Gothic"/>
                <w:lang w:eastAsia="ko-KR"/>
              </w:rPr>
            </w:pPr>
            <w:del w:id="2454" w:author="OMA-DSO2" w:date="2013-10-23T14:47:00Z">
              <w:r w:rsidDel="00E00D5F">
                <w:delText>Default Short Server ID (i.e. 0) MUST NOT be used for identifying the LWM2M Server.</w:delText>
              </w:r>
            </w:del>
          </w:p>
        </w:tc>
      </w:tr>
      <w:tr w:rsidR="00645EDE" w:rsidRPr="008E7BB2" w:rsidDel="00E00D5F" w:rsidTr="00645EDE">
        <w:trPr>
          <w:del w:id="2455" w:author="OMA-DSO2" w:date="2013-10-23T14:47:00Z"/>
        </w:trPr>
        <w:tc>
          <w:tcPr>
            <w:tcW w:w="519" w:type="pct"/>
          </w:tcPr>
          <w:p w:rsidR="00645EDE" w:rsidRPr="008E7BB2" w:rsidDel="00E00D5F" w:rsidRDefault="00645EDE" w:rsidP="00157D3D">
            <w:pPr>
              <w:pStyle w:val="TableRow"/>
              <w:rPr>
                <w:del w:id="2456" w:author="OMA-DSO2" w:date="2013-10-23T14:47:00Z"/>
                <w:b/>
              </w:rPr>
            </w:pPr>
            <w:del w:id="2457" w:author="OMA-DSO2" w:date="2013-10-23T14:47:00Z">
              <w:r w:rsidRPr="008E7BB2" w:rsidDel="00E00D5F">
                <w:rPr>
                  <w:b/>
                </w:rPr>
                <w:delText>Client</w:delText>
              </w:r>
              <w:r w:rsidDel="00E00D5F">
                <w:rPr>
                  <w:b/>
                </w:rPr>
                <w:delText xml:space="preserve"> </w:delText>
              </w:r>
              <w:r w:rsidRPr="008E7BB2" w:rsidDel="00E00D5F">
                <w:rPr>
                  <w:b/>
                </w:rPr>
                <w:delText>Hold</w:delText>
              </w:r>
              <w:r w:rsidDel="00E00D5F">
                <w:rPr>
                  <w:b/>
                </w:rPr>
                <w:delText xml:space="preserve"> </w:delText>
              </w:r>
              <w:r w:rsidRPr="008E7BB2" w:rsidDel="00E00D5F">
                <w:rPr>
                  <w:b/>
                </w:rPr>
                <w:delText>Off</w:delText>
              </w:r>
              <w:r w:rsidDel="00E00D5F">
                <w:rPr>
                  <w:b/>
                </w:rPr>
                <w:delText xml:space="preserve"> </w:delText>
              </w:r>
              <w:r w:rsidRPr="008E7BB2" w:rsidDel="00E00D5F">
                <w:rPr>
                  <w:b/>
                </w:rPr>
                <w:delText>Time</w:delText>
              </w:r>
            </w:del>
          </w:p>
        </w:tc>
        <w:tc>
          <w:tcPr>
            <w:tcW w:w="300" w:type="pct"/>
          </w:tcPr>
          <w:p w:rsidR="00645EDE" w:rsidRPr="008E7BB2" w:rsidDel="00E00D5F" w:rsidRDefault="00645EDE" w:rsidP="00157D3D">
            <w:pPr>
              <w:pStyle w:val="TableRow"/>
              <w:rPr>
                <w:del w:id="2458" w:author="OMA-DSO2" w:date="2013-10-23T14:47:00Z"/>
                <w:rFonts w:eastAsia="Malgun Gothic"/>
                <w:lang w:eastAsia="ko-KR"/>
              </w:rPr>
            </w:pPr>
            <w:del w:id="2459" w:author="OMA-DSO2" w:date="2013-10-23T14:47:00Z">
              <w:r w:rsidDel="00E00D5F">
                <w:rPr>
                  <w:rFonts w:eastAsia="Malgun Gothic"/>
                  <w:lang w:eastAsia="ko-KR"/>
                </w:rPr>
                <w:delText>7</w:delText>
              </w:r>
            </w:del>
          </w:p>
        </w:tc>
        <w:tc>
          <w:tcPr>
            <w:tcW w:w="525" w:type="pct"/>
          </w:tcPr>
          <w:p w:rsidR="00645EDE" w:rsidRPr="008E7BB2" w:rsidDel="00E00D5F" w:rsidRDefault="00645EDE" w:rsidP="00157D3D">
            <w:pPr>
              <w:pStyle w:val="TableRow"/>
              <w:rPr>
                <w:del w:id="2460" w:author="OMA-DSO2" w:date="2013-10-23T14:47:00Z"/>
                <w:rFonts w:eastAsia="Malgun Gothic"/>
                <w:lang w:eastAsia="ko-KR"/>
              </w:rPr>
            </w:pPr>
          </w:p>
        </w:tc>
        <w:tc>
          <w:tcPr>
            <w:tcW w:w="464" w:type="pct"/>
          </w:tcPr>
          <w:p w:rsidR="00645EDE" w:rsidRPr="008E7BB2" w:rsidDel="00E00D5F" w:rsidRDefault="00150738" w:rsidP="00150738">
            <w:pPr>
              <w:pStyle w:val="TableRow"/>
              <w:rPr>
                <w:del w:id="2461" w:author="OMA-DSO2" w:date="2013-10-23T14:47:00Z"/>
              </w:rPr>
            </w:pPr>
            <w:del w:id="2462" w:author="OMA-DSO2" w:date="2013-10-23T14:47:00Z">
              <w:r w:rsidRPr="000F0597" w:rsidDel="00E00D5F">
                <w:rPr>
                  <w:rFonts w:eastAsia="Malgun Gothic" w:hint="eastAsia"/>
                  <w:lang w:eastAsia="ko-KR"/>
                </w:rPr>
                <w:delText>S</w:delText>
              </w:r>
              <w:r w:rsidDel="00E00D5F">
                <w:rPr>
                  <w:rFonts w:eastAsia="Malgun Gothic" w:hint="eastAsia"/>
                  <w:lang w:eastAsia="ko-KR"/>
                </w:rPr>
                <w:delText>ingle</w:delText>
              </w:r>
            </w:del>
          </w:p>
        </w:tc>
        <w:tc>
          <w:tcPr>
            <w:tcW w:w="350" w:type="pct"/>
          </w:tcPr>
          <w:p w:rsidR="00645EDE" w:rsidRPr="008E7BB2" w:rsidDel="00E00D5F" w:rsidRDefault="00150738" w:rsidP="00150738">
            <w:pPr>
              <w:pStyle w:val="TableRow"/>
              <w:rPr>
                <w:del w:id="2463" w:author="OMA-DSO2" w:date="2013-10-23T14:47:00Z"/>
              </w:rPr>
            </w:pPr>
            <w:del w:id="2464" w:author="OMA-DSO2" w:date="2013-10-23T14:47:00Z">
              <w:r w:rsidDel="00E00D5F">
                <w:rPr>
                  <w:rFonts w:eastAsia="Malgun Gothic" w:hint="eastAsia"/>
                  <w:lang w:eastAsia="ko-KR"/>
                </w:rPr>
                <w:delText>Mandatory</w:delText>
              </w:r>
            </w:del>
          </w:p>
        </w:tc>
        <w:tc>
          <w:tcPr>
            <w:tcW w:w="425" w:type="pct"/>
          </w:tcPr>
          <w:p w:rsidR="00645EDE" w:rsidRPr="008E7BB2" w:rsidDel="00E00D5F" w:rsidRDefault="00645EDE" w:rsidP="00157D3D">
            <w:pPr>
              <w:pStyle w:val="TableRow"/>
              <w:rPr>
                <w:del w:id="2465" w:author="OMA-DSO2" w:date="2013-10-23T14:47:00Z"/>
              </w:rPr>
            </w:pPr>
            <w:del w:id="2466" w:author="OMA-DSO2" w:date="2013-10-23T14:47:00Z">
              <w:r w:rsidRPr="008E7BB2" w:rsidDel="00E00D5F">
                <w:delText>Integer</w:delText>
              </w:r>
            </w:del>
          </w:p>
          <w:p w:rsidR="00645EDE" w:rsidRPr="008E7BB2" w:rsidDel="00E00D5F" w:rsidRDefault="00645EDE" w:rsidP="00157D3D">
            <w:pPr>
              <w:pStyle w:val="TableRow"/>
              <w:rPr>
                <w:del w:id="2467" w:author="OMA-DSO2" w:date="2013-10-23T14:47:00Z"/>
              </w:rPr>
            </w:pPr>
          </w:p>
        </w:tc>
        <w:tc>
          <w:tcPr>
            <w:tcW w:w="450" w:type="pct"/>
          </w:tcPr>
          <w:p w:rsidR="00645EDE" w:rsidRPr="008E7BB2" w:rsidDel="00E00D5F" w:rsidRDefault="00645EDE" w:rsidP="00157D3D">
            <w:pPr>
              <w:pStyle w:val="TableRow"/>
              <w:rPr>
                <w:del w:id="2468" w:author="OMA-DSO2" w:date="2013-10-23T14:47:00Z"/>
                <w:rFonts w:eastAsia="Malgun Gothic"/>
                <w:lang w:eastAsia="ko-KR"/>
              </w:rPr>
            </w:pPr>
          </w:p>
        </w:tc>
        <w:tc>
          <w:tcPr>
            <w:tcW w:w="311" w:type="pct"/>
          </w:tcPr>
          <w:p w:rsidR="00645EDE" w:rsidRPr="00664599" w:rsidDel="00E00D5F" w:rsidRDefault="00645EDE" w:rsidP="00157D3D">
            <w:pPr>
              <w:pStyle w:val="TableRow"/>
              <w:rPr>
                <w:del w:id="2469" w:author="OMA-DSO2" w:date="2013-10-23T14:47:00Z"/>
              </w:rPr>
            </w:pPr>
            <w:del w:id="2470" w:author="OMA-DSO2" w:date="2013-10-23T14:47:00Z">
              <w:r w:rsidDel="00E00D5F">
                <w:rPr>
                  <w:rFonts w:eastAsiaTheme="minorEastAsia" w:hint="eastAsia"/>
                  <w:lang w:eastAsia="ko-KR"/>
                </w:rPr>
                <w:delText>s</w:delText>
              </w:r>
            </w:del>
          </w:p>
        </w:tc>
        <w:tc>
          <w:tcPr>
            <w:tcW w:w="1656" w:type="pct"/>
          </w:tcPr>
          <w:p w:rsidR="00645EDE" w:rsidDel="00E00D5F" w:rsidRDefault="00645EDE" w:rsidP="00157D3D">
            <w:pPr>
              <w:pStyle w:val="TableRow"/>
              <w:rPr>
                <w:del w:id="2471" w:author="OMA-DSO2" w:date="2013-10-23T14:47:00Z"/>
                <w:rFonts w:eastAsiaTheme="minorEastAsia"/>
                <w:lang w:eastAsia="ko-KR"/>
              </w:rPr>
            </w:pPr>
            <w:del w:id="2472" w:author="OMA-DSO2" w:date="2013-10-23T14:47:00Z">
              <w:r w:rsidDel="00E00D5F">
                <w:rPr>
                  <w:rFonts w:eastAsiaTheme="minorEastAsia" w:hint="eastAsia"/>
                  <w:lang w:eastAsia="ko-KR"/>
                </w:rPr>
                <w:delText>Relevant information for a Bootstrap Server only.</w:delText>
              </w:r>
            </w:del>
          </w:p>
          <w:p w:rsidR="00645EDE" w:rsidRPr="008E7BB2" w:rsidDel="00E00D5F" w:rsidRDefault="00645EDE" w:rsidP="00157D3D">
            <w:pPr>
              <w:pStyle w:val="TableRow"/>
              <w:rPr>
                <w:del w:id="2473" w:author="OMA-DSO2" w:date="2013-10-23T14:47:00Z"/>
              </w:rPr>
            </w:pPr>
            <w:del w:id="2474" w:author="OMA-DSO2" w:date="2013-10-23T14:47:00Z">
              <w:r w:rsidRPr="008E7BB2" w:rsidDel="00E00D5F">
                <w:delText>The number of seconds to wait before initiating a Client Initiated Bootstrap once the LWM2M Client has determined it should initiate this bootstrap mode</w:delText>
              </w:r>
            </w:del>
          </w:p>
        </w:tc>
      </w:tr>
    </w:tbl>
    <w:p w:rsidR="00242F0C" w:rsidRPr="005B7A30" w:rsidDel="00E00D5F" w:rsidRDefault="00242F0C" w:rsidP="005B7A30">
      <w:pPr>
        <w:pStyle w:val="App3"/>
        <w:rPr>
          <w:del w:id="2475" w:author="OMA-DSO2" w:date="2013-10-23T14:47:00Z"/>
        </w:rPr>
      </w:pPr>
      <w:bookmarkStart w:id="2476" w:name="_Ref368310814"/>
      <w:bookmarkStart w:id="2477" w:name="_Ref368313401"/>
      <w:bookmarkStart w:id="2478" w:name="_Ref368313409"/>
      <w:bookmarkStart w:id="2479" w:name="_Ref368313416"/>
      <w:bookmarkStart w:id="2480" w:name="_Toc370305680"/>
      <w:bookmarkStart w:id="2481" w:name="_Toc370916131"/>
      <w:bookmarkStart w:id="2482" w:name="_Toc370922953"/>
      <w:bookmarkStart w:id="2483" w:name="_Toc370923126"/>
      <w:del w:id="2484" w:author="OMA-DSO2" w:date="2013-10-23T14:47:00Z">
        <w:r w:rsidRPr="005B7A30" w:rsidDel="00E00D5F">
          <w:delText>Security Key Resource Format</w:delText>
        </w:r>
        <w:bookmarkEnd w:id="2476"/>
        <w:bookmarkEnd w:id="2477"/>
        <w:bookmarkEnd w:id="2478"/>
        <w:bookmarkEnd w:id="2479"/>
        <w:bookmarkEnd w:id="2480"/>
        <w:bookmarkEnd w:id="2481"/>
        <w:bookmarkEnd w:id="2482"/>
        <w:bookmarkEnd w:id="2483"/>
      </w:del>
    </w:p>
    <w:p w:rsidR="00242F0C" w:rsidRPr="008E7BB2" w:rsidDel="00E00D5F" w:rsidRDefault="00242F0C" w:rsidP="00242F0C">
      <w:pPr>
        <w:rPr>
          <w:del w:id="2485" w:author="OMA-DSO2" w:date="2013-10-23T14:47:00Z"/>
        </w:rPr>
      </w:pPr>
      <w:del w:id="2486" w:author="OMA-DSO2" w:date="2013-10-23T14:47:00Z">
        <w:r w:rsidRPr="008E7BB2" w:rsidDel="00E00D5F">
          <w:delText xml:space="preserve">This section defines the format of the Secret Key and Public Key and Identity </w:delText>
        </w:r>
        <w:r w:rsidR="008755A3" w:rsidDel="00E00D5F">
          <w:delText>Resource</w:delText>
        </w:r>
        <w:r w:rsidRPr="008E7BB2" w:rsidDel="00E00D5F">
          <w:delText xml:space="preserve">s of the LWM2M Server and LWM2M Bootstrap Objects. These </w:delText>
        </w:r>
        <w:r w:rsidR="008755A3" w:rsidDel="00E00D5F">
          <w:delText>Resource</w:delText>
        </w:r>
        <w:r w:rsidRPr="008E7BB2" w:rsidDel="00E00D5F">
          <w:delText xml:space="preserve">s are used to configure the security mode and keying material that a Client uses with a particular Server. The Objects are configured on the Client using one of the Bootstrap mechanisms described in Section </w:delText>
        </w:r>
        <w:r w:rsidR="00EE4DAD" w:rsidDel="00E00D5F">
          <w:fldChar w:fldCharType="begin"/>
        </w:r>
        <w:r w:rsidR="0053452A" w:rsidDel="00E00D5F">
          <w:delInstrText xml:space="preserve"> REF _Ref368313437 \r \h </w:delInstrText>
        </w:r>
        <w:r w:rsidR="00EE4DAD" w:rsidDel="00E00D5F">
          <w:fldChar w:fldCharType="separate"/>
        </w:r>
        <w:r w:rsidR="0053452A" w:rsidDel="00E00D5F">
          <w:delText>5.1</w:delText>
        </w:r>
        <w:r w:rsidR="00EE4DAD" w:rsidDel="00E00D5F">
          <w:fldChar w:fldCharType="end"/>
        </w:r>
        <w:r w:rsidRPr="008E7BB2" w:rsidDel="00E00D5F">
          <w:delText xml:space="preserve">. The use of this keying material for each security mode is defined in Section </w:delText>
        </w:r>
        <w:r w:rsidR="00EE4DAD" w:rsidDel="00E00D5F">
          <w:fldChar w:fldCharType="begin"/>
        </w:r>
        <w:r w:rsidR="0053452A" w:rsidDel="00E00D5F">
          <w:delInstrText xml:space="preserve"> REF _Ref368313446 \r \h </w:delInstrText>
        </w:r>
        <w:r w:rsidR="00EE4DAD" w:rsidDel="00E00D5F">
          <w:fldChar w:fldCharType="separate"/>
        </w:r>
        <w:r w:rsidR="0053452A" w:rsidDel="00E00D5F">
          <w:delText>7.1</w:delText>
        </w:r>
        <w:r w:rsidR="00EE4DAD" w:rsidDel="00E00D5F">
          <w:fldChar w:fldCharType="end"/>
        </w:r>
        <w:r w:rsidRPr="008E7BB2" w:rsidDel="00E00D5F">
          <w:delText>.</w:delText>
        </w:r>
      </w:del>
    </w:p>
    <w:p w:rsidR="00242F0C" w:rsidRPr="005B7A30" w:rsidDel="00E00D5F" w:rsidRDefault="00242F0C" w:rsidP="005B7A30">
      <w:pPr>
        <w:pStyle w:val="App4"/>
        <w:rPr>
          <w:del w:id="2487" w:author="OMA-DSO2" w:date="2013-10-23T14:47:00Z"/>
        </w:rPr>
      </w:pPr>
      <w:del w:id="2488" w:author="OMA-DSO2" w:date="2013-10-23T14:47:00Z">
        <w:r w:rsidRPr="005B7A30" w:rsidDel="00E00D5F">
          <w:delText>Pre-Shared Key (PSK) Mode</w:delText>
        </w:r>
      </w:del>
    </w:p>
    <w:p w:rsidR="00242F0C" w:rsidRPr="008E7BB2" w:rsidDel="00E00D5F" w:rsidRDefault="00242F0C" w:rsidP="00242F0C">
      <w:pPr>
        <w:rPr>
          <w:del w:id="2489" w:author="OMA-DSO2" w:date="2013-10-23T14:47:00Z"/>
        </w:rPr>
      </w:pPr>
      <w:del w:id="2490" w:author="OMA-DSO2" w:date="2013-10-23T14:47:00Z">
        <w:r w:rsidRPr="008E7BB2" w:rsidDel="00E00D5F">
          <w:delText xml:space="preserve">The PSK is a binary shared secret key between the Client and Server of the appropriate length for the Cipher Suite used [RFC4279]. This key is composed of a </w:delText>
        </w:r>
        <w:r w:rsidR="00645EDE" w:rsidDel="00E00D5F">
          <w:delText>sequence</w:delText>
        </w:r>
        <w:r w:rsidRPr="008E7BB2" w:rsidDel="00E00D5F">
          <w:delText xml:space="preserve"> of binary bytes in the Secret Key </w:delText>
        </w:r>
        <w:r w:rsidR="008755A3" w:rsidDel="00E00D5F">
          <w:delText>Resource</w:delText>
        </w:r>
        <w:r w:rsidRPr="008E7BB2" w:rsidDel="00E00D5F">
          <w:delText xml:space="preserve">. The default PSK Cipher Suites defined in this specification use a 128-bit AES key. Thus this key would be represented in 16 bytes in the Secret Key Resource. </w:delText>
        </w:r>
      </w:del>
    </w:p>
    <w:p w:rsidR="00242F0C" w:rsidRPr="008E7BB2" w:rsidDel="00E00D5F" w:rsidRDefault="00242F0C" w:rsidP="00242F0C">
      <w:pPr>
        <w:rPr>
          <w:del w:id="2491" w:author="OMA-DSO2" w:date="2013-10-23T14:47:00Z"/>
        </w:rPr>
      </w:pPr>
      <w:del w:id="2492" w:author="OMA-DSO2" w:date="2013-10-23T14:47:00Z">
        <w:r w:rsidRPr="008E7BB2" w:rsidDel="00E00D5F">
          <w:delText xml:space="preserve">The corresponding PSK Identity for this PSK is stored in the Public Key or Identity </w:delText>
        </w:r>
        <w:r w:rsidR="008755A3" w:rsidDel="00E00D5F">
          <w:delText>Resource</w:delText>
        </w:r>
        <w:r w:rsidRPr="008E7BB2" w:rsidDel="00E00D5F">
          <w:delText>. The PSK Identity is simply stored as a UTF-8 String as per [RFC4279]. Clients and Servers MUST support a PSK Identity of at least 128 bytes in length as required by [RFC4279].</w:delText>
        </w:r>
      </w:del>
    </w:p>
    <w:p w:rsidR="00242F0C" w:rsidRPr="005B7A30" w:rsidDel="00E00D5F" w:rsidRDefault="00242F0C" w:rsidP="005B7A30">
      <w:pPr>
        <w:pStyle w:val="App4"/>
        <w:rPr>
          <w:del w:id="2493" w:author="OMA-DSO2" w:date="2013-10-23T14:47:00Z"/>
        </w:rPr>
      </w:pPr>
      <w:del w:id="2494" w:author="OMA-DSO2" w:date="2013-10-23T14:47:00Z">
        <w:r w:rsidRPr="005B7A30" w:rsidDel="00E00D5F">
          <w:delText>Raw-Public Key (RPK) Mode</w:delText>
        </w:r>
      </w:del>
    </w:p>
    <w:p w:rsidR="00242F0C" w:rsidRPr="008E7BB2" w:rsidDel="00E00D5F" w:rsidRDefault="00242F0C" w:rsidP="00242F0C">
      <w:pPr>
        <w:rPr>
          <w:del w:id="2495" w:author="OMA-DSO2" w:date="2013-10-23T14:47:00Z"/>
        </w:rPr>
      </w:pPr>
      <w:del w:id="2496" w:author="OMA-DSO2" w:date="2013-10-23T14:47:00Z">
        <w:r w:rsidRPr="008E7BB2" w:rsidDel="00E00D5F">
          <w:delTex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delText>
        </w:r>
      </w:del>
    </w:p>
    <w:p w:rsidR="00242F0C" w:rsidRPr="005B7A30" w:rsidDel="00E00D5F" w:rsidRDefault="00242F0C" w:rsidP="005B7A30">
      <w:pPr>
        <w:pStyle w:val="App4"/>
        <w:rPr>
          <w:del w:id="2497" w:author="OMA-DSO2" w:date="2013-10-23T14:47:00Z"/>
        </w:rPr>
      </w:pPr>
      <w:del w:id="2498" w:author="OMA-DSO2" w:date="2013-10-23T14:47:00Z">
        <w:r w:rsidRPr="005B7A30" w:rsidDel="00E00D5F">
          <w:lastRenderedPageBreak/>
          <w:delText>Certificate Mode</w:delText>
        </w:r>
      </w:del>
    </w:p>
    <w:p w:rsidR="00242F0C" w:rsidDel="00E00D5F" w:rsidRDefault="00242F0C" w:rsidP="00242F0C">
      <w:pPr>
        <w:rPr>
          <w:del w:id="2499" w:author="OMA-DSO2" w:date="2013-10-23T14:47:00Z"/>
        </w:rPr>
      </w:pPr>
      <w:del w:id="2500" w:author="OMA-DSO2" w:date="2013-10-23T14:47:00Z">
        <w:r w:rsidRPr="008E7BB2" w:rsidDel="00E00D5F">
          <w:delText>The Certificate mode requires an X.509v3 Certificate along with a matching private key. The private key is stored in the Secret Key Resource as in RPK mode. The Certificate is simply represented as binary X.509v3 in the value of the P</w:delText>
        </w:r>
        <w:r w:rsidDel="00E00D5F">
          <w:delText>ublic Key or Identity Resource.</w:delText>
        </w:r>
      </w:del>
    </w:p>
    <w:p w:rsidR="00AB7943" w:rsidRPr="005B7A30" w:rsidDel="00E00D5F" w:rsidRDefault="00AB7943" w:rsidP="005B7A30">
      <w:pPr>
        <w:pStyle w:val="App3"/>
        <w:rPr>
          <w:del w:id="2501" w:author="OMA-DSO2" w:date="2013-10-23T14:47:00Z"/>
        </w:rPr>
      </w:pPr>
      <w:bookmarkStart w:id="2502" w:name="_Toc370305681"/>
      <w:bookmarkStart w:id="2503" w:name="_Toc370916132"/>
      <w:bookmarkStart w:id="2504" w:name="_Toc370922954"/>
      <w:bookmarkStart w:id="2505" w:name="_Toc370923127"/>
      <w:del w:id="2506" w:author="OMA-DSO2" w:date="2013-10-23T14:47:00Z">
        <w:r w:rsidRPr="005B7A30" w:rsidDel="00E00D5F">
          <w:delText>Unbootstrapping</w:delText>
        </w:r>
        <w:bookmarkEnd w:id="2502"/>
        <w:bookmarkEnd w:id="2503"/>
        <w:bookmarkEnd w:id="2504"/>
        <w:bookmarkEnd w:id="2505"/>
      </w:del>
    </w:p>
    <w:p w:rsidR="00AB7943" w:rsidRPr="008E7BB2" w:rsidDel="00E00D5F" w:rsidRDefault="003C2322" w:rsidP="00AB7943">
      <w:pPr>
        <w:rPr>
          <w:del w:id="2507" w:author="OMA-DSO2" w:date="2013-10-23T14:47:00Z"/>
          <w:lang w:eastAsia="ko-KR"/>
        </w:rPr>
      </w:pPr>
      <w:del w:id="2508" w:author="OMA-DSO2" w:date="2013-10-23T14:47:00Z">
        <w:r w:rsidDel="00E00D5F">
          <w:rPr>
            <w:lang w:eastAsia="ko-KR"/>
          </w:rPr>
          <w:delText xml:space="preserve">Unbootstrapping is the process of deleting a </w:delText>
        </w:r>
        <w:r w:rsidR="00C656AC" w:rsidDel="00E00D5F">
          <w:rPr>
            <w:lang w:eastAsia="ko-KR"/>
          </w:rPr>
          <w:delText>Security</w:delText>
        </w:r>
        <w:r w:rsidDel="00E00D5F">
          <w:rPr>
            <w:lang w:eastAsia="ko-KR"/>
          </w:rPr>
          <w:delText xml:space="preserve"> Object Instance. </w:delText>
        </w:r>
        <w:r w:rsidR="00AB7943" w:rsidRPr="008E7BB2" w:rsidDel="00E00D5F">
          <w:rPr>
            <w:lang w:eastAsia="ko-KR"/>
          </w:rPr>
          <w:delText>I</w:delText>
        </w:r>
        <w:r w:rsidR="00AB7943" w:rsidRPr="008E7BB2" w:rsidDel="00E00D5F">
          <w:rPr>
            <w:rFonts w:hint="eastAsia"/>
            <w:lang w:eastAsia="ko-KR"/>
          </w:rPr>
          <w:delText xml:space="preserve">f a </w:delText>
        </w:r>
        <w:r w:rsidR="00C656AC" w:rsidDel="00E00D5F">
          <w:rPr>
            <w:rFonts w:hint="eastAsia"/>
            <w:lang w:eastAsia="ko-KR"/>
          </w:rPr>
          <w:delText>Security</w:delText>
        </w:r>
        <w:r w:rsidR="00AB7943" w:rsidDel="00E00D5F">
          <w:rPr>
            <w:rFonts w:hint="eastAsia"/>
            <w:lang w:eastAsia="ko-KR"/>
          </w:rPr>
          <w:delText xml:space="preserve"> </w:delText>
        </w:r>
        <w:r w:rsidR="00AB7943" w:rsidRPr="008E7BB2" w:rsidDel="00E00D5F">
          <w:rPr>
            <w:rFonts w:hint="eastAsia"/>
            <w:lang w:eastAsia="ko-KR"/>
          </w:rPr>
          <w:delText xml:space="preserve">Object Instance is to be deleted, </w:delText>
        </w:r>
        <w:r w:rsidDel="00E00D5F">
          <w:rPr>
            <w:lang w:eastAsia="ko-KR"/>
          </w:rPr>
          <w:delText>certain</w:delText>
        </w:r>
        <w:r w:rsidR="00AB7943" w:rsidRPr="008E7BB2" w:rsidDel="00E00D5F">
          <w:rPr>
            <w:rFonts w:hint="eastAsia"/>
            <w:lang w:eastAsia="ko-KR"/>
          </w:rPr>
          <w:delText xml:space="preserve"> related resources and configurations need to be deleted or modified. Therefore</w:delText>
        </w:r>
        <w:r w:rsidDel="00E00D5F">
          <w:rPr>
            <w:lang w:eastAsia="ko-KR"/>
          </w:rPr>
          <w:delText>,</w:delText>
        </w:r>
        <w:r w:rsidR="00AB7943" w:rsidRPr="008E7BB2" w:rsidDel="00E00D5F">
          <w:rPr>
            <w:rFonts w:hint="eastAsia"/>
            <w:lang w:eastAsia="ko-KR"/>
          </w:rPr>
          <w:delText xml:space="preserve"> when </w:delText>
        </w:r>
        <w:r w:rsidDel="00E00D5F">
          <w:rPr>
            <w:lang w:eastAsia="ko-KR"/>
          </w:rPr>
          <w:delText xml:space="preserve">the </w:delText>
        </w:r>
        <w:r w:rsidR="00AB7943" w:rsidRPr="008E7BB2" w:rsidDel="00E00D5F">
          <w:rPr>
            <w:rFonts w:hint="eastAsia"/>
            <w:lang w:eastAsia="ko-KR"/>
          </w:rPr>
          <w:delText xml:space="preserve">Delete operation is sent </w:delText>
        </w:r>
        <w:r w:rsidR="00AB7943" w:rsidDel="00E00D5F">
          <w:rPr>
            <w:rFonts w:hint="eastAsia"/>
            <w:lang w:eastAsia="ko-KR"/>
          </w:rPr>
          <w:delText>via</w:delText>
        </w:r>
        <w:r w:rsidDel="00E00D5F">
          <w:rPr>
            <w:lang w:eastAsia="ko-KR"/>
          </w:rPr>
          <w:delText xml:space="preserve"> the</w:delText>
        </w:r>
        <w:r w:rsidR="00AB7943" w:rsidDel="00E00D5F">
          <w:rPr>
            <w:rFonts w:hint="eastAsia"/>
            <w:lang w:eastAsia="ko-KR"/>
          </w:rPr>
          <w:delText xml:space="preserve"> Bootstrap Interface</w:delText>
        </w:r>
        <w:r w:rsidR="00AB7943" w:rsidRPr="008E7BB2" w:rsidDel="00E00D5F">
          <w:rPr>
            <w:rFonts w:hint="eastAsia"/>
            <w:lang w:eastAsia="ko-KR"/>
          </w:rPr>
          <w:delText xml:space="preserve">, the Client MUST </w:delText>
        </w:r>
        <w:r w:rsidDel="00E00D5F">
          <w:rPr>
            <w:lang w:eastAsia="ko-KR"/>
          </w:rPr>
          <w:delText>execute the</w:delText>
        </w:r>
        <w:r w:rsidR="00AB7943" w:rsidRPr="008E7BB2" w:rsidDel="00E00D5F">
          <w:rPr>
            <w:rFonts w:hint="eastAsia"/>
            <w:lang w:eastAsia="ko-KR"/>
          </w:rPr>
          <w:delText xml:space="preserve"> following procedure.</w:delText>
        </w:r>
      </w:del>
    </w:p>
    <w:p w:rsidR="00AB7943" w:rsidRPr="008E7BB2" w:rsidDel="00E00D5F" w:rsidRDefault="00AB7943" w:rsidP="00AB7943">
      <w:pPr>
        <w:pStyle w:val="ListParagraph"/>
        <w:numPr>
          <w:ilvl w:val="0"/>
          <w:numId w:val="32"/>
        </w:numPr>
        <w:ind w:leftChars="0"/>
        <w:rPr>
          <w:del w:id="2509" w:author="OMA-DSO2" w:date="2013-10-23T14:47:00Z"/>
          <w:rFonts w:eastAsia="Malgun Gothic"/>
          <w:lang w:eastAsia="ko-KR"/>
        </w:rPr>
      </w:pPr>
      <w:del w:id="2510" w:author="OMA-DSO2" w:date="2013-10-23T14:47:00Z">
        <w:r w:rsidRPr="008E7BB2" w:rsidDel="00E00D5F">
          <w:rPr>
            <w:lang w:eastAsia="ko-KR"/>
          </w:rPr>
          <w:delText>I</w:delText>
        </w:r>
        <w:r w:rsidRPr="008E7BB2" w:rsidDel="00E00D5F">
          <w:rPr>
            <w:rFonts w:hint="eastAsia"/>
            <w:lang w:eastAsia="ko-KR"/>
          </w:rPr>
          <w:delText xml:space="preserve">f </w:delText>
        </w:r>
        <w:r w:rsidRPr="008E7BB2" w:rsidDel="00E00D5F">
          <w:rPr>
            <w:rFonts w:eastAsia="Malgun Gothic" w:hint="eastAsia"/>
            <w:lang w:eastAsia="ko-KR"/>
          </w:rPr>
          <w:delText xml:space="preserve">there is an Object Instance that can be accessed only by a Server of the Server Object Instance (i.e., the Server is Access Control Owner and </w:delText>
        </w:r>
        <w:r w:rsidR="00135827" w:rsidDel="00E00D5F">
          <w:rPr>
            <w:rFonts w:eastAsia="Malgun Gothic" w:hint="eastAsia"/>
            <w:lang w:eastAsia="ko-KR"/>
          </w:rPr>
          <w:delText xml:space="preserve">the LWM2M Server can access the Object Instance only </w:delText>
        </w:r>
        <w:r w:rsidRPr="008E7BB2" w:rsidDel="00E00D5F">
          <w:rPr>
            <w:rFonts w:eastAsia="Malgun Gothic" w:hint="eastAsia"/>
            <w:lang w:eastAsia="ko-KR"/>
          </w:rPr>
          <w:delText>in an Access Control Object Instance), the Object Instance and the corresponding Access Control Object Instance MUST be deleted</w:delText>
        </w:r>
      </w:del>
    </w:p>
    <w:p w:rsidR="00AB7943" w:rsidRPr="008E7BB2" w:rsidDel="00E00D5F" w:rsidRDefault="00AB7943" w:rsidP="00AB7943">
      <w:pPr>
        <w:pStyle w:val="ListParagraph"/>
        <w:numPr>
          <w:ilvl w:val="0"/>
          <w:numId w:val="32"/>
        </w:numPr>
        <w:ind w:leftChars="0"/>
        <w:rPr>
          <w:del w:id="2511" w:author="OMA-DSO2" w:date="2013-10-23T14:47:00Z"/>
          <w:rFonts w:eastAsia="Malgun Gothic"/>
          <w:lang w:eastAsia="ko-KR"/>
        </w:rPr>
      </w:pPr>
      <w:del w:id="2512" w:author="OMA-DSO2" w:date="2013-10-23T14:47:00Z">
        <w:r w:rsidRPr="008E7BB2" w:rsidDel="00E00D5F">
          <w:rPr>
            <w:rFonts w:eastAsia="Malgun Gothic" w:hint="eastAsia"/>
            <w:lang w:eastAsia="ko-KR"/>
          </w:rPr>
          <w:delText>If an Object Instance can be accessed by multiple Servers including the Server</w:delText>
        </w:r>
        <w:r w:rsidR="003C2322" w:rsidDel="00E00D5F">
          <w:rPr>
            <w:rFonts w:eastAsia="Malgun Gothic"/>
            <w:lang w:eastAsia="ko-KR"/>
          </w:rPr>
          <w:delText xml:space="preserve"> which </w:delText>
        </w:r>
        <w:r w:rsidR="00C656AC" w:rsidDel="00E00D5F">
          <w:rPr>
            <w:rFonts w:hint="eastAsia"/>
            <w:lang w:eastAsia="ko-KR"/>
          </w:rPr>
          <w:delText>Security</w:delText>
        </w:r>
        <w:r w:rsidR="003C2322" w:rsidDel="00E00D5F">
          <w:rPr>
            <w:rFonts w:hint="eastAsia"/>
            <w:lang w:eastAsia="ko-KR"/>
          </w:rPr>
          <w:delText xml:space="preserve"> </w:delText>
        </w:r>
        <w:r w:rsidR="003C2322" w:rsidRPr="008E7BB2" w:rsidDel="00E00D5F">
          <w:rPr>
            <w:rFonts w:hint="eastAsia"/>
            <w:lang w:eastAsia="ko-KR"/>
          </w:rPr>
          <w:delText>Object Instance is to be deleted</w:delText>
        </w:r>
        <w:r w:rsidRPr="008E7BB2" w:rsidDel="00E00D5F">
          <w:rPr>
            <w:rFonts w:eastAsia="Malgun Gothic" w:hint="eastAsia"/>
            <w:lang w:eastAsia="ko-KR"/>
          </w:rPr>
          <w:delText>, then</w:delText>
        </w:r>
        <w:r w:rsidR="003C2322" w:rsidDel="00E00D5F">
          <w:rPr>
            <w:rFonts w:eastAsia="Malgun Gothic"/>
            <w:lang w:eastAsia="ko-KR"/>
          </w:rPr>
          <w:delText>:</w:delText>
        </w:r>
      </w:del>
    </w:p>
    <w:p w:rsidR="00AB7943" w:rsidRPr="008E7BB2" w:rsidDel="00E00D5F" w:rsidRDefault="003C2322" w:rsidP="00AB7943">
      <w:pPr>
        <w:pStyle w:val="ListParagraph"/>
        <w:numPr>
          <w:ilvl w:val="1"/>
          <w:numId w:val="32"/>
        </w:numPr>
        <w:ind w:leftChars="0"/>
        <w:rPr>
          <w:del w:id="2513" w:author="OMA-DSO2" w:date="2013-10-23T14:47:00Z"/>
          <w:rFonts w:eastAsia="Malgun Gothic"/>
          <w:lang w:eastAsia="ko-KR"/>
        </w:rPr>
      </w:pPr>
      <w:del w:id="2514" w:author="OMA-DSO2" w:date="2013-10-23T14:47:00Z">
        <w:r w:rsidDel="00E00D5F">
          <w:rPr>
            <w:rFonts w:eastAsia="Malgun Gothic"/>
            <w:lang w:eastAsia="ko-KR"/>
          </w:rPr>
          <w:delText>The</w:delText>
        </w:r>
        <w:r w:rsidR="00AB7943" w:rsidRPr="008E7BB2" w:rsidDel="00E00D5F">
          <w:rPr>
            <w:rFonts w:eastAsia="Malgun Gothic"/>
            <w:lang w:eastAsia="ko-KR"/>
          </w:rPr>
          <w:delText xml:space="preserve"> </w:delText>
        </w:r>
        <w:r w:rsidR="00AB7943" w:rsidRPr="008E7BB2" w:rsidDel="00E00D5F">
          <w:rPr>
            <w:rFonts w:eastAsia="Malgun Gothic" w:hint="eastAsia"/>
            <w:lang w:eastAsia="ko-KR"/>
          </w:rPr>
          <w:delText xml:space="preserve">ACL Resource Instance for the Server in </w:delText>
        </w:r>
        <w:r w:rsidDel="00E00D5F">
          <w:rPr>
            <w:rFonts w:eastAsia="Malgun Gothic"/>
            <w:lang w:eastAsia="ko-KR"/>
          </w:rPr>
          <w:delText xml:space="preserve">the </w:delText>
        </w:r>
        <w:r w:rsidR="00AB7943" w:rsidRPr="008E7BB2" w:rsidDel="00E00D5F">
          <w:rPr>
            <w:rFonts w:eastAsia="Malgun Gothic" w:hint="eastAsia"/>
            <w:lang w:eastAsia="ko-KR"/>
          </w:rPr>
          <w:delText>Access Control Object Instance for the Object Instance MUST be deleted</w:delText>
        </w:r>
      </w:del>
    </w:p>
    <w:p w:rsidR="00AB7943" w:rsidRPr="008E7BB2" w:rsidDel="00E00D5F" w:rsidRDefault="00AB7943" w:rsidP="00AB7943">
      <w:pPr>
        <w:pStyle w:val="ListParagraph"/>
        <w:numPr>
          <w:ilvl w:val="1"/>
          <w:numId w:val="32"/>
        </w:numPr>
        <w:ind w:leftChars="0"/>
        <w:rPr>
          <w:del w:id="2515" w:author="OMA-DSO2" w:date="2013-10-23T14:47:00Z"/>
        </w:rPr>
      </w:pPr>
      <w:del w:id="2516" w:author="OMA-DSO2" w:date="2013-10-23T14:47:00Z">
        <w:r w:rsidRPr="008E7BB2" w:rsidDel="00E00D5F">
          <w:rPr>
            <w:rFonts w:eastAsia="Malgun Gothic"/>
            <w:lang w:eastAsia="ko-KR"/>
          </w:rPr>
          <w:delText>I</w:delText>
        </w:r>
        <w:r w:rsidRPr="008E7BB2" w:rsidDel="00E00D5F">
          <w:rPr>
            <w:rFonts w:eastAsia="Malgun Gothic" w:hint="eastAsia"/>
            <w:lang w:eastAsia="ko-KR"/>
          </w:rPr>
          <w:delText xml:space="preserve">f the Server is </w:delText>
        </w:r>
        <w:r w:rsidR="003C2322" w:rsidDel="00E00D5F">
          <w:rPr>
            <w:rFonts w:eastAsia="Malgun Gothic"/>
            <w:lang w:eastAsia="ko-KR"/>
          </w:rPr>
          <w:delText xml:space="preserve">the </w:delText>
        </w:r>
        <w:r w:rsidRPr="008E7BB2" w:rsidDel="00E00D5F">
          <w:rPr>
            <w:rFonts w:eastAsia="Malgun Gothic" w:hint="eastAsia"/>
            <w:lang w:eastAsia="ko-KR"/>
          </w:rPr>
          <w:delText xml:space="preserve">Access Control Owner of the Access Control Object Instance, then the Access Control Owner MUST be changed to another Server according to </w:delText>
        </w:r>
        <w:r w:rsidR="003C2322" w:rsidDel="00E00D5F">
          <w:rPr>
            <w:rFonts w:eastAsia="Malgun Gothic"/>
            <w:lang w:eastAsia="ko-KR"/>
          </w:rPr>
          <w:delText xml:space="preserve">the </w:delText>
        </w:r>
        <w:r w:rsidRPr="008E7BB2" w:rsidDel="00E00D5F">
          <w:rPr>
            <w:rFonts w:eastAsia="Malgun Gothic" w:hint="eastAsia"/>
            <w:lang w:eastAsia="ko-KR"/>
          </w:rPr>
          <w:delText>rules</w:delText>
        </w:r>
        <w:r w:rsidR="003C2322" w:rsidDel="00E00D5F">
          <w:rPr>
            <w:rFonts w:eastAsia="Malgun Gothic"/>
            <w:lang w:eastAsia="ko-KR"/>
          </w:rPr>
          <w:delText xml:space="preserve"> below</w:delText>
        </w:r>
        <w:r w:rsidRPr="008E7BB2" w:rsidDel="00E00D5F">
          <w:rPr>
            <w:rFonts w:eastAsia="Malgun Gothic" w:hint="eastAsia"/>
            <w:lang w:eastAsia="ko-KR"/>
          </w:rPr>
          <w:delText>:</w:delText>
        </w:r>
        <w:r w:rsidRPr="008E7BB2" w:rsidDel="00E00D5F">
          <w:rPr>
            <w:rFonts w:eastAsia="Malgun Gothic" w:hint="eastAsia"/>
            <w:lang w:eastAsia="ko-KR"/>
          </w:rPr>
          <w:br/>
        </w:r>
        <w:r w:rsidRPr="008E7BB2" w:rsidDel="00E00D5F">
          <w:rPr>
            <w:rFonts w:eastAsia="Malgun Gothic"/>
            <w:lang w:eastAsia="ko-KR"/>
          </w:rPr>
          <w:delText>T</w:delText>
        </w:r>
        <w:r w:rsidRPr="008E7BB2" w:rsidDel="00E00D5F">
          <w:rPr>
            <w:rFonts w:eastAsia="Malgun Gothic" w:hint="eastAsia"/>
            <w:lang w:eastAsia="ko-KR"/>
          </w:rPr>
          <w:delText xml:space="preserve">he Client MUST choose the </w:delText>
        </w:r>
        <w:r w:rsidRPr="008E7BB2" w:rsidDel="00E00D5F">
          <w:rPr>
            <w:rFonts w:hint="eastAsia"/>
            <w:lang w:eastAsia="ko-KR"/>
          </w:rPr>
          <w:delText xml:space="preserve">Server </w:delText>
        </w:r>
        <w:r w:rsidRPr="008E7BB2" w:rsidDel="00E00D5F">
          <w:rPr>
            <w:rFonts w:eastAsia="Malgun Gothic" w:hint="eastAsia"/>
            <w:lang w:eastAsia="ko-KR"/>
          </w:rPr>
          <w:delText>who has</w:delText>
        </w:r>
        <w:r w:rsidRPr="008E7BB2" w:rsidDel="00E00D5F">
          <w:rPr>
            <w:rFonts w:hint="eastAsia"/>
            <w:lang w:eastAsia="ko-KR"/>
          </w:rPr>
          <w:delText xml:space="preserve"> highest sum of each number assigned </w:delText>
        </w:r>
        <w:r w:rsidRPr="008E7BB2" w:rsidDel="00E00D5F">
          <w:rPr>
            <w:rFonts w:eastAsia="Malgun Gothic" w:hint="eastAsia"/>
            <w:lang w:eastAsia="ko-KR"/>
          </w:rPr>
          <w:delText xml:space="preserve">to an access right </w:delText>
        </w:r>
        <w:r w:rsidRPr="008E7BB2" w:rsidDel="00E00D5F">
          <w:rPr>
            <w:rFonts w:hint="eastAsia"/>
            <w:lang w:eastAsia="ko-KR"/>
          </w:rPr>
          <w:delText>(</w:delText>
        </w:r>
        <w:r w:rsidRPr="008E7BB2" w:rsidDel="00E00D5F">
          <w:rPr>
            <w:lang w:eastAsia="ko-KR"/>
          </w:rPr>
          <w:delText xml:space="preserve">Write: </w:delText>
        </w:r>
        <w:r w:rsidRPr="008E7BB2" w:rsidDel="00E00D5F">
          <w:rPr>
            <w:rFonts w:eastAsia="Malgun Gothic" w:hint="eastAsia"/>
            <w:lang w:eastAsia="ko-KR"/>
          </w:rPr>
          <w:delText>1</w:delText>
        </w:r>
        <w:r w:rsidRPr="008E7BB2" w:rsidDel="00E00D5F">
          <w:rPr>
            <w:lang w:eastAsia="ko-KR"/>
          </w:rPr>
          <w:delText xml:space="preserve">, </w:delText>
        </w:r>
        <w:r w:rsidRPr="008E7BB2" w:rsidDel="00E00D5F">
          <w:rPr>
            <w:rFonts w:eastAsia="Malgun Gothic" w:hint="eastAsia"/>
            <w:lang w:eastAsia="ko-KR"/>
          </w:rPr>
          <w:delText xml:space="preserve">Delete: 1) for the Access Control Owner. </w:delText>
        </w:r>
        <w:r w:rsidRPr="008E7BB2" w:rsidDel="00E00D5F">
          <w:rPr>
            <w:rFonts w:eastAsia="Malgun Gothic"/>
            <w:lang w:eastAsia="ko-KR"/>
          </w:rPr>
          <w:delText>I</w:delText>
        </w:r>
        <w:r w:rsidRPr="008E7BB2" w:rsidDel="00E00D5F">
          <w:rPr>
            <w:rFonts w:eastAsia="Malgun Gothic" w:hint="eastAsia"/>
            <w:lang w:eastAsia="ko-KR"/>
          </w:rPr>
          <w:delText xml:space="preserve">f </w:delText>
        </w:r>
        <w:r w:rsidR="003C2322" w:rsidDel="00E00D5F">
          <w:rPr>
            <w:rFonts w:eastAsia="Malgun Gothic"/>
            <w:lang w:eastAsia="ko-KR"/>
          </w:rPr>
          <w:delText>two or more</w:delText>
        </w:r>
        <w:r w:rsidRPr="008E7BB2" w:rsidDel="00E00D5F">
          <w:rPr>
            <w:rFonts w:eastAsia="Malgun Gothic" w:hint="eastAsia"/>
            <w:lang w:eastAsia="ko-KR"/>
          </w:rPr>
          <w:delText xml:space="preserve"> Servers </w:delText>
        </w:r>
        <w:r w:rsidR="003C2322" w:rsidDel="00E00D5F">
          <w:rPr>
            <w:rFonts w:eastAsia="Malgun Gothic"/>
            <w:lang w:eastAsia="ko-KR"/>
          </w:rPr>
          <w:delText>have the same sum</w:delText>
        </w:r>
        <w:r w:rsidRPr="008E7BB2" w:rsidDel="00E00D5F">
          <w:rPr>
            <w:rFonts w:eastAsia="Malgun Gothic" w:hint="eastAsia"/>
            <w:lang w:eastAsia="ko-KR"/>
          </w:rPr>
          <w:delText xml:space="preserve">, the Client MUST choose one of them </w:delText>
        </w:r>
        <w:r w:rsidR="003C2322" w:rsidDel="00E00D5F">
          <w:rPr>
            <w:rFonts w:eastAsia="Malgun Gothic"/>
            <w:lang w:eastAsia="ko-KR"/>
          </w:rPr>
          <w:delText>as</w:delText>
        </w:r>
        <w:r w:rsidR="003C2322" w:rsidRPr="008E7BB2" w:rsidDel="00E00D5F">
          <w:rPr>
            <w:rFonts w:eastAsia="Malgun Gothic" w:hint="eastAsia"/>
            <w:lang w:eastAsia="ko-KR"/>
          </w:rPr>
          <w:delText xml:space="preserve"> </w:delText>
        </w:r>
        <w:r w:rsidRPr="008E7BB2" w:rsidDel="00E00D5F">
          <w:rPr>
            <w:rFonts w:eastAsia="Malgun Gothic" w:hint="eastAsia"/>
            <w:lang w:eastAsia="ko-KR"/>
          </w:rPr>
          <w:delText xml:space="preserve">the </w:delText>
        </w:r>
        <w:r w:rsidR="003C2322" w:rsidDel="00E00D5F">
          <w:rPr>
            <w:rFonts w:eastAsia="Malgun Gothic"/>
            <w:lang w:eastAsia="ko-KR"/>
          </w:rPr>
          <w:delText xml:space="preserve">new </w:delText>
        </w:r>
        <w:r w:rsidRPr="008E7BB2" w:rsidDel="00E00D5F">
          <w:rPr>
            <w:rFonts w:eastAsia="Malgun Gothic" w:hint="eastAsia"/>
            <w:lang w:eastAsia="ko-KR"/>
          </w:rPr>
          <w:delText>Access Control Owner</w:delText>
        </w:r>
        <w:r w:rsidR="00D81379" w:rsidDel="00E00D5F">
          <w:rPr>
            <w:rFonts w:eastAsia="Malgun Gothic"/>
            <w:lang w:eastAsia="ko-KR"/>
          </w:rPr>
          <w:delText>.</w:delText>
        </w:r>
      </w:del>
    </w:p>
    <w:p w:rsidR="00AB7943" w:rsidRPr="008E7BB2" w:rsidDel="00E00D5F" w:rsidRDefault="00AB7943" w:rsidP="00AB7943">
      <w:pPr>
        <w:pStyle w:val="ListParagraph"/>
        <w:numPr>
          <w:ilvl w:val="0"/>
          <w:numId w:val="32"/>
        </w:numPr>
        <w:ind w:leftChars="0"/>
        <w:rPr>
          <w:del w:id="2517" w:author="OMA-DSO2" w:date="2013-10-23T14:47:00Z"/>
          <w:rFonts w:eastAsia="Malgun Gothic"/>
          <w:lang w:eastAsia="ko-KR"/>
        </w:rPr>
      </w:pPr>
      <w:del w:id="2518" w:author="OMA-DSO2" w:date="2013-10-23T14:47:00Z">
        <w:r w:rsidRPr="008E7BB2" w:rsidDel="00E00D5F">
          <w:rPr>
            <w:rFonts w:eastAsia="Malgun Gothic" w:hint="eastAsia"/>
            <w:lang w:eastAsia="ko-KR"/>
          </w:rPr>
          <w:delText xml:space="preserve">Observation </w:delText>
        </w:r>
        <w:r w:rsidR="00D81379" w:rsidDel="00E00D5F">
          <w:rPr>
            <w:rFonts w:eastAsia="Malgun Gothic"/>
            <w:lang w:eastAsia="ko-KR"/>
          </w:rPr>
          <w:delText xml:space="preserve">operations </w:delText>
        </w:r>
        <w:r w:rsidRPr="008E7BB2" w:rsidDel="00E00D5F">
          <w:rPr>
            <w:rFonts w:eastAsia="Malgun Gothic" w:hint="eastAsia"/>
            <w:lang w:eastAsia="ko-KR"/>
          </w:rPr>
          <w:delText>from the Server MUST be deleted</w:delText>
        </w:r>
      </w:del>
    </w:p>
    <w:p w:rsidR="00AB7943" w:rsidRPr="008E7BB2" w:rsidDel="00E00D5F" w:rsidRDefault="00AB7943" w:rsidP="00AB7943">
      <w:pPr>
        <w:pStyle w:val="ListParagraph"/>
        <w:numPr>
          <w:ilvl w:val="0"/>
          <w:numId w:val="32"/>
        </w:numPr>
        <w:ind w:leftChars="0"/>
        <w:rPr>
          <w:del w:id="2519" w:author="OMA-DSO2" w:date="2013-10-23T14:47:00Z"/>
          <w:rFonts w:eastAsia="Malgun Gothic"/>
          <w:lang w:eastAsia="ko-KR"/>
        </w:rPr>
      </w:pPr>
      <w:del w:id="2520" w:author="OMA-DSO2" w:date="2013-10-23T14:47:00Z">
        <w:r w:rsidRPr="008E7BB2" w:rsidDel="00E00D5F">
          <w:rPr>
            <w:rFonts w:eastAsia="Malgun Gothic" w:hint="eastAsia"/>
            <w:lang w:eastAsia="ko-KR"/>
          </w:rPr>
          <w:delText>Server Object Instance MUST be deleted</w:delText>
        </w:r>
      </w:del>
    </w:p>
    <w:p w:rsidR="00AB7943" w:rsidRPr="008E7BB2" w:rsidDel="00E00D5F" w:rsidRDefault="00AB7943" w:rsidP="00AB7943">
      <w:pPr>
        <w:pStyle w:val="ListParagraph"/>
        <w:numPr>
          <w:ilvl w:val="0"/>
          <w:numId w:val="32"/>
        </w:numPr>
        <w:ind w:leftChars="0"/>
        <w:rPr>
          <w:del w:id="2521" w:author="OMA-DSO2" w:date="2013-10-23T14:47:00Z"/>
          <w:rFonts w:eastAsia="Malgun Gothic"/>
          <w:lang w:eastAsia="ko-KR"/>
        </w:rPr>
      </w:pPr>
      <w:del w:id="2522" w:author="OMA-DSO2" w:date="2013-10-23T14:47:00Z">
        <w:r w:rsidRPr="008E7BB2" w:rsidDel="00E00D5F">
          <w:rPr>
            <w:rFonts w:eastAsia="Malgun Gothic" w:hint="eastAsia"/>
            <w:lang w:eastAsia="ko-KR"/>
          </w:rPr>
          <w:delText xml:space="preserve">Client </w:delText>
        </w:r>
        <w:r w:rsidR="00135827" w:rsidDel="00E00D5F">
          <w:rPr>
            <w:rFonts w:eastAsia="Malgun Gothic" w:hint="eastAsia"/>
            <w:lang w:eastAsia="ko-KR"/>
          </w:rPr>
          <w:delText>MAY</w:delText>
        </w:r>
        <w:r w:rsidRPr="008E7BB2" w:rsidDel="00E00D5F">
          <w:rPr>
            <w:rFonts w:eastAsia="Malgun Gothic" w:hint="eastAsia"/>
            <w:lang w:eastAsia="ko-KR"/>
          </w:rPr>
          <w:delText xml:space="preserve"> send </w:delText>
        </w:r>
        <w:r w:rsidR="00135827" w:rsidDel="00E00D5F">
          <w:rPr>
            <w:rFonts w:eastAsia="Malgun Gothic"/>
            <w:lang w:eastAsia="ko-KR"/>
          </w:rPr>
          <w:delText>“</w:delText>
        </w:r>
        <w:r w:rsidR="00135827" w:rsidDel="00E00D5F">
          <w:rPr>
            <w:rFonts w:eastAsia="Malgun Gothic" w:hint="eastAsia"/>
            <w:lang w:eastAsia="ko-KR"/>
          </w:rPr>
          <w:delText>De-register</w:delText>
        </w:r>
        <w:r w:rsidR="00135827" w:rsidDel="00E00D5F">
          <w:rPr>
            <w:rFonts w:eastAsia="Malgun Gothic"/>
            <w:lang w:eastAsia="ko-KR"/>
          </w:rPr>
          <w:delText>”</w:delText>
        </w:r>
        <w:r w:rsidR="00135827" w:rsidDel="00E00D5F">
          <w:rPr>
            <w:rFonts w:eastAsia="Malgun Gothic" w:hint="eastAsia"/>
            <w:lang w:eastAsia="ko-KR"/>
          </w:rPr>
          <w:delText xml:space="preserve"> </w:delText>
        </w:r>
        <w:r w:rsidR="001C7788" w:rsidDel="00E00D5F">
          <w:rPr>
            <w:rFonts w:eastAsia="Malgun Gothic" w:hint="eastAsia"/>
            <w:lang w:eastAsia="ko-KR"/>
          </w:rPr>
          <w:delText>operation</w:delText>
        </w:r>
        <w:r w:rsidR="00135827" w:rsidDel="00E00D5F">
          <w:rPr>
            <w:rFonts w:eastAsia="Malgun Gothic" w:hint="eastAsia"/>
            <w:lang w:eastAsia="ko-KR"/>
          </w:rPr>
          <w:delText xml:space="preserve"> </w:delText>
        </w:r>
        <w:r w:rsidRPr="008E7BB2" w:rsidDel="00E00D5F">
          <w:rPr>
            <w:rFonts w:eastAsia="Malgun Gothic" w:hint="eastAsia"/>
            <w:lang w:eastAsia="ko-KR"/>
          </w:rPr>
          <w:delText>to the Server</w:delText>
        </w:r>
      </w:del>
    </w:p>
    <w:p w:rsidR="00157D3D" w:rsidDel="00E00D5F" w:rsidRDefault="00AB7943" w:rsidP="00D40ACA">
      <w:pPr>
        <w:rPr>
          <w:del w:id="2523" w:author="OMA-DSO2" w:date="2013-10-23T14:47:00Z"/>
          <w:rFonts w:ascii="Arial" w:hAnsi="Arial" w:cs="Arial"/>
          <w:b/>
          <w:sz w:val="32"/>
        </w:rPr>
      </w:pPr>
      <w:del w:id="2524" w:author="OMA-DSO2" w:date="2013-10-23T14:47:00Z">
        <w:r w:rsidRPr="008E7BB2" w:rsidDel="00E00D5F">
          <w:rPr>
            <w:rFonts w:hint="eastAsia"/>
            <w:lang w:eastAsia="ko-KR"/>
          </w:rPr>
          <w:delText xml:space="preserve">Note: To monitor the change of </w:delText>
        </w:r>
        <w:r w:rsidR="00D81379" w:rsidDel="00E00D5F">
          <w:rPr>
            <w:lang w:eastAsia="ko-KR"/>
          </w:rPr>
          <w:delText xml:space="preserve">the </w:delText>
        </w:r>
        <w:r w:rsidRPr="008E7BB2" w:rsidDel="00E00D5F">
          <w:rPr>
            <w:rFonts w:hint="eastAsia"/>
            <w:lang w:eastAsia="ko-KR"/>
          </w:rPr>
          <w:delText>Access Control Owner, the Server MAY observe Access Control Owner Resource.</w:delText>
        </w:r>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Change w:id="2525">
          <w:tblGrid>
            <w:gridCol w:w="93"/>
            <w:gridCol w:w="9891"/>
            <w:gridCol w:w="93"/>
            <w:gridCol w:w="33"/>
            <w:gridCol w:w="93"/>
          </w:tblGrid>
        </w:tblGridChange>
      </w:tblGrid>
      <w:tr w:rsidR="00EB2438" w:rsidTr="00EB2438">
        <w:trPr>
          <w:ins w:id="2526" w:author="OMA-DSO2" w:date="2013-10-23T14:51:00Z"/>
        </w:trPr>
        <w:tc>
          <w:tcPr>
            <w:tcW w:w="0" w:type="auto"/>
            <w:vAlign w:val="center"/>
            <w:hideMark/>
          </w:tcPr>
          <w:p w:rsidR="00DC1128" w:rsidRDefault="00EE4DAD">
            <w:pPr>
              <w:rPr>
                <w:ins w:id="2527" w:author="OMA-DSO2" w:date="2013-10-23T14:51:00Z"/>
                <w:rFonts w:cs="Arial"/>
                <w:szCs w:val="28"/>
                <w:rPrChange w:id="2528" w:author="OMA-DSO2" w:date="2013-10-30T19:00:00Z">
                  <w:rPr>
                    <w:ins w:id="2529" w:author="OMA-DSO2" w:date="2013-10-23T14:51:00Z"/>
                    <w:rFonts w:cs="Arial"/>
                    <w:color w:val="000000"/>
                  </w:rPr>
                </w:rPrChange>
              </w:rPr>
              <w:pPrChange w:id="2530" w:author="OMA-DSO2" w:date="2013-10-30T19:00:00Z">
                <w:pPr>
                  <w:pStyle w:val="Heading3"/>
                  <w:numPr>
                    <w:ilvl w:val="0"/>
                    <w:numId w:val="0"/>
                  </w:numPr>
                  <w:tabs>
                    <w:tab w:val="clear" w:pos="1080"/>
                  </w:tabs>
                  <w:ind w:left="0" w:firstLine="0"/>
                </w:pPr>
              </w:pPrChange>
            </w:pPr>
            <w:bookmarkStart w:id="2531" w:name="_Toc370916133"/>
            <w:bookmarkStart w:id="2532" w:name="_Toc370922955"/>
            <w:bookmarkStart w:id="2533" w:name="_Ref368312933"/>
            <w:bookmarkStart w:id="2534" w:name="_Ref368313249"/>
            <w:ins w:id="2535" w:author="OMA-DSO2" w:date="2013-10-23T14:51:00Z">
              <w:del w:id="2536" w:author="Svante Alnås" w:date="2013-11-04T11:47:00Z">
                <w:r w:rsidRPr="00EE4DAD" w:rsidDel="005673EA">
                  <w:rPr>
                    <w:rFonts w:ascii="Arial" w:hAnsi="Arial" w:cs="Arial"/>
                    <w:b/>
                    <w:sz w:val="28"/>
                    <w:szCs w:val="28"/>
                    <w:rPrChange w:id="2537" w:author="OMA-DSO2" w:date="2013-10-30T19:00:00Z">
                      <w:rPr>
                        <w:b w:val="0"/>
                        <w:color w:val="000000"/>
                        <w:u w:val="single"/>
                      </w:rPr>
                    </w:rPrChange>
                  </w:rPr>
                  <w:delText>Description</w:delText>
                </w:r>
              </w:del>
              <w:bookmarkEnd w:id="2531"/>
              <w:bookmarkEnd w:id="2532"/>
            </w:ins>
          </w:p>
        </w:tc>
        <w:tc>
          <w:tcPr>
            <w:tcW w:w="0" w:type="auto"/>
            <w:vAlign w:val="center"/>
            <w:hideMark/>
          </w:tcPr>
          <w:p w:rsidR="00EB2438" w:rsidRDefault="00EB2438" w:rsidP="00EB2438">
            <w:pPr>
              <w:rPr>
                <w:ins w:id="2538" w:author="OMA-DSO2" w:date="2013-10-23T14:51:00Z"/>
                <w:rFonts w:ascii="Arial" w:hAnsi="Arial" w:cs="Arial"/>
                <w:color w:val="000000"/>
                <w:sz w:val="18"/>
                <w:szCs w:val="18"/>
              </w:rPr>
            </w:pPr>
          </w:p>
        </w:tc>
      </w:tr>
      <w:tr w:rsidR="00EB2438" w:rsidTr="00DC1128">
        <w:tblPrEx>
          <w:tblW w:w="0" w:type="auto"/>
          <w:tblCellMar>
            <w:top w:w="15" w:type="dxa"/>
            <w:left w:w="15" w:type="dxa"/>
            <w:bottom w:w="15" w:type="dxa"/>
            <w:right w:w="15" w:type="dxa"/>
          </w:tblCellMar>
          <w:tblPrExChange w:id="2539" w:author="Svante Alnås" w:date="2013-11-04T11:43:00Z">
            <w:tblPrEx>
              <w:tblW w:w="0" w:type="auto"/>
              <w:tblCellMar>
                <w:top w:w="15" w:type="dxa"/>
                <w:left w:w="15" w:type="dxa"/>
                <w:bottom w:w="15" w:type="dxa"/>
                <w:right w:w="15" w:type="dxa"/>
              </w:tblCellMar>
            </w:tblPrEx>
          </w:tblPrExChange>
        </w:tblPrEx>
        <w:trPr>
          <w:ins w:id="2540" w:author="OMA-DSO2" w:date="2013-10-23T14:51:00Z"/>
          <w:trPrChange w:id="2541" w:author="Svante Alnås" w:date="2013-11-04T11:43:00Z">
            <w:trPr>
              <w:gridAfter w:val="0"/>
            </w:trPr>
          </w:trPrChange>
        </w:trPr>
        <w:tc>
          <w:tcPr>
            <w:tcW w:w="9984" w:type="dxa"/>
            <w:vAlign w:val="center"/>
            <w:hideMark/>
            <w:tcPrChange w:id="2542" w:author="Svante Alnås" w:date="2013-11-04T11:43:00Z">
              <w:tcPr>
                <w:tcW w:w="10800" w:type="dxa"/>
                <w:gridSpan w:val="2"/>
                <w:vAlign w:val="center"/>
                <w:hideMark/>
              </w:tcPr>
            </w:tcPrChange>
          </w:tcPr>
          <w:p w:rsidR="00EB2438" w:rsidRDefault="00EB2438" w:rsidP="00EB5CD8">
            <w:pPr>
              <w:rPr>
                <w:ins w:id="2543" w:author="OMA-DSO2" w:date="2013-10-23T14:51:00Z"/>
              </w:rPr>
            </w:pPr>
            <w:ins w:id="2544" w:author="OMA-DSO2" w:date="2013-10-23T14:51:00Z">
              <w:del w:id="2545" w:author="Svante Alnås" w:date="2013-11-04T11:47:00Z">
                <w:r w:rsidDel="005673EA">
                  <w:delText xml:space="preserve">This LWM2M </w:delText>
                </w:r>
              </w:del>
            </w:ins>
            <w:ins w:id="2546" w:author="OMA-DSO2" w:date="2013-10-31T21:30:00Z">
              <w:del w:id="2547" w:author="Svante Alnås" w:date="2013-11-04T11:47:00Z">
                <w:r w:rsidR="003641B1" w:rsidDel="005673EA">
                  <w:delText>O</w:delText>
                </w:r>
              </w:del>
            </w:ins>
            <w:ins w:id="2548" w:author="OMA-DSO2" w:date="2013-10-23T14:51:00Z">
              <w:del w:id="2549" w:author="Svante Alnås" w:date="2013-11-04T11:47:00Z">
                <w:r w:rsidDel="005673EA">
                  <w:delText>bject provides the keying material of a LWM2M Client appropriate to access a specified LWM2M Server. One Object Instance SHOULD address a LWM2M Bootstrap Server.</w:delText>
                </w:r>
                <w:r w:rsidDel="005673EA">
                  <w:br/>
                </w:r>
                <w:r w:rsidDel="005673EA">
                  <w:br/>
                  <w:delText xml:space="preserve">These LWM2M </w:delText>
                </w:r>
              </w:del>
            </w:ins>
            <w:ins w:id="2550" w:author="OMA-DSO2" w:date="2013-10-31T21:31:00Z">
              <w:del w:id="2551" w:author="Svante Alnås" w:date="2013-11-04T11:47:00Z">
                <w:r w:rsidR="003641B1" w:rsidDel="005673EA">
                  <w:delText>O</w:delText>
                </w:r>
              </w:del>
            </w:ins>
            <w:ins w:id="2552" w:author="OMA-DSO2" w:date="2013-10-23T14:51:00Z">
              <w:del w:id="2553" w:author="Svante Alnås" w:date="2013-11-04T11:47:00Z">
                <w:r w:rsidDel="005673EA">
                  <w:delText xml:space="preserve">bject </w:delText>
                </w:r>
              </w:del>
            </w:ins>
            <w:ins w:id="2554" w:author="OMA-DSO2" w:date="2013-10-31T21:31:00Z">
              <w:del w:id="2555" w:author="Svante Alnås" w:date="2013-11-04T11:47:00Z">
                <w:r w:rsidR="003641B1" w:rsidDel="005673EA">
                  <w:delText>R</w:delText>
                </w:r>
              </w:del>
            </w:ins>
            <w:ins w:id="2556" w:author="OMA-DSO2" w:date="2013-10-23T14:51:00Z">
              <w:del w:id="2557" w:author="Svante Alnås" w:date="2013-11-04T11:47:00Z">
                <w:r w:rsidDel="005673EA">
                  <w:delText>esources MUST only be changed by a LWM2M Bootstrap Server or Bootstrap from Smartcardand MUST NOT be accessible by any other LWM2M Server.</w:delText>
                </w:r>
              </w:del>
            </w:ins>
          </w:p>
        </w:tc>
        <w:tc>
          <w:tcPr>
            <w:tcW w:w="0" w:type="auto"/>
            <w:vAlign w:val="center"/>
            <w:hideMark/>
            <w:tcPrChange w:id="2558" w:author="Svante Alnås" w:date="2013-11-04T11:43:00Z">
              <w:tcPr>
                <w:tcW w:w="0" w:type="auto"/>
                <w:gridSpan w:val="2"/>
                <w:vAlign w:val="center"/>
                <w:hideMark/>
              </w:tcPr>
            </w:tcPrChange>
          </w:tcPr>
          <w:p w:rsidR="00EB2438" w:rsidRDefault="00EB2438" w:rsidP="00EB2438">
            <w:pPr>
              <w:rPr>
                <w:ins w:id="2559" w:author="OMA-DSO2" w:date="2013-10-23T14:51:00Z"/>
                <w:rFonts w:ascii="Arial" w:hAnsi="Arial" w:cs="Arial"/>
                <w:color w:val="000000"/>
                <w:sz w:val="18"/>
                <w:szCs w:val="18"/>
              </w:rPr>
            </w:pPr>
          </w:p>
        </w:tc>
      </w:tr>
      <w:tr w:rsidR="00EB2438" w:rsidRPr="00F12437" w:rsidTr="00EB2438">
        <w:trPr>
          <w:ins w:id="2560" w:author="OMA-DSO2" w:date="2013-10-23T14:51:00Z"/>
        </w:trPr>
        <w:tc>
          <w:tcPr>
            <w:tcW w:w="0" w:type="auto"/>
            <w:vAlign w:val="center"/>
            <w:hideMark/>
          </w:tcPr>
          <w:p w:rsidR="00DC1128" w:rsidRDefault="00EE4DAD">
            <w:pPr>
              <w:rPr>
                <w:ins w:id="2561" w:author="OMA-DSO2" w:date="2013-10-23T14:51:00Z"/>
                <w:rFonts w:cs="Arial"/>
                <w:szCs w:val="28"/>
                <w:rPrChange w:id="2562" w:author="OMA-DSO2" w:date="2013-10-30T19:00:00Z">
                  <w:rPr>
                    <w:ins w:id="2563" w:author="OMA-DSO2" w:date="2013-10-23T14:51:00Z"/>
                    <w:color w:val="000000"/>
                  </w:rPr>
                </w:rPrChange>
              </w:rPr>
              <w:pPrChange w:id="2564" w:author="OMA-DSO2" w:date="2013-10-30T19:00:00Z">
                <w:pPr>
                  <w:pStyle w:val="Heading3"/>
                  <w:numPr>
                    <w:ilvl w:val="0"/>
                    <w:numId w:val="0"/>
                  </w:numPr>
                  <w:tabs>
                    <w:tab w:val="clear" w:pos="1080"/>
                  </w:tabs>
                  <w:ind w:left="0" w:firstLine="0"/>
                </w:pPr>
              </w:pPrChange>
            </w:pPr>
            <w:bookmarkStart w:id="2565" w:name="_Toc370916134"/>
            <w:bookmarkStart w:id="2566" w:name="_Toc370922956"/>
            <w:ins w:id="2567" w:author="OMA-DSO2" w:date="2013-10-23T14:51:00Z">
              <w:del w:id="2568" w:author="Svante Alnås" w:date="2013-11-04T11:47:00Z">
                <w:r w:rsidRPr="00EE4DAD" w:rsidDel="005673EA">
                  <w:rPr>
                    <w:rFonts w:ascii="Arial" w:hAnsi="Arial" w:cs="Arial"/>
                    <w:b/>
                    <w:sz w:val="28"/>
                    <w:szCs w:val="28"/>
                    <w:rPrChange w:id="2569" w:author="OMA-DSO2" w:date="2013-10-30T19:00:00Z">
                      <w:rPr>
                        <w:b w:val="0"/>
                        <w:color w:val="000000"/>
                        <w:u w:val="single"/>
                      </w:rPr>
                    </w:rPrChange>
                  </w:rPr>
                  <w:delText>Object definition</w:delText>
                </w:r>
              </w:del>
              <w:bookmarkEnd w:id="2565"/>
              <w:bookmarkEnd w:id="2566"/>
            </w:ins>
          </w:p>
        </w:tc>
        <w:tc>
          <w:tcPr>
            <w:tcW w:w="0" w:type="auto"/>
            <w:vAlign w:val="center"/>
            <w:hideMark/>
          </w:tcPr>
          <w:p w:rsidR="00EB2438" w:rsidRPr="00F12437" w:rsidRDefault="00EB2438" w:rsidP="00EB2438">
            <w:pPr>
              <w:rPr>
                <w:ins w:id="2570" w:author="OMA-DSO2" w:date="2013-10-23T14:51:00Z"/>
                <w:rFonts w:ascii="Arial" w:hAnsi="Arial" w:cs="Arial"/>
                <w:b/>
                <w:sz w:val="28"/>
                <w:szCs w:val="28"/>
                <w:rPrChange w:id="2571" w:author="OMA-DSO2" w:date="2013-10-30T19:00:00Z">
                  <w:rPr>
                    <w:ins w:id="2572" w:author="OMA-DSO2" w:date="2013-10-23T14:51:00Z"/>
                    <w:rFonts w:ascii="Arial" w:hAnsi="Arial" w:cs="Arial"/>
                    <w:color w:val="000000"/>
                    <w:sz w:val="18"/>
                    <w:szCs w:val="18"/>
                  </w:rPr>
                </w:rPrChange>
              </w:rPr>
            </w:pPr>
          </w:p>
        </w:tc>
      </w:tr>
      <w:tr w:rsidR="00EB2438" w:rsidTr="00EB2438">
        <w:trPr>
          <w:ins w:id="2573" w:author="OMA-DSO2" w:date="2013-10-23T14:51:00Z"/>
        </w:trPr>
        <w:tc>
          <w:tcPr>
            <w:tcW w:w="0" w:type="auto"/>
            <w:vAlign w:val="center"/>
            <w:hideMark/>
          </w:tcPr>
          <w:tbl>
            <w:tblPr>
              <w:tblW w:w="5000" w:type="pct"/>
              <w:tblBorders>
                <w:top w:val="single" w:sz="6" w:space="0" w:color="000000"/>
                <w:left w:val="single" w:sz="6" w:space="0" w:color="000000"/>
                <w:bottom w:val="single" w:sz="4" w:space="0" w:color="auto"/>
                <w:right w:val="single" w:sz="6" w:space="0" w:color="000000"/>
                <w:insideH w:val="single" w:sz="6" w:space="0" w:color="000000"/>
                <w:insideV w:val="single" w:sz="6" w:space="0" w:color="000000"/>
              </w:tblBorders>
              <w:tblCellMar>
                <w:top w:w="15" w:type="dxa"/>
                <w:left w:w="15" w:type="dxa"/>
                <w:bottom w:w="15" w:type="dxa"/>
                <w:right w:w="15" w:type="dxa"/>
              </w:tblCellMar>
              <w:tblLook w:val="04A0" w:firstRow="1" w:lastRow="0" w:firstColumn="1" w:lastColumn="0" w:noHBand="0" w:noVBand="1"/>
              <w:tblPrChange w:id="2574" w:author="OMA-DSO2" w:date="2013-10-31T21:43:00Z">
                <w:tblPr>
                  <w:tblW w:w="5000" w:type="pct"/>
                  <w:tblCellMar>
                    <w:top w:w="15" w:type="dxa"/>
                    <w:left w:w="15" w:type="dxa"/>
                    <w:bottom w:w="15" w:type="dxa"/>
                    <w:right w:w="15" w:type="dxa"/>
                  </w:tblCellMar>
                  <w:tblLook w:val="04A0" w:firstRow="1" w:lastRow="0" w:firstColumn="1" w:lastColumn="0" w:noHBand="0" w:noVBand="1"/>
                </w:tblPr>
              </w:tblPrChange>
            </w:tblPr>
            <w:tblGrid>
              <w:gridCol w:w="3038"/>
              <w:gridCol w:w="1595"/>
              <w:gridCol w:w="1507"/>
              <w:gridCol w:w="1822"/>
              <w:gridCol w:w="1976"/>
              <w:tblGridChange w:id="2575">
                <w:tblGrid>
                  <w:gridCol w:w="3038"/>
                  <w:gridCol w:w="1595"/>
                  <w:gridCol w:w="1507"/>
                  <w:gridCol w:w="1822"/>
                  <w:gridCol w:w="1976"/>
                </w:tblGrid>
              </w:tblGridChange>
            </w:tblGrid>
            <w:tr w:rsidR="00EB2438" w:rsidDel="005673EA" w:rsidTr="003641B1">
              <w:trPr>
                <w:ins w:id="2576" w:author="OMA-DSO2" w:date="2013-10-23T14:51:00Z"/>
                <w:del w:id="2577" w:author="Svante Alnås" w:date="2013-11-04T11:47:00Z"/>
              </w:trPr>
              <w:tc>
                <w:tcPr>
                  <w:tcW w:w="0" w:type="auto"/>
                  <w:shd w:val="clear" w:color="auto" w:fill="CBCBCB"/>
                  <w:vAlign w:val="center"/>
                  <w:hideMark/>
                  <w:tcPrChange w:id="2578" w:author="OMA-DSO2" w:date="2013-10-31T21:43: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2579" w:author="OMA-DSO2" w:date="2013-10-23T14:51:00Z"/>
                      <w:del w:id="2580" w:author="Svante Alnås" w:date="2013-11-04T11:47:00Z"/>
                      <w:b/>
                      <w:sz w:val="18"/>
                      <w:szCs w:val="18"/>
                      <w:rPrChange w:id="2581" w:author="OMA-DSO2" w:date="2013-10-31T21:42:00Z">
                        <w:rPr>
                          <w:ins w:id="2582" w:author="OMA-DSO2" w:date="2013-10-23T14:51:00Z"/>
                          <w:del w:id="2583" w:author="Svante Alnås" w:date="2013-11-04T11:47:00Z"/>
                          <w:rFonts w:ascii="Arial" w:hAnsi="Arial" w:cs="Arial"/>
                          <w:color w:val="000000"/>
                          <w:sz w:val="18"/>
                          <w:szCs w:val="18"/>
                        </w:rPr>
                      </w:rPrChange>
                    </w:rPr>
                    <w:pPrChange w:id="2584" w:author="OMA-DSO2" w:date="2013-10-31T21:42:00Z">
                      <w:pPr/>
                    </w:pPrChange>
                  </w:pPr>
                  <w:ins w:id="2585" w:author="OMA-DSO2" w:date="2013-10-23T14:51:00Z">
                    <w:del w:id="2586" w:author="Svante Alnås" w:date="2013-11-04T11:47:00Z">
                      <w:r w:rsidRPr="00EE4DAD" w:rsidDel="005673EA">
                        <w:rPr>
                          <w:b/>
                          <w:sz w:val="18"/>
                          <w:szCs w:val="18"/>
                          <w:rPrChange w:id="2587" w:author="OMA-DSO2" w:date="2013-10-31T21:42:00Z">
                            <w:rPr>
                              <w:rFonts w:ascii="Arial" w:hAnsi="Arial" w:cs="Arial"/>
                              <w:color w:val="000000"/>
                              <w:sz w:val="18"/>
                              <w:szCs w:val="18"/>
                              <w:u w:val="single"/>
                            </w:rPr>
                          </w:rPrChange>
                        </w:rPr>
                        <w:delText>Name</w:delText>
                      </w:r>
                    </w:del>
                  </w:ins>
                </w:p>
              </w:tc>
              <w:tc>
                <w:tcPr>
                  <w:tcW w:w="0" w:type="auto"/>
                  <w:shd w:val="clear" w:color="auto" w:fill="CBCBCB"/>
                  <w:vAlign w:val="center"/>
                  <w:hideMark/>
                  <w:tcPrChange w:id="2588" w:author="OMA-DSO2" w:date="2013-10-31T21:43: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2589" w:author="OMA-DSO2" w:date="2013-10-23T14:51:00Z"/>
                      <w:del w:id="2590" w:author="Svante Alnås" w:date="2013-11-04T11:47:00Z"/>
                      <w:b/>
                      <w:sz w:val="18"/>
                      <w:szCs w:val="18"/>
                      <w:rPrChange w:id="2591" w:author="OMA-DSO2" w:date="2013-10-31T21:42:00Z">
                        <w:rPr>
                          <w:ins w:id="2592" w:author="OMA-DSO2" w:date="2013-10-23T14:51:00Z"/>
                          <w:del w:id="2593" w:author="Svante Alnås" w:date="2013-11-04T11:47:00Z"/>
                          <w:rFonts w:ascii="Arial" w:hAnsi="Arial" w:cs="Arial"/>
                          <w:color w:val="000000"/>
                          <w:sz w:val="18"/>
                          <w:szCs w:val="18"/>
                        </w:rPr>
                      </w:rPrChange>
                    </w:rPr>
                    <w:pPrChange w:id="2594" w:author="OMA-DSO2" w:date="2013-10-31T21:42:00Z">
                      <w:pPr/>
                    </w:pPrChange>
                  </w:pPr>
                  <w:ins w:id="2595" w:author="OMA-DSO2" w:date="2013-10-23T14:51:00Z">
                    <w:del w:id="2596" w:author="Svante Alnås" w:date="2013-11-04T11:47:00Z">
                      <w:r w:rsidRPr="00EE4DAD" w:rsidDel="005673EA">
                        <w:rPr>
                          <w:b/>
                          <w:sz w:val="18"/>
                          <w:szCs w:val="18"/>
                          <w:rPrChange w:id="2597" w:author="OMA-DSO2" w:date="2013-10-31T21:42:00Z">
                            <w:rPr>
                              <w:rFonts w:ascii="Arial" w:hAnsi="Arial" w:cs="Arial"/>
                              <w:color w:val="000000"/>
                              <w:sz w:val="18"/>
                              <w:szCs w:val="18"/>
                              <w:u w:val="single"/>
                            </w:rPr>
                          </w:rPrChange>
                        </w:rPr>
                        <w:delText>Object ID</w:delText>
                      </w:r>
                    </w:del>
                  </w:ins>
                </w:p>
              </w:tc>
              <w:tc>
                <w:tcPr>
                  <w:tcW w:w="0" w:type="auto"/>
                  <w:shd w:val="clear" w:color="auto" w:fill="CBCBCB"/>
                  <w:vAlign w:val="center"/>
                  <w:hideMark/>
                  <w:tcPrChange w:id="2598" w:author="OMA-DSO2" w:date="2013-10-31T21:43: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2599" w:author="OMA-DSO2" w:date="2013-10-23T14:51:00Z"/>
                      <w:del w:id="2600" w:author="Svante Alnås" w:date="2013-11-04T11:47:00Z"/>
                      <w:b/>
                      <w:sz w:val="18"/>
                      <w:szCs w:val="18"/>
                      <w:rPrChange w:id="2601" w:author="OMA-DSO2" w:date="2013-10-31T21:42:00Z">
                        <w:rPr>
                          <w:ins w:id="2602" w:author="OMA-DSO2" w:date="2013-10-23T14:51:00Z"/>
                          <w:del w:id="2603" w:author="Svante Alnås" w:date="2013-11-04T11:47:00Z"/>
                          <w:rFonts w:ascii="Arial" w:hAnsi="Arial" w:cs="Arial"/>
                          <w:color w:val="000000"/>
                          <w:sz w:val="18"/>
                          <w:szCs w:val="18"/>
                        </w:rPr>
                      </w:rPrChange>
                    </w:rPr>
                    <w:pPrChange w:id="2604" w:author="OMA-DSO2" w:date="2013-10-31T21:42:00Z">
                      <w:pPr/>
                    </w:pPrChange>
                  </w:pPr>
                  <w:ins w:id="2605" w:author="OMA-DSO2" w:date="2013-10-23T14:51:00Z">
                    <w:del w:id="2606" w:author="Svante Alnås" w:date="2013-11-04T11:47:00Z">
                      <w:r w:rsidRPr="00EE4DAD" w:rsidDel="005673EA">
                        <w:rPr>
                          <w:b/>
                          <w:sz w:val="18"/>
                          <w:szCs w:val="18"/>
                          <w:rPrChange w:id="2607" w:author="OMA-DSO2" w:date="2013-10-31T21:42:00Z">
                            <w:rPr>
                              <w:rFonts w:ascii="Arial" w:hAnsi="Arial" w:cs="Arial"/>
                              <w:color w:val="000000"/>
                              <w:sz w:val="18"/>
                              <w:szCs w:val="18"/>
                              <w:u w:val="single"/>
                            </w:rPr>
                          </w:rPrChange>
                        </w:rPr>
                        <w:delText>Instances</w:delText>
                      </w:r>
                    </w:del>
                  </w:ins>
                </w:p>
              </w:tc>
              <w:tc>
                <w:tcPr>
                  <w:tcW w:w="0" w:type="auto"/>
                  <w:shd w:val="clear" w:color="auto" w:fill="CBCBCB"/>
                  <w:vAlign w:val="center"/>
                  <w:hideMark/>
                  <w:tcPrChange w:id="2608" w:author="OMA-DSO2" w:date="2013-10-31T21:43: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2609" w:author="OMA-DSO2" w:date="2013-10-23T14:51:00Z"/>
                      <w:del w:id="2610" w:author="Svante Alnås" w:date="2013-11-04T11:47:00Z"/>
                      <w:b/>
                      <w:sz w:val="18"/>
                      <w:szCs w:val="18"/>
                      <w:rPrChange w:id="2611" w:author="OMA-DSO2" w:date="2013-10-31T21:42:00Z">
                        <w:rPr>
                          <w:ins w:id="2612" w:author="OMA-DSO2" w:date="2013-10-23T14:51:00Z"/>
                          <w:del w:id="2613" w:author="Svante Alnås" w:date="2013-11-04T11:47:00Z"/>
                          <w:rFonts w:ascii="Arial" w:hAnsi="Arial" w:cs="Arial"/>
                          <w:color w:val="000000"/>
                          <w:sz w:val="18"/>
                          <w:szCs w:val="18"/>
                        </w:rPr>
                      </w:rPrChange>
                    </w:rPr>
                    <w:pPrChange w:id="2614" w:author="OMA-DSO2" w:date="2013-10-31T21:42:00Z">
                      <w:pPr/>
                    </w:pPrChange>
                  </w:pPr>
                  <w:ins w:id="2615" w:author="OMA-DSO2" w:date="2013-10-23T14:51:00Z">
                    <w:del w:id="2616" w:author="Svante Alnås" w:date="2013-11-04T11:47:00Z">
                      <w:r w:rsidRPr="00EE4DAD" w:rsidDel="005673EA">
                        <w:rPr>
                          <w:b/>
                          <w:sz w:val="18"/>
                          <w:szCs w:val="18"/>
                          <w:rPrChange w:id="2617" w:author="OMA-DSO2" w:date="2013-10-31T21:42:00Z">
                            <w:rPr>
                              <w:rFonts w:ascii="Arial" w:hAnsi="Arial" w:cs="Arial"/>
                              <w:color w:val="000000"/>
                              <w:sz w:val="18"/>
                              <w:szCs w:val="18"/>
                              <w:u w:val="single"/>
                            </w:rPr>
                          </w:rPrChange>
                        </w:rPr>
                        <w:delText>Mandatory</w:delText>
                      </w:r>
                    </w:del>
                  </w:ins>
                </w:p>
              </w:tc>
              <w:tc>
                <w:tcPr>
                  <w:tcW w:w="0" w:type="auto"/>
                  <w:shd w:val="clear" w:color="auto" w:fill="CBCBCB"/>
                  <w:vAlign w:val="center"/>
                  <w:hideMark/>
                  <w:tcPrChange w:id="2618" w:author="OMA-DSO2" w:date="2013-10-31T21:43: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2619" w:author="OMA-DSO2" w:date="2013-10-23T14:51:00Z"/>
                      <w:del w:id="2620" w:author="Svante Alnås" w:date="2013-11-04T11:47:00Z"/>
                      <w:b/>
                      <w:sz w:val="18"/>
                      <w:szCs w:val="18"/>
                      <w:rPrChange w:id="2621" w:author="OMA-DSO2" w:date="2013-10-31T21:42:00Z">
                        <w:rPr>
                          <w:ins w:id="2622" w:author="OMA-DSO2" w:date="2013-10-23T14:51:00Z"/>
                          <w:del w:id="2623" w:author="Svante Alnås" w:date="2013-11-04T11:47:00Z"/>
                          <w:rFonts w:ascii="Arial" w:hAnsi="Arial" w:cs="Arial"/>
                          <w:color w:val="000000"/>
                          <w:sz w:val="18"/>
                          <w:szCs w:val="18"/>
                        </w:rPr>
                      </w:rPrChange>
                    </w:rPr>
                    <w:pPrChange w:id="2624" w:author="OMA-DSO2" w:date="2013-10-31T21:42:00Z">
                      <w:pPr/>
                    </w:pPrChange>
                  </w:pPr>
                  <w:ins w:id="2625" w:author="OMA-DSO2" w:date="2013-10-23T14:51:00Z">
                    <w:del w:id="2626" w:author="Svante Alnås" w:date="2013-11-04T11:47:00Z">
                      <w:r w:rsidRPr="00EE4DAD" w:rsidDel="005673EA">
                        <w:rPr>
                          <w:b/>
                          <w:sz w:val="18"/>
                          <w:szCs w:val="18"/>
                          <w:rPrChange w:id="2627" w:author="OMA-DSO2" w:date="2013-10-31T21:42:00Z">
                            <w:rPr>
                              <w:rFonts w:ascii="Arial" w:hAnsi="Arial" w:cs="Arial"/>
                              <w:color w:val="000000"/>
                              <w:sz w:val="18"/>
                              <w:szCs w:val="18"/>
                              <w:u w:val="single"/>
                            </w:rPr>
                          </w:rPrChange>
                        </w:rPr>
                        <w:delText>Object URN</w:delText>
                      </w:r>
                    </w:del>
                  </w:ins>
                </w:p>
              </w:tc>
            </w:tr>
            <w:tr w:rsidR="00EB2438" w:rsidDel="005673EA" w:rsidTr="003641B1">
              <w:trPr>
                <w:ins w:id="2628" w:author="OMA-DSO2" w:date="2013-10-23T14:51:00Z"/>
                <w:del w:id="2629" w:author="Svante Alnås" w:date="2013-11-04T11:47:00Z"/>
              </w:trPr>
              <w:tc>
                <w:tcPr>
                  <w:tcW w:w="0" w:type="auto"/>
                  <w:vAlign w:val="center"/>
                  <w:hideMark/>
                  <w:tcPrChange w:id="2630" w:author="OMA-DSO2" w:date="2013-10-31T21:43: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E4DAD">
                  <w:pPr>
                    <w:pStyle w:val="TableRow"/>
                    <w:rPr>
                      <w:ins w:id="2631" w:author="OMA-DSO2" w:date="2013-10-23T14:51:00Z"/>
                      <w:del w:id="2632" w:author="Svante Alnås" w:date="2013-11-04T11:47:00Z"/>
                      <w:rPrChange w:id="2633" w:author="OMA-DSO2" w:date="2013-10-31T21:38:00Z">
                        <w:rPr>
                          <w:ins w:id="2634" w:author="OMA-DSO2" w:date="2013-10-23T14:51:00Z"/>
                          <w:del w:id="2635" w:author="Svante Alnås" w:date="2013-11-04T11:47:00Z"/>
                          <w:rFonts w:ascii="Arial" w:hAnsi="Arial" w:cs="Arial"/>
                          <w:color w:val="000000"/>
                          <w:sz w:val="18"/>
                          <w:szCs w:val="18"/>
                        </w:rPr>
                      </w:rPrChange>
                    </w:rPr>
                    <w:pPrChange w:id="2636" w:author="OMA-DSO2" w:date="2013-10-31T21:42:00Z">
                      <w:pPr/>
                    </w:pPrChange>
                  </w:pPr>
                  <w:ins w:id="2637" w:author="OMA-DSO2" w:date="2013-10-23T14:51:00Z">
                    <w:del w:id="2638" w:author="Svante Alnås" w:date="2013-11-04T11:47:00Z">
                      <w:r w:rsidRPr="00EE4DAD" w:rsidDel="005673EA">
                        <w:rPr>
                          <w:rPrChange w:id="2639" w:author="OMA-DSO2" w:date="2013-10-31T21:38:00Z">
                            <w:rPr>
                              <w:rFonts w:ascii="Arial" w:hAnsi="Arial" w:cs="Arial"/>
                              <w:color w:val="000000"/>
                              <w:sz w:val="18"/>
                              <w:szCs w:val="18"/>
                              <w:u w:val="single"/>
                            </w:rPr>
                          </w:rPrChange>
                        </w:rPr>
                        <w:delText xml:space="preserve">LWM2M Security </w:delText>
                      </w:r>
                    </w:del>
                  </w:ins>
                </w:p>
              </w:tc>
              <w:tc>
                <w:tcPr>
                  <w:tcW w:w="0" w:type="auto"/>
                  <w:vAlign w:val="center"/>
                  <w:hideMark/>
                  <w:tcPrChange w:id="2640" w:author="OMA-DSO2" w:date="2013-10-31T21:43: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2641" w:author="OMA-DSO2" w:date="2013-10-23T14:51:00Z"/>
                      <w:del w:id="2642" w:author="Svante Alnås" w:date="2013-11-04T11:47:00Z"/>
                    </w:rPr>
                    <w:pPrChange w:id="2643" w:author="OMA-DSO2" w:date="2013-10-31T21:42:00Z">
                      <w:pPr/>
                    </w:pPrChange>
                  </w:pPr>
                  <w:ins w:id="2644" w:author="OMA-DSO2" w:date="2013-10-23T14:51:00Z">
                    <w:del w:id="2645" w:author="Svante Alnås" w:date="2013-11-04T11:47:00Z">
                      <w:r w:rsidDel="005673EA">
                        <w:delText xml:space="preserve">0 </w:delText>
                      </w:r>
                    </w:del>
                  </w:ins>
                </w:p>
              </w:tc>
              <w:tc>
                <w:tcPr>
                  <w:tcW w:w="0" w:type="auto"/>
                  <w:vAlign w:val="center"/>
                  <w:hideMark/>
                  <w:tcPrChange w:id="2646" w:author="OMA-DSO2" w:date="2013-10-31T21:43: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2647" w:author="OMA-DSO2" w:date="2013-10-23T14:51:00Z"/>
                      <w:del w:id="2648" w:author="Svante Alnås" w:date="2013-11-04T11:47:00Z"/>
                    </w:rPr>
                    <w:pPrChange w:id="2649" w:author="OMA-DSO2" w:date="2013-10-31T21:42:00Z">
                      <w:pPr/>
                    </w:pPrChange>
                  </w:pPr>
                  <w:ins w:id="2650" w:author="OMA-DSO2" w:date="2013-10-23T14:51:00Z">
                    <w:del w:id="2651" w:author="Svante Alnås" w:date="2013-11-04T11:47:00Z">
                      <w:r w:rsidDel="005673EA">
                        <w:delText xml:space="preserve">Multiple </w:delText>
                      </w:r>
                    </w:del>
                  </w:ins>
                </w:p>
              </w:tc>
              <w:tc>
                <w:tcPr>
                  <w:tcW w:w="0" w:type="auto"/>
                  <w:vAlign w:val="center"/>
                  <w:hideMark/>
                  <w:tcPrChange w:id="2652" w:author="OMA-DSO2" w:date="2013-10-31T21:43: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2653" w:author="OMA-DSO2" w:date="2013-10-23T14:51:00Z"/>
                      <w:del w:id="2654" w:author="Svante Alnås" w:date="2013-11-04T11:47:00Z"/>
                    </w:rPr>
                    <w:pPrChange w:id="2655" w:author="OMA-DSO2" w:date="2013-10-31T21:42:00Z">
                      <w:pPr/>
                    </w:pPrChange>
                  </w:pPr>
                  <w:ins w:id="2656" w:author="OMA-DSO2" w:date="2013-10-23T14:51:00Z">
                    <w:del w:id="2657" w:author="Svante Alnås" w:date="2013-11-04T11:47:00Z">
                      <w:r w:rsidDel="005673EA">
                        <w:delText xml:space="preserve">Mandatory </w:delText>
                      </w:r>
                    </w:del>
                  </w:ins>
                </w:p>
              </w:tc>
              <w:tc>
                <w:tcPr>
                  <w:tcW w:w="0" w:type="auto"/>
                  <w:vAlign w:val="center"/>
                  <w:hideMark/>
                  <w:tcPrChange w:id="2658" w:author="OMA-DSO2" w:date="2013-10-31T21:43: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2659" w:author="OMA-DSO2" w:date="2013-10-23T14:51:00Z"/>
                      <w:del w:id="2660" w:author="Svante Alnås" w:date="2013-11-04T11:47:00Z"/>
                    </w:rPr>
                    <w:pPrChange w:id="2661" w:author="OMA-DSO2" w:date="2013-10-31T21:42:00Z">
                      <w:pPr/>
                    </w:pPrChange>
                  </w:pPr>
                  <w:ins w:id="2662" w:author="OMA-DSO2" w:date="2013-10-23T14:51:00Z">
                    <w:del w:id="2663" w:author="Svante Alnås" w:date="2013-11-04T11:47:00Z">
                      <w:r w:rsidDel="005673EA">
                        <w:delText xml:space="preserve">TBD </w:delText>
                      </w:r>
                    </w:del>
                  </w:ins>
                </w:p>
              </w:tc>
            </w:tr>
          </w:tbl>
          <w:p w:rsidR="00EB2438" w:rsidRDefault="00EB2438" w:rsidP="00EB2438">
            <w:pPr>
              <w:rPr>
                <w:ins w:id="2664" w:author="OMA-DSO2" w:date="2013-10-23T14:51:00Z"/>
                <w:rFonts w:ascii="Arial" w:hAnsi="Arial" w:cs="Arial"/>
                <w:color w:val="000000"/>
                <w:sz w:val="18"/>
                <w:szCs w:val="18"/>
              </w:rPr>
            </w:pPr>
          </w:p>
        </w:tc>
        <w:tc>
          <w:tcPr>
            <w:tcW w:w="0" w:type="auto"/>
            <w:vAlign w:val="center"/>
            <w:hideMark/>
          </w:tcPr>
          <w:p w:rsidR="00EB2438" w:rsidRDefault="00EB2438" w:rsidP="00EB2438">
            <w:pPr>
              <w:rPr>
                <w:ins w:id="2665" w:author="OMA-DSO2" w:date="2013-10-23T14:51:00Z"/>
                <w:rFonts w:ascii="Arial" w:hAnsi="Arial" w:cs="Arial"/>
                <w:color w:val="000000"/>
                <w:sz w:val="18"/>
                <w:szCs w:val="18"/>
              </w:rPr>
            </w:pPr>
          </w:p>
        </w:tc>
      </w:tr>
      <w:tr w:rsidR="00EB2438" w:rsidRPr="00F12437" w:rsidTr="00EB2438">
        <w:trPr>
          <w:ins w:id="2666" w:author="OMA-DSO2" w:date="2013-10-23T14:51:00Z"/>
        </w:trPr>
        <w:tc>
          <w:tcPr>
            <w:tcW w:w="0" w:type="auto"/>
            <w:vAlign w:val="center"/>
            <w:hideMark/>
          </w:tcPr>
          <w:p w:rsidR="00DC1128" w:rsidRDefault="00EE4DAD">
            <w:pPr>
              <w:rPr>
                <w:ins w:id="2667" w:author="OMA-DSO2" w:date="2013-10-23T14:51:00Z"/>
                <w:rFonts w:cs="Arial"/>
                <w:szCs w:val="28"/>
                <w:rPrChange w:id="2668" w:author="OMA-DSO2" w:date="2013-10-30T19:00:00Z">
                  <w:rPr>
                    <w:ins w:id="2669" w:author="OMA-DSO2" w:date="2013-10-23T14:51:00Z"/>
                    <w:rFonts w:cs="Arial"/>
                    <w:color w:val="000000"/>
                  </w:rPr>
                </w:rPrChange>
              </w:rPr>
              <w:pPrChange w:id="2670" w:author="OMA-DSO2" w:date="2013-10-30T19:00:00Z">
                <w:pPr>
                  <w:pStyle w:val="Heading3"/>
                  <w:numPr>
                    <w:ilvl w:val="0"/>
                    <w:numId w:val="0"/>
                  </w:numPr>
                  <w:tabs>
                    <w:tab w:val="clear" w:pos="1080"/>
                  </w:tabs>
                  <w:ind w:left="0" w:firstLine="0"/>
                </w:pPr>
              </w:pPrChange>
            </w:pPr>
            <w:bookmarkStart w:id="2671" w:name="_Toc370916135"/>
            <w:bookmarkStart w:id="2672" w:name="_Toc370922957"/>
            <w:ins w:id="2673" w:author="OMA-DSO2" w:date="2013-10-23T14:51:00Z">
              <w:del w:id="2674" w:author="Svante Alnås" w:date="2013-11-04T11:47:00Z">
                <w:r w:rsidRPr="00EE4DAD" w:rsidDel="005673EA">
                  <w:rPr>
                    <w:rFonts w:ascii="Arial" w:hAnsi="Arial" w:cs="Arial"/>
                    <w:b/>
                    <w:sz w:val="28"/>
                    <w:szCs w:val="28"/>
                    <w:rPrChange w:id="2675" w:author="OMA-DSO2" w:date="2013-10-30T19:00:00Z">
                      <w:rPr>
                        <w:b w:val="0"/>
                        <w:color w:val="000000"/>
                        <w:u w:val="single"/>
                      </w:rPr>
                    </w:rPrChange>
                  </w:rPr>
                  <w:delText>Resource definitions</w:delText>
                </w:r>
              </w:del>
              <w:bookmarkEnd w:id="2671"/>
              <w:bookmarkEnd w:id="2672"/>
            </w:ins>
          </w:p>
        </w:tc>
        <w:tc>
          <w:tcPr>
            <w:tcW w:w="0" w:type="auto"/>
            <w:vAlign w:val="center"/>
            <w:hideMark/>
          </w:tcPr>
          <w:p w:rsidR="00EB2438" w:rsidRPr="00F12437" w:rsidRDefault="00EB2438" w:rsidP="00EB2438">
            <w:pPr>
              <w:rPr>
                <w:ins w:id="2676" w:author="OMA-DSO2" w:date="2013-10-23T14:51:00Z"/>
                <w:rFonts w:ascii="Arial" w:hAnsi="Arial" w:cs="Arial"/>
                <w:b/>
                <w:sz w:val="28"/>
                <w:szCs w:val="28"/>
                <w:rPrChange w:id="2677" w:author="OMA-DSO2" w:date="2013-10-30T19:00:00Z">
                  <w:rPr>
                    <w:ins w:id="2678" w:author="OMA-DSO2" w:date="2013-10-23T14:51:00Z"/>
                    <w:rFonts w:ascii="Arial" w:hAnsi="Arial" w:cs="Arial"/>
                    <w:color w:val="000000"/>
                    <w:sz w:val="18"/>
                    <w:szCs w:val="18"/>
                  </w:rPr>
                </w:rPrChange>
              </w:rPr>
            </w:pPr>
          </w:p>
        </w:tc>
      </w:tr>
      <w:tr w:rsidR="00EB2438" w:rsidTr="00EB2438">
        <w:trPr>
          <w:ins w:id="2679" w:author="OMA-DSO2" w:date="2013-10-23T14:51: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9"/>
              <w:gridCol w:w="1006"/>
              <w:gridCol w:w="891"/>
              <w:gridCol w:w="751"/>
              <w:gridCol w:w="908"/>
              <w:gridCol w:w="704"/>
              <w:gridCol w:w="1060"/>
              <w:gridCol w:w="527"/>
              <w:gridCol w:w="3852"/>
            </w:tblGrid>
            <w:tr w:rsidR="00EB2438" w:rsidDel="005673EA" w:rsidTr="00EB2438">
              <w:trPr>
                <w:ins w:id="2680" w:author="OMA-DSO2" w:date="2013-10-23T14:51:00Z"/>
                <w:del w:id="2681" w:author="Svante Alnås" w:date="2013-11-04T11:47: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682" w:author="OMA-DSO2" w:date="2013-10-23T14:51:00Z"/>
                      <w:del w:id="2683" w:author="Svante Alnås" w:date="2013-11-04T11:47:00Z"/>
                      <w:b/>
                      <w:sz w:val="18"/>
                      <w:szCs w:val="18"/>
                      <w:rPrChange w:id="2684" w:author="OMA-DSO2" w:date="2013-10-31T21:43:00Z">
                        <w:rPr>
                          <w:ins w:id="2685" w:author="OMA-DSO2" w:date="2013-10-23T14:51:00Z"/>
                          <w:del w:id="2686" w:author="Svante Alnås" w:date="2013-11-04T11:47:00Z"/>
                          <w:rFonts w:ascii="Arial" w:hAnsi="Arial" w:cs="Arial"/>
                          <w:color w:val="000000"/>
                          <w:sz w:val="18"/>
                          <w:szCs w:val="18"/>
                        </w:rPr>
                      </w:rPrChange>
                    </w:rPr>
                    <w:pPrChange w:id="2687" w:author="OMA-DSO2" w:date="2013-10-31T21:43:00Z">
                      <w:pPr/>
                    </w:pPrChange>
                  </w:pPr>
                  <w:ins w:id="2688" w:author="OMA-DSO2" w:date="2013-10-23T14:51:00Z">
                    <w:del w:id="2689" w:author="Svante Alnås" w:date="2013-11-04T11:47:00Z">
                      <w:r w:rsidRPr="00EE4DAD" w:rsidDel="005673EA">
                        <w:rPr>
                          <w:b/>
                          <w:sz w:val="18"/>
                          <w:szCs w:val="18"/>
                          <w:rPrChange w:id="2690" w:author="OMA-DSO2" w:date="2013-10-31T21:43:00Z">
                            <w:rPr>
                              <w:rFonts w:ascii="Arial" w:hAnsi="Arial" w:cs="Arial"/>
                              <w:color w:val="000000"/>
                              <w:sz w:val="18"/>
                              <w:szCs w:val="18"/>
                              <w:u w:val="single"/>
                            </w:rPr>
                          </w:rPrChange>
                        </w:rPr>
                        <w:delText>ID</w:delText>
                      </w:r>
                    </w:del>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691" w:author="OMA-DSO2" w:date="2013-10-23T14:51:00Z"/>
                      <w:del w:id="2692" w:author="Svante Alnås" w:date="2013-11-04T11:47:00Z"/>
                      <w:b/>
                      <w:sz w:val="18"/>
                      <w:szCs w:val="18"/>
                      <w:rPrChange w:id="2693" w:author="OMA-DSO2" w:date="2013-10-31T21:43:00Z">
                        <w:rPr>
                          <w:ins w:id="2694" w:author="OMA-DSO2" w:date="2013-10-23T14:51:00Z"/>
                          <w:del w:id="2695" w:author="Svante Alnås" w:date="2013-11-04T11:47:00Z"/>
                          <w:rFonts w:ascii="Arial" w:hAnsi="Arial" w:cs="Arial"/>
                          <w:color w:val="000000"/>
                          <w:sz w:val="18"/>
                          <w:szCs w:val="18"/>
                        </w:rPr>
                      </w:rPrChange>
                    </w:rPr>
                    <w:pPrChange w:id="2696" w:author="OMA-DSO2" w:date="2013-10-31T21:43:00Z">
                      <w:pPr/>
                    </w:pPrChange>
                  </w:pPr>
                  <w:ins w:id="2697" w:author="OMA-DSO2" w:date="2013-10-23T14:51:00Z">
                    <w:del w:id="2698" w:author="Svante Alnås" w:date="2013-11-04T11:47:00Z">
                      <w:r w:rsidRPr="00EE4DAD" w:rsidDel="005673EA">
                        <w:rPr>
                          <w:b/>
                          <w:sz w:val="18"/>
                          <w:szCs w:val="18"/>
                          <w:rPrChange w:id="2699" w:author="OMA-DSO2" w:date="2013-10-31T21:43:00Z">
                            <w:rPr>
                              <w:rFonts w:ascii="Arial" w:hAnsi="Arial" w:cs="Arial"/>
                              <w:color w:val="000000"/>
                              <w:sz w:val="18"/>
                              <w:szCs w:val="18"/>
                              <w:u w:val="single"/>
                            </w:rPr>
                          </w:rPrChange>
                        </w:rPr>
                        <w:delText>Name</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00" w:author="OMA-DSO2" w:date="2013-10-23T14:51:00Z"/>
                      <w:del w:id="2701" w:author="Svante Alnås" w:date="2013-11-04T11:47:00Z"/>
                      <w:b/>
                      <w:sz w:val="18"/>
                      <w:szCs w:val="18"/>
                      <w:rPrChange w:id="2702" w:author="OMA-DSO2" w:date="2013-10-31T21:43:00Z">
                        <w:rPr>
                          <w:ins w:id="2703" w:author="OMA-DSO2" w:date="2013-10-23T14:51:00Z"/>
                          <w:del w:id="2704" w:author="Svante Alnås" w:date="2013-11-04T11:47:00Z"/>
                          <w:rFonts w:ascii="Arial" w:hAnsi="Arial" w:cs="Arial"/>
                          <w:color w:val="000000"/>
                          <w:sz w:val="18"/>
                          <w:szCs w:val="18"/>
                        </w:rPr>
                      </w:rPrChange>
                    </w:rPr>
                    <w:pPrChange w:id="2705" w:author="OMA-DSO2" w:date="2013-10-31T21:43:00Z">
                      <w:pPr/>
                    </w:pPrChange>
                  </w:pPr>
                  <w:ins w:id="2706" w:author="OMA-DSO2" w:date="2013-10-23T14:51:00Z">
                    <w:del w:id="2707" w:author="Svante Alnås" w:date="2013-11-04T11:47:00Z">
                      <w:r w:rsidRPr="00EE4DAD" w:rsidDel="005673EA">
                        <w:rPr>
                          <w:b/>
                          <w:sz w:val="18"/>
                          <w:szCs w:val="18"/>
                          <w:rPrChange w:id="2708" w:author="OMA-DSO2" w:date="2013-10-31T21:43:00Z">
                            <w:rPr>
                              <w:rFonts w:ascii="Arial" w:hAnsi="Arial" w:cs="Arial"/>
                              <w:color w:val="000000"/>
                              <w:sz w:val="18"/>
                              <w:szCs w:val="18"/>
                              <w:u w:val="single"/>
                            </w:rPr>
                          </w:rPrChange>
                        </w:rPr>
                        <w:delText>Operations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09" w:author="OMA-DSO2" w:date="2013-10-23T14:51:00Z"/>
                      <w:del w:id="2710" w:author="Svante Alnås" w:date="2013-11-04T11:47:00Z"/>
                      <w:b/>
                      <w:sz w:val="18"/>
                      <w:szCs w:val="18"/>
                      <w:rPrChange w:id="2711" w:author="OMA-DSO2" w:date="2013-10-31T21:43:00Z">
                        <w:rPr>
                          <w:ins w:id="2712" w:author="OMA-DSO2" w:date="2013-10-23T14:51:00Z"/>
                          <w:del w:id="2713" w:author="Svante Alnås" w:date="2013-11-04T11:47:00Z"/>
                          <w:rFonts w:ascii="Arial" w:hAnsi="Arial" w:cs="Arial"/>
                          <w:color w:val="000000"/>
                          <w:sz w:val="18"/>
                          <w:szCs w:val="18"/>
                        </w:rPr>
                      </w:rPrChange>
                    </w:rPr>
                    <w:pPrChange w:id="2714" w:author="OMA-DSO2" w:date="2013-10-31T21:43:00Z">
                      <w:pPr/>
                    </w:pPrChange>
                  </w:pPr>
                  <w:ins w:id="2715" w:author="OMA-DSO2" w:date="2013-10-23T14:51:00Z">
                    <w:del w:id="2716" w:author="Svante Alnås" w:date="2013-11-04T11:47:00Z">
                      <w:r w:rsidRPr="00EE4DAD" w:rsidDel="005673EA">
                        <w:rPr>
                          <w:b/>
                          <w:sz w:val="18"/>
                          <w:szCs w:val="18"/>
                          <w:rPrChange w:id="2717" w:author="OMA-DSO2" w:date="2013-10-31T21:43:00Z">
                            <w:rPr>
                              <w:rFonts w:ascii="Arial" w:hAnsi="Arial" w:cs="Arial"/>
                              <w:color w:val="000000"/>
                              <w:sz w:val="18"/>
                              <w:szCs w:val="18"/>
                              <w:u w:val="single"/>
                            </w:rPr>
                          </w:rPrChange>
                        </w:rPr>
                        <w:delText>Instances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18" w:author="OMA-DSO2" w:date="2013-10-23T14:51:00Z"/>
                      <w:del w:id="2719" w:author="Svante Alnås" w:date="2013-11-04T11:47:00Z"/>
                      <w:b/>
                      <w:sz w:val="18"/>
                      <w:szCs w:val="18"/>
                      <w:rPrChange w:id="2720" w:author="OMA-DSO2" w:date="2013-10-31T21:43:00Z">
                        <w:rPr>
                          <w:ins w:id="2721" w:author="OMA-DSO2" w:date="2013-10-23T14:51:00Z"/>
                          <w:del w:id="2722" w:author="Svante Alnås" w:date="2013-11-04T11:47:00Z"/>
                          <w:rFonts w:ascii="Arial" w:hAnsi="Arial" w:cs="Arial"/>
                          <w:color w:val="000000"/>
                          <w:sz w:val="18"/>
                          <w:szCs w:val="18"/>
                        </w:rPr>
                      </w:rPrChange>
                    </w:rPr>
                    <w:pPrChange w:id="2723" w:author="OMA-DSO2" w:date="2013-10-31T21:43:00Z">
                      <w:pPr/>
                    </w:pPrChange>
                  </w:pPr>
                  <w:ins w:id="2724" w:author="OMA-DSO2" w:date="2013-10-23T14:51:00Z">
                    <w:del w:id="2725" w:author="Svante Alnås" w:date="2013-11-04T11:47:00Z">
                      <w:r w:rsidRPr="00EE4DAD" w:rsidDel="005673EA">
                        <w:rPr>
                          <w:b/>
                          <w:sz w:val="18"/>
                          <w:szCs w:val="18"/>
                          <w:rPrChange w:id="2726" w:author="OMA-DSO2" w:date="2013-10-31T21:43:00Z">
                            <w:rPr>
                              <w:rFonts w:ascii="Arial" w:hAnsi="Arial" w:cs="Arial"/>
                              <w:color w:val="000000"/>
                              <w:sz w:val="18"/>
                              <w:szCs w:val="18"/>
                              <w:u w:val="single"/>
                            </w:rPr>
                          </w:rPrChange>
                        </w:rPr>
                        <w:delText>Mandatory</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27" w:author="OMA-DSO2" w:date="2013-10-23T14:51:00Z"/>
                      <w:del w:id="2728" w:author="Svante Alnås" w:date="2013-11-04T11:47:00Z"/>
                      <w:b/>
                      <w:sz w:val="18"/>
                      <w:szCs w:val="18"/>
                      <w:rPrChange w:id="2729" w:author="OMA-DSO2" w:date="2013-10-31T21:43:00Z">
                        <w:rPr>
                          <w:ins w:id="2730" w:author="OMA-DSO2" w:date="2013-10-23T14:51:00Z"/>
                          <w:del w:id="2731" w:author="Svante Alnås" w:date="2013-11-04T11:47:00Z"/>
                          <w:rFonts w:ascii="Arial" w:hAnsi="Arial" w:cs="Arial"/>
                          <w:color w:val="000000"/>
                          <w:sz w:val="18"/>
                          <w:szCs w:val="18"/>
                        </w:rPr>
                      </w:rPrChange>
                    </w:rPr>
                    <w:pPrChange w:id="2732" w:author="OMA-DSO2" w:date="2013-10-31T21:43:00Z">
                      <w:pPr/>
                    </w:pPrChange>
                  </w:pPr>
                  <w:ins w:id="2733" w:author="OMA-DSO2" w:date="2013-10-23T14:51:00Z">
                    <w:del w:id="2734" w:author="Svante Alnås" w:date="2013-11-04T11:47:00Z">
                      <w:r w:rsidRPr="00EE4DAD" w:rsidDel="005673EA">
                        <w:rPr>
                          <w:b/>
                          <w:sz w:val="18"/>
                          <w:szCs w:val="18"/>
                          <w:rPrChange w:id="2735" w:author="OMA-DSO2" w:date="2013-10-31T21:43:00Z">
                            <w:rPr>
                              <w:rFonts w:ascii="Arial" w:hAnsi="Arial" w:cs="Arial"/>
                              <w:color w:val="000000"/>
                              <w:sz w:val="18"/>
                              <w:szCs w:val="18"/>
                              <w:u w:val="single"/>
                            </w:rPr>
                          </w:rPrChange>
                        </w:rPr>
                        <w:delText>Type</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36" w:author="OMA-DSO2" w:date="2013-10-23T14:51:00Z"/>
                      <w:del w:id="2737" w:author="Svante Alnås" w:date="2013-11-04T11:47:00Z"/>
                      <w:b/>
                      <w:sz w:val="18"/>
                      <w:szCs w:val="18"/>
                      <w:rPrChange w:id="2738" w:author="OMA-DSO2" w:date="2013-10-31T21:43:00Z">
                        <w:rPr>
                          <w:ins w:id="2739" w:author="OMA-DSO2" w:date="2013-10-23T14:51:00Z"/>
                          <w:del w:id="2740" w:author="Svante Alnås" w:date="2013-11-04T11:47:00Z"/>
                          <w:rFonts w:ascii="Arial" w:hAnsi="Arial" w:cs="Arial"/>
                          <w:color w:val="000000"/>
                          <w:sz w:val="18"/>
                          <w:szCs w:val="18"/>
                        </w:rPr>
                      </w:rPrChange>
                    </w:rPr>
                    <w:pPrChange w:id="2741" w:author="OMA-DSO2" w:date="2013-10-31T21:43:00Z">
                      <w:pPr/>
                    </w:pPrChange>
                  </w:pPr>
                  <w:ins w:id="2742" w:author="OMA-DSO2" w:date="2013-10-23T14:51:00Z">
                    <w:del w:id="2743" w:author="Svante Alnås" w:date="2013-11-04T11:47:00Z">
                      <w:r w:rsidRPr="00EE4DAD" w:rsidDel="005673EA">
                        <w:rPr>
                          <w:b/>
                          <w:sz w:val="18"/>
                          <w:szCs w:val="18"/>
                          <w:rPrChange w:id="2744" w:author="OMA-DSO2" w:date="2013-10-31T21:43:00Z">
                            <w:rPr>
                              <w:rFonts w:ascii="Arial" w:hAnsi="Arial" w:cs="Arial"/>
                              <w:color w:val="000000"/>
                              <w:sz w:val="18"/>
                              <w:szCs w:val="18"/>
                              <w:u w:val="single"/>
                            </w:rPr>
                          </w:rPrChange>
                        </w:rPr>
                        <w:delText>Range or Enumeration</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45" w:author="OMA-DSO2" w:date="2013-10-23T14:51:00Z"/>
                      <w:del w:id="2746" w:author="Svante Alnås" w:date="2013-11-04T11:47:00Z"/>
                      <w:b/>
                      <w:sz w:val="18"/>
                      <w:szCs w:val="18"/>
                      <w:rPrChange w:id="2747" w:author="OMA-DSO2" w:date="2013-10-31T21:43:00Z">
                        <w:rPr>
                          <w:ins w:id="2748" w:author="OMA-DSO2" w:date="2013-10-23T14:51:00Z"/>
                          <w:del w:id="2749" w:author="Svante Alnås" w:date="2013-11-04T11:47:00Z"/>
                          <w:rFonts w:ascii="Arial" w:hAnsi="Arial" w:cs="Arial"/>
                          <w:color w:val="000000"/>
                          <w:sz w:val="18"/>
                          <w:szCs w:val="18"/>
                        </w:rPr>
                      </w:rPrChange>
                    </w:rPr>
                    <w:pPrChange w:id="2750" w:author="OMA-DSO2" w:date="2013-10-31T21:43:00Z">
                      <w:pPr/>
                    </w:pPrChange>
                  </w:pPr>
                  <w:ins w:id="2751" w:author="OMA-DSO2" w:date="2013-10-23T14:51:00Z">
                    <w:del w:id="2752" w:author="Svante Alnås" w:date="2013-11-04T11:47:00Z">
                      <w:r w:rsidRPr="00EE4DAD" w:rsidDel="005673EA">
                        <w:rPr>
                          <w:b/>
                          <w:sz w:val="18"/>
                          <w:szCs w:val="18"/>
                          <w:rPrChange w:id="2753" w:author="OMA-DSO2" w:date="2013-10-31T21:43:00Z">
                            <w:rPr>
                              <w:rFonts w:ascii="Arial" w:hAnsi="Arial" w:cs="Arial"/>
                              <w:color w:val="000000"/>
                              <w:sz w:val="18"/>
                              <w:szCs w:val="18"/>
                              <w:u w:val="single"/>
                            </w:rPr>
                          </w:rPrChange>
                        </w:rPr>
                        <w:delText>Units</w:delText>
                      </w:r>
                    </w:del>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2754" w:author="OMA-DSO2" w:date="2013-10-23T14:51:00Z"/>
                      <w:del w:id="2755" w:author="Svante Alnås" w:date="2013-11-04T11:47:00Z"/>
                      <w:b/>
                      <w:sz w:val="18"/>
                      <w:szCs w:val="18"/>
                      <w:rPrChange w:id="2756" w:author="OMA-DSO2" w:date="2013-10-31T21:43:00Z">
                        <w:rPr>
                          <w:ins w:id="2757" w:author="OMA-DSO2" w:date="2013-10-23T14:51:00Z"/>
                          <w:del w:id="2758" w:author="Svante Alnås" w:date="2013-11-04T11:47:00Z"/>
                          <w:rFonts w:ascii="Arial" w:hAnsi="Arial" w:cs="Arial"/>
                          <w:color w:val="000000"/>
                          <w:sz w:val="18"/>
                          <w:szCs w:val="18"/>
                        </w:rPr>
                      </w:rPrChange>
                    </w:rPr>
                    <w:pPrChange w:id="2759" w:author="OMA-DSO2" w:date="2013-10-31T21:43:00Z">
                      <w:pPr/>
                    </w:pPrChange>
                  </w:pPr>
                  <w:ins w:id="2760" w:author="OMA-DSO2" w:date="2013-10-23T14:51:00Z">
                    <w:del w:id="2761" w:author="Svante Alnås" w:date="2013-11-04T11:47:00Z">
                      <w:r w:rsidRPr="00EE4DAD" w:rsidDel="005673EA">
                        <w:rPr>
                          <w:b/>
                          <w:sz w:val="18"/>
                          <w:szCs w:val="18"/>
                          <w:rPrChange w:id="2762" w:author="OMA-DSO2" w:date="2013-10-31T21:43:00Z">
                            <w:rPr>
                              <w:rFonts w:ascii="Arial" w:hAnsi="Arial" w:cs="Arial"/>
                              <w:color w:val="000000"/>
                              <w:sz w:val="18"/>
                              <w:szCs w:val="18"/>
                              <w:u w:val="single"/>
                            </w:rPr>
                          </w:rPrChange>
                        </w:rPr>
                        <w:delText>Description</w:delText>
                      </w:r>
                    </w:del>
                  </w:ins>
                </w:p>
              </w:tc>
            </w:tr>
            <w:tr w:rsidR="00EB2438" w:rsidDel="005673EA" w:rsidTr="00EB2438">
              <w:trPr>
                <w:ins w:id="2763" w:author="OMA-DSO2" w:date="2013-10-23T14:51:00Z"/>
                <w:del w:id="2764"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765" w:author="OMA-DSO2" w:date="2013-10-23T14:51:00Z"/>
                      <w:del w:id="2766" w:author="Svante Alnås" w:date="2013-11-04T11:47:00Z"/>
                    </w:rPr>
                    <w:pPrChange w:id="2767" w:author="OMA-DSO2" w:date="2013-10-31T21:43:00Z">
                      <w:pPr/>
                    </w:pPrChange>
                  </w:pPr>
                  <w:ins w:id="2768" w:author="OMA-DSO2" w:date="2013-10-23T14:51:00Z">
                    <w:del w:id="2769" w:author="Svante Alnås" w:date="2013-11-04T11:47:00Z">
                      <w:r w:rsidDel="005673EA">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770" w:author="OMA-DSO2" w:date="2013-10-23T14:51:00Z"/>
                      <w:del w:id="2771" w:author="Svante Alnås" w:date="2013-11-04T11:47:00Z"/>
                    </w:rPr>
                    <w:pPrChange w:id="2772" w:author="OMA-DSO2" w:date="2013-10-31T21:43:00Z">
                      <w:pPr/>
                    </w:pPrChange>
                  </w:pPr>
                  <w:ins w:id="2773" w:author="OMA-DSO2" w:date="2013-10-23T14:51:00Z">
                    <w:del w:id="2774" w:author="Svante Alnås" w:date="2013-11-04T11:47:00Z">
                      <w:r w:rsidDel="005673EA">
                        <w:delText>LWM2M Server URI</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775" w:author="OMA-DSO2" w:date="2013-10-23T14:51:00Z"/>
                      <w:del w:id="2776" w:author="Svante Alnås" w:date="2013-11-04T11:47:00Z"/>
                    </w:rPr>
                    <w:pPrChange w:id="2777"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778" w:author="OMA-DSO2" w:date="2013-10-23T14:51:00Z"/>
                      <w:del w:id="2779" w:author="Svante Alnås" w:date="2013-11-04T11:47:00Z"/>
                    </w:rPr>
                    <w:pPrChange w:id="2780" w:author="OMA-DSO2" w:date="2013-10-31T21:43:00Z">
                      <w:pPr/>
                    </w:pPrChange>
                  </w:pPr>
                  <w:ins w:id="2781" w:author="OMA-DSO2" w:date="2013-10-23T14:51:00Z">
                    <w:del w:id="2782"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783" w:author="OMA-DSO2" w:date="2013-10-23T14:51:00Z"/>
                      <w:del w:id="2784" w:author="Svante Alnås" w:date="2013-11-04T11:47:00Z"/>
                    </w:rPr>
                    <w:pPrChange w:id="2785" w:author="OMA-DSO2" w:date="2013-10-31T21:43:00Z">
                      <w:pPr/>
                    </w:pPrChange>
                  </w:pPr>
                  <w:ins w:id="2786" w:author="OMA-DSO2" w:date="2013-10-23T14:51:00Z">
                    <w:del w:id="2787"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788" w:author="OMA-DSO2" w:date="2013-10-23T14:51:00Z"/>
                      <w:del w:id="2789" w:author="Svante Alnås" w:date="2013-11-04T11:47:00Z"/>
                    </w:rPr>
                    <w:pPrChange w:id="2790" w:author="OMA-DSO2" w:date="2013-10-31T21:43:00Z">
                      <w:pPr/>
                    </w:pPrChange>
                  </w:pPr>
                  <w:ins w:id="2791" w:author="OMA-DSO2" w:date="2013-10-23T14:51:00Z">
                    <w:del w:id="2792" w:author="Svante Alnås" w:date="2013-11-04T11:47: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793" w:author="OMA-DSO2" w:date="2013-10-23T14:51:00Z"/>
                      <w:del w:id="2794" w:author="Svante Alnås" w:date="2013-11-04T11:47:00Z"/>
                    </w:rPr>
                    <w:pPrChange w:id="2795" w:author="OMA-DSO2" w:date="2013-10-31T21:43:00Z">
                      <w:pPr/>
                    </w:pPrChange>
                  </w:pPr>
                  <w:ins w:id="2796" w:author="OMA-DSO2" w:date="2013-10-23T14:51:00Z">
                    <w:del w:id="2797" w:author="Svante Alnås" w:date="2013-11-04T11:47:00Z">
                      <w:r w:rsidDel="005673EA">
                        <w:delText>0-255 bytes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798" w:author="OMA-DSO2" w:date="2013-10-23T14:51:00Z"/>
                      <w:del w:id="2799" w:author="Svante Alnås" w:date="2013-11-04T11:47:00Z"/>
                    </w:rPr>
                    <w:pPrChange w:id="2800"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01" w:author="OMA-DSO2" w:date="2013-10-23T14:51:00Z"/>
                      <w:del w:id="2802" w:author="Svante Alnås" w:date="2013-11-04T11:47:00Z"/>
                    </w:rPr>
                    <w:pPrChange w:id="2803" w:author="OMA-DSO2" w:date="2013-10-31T21:53:00Z">
                      <w:pPr>
                        <w:spacing w:after="240"/>
                      </w:pPr>
                    </w:pPrChange>
                  </w:pPr>
                  <w:ins w:id="2804" w:author="OMA-DSO2" w:date="2013-10-23T14:51:00Z">
                    <w:del w:id="2805" w:author="Svante Alnås" w:date="2013-11-04T11:47:00Z">
                      <w:r w:rsidDel="005673EA">
                        <w:delText>Uniquely identifies the LWM2M Server or LWM2M Bootstrap Server, and is in the form:</w:delText>
                      </w:r>
                      <w:r w:rsidDel="005673EA">
                        <w:br/>
                        <w:delText>"coaps://host:port", where host is an IP address or FQDN, and port is the UDP port of the Server.</w:delText>
                      </w:r>
                    </w:del>
                  </w:ins>
                </w:p>
              </w:tc>
            </w:tr>
            <w:tr w:rsidR="00EB2438" w:rsidDel="005673EA" w:rsidTr="00EB2438">
              <w:trPr>
                <w:ins w:id="2806" w:author="OMA-DSO2" w:date="2013-10-23T14:51:00Z"/>
                <w:del w:id="2807"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08" w:author="OMA-DSO2" w:date="2013-10-23T14:51:00Z"/>
                      <w:del w:id="2809" w:author="Svante Alnås" w:date="2013-11-04T11:47:00Z"/>
                    </w:rPr>
                    <w:pPrChange w:id="2810" w:author="OMA-DSO2" w:date="2013-10-31T21:43:00Z">
                      <w:pPr/>
                    </w:pPrChange>
                  </w:pPr>
                  <w:ins w:id="2811" w:author="OMA-DSO2" w:date="2013-10-23T14:51:00Z">
                    <w:del w:id="2812" w:author="Svante Alnås" w:date="2013-11-04T11:47: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13" w:author="OMA-DSO2" w:date="2013-10-23T14:51:00Z"/>
                      <w:del w:id="2814" w:author="Svante Alnås" w:date="2013-11-04T11:47:00Z"/>
                    </w:rPr>
                    <w:pPrChange w:id="2815" w:author="OMA-DSO2" w:date="2013-10-31T21:43:00Z">
                      <w:pPr/>
                    </w:pPrChange>
                  </w:pPr>
                  <w:ins w:id="2816" w:author="OMA-DSO2" w:date="2013-10-23T14:51:00Z">
                    <w:del w:id="2817" w:author="Svante Alnås" w:date="2013-11-04T11:47:00Z">
                      <w:r w:rsidDel="005673EA">
                        <w:delText>Bootstrap Server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818" w:author="OMA-DSO2" w:date="2013-10-23T14:51:00Z"/>
                      <w:del w:id="2819" w:author="Svante Alnås" w:date="2013-11-04T11:47:00Z"/>
                    </w:rPr>
                    <w:pPrChange w:id="2820"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21" w:author="OMA-DSO2" w:date="2013-10-23T14:51:00Z"/>
                      <w:del w:id="2822" w:author="Svante Alnås" w:date="2013-11-04T11:47:00Z"/>
                    </w:rPr>
                    <w:pPrChange w:id="2823" w:author="OMA-DSO2" w:date="2013-10-31T21:43:00Z">
                      <w:pPr/>
                    </w:pPrChange>
                  </w:pPr>
                  <w:ins w:id="2824" w:author="OMA-DSO2" w:date="2013-10-23T14:51:00Z">
                    <w:del w:id="2825"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26" w:author="OMA-DSO2" w:date="2013-10-23T14:51:00Z"/>
                      <w:del w:id="2827" w:author="Svante Alnås" w:date="2013-11-04T11:47:00Z"/>
                    </w:rPr>
                    <w:pPrChange w:id="2828" w:author="OMA-DSO2" w:date="2013-10-31T21:43:00Z">
                      <w:pPr/>
                    </w:pPrChange>
                  </w:pPr>
                  <w:ins w:id="2829" w:author="OMA-DSO2" w:date="2013-10-23T14:51:00Z">
                    <w:del w:id="2830"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31" w:author="OMA-DSO2" w:date="2013-10-23T14:51:00Z"/>
                      <w:del w:id="2832" w:author="Svante Alnås" w:date="2013-11-04T11:47:00Z"/>
                    </w:rPr>
                    <w:pPrChange w:id="2833" w:author="OMA-DSO2" w:date="2013-10-31T21:43:00Z">
                      <w:pPr/>
                    </w:pPrChange>
                  </w:pPr>
                  <w:ins w:id="2834" w:author="OMA-DSO2" w:date="2013-10-23T14:51:00Z">
                    <w:del w:id="2835" w:author="Svante Alnås" w:date="2013-11-04T11:47:00Z">
                      <w:r w:rsidDel="005673EA">
                        <w:delText>Boolean</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836" w:author="OMA-DSO2" w:date="2013-10-23T14:51:00Z"/>
                      <w:del w:id="2837" w:author="Svante Alnås" w:date="2013-11-04T11:47:00Z"/>
                    </w:rPr>
                    <w:pPrChange w:id="2838"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839" w:author="OMA-DSO2" w:date="2013-10-23T14:51:00Z"/>
                      <w:del w:id="2840" w:author="Svante Alnås" w:date="2013-11-04T11:47:00Z"/>
                    </w:rPr>
                    <w:pPrChange w:id="2841"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42" w:author="OMA-DSO2" w:date="2013-10-23T14:51:00Z"/>
                      <w:del w:id="2843" w:author="Svante Alnås" w:date="2013-11-04T11:47:00Z"/>
                    </w:rPr>
                    <w:pPrChange w:id="2844" w:author="OMA-DSO2" w:date="2013-10-31T21:43:00Z">
                      <w:pPr/>
                    </w:pPrChange>
                  </w:pPr>
                  <w:ins w:id="2845" w:author="OMA-DSO2" w:date="2013-10-23T14:51:00Z">
                    <w:del w:id="2846" w:author="Svante Alnås" w:date="2013-11-04T11:47:00Z">
                      <w:r w:rsidDel="005673EA">
                        <w:delText>Determines if the current instance concerns a LWM2M Bootstrap Server (true) or a standard LWM2M Server (false)</w:delText>
                      </w:r>
                    </w:del>
                  </w:ins>
                </w:p>
              </w:tc>
            </w:tr>
            <w:tr w:rsidR="00EB2438" w:rsidDel="005673EA" w:rsidTr="00EB2438">
              <w:trPr>
                <w:ins w:id="2847" w:author="OMA-DSO2" w:date="2013-10-23T14:51:00Z"/>
                <w:del w:id="2848"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49" w:author="OMA-DSO2" w:date="2013-10-23T14:51:00Z"/>
                      <w:del w:id="2850" w:author="Svante Alnås" w:date="2013-11-04T11:47:00Z"/>
                    </w:rPr>
                    <w:pPrChange w:id="2851" w:author="OMA-DSO2" w:date="2013-10-31T21:43:00Z">
                      <w:pPr/>
                    </w:pPrChange>
                  </w:pPr>
                  <w:ins w:id="2852" w:author="OMA-DSO2" w:date="2013-10-23T14:51:00Z">
                    <w:del w:id="2853" w:author="Svante Alnås" w:date="2013-11-04T11:47:00Z">
                      <w:r w:rsidDel="005673EA">
                        <w:lastRenderedPageBreak/>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54" w:author="OMA-DSO2" w:date="2013-10-23T14:51:00Z"/>
                      <w:del w:id="2855" w:author="Svante Alnås" w:date="2013-11-04T11:47:00Z"/>
                    </w:rPr>
                    <w:pPrChange w:id="2856" w:author="OMA-DSO2" w:date="2013-10-31T21:43:00Z">
                      <w:pPr/>
                    </w:pPrChange>
                  </w:pPr>
                  <w:ins w:id="2857" w:author="OMA-DSO2" w:date="2013-10-23T14:51:00Z">
                    <w:del w:id="2858" w:author="Svante Alnås" w:date="2013-11-04T11:47:00Z">
                      <w:r w:rsidDel="005673EA">
                        <w:delText>Security Mode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859" w:author="OMA-DSO2" w:date="2013-10-23T14:51:00Z"/>
                      <w:del w:id="2860" w:author="Svante Alnås" w:date="2013-11-04T11:47:00Z"/>
                    </w:rPr>
                    <w:pPrChange w:id="2861"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62" w:author="OMA-DSO2" w:date="2013-10-23T14:51:00Z"/>
                      <w:del w:id="2863" w:author="Svante Alnås" w:date="2013-11-04T11:47:00Z"/>
                    </w:rPr>
                    <w:pPrChange w:id="2864" w:author="OMA-DSO2" w:date="2013-10-31T21:43:00Z">
                      <w:pPr/>
                    </w:pPrChange>
                  </w:pPr>
                  <w:ins w:id="2865" w:author="OMA-DSO2" w:date="2013-10-23T14:51:00Z">
                    <w:del w:id="2866"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67" w:author="OMA-DSO2" w:date="2013-10-23T14:51:00Z"/>
                      <w:del w:id="2868" w:author="Svante Alnås" w:date="2013-11-04T11:47:00Z"/>
                    </w:rPr>
                    <w:pPrChange w:id="2869" w:author="OMA-DSO2" w:date="2013-10-31T21:43:00Z">
                      <w:pPr/>
                    </w:pPrChange>
                  </w:pPr>
                  <w:ins w:id="2870" w:author="OMA-DSO2" w:date="2013-10-23T14:51:00Z">
                    <w:del w:id="2871"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72" w:author="OMA-DSO2" w:date="2013-10-23T14:51:00Z"/>
                      <w:del w:id="2873" w:author="Svante Alnås" w:date="2013-11-04T11:47:00Z"/>
                    </w:rPr>
                    <w:pPrChange w:id="2874" w:author="OMA-DSO2" w:date="2013-10-31T21:43:00Z">
                      <w:pPr/>
                    </w:pPrChange>
                  </w:pPr>
                  <w:ins w:id="2875" w:author="OMA-DSO2" w:date="2013-10-23T14:51:00Z">
                    <w:del w:id="2876" w:author="Svante Alnås" w:date="2013-11-04T11:47: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77" w:author="OMA-DSO2" w:date="2013-10-23T14:51:00Z"/>
                      <w:del w:id="2878" w:author="Svante Alnås" w:date="2013-11-04T11:47:00Z"/>
                    </w:rPr>
                    <w:pPrChange w:id="2879" w:author="OMA-DSO2" w:date="2013-10-31T21:43:00Z">
                      <w:pPr/>
                    </w:pPrChange>
                  </w:pPr>
                  <w:ins w:id="2880" w:author="OMA-DSO2" w:date="2013-10-23T14:51:00Z">
                    <w:del w:id="2881" w:author="Svante Alnås" w:date="2013-11-04T11:47:00Z">
                      <w:r w:rsidDel="005673EA">
                        <w:delText>0-3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882" w:author="OMA-DSO2" w:date="2013-10-23T14:51:00Z"/>
                      <w:del w:id="2883" w:author="Svante Alnås" w:date="2013-11-04T11:47:00Z"/>
                    </w:rPr>
                    <w:pPrChange w:id="2884"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85" w:author="OMA-DSO2" w:date="2013-10-23T14:51:00Z"/>
                      <w:del w:id="2886" w:author="Svante Alnås" w:date="2013-11-04T11:47:00Z"/>
                    </w:rPr>
                    <w:pPrChange w:id="2887" w:author="OMA-DSO2" w:date="2013-10-31T21:53:00Z">
                      <w:pPr/>
                    </w:pPrChange>
                  </w:pPr>
                  <w:ins w:id="2888" w:author="OMA-DSO2" w:date="2013-10-23T14:51:00Z">
                    <w:del w:id="2889" w:author="Svante Alnås" w:date="2013-11-04T11:47:00Z">
                      <w:r w:rsidDel="005673EA">
                        <w:delText>Determines which security mode of DTLS is used</w:delText>
                      </w:r>
                      <w:r w:rsidDel="005673EA">
                        <w:br/>
                        <w:delText>0: Pre-Shared Key mode</w:delText>
                      </w:r>
                      <w:r w:rsidDel="005673EA">
                        <w:br/>
                        <w:delText>1: Raw Public Key mode</w:delText>
                      </w:r>
                      <w:r w:rsidDel="005673EA">
                        <w:br/>
                        <w:delText>2: Certificate mode</w:delText>
                      </w:r>
                      <w:r w:rsidDel="005673EA">
                        <w:br/>
                        <w:delText>3: NoSec mode</w:delText>
                      </w:r>
                    </w:del>
                  </w:ins>
                </w:p>
              </w:tc>
            </w:tr>
            <w:tr w:rsidR="00EB2438" w:rsidDel="005673EA" w:rsidTr="00EB2438">
              <w:trPr>
                <w:ins w:id="2890" w:author="OMA-DSO2" w:date="2013-10-23T14:51:00Z"/>
                <w:del w:id="2891"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92" w:author="OMA-DSO2" w:date="2013-10-23T14:51:00Z"/>
                      <w:del w:id="2893" w:author="Svante Alnås" w:date="2013-11-04T11:47:00Z"/>
                    </w:rPr>
                    <w:pPrChange w:id="2894" w:author="OMA-DSO2" w:date="2013-10-31T21:43:00Z">
                      <w:pPr/>
                    </w:pPrChange>
                  </w:pPr>
                  <w:ins w:id="2895" w:author="OMA-DSO2" w:date="2013-10-23T14:51:00Z">
                    <w:del w:id="2896" w:author="Svante Alnås" w:date="2013-11-04T11:47: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897" w:author="OMA-DSO2" w:date="2013-10-23T14:51:00Z"/>
                      <w:del w:id="2898" w:author="Svante Alnås" w:date="2013-11-04T11:47:00Z"/>
                    </w:rPr>
                    <w:pPrChange w:id="2899" w:author="OMA-DSO2" w:date="2013-10-31T21:43:00Z">
                      <w:pPr/>
                    </w:pPrChange>
                  </w:pPr>
                  <w:ins w:id="2900" w:author="OMA-DSO2" w:date="2013-10-23T14:51:00Z">
                    <w:del w:id="2901" w:author="Svante Alnås" w:date="2013-11-04T11:47:00Z">
                      <w:r w:rsidDel="005673EA">
                        <w:delText>Public Key or Identity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02" w:author="OMA-DSO2" w:date="2013-10-23T14:51:00Z"/>
                      <w:del w:id="2903" w:author="Svante Alnås" w:date="2013-11-04T11:47:00Z"/>
                    </w:rPr>
                    <w:pPrChange w:id="2904"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05" w:author="OMA-DSO2" w:date="2013-10-23T14:51:00Z"/>
                      <w:del w:id="2906" w:author="Svante Alnås" w:date="2013-11-04T11:47:00Z"/>
                    </w:rPr>
                    <w:pPrChange w:id="2907" w:author="OMA-DSO2" w:date="2013-10-31T21:43:00Z">
                      <w:pPr/>
                    </w:pPrChange>
                  </w:pPr>
                  <w:ins w:id="2908" w:author="OMA-DSO2" w:date="2013-10-23T14:51:00Z">
                    <w:del w:id="2909"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10" w:author="OMA-DSO2" w:date="2013-10-23T14:51:00Z"/>
                      <w:del w:id="2911" w:author="Svante Alnås" w:date="2013-11-04T11:47:00Z"/>
                    </w:rPr>
                    <w:pPrChange w:id="2912" w:author="OMA-DSO2" w:date="2013-10-31T21:43:00Z">
                      <w:pPr/>
                    </w:pPrChange>
                  </w:pPr>
                  <w:ins w:id="2913" w:author="OMA-DSO2" w:date="2013-10-23T14:51:00Z">
                    <w:del w:id="2914"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15" w:author="OMA-DSO2" w:date="2013-10-23T14:51:00Z"/>
                      <w:del w:id="2916" w:author="Svante Alnås" w:date="2013-11-04T11:47:00Z"/>
                    </w:rPr>
                    <w:pPrChange w:id="2917" w:author="OMA-DSO2" w:date="2013-10-31T21:43:00Z">
                      <w:pPr/>
                    </w:pPrChange>
                  </w:pPr>
                  <w:ins w:id="2918" w:author="OMA-DSO2" w:date="2013-10-23T14:51:00Z">
                    <w:del w:id="2919" w:author="Svante Alnås" w:date="2013-11-04T11:47:00Z">
                      <w:r w:rsidDel="005673EA">
                        <w:delText>Opaque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20" w:author="OMA-DSO2" w:date="2013-10-23T14:51:00Z"/>
                      <w:del w:id="2921" w:author="Svante Alnås" w:date="2013-11-04T11:47:00Z"/>
                    </w:rPr>
                    <w:pPrChange w:id="2922"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23" w:author="OMA-DSO2" w:date="2013-10-23T14:51:00Z"/>
                      <w:del w:id="2924" w:author="Svante Alnås" w:date="2013-11-04T11:47:00Z"/>
                    </w:rPr>
                    <w:pPrChange w:id="2925"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26" w:author="OMA-DSO2" w:date="2013-10-23T14:51:00Z"/>
                      <w:del w:id="2927" w:author="Svante Alnås" w:date="2013-11-04T11:47:00Z"/>
                    </w:rPr>
                    <w:pPrChange w:id="2928" w:author="OMA-DSO2" w:date="2013-10-31T21:48:00Z">
                      <w:pPr/>
                    </w:pPrChange>
                  </w:pPr>
                  <w:ins w:id="2929" w:author="OMA-DSO2" w:date="2013-10-23T14:51:00Z">
                    <w:del w:id="2930" w:author="Svante Alnås" w:date="2013-11-04T11:47:00Z">
                      <w:r w:rsidDel="005673EA">
                        <w:delText xml:space="preserve">Stores the LWM2M Client’s Certificate (Certificate mode), public key (RPK mode) or PSK Identity (PSK mode). The format is defined in Section </w:delText>
                      </w:r>
                    </w:del>
                  </w:ins>
                  <w:ins w:id="2931" w:author="OMA-DSO2" w:date="2013-10-31T21:48:00Z">
                    <w:del w:id="2932" w:author="Svante Alnås" w:date="2013-11-04T11:47:00Z">
                      <w:r w:rsidR="00EE4DAD" w:rsidDel="005673EA">
                        <w:fldChar w:fldCharType="begin"/>
                      </w:r>
                      <w:r w:rsidR="00A523F0" w:rsidDel="005673EA">
                        <w:delInstrText xml:space="preserve"> REF _Ref371019429 \r \h </w:delInstrText>
                      </w:r>
                    </w:del>
                  </w:ins>
                  <w:del w:id="2933" w:author="Svante Alnås" w:date="2013-11-04T11:47:00Z">
                    <w:r w:rsidR="00EE4DAD" w:rsidDel="005673EA">
                      <w:fldChar w:fldCharType="separate"/>
                    </w:r>
                  </w:del>
                  <w:ins w:id="2934" w:author="OMA-DSO2" w:date="2013-10-31T21:48:00Z">
                    <w:del w:id="2935" w:author="Svante Alnås" w:date="2013-11-04T11:47:00Z">
                      <w:r w:rsidR="00A523F0" w:rsidDel="005673EA">
                        <w:delText>E.1.1</w:delText>
                      </w:r>
                      <w:r w:rsidR="00EE4DAD" w:rsidDel="005673EA">
                        <w:fldChar w:fldCharType="end"/>
                      </w:r>
                    </w:del>
                  </w:ins>
                  <w:ins w:id="2936" w:author="OMA-DSO2" w:date="2013-10-23T14:51:00Z">
                    <w:del w:id="2937" w:author="Svante Alnås" w:date="2013-11-04T11:47:00Z">
                      <w:r w:rsidDel="005673EA">
                        <w:delText>.</w:delText>
                      </w:r>
                    </w:del>
                  </w:ins>
                </w:p>
              </w:tc>
            </w:tr>
            <w:tr w:rsidR="00EB2438" w:rsidDel="005673EA" w:rsidTr="00EB2438">
              <w:trPr>
                <w:ins w:id="2938" w:author="OMA-DSO2" w:date="2013-10-23T14:51:00Z"/>
                <w:del w:id="2939"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40" w:author="OMA-DSO2" w:date="2013-10-23T14:51:00Z"/>
                      <w:del w:id="2941" w:author="Svante Alnås" w:date="2013-11-04T11:47:00Z"/>
                    </w:rPr>
                    <w:pPrChange w:id="2942" w:author="OMA-DSO2" w:date="2013-10-31T21:43:00Z">
                      <w:pPr/>
                    </w:pPrChange>
                  </w:pPr>
                  <w:ins w:id="2943" w:author="OMA-DSO2" w:date="2013-10-23T14:51:00Z">
                    <w:del w:id="2944" w:author="Svante Alnås" w:date="2013-11-04T11:47: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45" w:author="OMA-DSO2" w:date="2013-10-23T14:51:00Z"/>
                      <w:del w:id="2946" w:author="Svante Alnås" w:date="2013-11-04T11:47:00Z"/>
                    </w:rPr>
                    <w:pPrChange w:id="2947" w:author="OMA-DSO2" w:date="2013-10-31T21:43:00Z">
                      <w:pPr/>
                    </w:pPrChange>
                  </w:pPr>
                  <w:ins w:id="2948" w:author="OMA-DSO2" w:date="2013-10-23T14:51:00Z">
                    <w:del w:id="2949" w:author="Svante Alnås" w:date="2013-11-04T11:47:00Z">
                      <w:r w:rsidDel="005673EA">
                        <w:delText>Server Public Key or Identity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50" w:author="OMA-DSO2" w:date="2013-10-23T14:51:00Z"/>
                      <w:del w:id="2951" w:author="Svante Alnås" w:date="2013-11-04T11:47:00Z"/>
                    </w:rPr>
                    <w:pPrChange w:id="2952"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53" w:author="OMA-DSO2" w:date="2013-10-23T14:51:00Z"/>
                      <w:del w:id="2954" w:author="Svante Alnås" w:date="2013-11-04T11:47:00Z"/>
                    </w:rPr>
                    <w:pPrChange w:id="2955" w:author="OMA-DSO2" w:date="2013-10-31T21:43:00Z">
                      <w:pPr/>
                    </w:pPrChange>
                  </w:pPr>
                  <w:ins w:id="2956" w:author="OMA-DSO2" w:date="2013-10-23T14:51:00Z">
                    <w:del w:id="2957"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58" w:author="OMA-DSO2" w:date="2013-10-23T14:51:00Z"/>
                      <w:del w:id="2959" w:author="Svante Alnås" w:date="2013-11-04T11:47:00Z"/>
                    </w:rPr>
                    <w:pPrChange w:id="2960" w:author="OMA-DSO2" w:date="2013-10-31T21:43:00Z">
                      <w:pPr/>
                    </w:pPrChange>
                  </w:pPr>
                  <w:ins w:id="2961" w:author="OMA-DSO2" w:date="2013-10-23T14:51:00Z">
                    <w:del w:id="2962"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63" w:author="OMA-DSO2" w:date="2013-10-23T14:51:00Z"/>
                      <w:del w:id="2964" w:author="Svante Alnås" w:date="2013-11-04T11:47:00Z"/>
                    </w:rPr>
                    <w:pPrChange w:id="2965" w:author="OMA-DSO2" w:date="2013-10-31T21:43:00Z">
                      <w:pPr/>
                    </w:pPrChange>
                  </w:pPr>
                  <w:ins w:id="2966" w:author="OMA-DSO2" w:date="2013-10-23T14:51:00Z">
                    <w:del w:id="2967" w:author="Svante Alnås" w:date="2013-11-04T11:47:00Z">
                      <w:r w:rsidDel="005673EA">
                        <w:delText>Opaque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68" w:author="OMA-DSO2" w:date="2013-10-23T14:51:00Z"/>
                      <w:del w:id="2969" w:author="Svante Alnås" w:date="2013-11-04T11:47:00Z"/>
                    </w:rPr>
                    <w:pPrChange w:id="2970"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71" w:author="OMA-DSO2" w:date="2013-10-23T14:51:00Z"/>
                      <w:del w:id="2972" w:author="Svante Alnås" w:date="2013-11-04T11:47:00Z"/>
                    </w:rPr>
                    <w:pPrChange w:id="2973"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74" w:author="OMA-DSO2" w:date="2013-10-23T14:51:00Z"/>
                      <w:del w:id="2975" w:author="Svante Alnås" w:date="2013-11-04T11:47:00Z"/>
                    </w:rPr>
                    <w:pPrChange w:id="2976" w:author="OMA-DSO2" w:date="2013-10-31T21:48:00Z">
                      <w:pPr/>
                    </w:pPrChange>
                  </w:pPr>
                  <w:ins w:id="2977" w:author="OMA-DSO2" w:date="2013-10-23T14:51:00Z">
                    <w:del w:id="2978" w:author="Svante Alnås" w:date="2013-11-04T11:47:00Z">
                      <w:r w:rsidDel="005673EA">
                        <w:delText xml:space="preserve">Stores the LWM2M Server’s or LWM2M Bootstrap Server’s Certificate (Certificate mode), public key (RPK mode) or PSK Identity (PSK mode). The format is defined in Section </w:delText>
                      </w:r>
                    </w:del>
                  </w:ins>
                  <w:ins w:id="2979" w:author="OMA-DSO2" w:date="2013-10-31T21:48:00Z">
                    <w:del w:id="2980" w:author="Svante Alnås" w:date="2013-11-04T11:47:00Z">
                      <w:r w:rsidR="00EE4DAD" w:rsidDel="005673EA">
                        <w:fldChar w:fldCharType="begin"/>
                      </w:r>
                      <w:r w:rsidR="00A523F0" w:rsidDel="005673EA">
                        <w:delInstrText xml:space="preserve"> REF _Ref371019440 \r \h </w:delInstrText>
                      </w:r>
                    </w:del>
                  </w:ins>
                  <w:del w:id="2981" w:author="Svante Alnås" w:date="2013-11-04T11:47:00Z">
                    <w:r w:rsidR="00EE4DAD" w:rsidDel="005673EA">
                      <w:fldChar w:fldCharType="separate"/>
                    </w:r>
                  </w:del>
                  <w:ins w:id="2982" w:author="OMA-DSO2" w:date="2013-10-31T21:48:00Z">
                    <w:del w:id="2983" w:author="Svante Alnås" w:date="2013-11-04T11:47:00Z">
                      <w:r w:rsidR="00A523F0" w:rsidDel="005673EA">
                        <w:delText>E.1.1</w:delText>
                      </w:r>
                      <w:r w:rsidR="00EE4DAD" w:rsidDel="005673EA">
                        <w:fldChar w:fldCharType="end"/>
                      </w:r>
                    </w:del>
                  </w:ins>
                  <w:ins w:id="2984" w:author="OMA-DSO2" w:date="2013-10-23T14:51:00Z">
                    <w:del w:id="2985" w:author="Svante Alnås" w:date="2013-11-04T11:47:00Z">
                      <w:r w:rsidDel="005673EA">
                        <w:delText>.</w:delText>
                      </w:r>
                    </w:del>
                  </w:ins>
                </w:p>
              </w:tc>
            </w:tr>
            <w:tr w:rsidR="00EB2438" w:rsidDel="005673EA" w:rsidTr="00EB2438">
              <w:trPr>
                <w:ins w:id="2986" w:author="OMA-DSO2" w:date="2013-10-23T14:51:00Z"/>
                <w:del w:id="2987"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88" w:author="OMA-DSO2" w:date="2013-10-23T14:51:00Z"/>
                      <w:del w:id="2989" w:author="Svante Alnås" w:date="2013-11-04T11:47:00Z"/>
                    </w:rPr>
                    <w:pPrChange w:id="2990" w:author="OMA-DSO2" w:date="2013-10-31T21:43:00Z">
                      <w:pPr/>
                    </w:pPrChange>
                  </w:pPr>
                  <w:ins w:id="2991" w:author="OMA-DSO2" w:date="2013-10-23T14:51:00Z">
                    <w:del w:id="2992" w:author="Svante Alnås" w:date="2013-11-04T11:47: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2993" w:author="OMA-DSO2" w:date="2013-10-23T14:51:00Z"/>
                      <w:del w:id="2994" w:author="Svante Alnås" w:date="2013-11-04T11:47:00Z"/>
                    </w:rPr>
                    <w:pPrChange w:id="2995" w:author="OMA-DSO2" w:date="2013-10-31T21:43:00Z">
                      <w:pPr/>
                    </w:pPrChange>
                  </w:pPr>
                  <w:ins w:id="2996" w:author="OMA-DSO2" w:date="2013-10-23T14:51:00Z">
                    <w:del w:id="2997" w:author="Svante Alnås" w:date="2013-11-04T11:47:00Z">
                      <w:r w:rsidDel="005673EA">
                        <w:delText>Secret Key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2998" w:author="OMA-DSO2" w:date="2013-10-23T14:51:00Z"/>
                      <w:del w:id="2999" w:author="Svante Alnås" w:date="2013-11-04T11:47:00Z"/>
                    </w:rPr>
                    <w:pPrChange w:id="3000"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01" w:author="OMA-DSO2" w:date="2013-10-23T14:51:00Z"/>
                      <w:del w:id="3002" w:author="Svante Alnås" w:date="2013-11-04T11:47:00Z"/>
                    </w:rPr>
                    <w:pPrChange w:id="3003" w:author="OMA-DSO2" w:date="2013-10-31T21:43:00Z">
                      <w:pPr/>
                    </w:pPrChange>
                  </w:pPr>
                  <w:ins w:id="3004" w:author="OMA-DSO2" w:date="2013-10-23T14:51:00Z">
                    <w:del w:id="3005"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06" w:author="OMA-DSO2" w:date="2013-10-23T14:51:00Z"/>
                      <w:del w:id="3007" w:author="Svante Alnås" w:date="2013-11-04T11:47:00Z"/>
                    </w:rPr>
                    <w:pPrChange w:id="3008" w:author="OMA-DSO2" w:date="2013-10-31T21:43:00Z">
                      <w:pPr/>
                    </w:pPrChange>
                  </w:pPr>
                  <w:ins w:id="3009" w:author="OMA-DSO2" w:date="2013-10-23T14:51:00Z">
                    <w:del w:id="3010"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11" w:author="OMA-DSO2" w:date="2013-10-23T14:51:00Z"/>
                      <w:del w:id="3012" w:author="Svante Alnås" w:date="2013-11-04T11:47:00Z"/>
                    </w:rPr>
                    <w:pPrChange w:id="3013" w:author="OMA-DSO2" w:date="2013-10-31T21:43:00Z">
                      <w:pPr/>
                    </w:pPrChange>
                  </w:pPr>
                  <w:ins w:id="3014" w:author="OMA-DSO2" w:date="2013-10-23T14:51:00Z">
                    <w:del w:id="3015" w:author="Svante Alnås" w:date="2013-11-04T11:47:00Z">
                      <w:r w:rsidDel="005673EA">
                        <w:delText>Opaque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016" w:author="OMA-DSO2" w:date="2013-10-23T14:51:00Z"/>
                      <w:del w:id="3017" w:author="Svante Alnås" w:date="2013-11-04T11:47:00Z"/>
                    </w:rPr>
                    <w:pPrChange w:id="3018"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019" w:author="OMA-DSO2" w:date="2013-10-23T14:51:00Z"/>
                      <w:del w:id="3020" w:author="Svante Alnås" w:date="2013-11-04T11:47:00Z"/>
                    </w:rPr>
                    <w:pPrChange w:id="3021"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22" w:author="OMA-DSO2" w:date="2013-10-23T14:51:00Z"/>
                      <w:del w:id="3023" w:author="Svante Alnås" w:date="2013-11-04T11:47:00Z"/>
                    </w:rPr>
                    <w:pPrChange w:id="3024" w:author="OMA-DSO2" w:date="2013-10-31T21:48:00Z">
                      <w:pPr/>
                    </w:pPrChange>
                  </w:pPr>
                  <w:ins w:id="3025" w:author="OMA-DSO2" w:date="2013-10-23T14:51:00Z">
                    <w:del w:id="3026" w:author="Svante Alnås" w:date="2013-11-04T11:47:00Z">
                      <w:r w:rsidDel="005673EA">
                        <w:delText xml:space="preserve">Stores the secret key or private key of the security mode. The format of the keying material is defined by the security mode </w:delText>
                      </w:r>
                      <w:r w:rsidR="003641B1" w:rsidDel="005673EA">
                        <w:delText xml:space="preserve">in Section </w:delText>
                      </w:r>
                    </w:del>
                  </w:ins>
                  <w:ins w:id="3027" w:author="OMA-DSO2" w:date="2013-10-31T21:48:00Z">
                    <w:del w:id="3028" w:author="Svante Alnås" w:date="2013-11-04T11:47:00Z">
                      <w:r w:rsidR="00EE4DAD" w:rsidDel="005673EA">
                        <w:fldChar w:fldCharType="begin"/>
                      </w:r>
                      <w:r w:rsidR="00A523F0" w:rsidDel="005673EA">
                        <w:delInstrText xml:space="preserve"> REF _Ref371019446 \r \h </w:delInstrText>
                      </w:r>
                    </w:del>
                  </w:ins>
                  <w:del w:id="3029" w:author="Svante Alnås" w:date="2013-11-04T11:47:00Z">
                    <w:r w:rsidR="00EE4DAD" w:rsidDel="005673EA">
                      <w:fldChar w:fldCharType="separate"/>
                    </w:r>
                  </w:del>
                  <w:ins w:id="3030" w:author="OMA-DSO2" w:date="2013-10-31T21:48:00Z">
                    <w:del w:id="3031" w:author="Svante Alnås" w:date="2013-11-04T11:47:00Z">
                      <w:r w:rsidR="00A523F0" w:rsidDel="005673EA">
                        <w:delText>E.1.1</w:delText>
                      </w:r>
                      <w:r w:rsidR="00EE4DAD" w:rsidDel="005673EA">
                        <w:fldChar w:fldCharType="end"/>
                      </w:r>
                    </w:del>
                  </w:ins>
                  <w:ins w:id="3032" w:author="OMA-DSO2" w:date="2013-10-23T14:51:00Z">
                    <w:del w:id="3033" w:author="Svante Alnås" w:date="2013-11-04T11:47:00Z">
                      <w:r w:rsidR="003641B1" w:rsidDel="005673EA">
                        <w:delText xml:space="preserve">. This </w:delText>
                      </w:r>
                    </w:del>
                  </w:ins>
                  <w:ins w:id="3034" w:author="OMA-DSO2" w:date="2013-10-31T21:38:00Z">
                    <w:del w:id="3035" w:author="Svante Alnås" w:date="2013-11-04T11:47:00Z">
                      <w:r w:rsidR="003641B1" w:rsidDel="005673EA">
                        <w:delText>R</w:delText>
                      </w:r>
                    </w:del>
                  </w:ins>
                  <w:ins w:id="3036" w:author="OMA-DSO2" w:date="2013-10-23T14:51:00Z">
                    <w:del w:id="3037" w:author="Svante Alnås" w:date="2013-11-04T11:47:00Z">
                      <w:r w:rsidDel="005673EA">
                        <w:delText>esource MUST only be changed by a bootstrap server and MUST NOT be readable by any server.</w:delText>
                      </w:r>
                    </w:del>
                  </w:ins>
                </w:p>
              </w:tc>
            </w:tr>
            <w:tr w:rsidR="00EB2438" w:rsidDel="005673EA" w:rsidTr="00EB2438">
              <w:trPr>
                <w:ins w:id="3038" w:author="OMA-DSO2" w:date="2013-10-23T14:51:00Z"/>
                <w:del w:id="3039"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40" w:author="OMA-DSO2" w:date="2013-10-23T14:51:00Z"/>
                      <w:del w:id="3041" w:author="Svante Alnås" w:date="2013-11-04T11:47:00Z"/>
                    </w:rPr>
                    <w:pPrChange w:id="3042" w:author="OMA-DSO2" w:date="2013-10-31T21:43:00Z">
                      <w:pPr/>
                    </w:pPrChange>
                  </w:pPr>
                  <w:ins w:id="3043" w:author="OMA-DSO2" w:date="2013-10-23T14:51:00Z">
                    <w:del w:id="3044" w:author="Svante Alnås" w:date="2013-11-04T11:47:00Z">
                      <w:r w:rsidDel="005673EA">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45" w:author="OMA-DSO2" w:date="2013-10-23T14:51:00Z"/>
                      <w:del w:id="3046" w:author="Svante Alnås" w:date="2013-11-04T11:47:00Z"/>
                    </w:rPr>
                    <w:pPrChange w:id="3047" w:author="OMA-DSO2" w:date="2013-10-31T21:43:00Z">
                      <w:pPr/>
                    </w:pPrChange>
                  </w:pPr>
                  <w:ins w:id="3048" w:author="OMA-DSO2" w:date="2013-10-23T14:51:00Z">
                    <w:del w:id="3049" w:author="Svante Alnås" w:date="2013-11-04T11:47:00Z">
                      <w:r w:rsidDel="005673EA">
                        <w:delText>Short Server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050" w:author="OMA-DSO2" w:date="2013-10-23T14:51:00Z"/>
                      <w:del w:id="3051" w:author="Svante Alnås" w:date="2013-11-04T11:47:00Z"/>
                    </w:rPr>
                    <w:pPrChange w:id="3052"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53" w:author="OMA-DSO2" w:date="2013-10-23T14:51:00Z"/>
                      <w:del w:id="3054" w:author="Svante Alnås" w:date="2013-11-04T11:47:00Z"/>
                    </w:rPr>
                    <w:pPrChange w:id="3055" w:author="OMA-DSO2" w:date="2013-10-31T21:43:00Z">
                      <w:pPr/>
                    </w:pPrChange>
                  </w:pPr>
                  <w:ins w:id="3056" w:author="OMA-DSO2" w:date="2013-10-23T14:51:00Z">
                    <w:del w:id="3057"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58" w:author="OMA-DSO2" w:date="2013-10-23T14:51:00Z"/>
                      <w:del w:id="3059" w:author="Svante Alnås" w:date="2013-11-04T11:47:00Z"/>
                    </w:rPr>
                    <w:pPrChange w:id="3060" w:author="OMA-DSO2" w:date="2013-10-31T21:43:00Z">
                      <w:pPr/>
                    </w:pPrChange>
                  </w:pPr>
                  <w:ins w:id="3061" w:author="OMA-DSO2" w:date="2013-10-23T14:51:00Z">
                    <w:del w:id="3062" w:author="Svante Alnås" w:date="2013-11-04T11:47: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63" w:author="OMA-DSO2" w:date="2013-10-23T14:51:00Z"/>
                      <w:del w:id="3064" w:author="Svante Alnås" w:date="2013-11-04T11:47:00Z"/>
                    </w:rPr>
                    <w:pPrChange w:id="3065" w:author="OMA-DSO2" w:date="2013-10-31T21:43:00Z">
                      <w:pPr/>
                    </w:pPrChange>
                  </w:pPr>
                  <w:ins w:id="3066" w:author="OMA-DSO2" w:date="2013-10-23T14:51:00Z">
                    <w:del w:id="3067" w:author="Svante Alnås" w:date="2013-11-04T11:47: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68" w:author="OMA-DSO2" w:date="2013-10-23T14:51:00Z"/>
                      <w:del w:id="3069" w:author="Svante Alnås" w:date="2013-11-04T11:47:00Z"/>
                    </w:rPr>
                    <w:pPrChange w:id="3070" w:author="OMA-DSO2" w:date="2013-10-31T21:43:00Z">
                      <w:pPr/>
                    </w:pPrChange>
                  </w:pPr>
                  <w:ins w:id="3071" w:author="OMA-DSO2" w:date="2013-10-23T14:51:00Z">
                    <w:del w:id="3072" w:author="Svante Alnås" w:date="2013-11-04T11:47:00Z">
                      <w:r w:rsidDel="005673EA">
                        <w:delText>1-65535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073" w:author="OMA-DSO2" w:date="2013-10-23T14:51:00Z"/>
                      <w:del w:id="3074" w:author="Svante Alnås" w:date="2013-11-04T11:47:00Z"/>
                    </w:rPr>
                    <w:pPrChange w:id="3075"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76" w:author="OMA-DSO2" w:date="2013-10-23T14:51:00Z"/>
                      <w:del w:id="3077" w:author="Svante Alnås" w:date="2013-11-04T11:47:00Z"/>
                    </w:rPr>
                    <w:pPrChange w:id="3078" w:author="OMA-DSO2" w:date="2013-10-31T21:53:00Z">
                      <w:pPr/>
                    </w:pPrChange>
                  </w:pPr>
                  <w:ins w:id="3079" w:author="OMA-DSO2" w:date="2013-10-23T14:51:00Z">
                    <w:del w:id="3080" w:author="Svante Alnås" w:date="2013-11-04T11:47:00Z">
                      <w:r w:rsidDel="005673EA">
                        <w:delText>This identifier uniquely identifies each LWM2M Server configured for the LWM2M Client.</w:delText>
                      </w:r>
                      <w:r w:rsidDel="005673EA">
                        <w:br/>
                      </w:r>
                      <w:r w:rsidR="003641B1" w:rsidDel="005673EA">
                        <w:delText xml:space="preserve">This </w:delText>
                      </w:r>
                    </w:del>
                  </w:ins>
                  <w:ins w:id="3081" w:author="OMA-DSO2" w:date="2013-10-31T21:38:00Z">
                    <w:del w:id="3082" w:author="Svante Alnås" w:date="2013-11-04T11:47:00Z">
                      <w:r w:rsidR="003641B1" w:rsidDel="005673EA">
                        <w:delText>R</w:delText>
                      </w:r>
                    </w:del>
                  </w:ins>
                  <w:ins w:id="3083" w:author="OMA-DSO2" w:date="2013-10-23T14:51:00Z">
                    <w:del w:id="3084" w:author="Svante Alnås" w:date="2013-11-04T11:47:00Z">
                      <w:r w:rsidDel="005673EA">
                        <w:delText>esource MUST be</w:delText>
                      </w:r>
                      <w:r w:rsidR="003641B1" w:rsidDel="005673EA">
                        <w:delText xml:space="preserve"> set when the Bootstrap Server </w:delText>
                      </w:r>
                    </w:del>
                  </w:ins>
                  <w:ins w:id="3085" w:author="OMA-DSO2" w:date="2013-10-31T21:38:00Z">
                    <w:del w:id="3086" w:author="Svante Alnås" w:date="2013-11-04T11:47:00Z">
                      <w:r w:rsidR="003641B1" w:rsidDel="005673EA">
                        <w:delText>R</w:delText>
                      </w:r>
                    </w:del>
                  </w:ins>
                  <w:ins w:id="3087" w:author="OMA-DSO2" w:date="2013-10-23T14:51:00Z">
                    <w:del w:id="3088" w:author="Svante Alnås" w:date="2013-11-04T11:47:00Z">
                      <w:r w:rsidDel="005673EA">
                        <w:delText>esource has false value.</w:delText>
                      </w:r>
                      <w:r w:rsidDel="005673EA">
                        <w:br/>
                        <w:delText>Default Short Server ID (i.e. 0) MUST NOT be used for identifying the LWM2M Server.</w:delText>
                      </w:r>
                    </w:del>
                  </w:ins>
                </w:p>
              </w:tc>
            </w:tr>
            <w:tr w:rsidR="00EB2438" w:rsidDel="005673EA" w:rsidTr="00EB2438">
              <w:trPr>
                <w:ins w:id="3089" w:author="OMA-DSO2" w:date="2013-10-23T14:51:00Z"/>
                <w:del w:id="3090" w:author="Svante Alnås" w:date="2013-11-04T11:4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91" w:author="OMA-DSO2" w:date="2013-10-23T14:51:00Z"/>
                      <w:del w:id="3092" w:author="Svante Alnås" w:date="2013-11-04T11:47:00Z"/>
                    </w:rPr>
                    <w:pPrChange w:id="3093" w:author="OMA-DSO2" w:date="2013-10-31T21:43:00Z">
                      <w:pPr/>
                    </w:pPrChange>
                  </w:pPr>
                  <w:ins w:id="3094" w:author="OMA-DSO2" w:date="2013-10-23T14:51:00Z">
                    <w:del w:id="3095" w:author="Svante Alnås" w:date="2013-11-04T11:47:00Z">
                      <w:r w:rsidDel="005673EA">
                        <w:delText>7</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096" w:author="OMA-DSO2" w:date="2013-10-23T14:51:00Z"/>
                      <w:del w:id="3097" w:author="Svante Alnås" w:date="2013-11-04T11:47:00Z"/>
                    </w:rPr>
                    <w:pPrChange w:id="3098" w:author="OMA-DSO2" w:date="2013-10-31T21:43:00Z">
                      <w:pPr/>
                    </w:pPrChange>
                  </w:pPr>
                  <w:ins w:id="3099" w:author="OMA-DSO2" w:date="2013-10-23T14:51:00Z">
                    <w:del w:id="3100" w:author="Svante Alnås" w:date="2013-11-04T11:47:00Z">
                      <w:r w:rsidDel="005673EA">
                        <w:delText>Client Hold Off Time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101" w:author="OMA-DSO2" w:date="2013-10-23T14:51:00Z"/>
                      <w:del w:id="3102" w:author="Svante Alnås" w:date="2013-11-04T11:47:00Z"/>
                    </w:rPr>
                    <w:pPrChange w:id="3103"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104" w:author="OMA-DSO2" w:date="2013-10-23T14:51:00Z"/>
                      <w:del w:id="3105" w:author="Svante Alnås" w:date="2013-11-04T11:47:00Z"/>
                    </w:rPr>
                    <w:pPrChange w:id="3106" w:author="OMA-DSO2" w:date="2013-10-31T21:43:00Z">
                      <w:pPr/>
                    </w:pPrChange>
                  </w:pPr>
                  <w:ins w:id="3107" w:author="OMA-DSO2" w:date="2013-10-23T14:51:00Z">
                    <w:del w:id="3108" w:author="Svante Alnås" w:date="2013-11-04T11:47: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109" w:author="OMA-DSO2" w:date="2013-10-23T14:51:00Z"/>
                      <w:del w:id="3110" w:author="Svante Alnås" w:date="2013-11-04T11:47:00Z"/>
                    </w:rPr>
                    <w:pPrChange w:id="3111" w:author="OMA-DSO2" w:date="2013-10-31T21:43:00Z">
                      <w:pPr/>
                    </w:pPrChange>
                  </w:pPr>
                  <w:ins w:id="3112" w:author="OMA-DSO2" w:date="2013-10-23T14:51:00Z">
                    <w:del w:id="3113" w:author="Svante Alnås" w:date="2013-11-04T11:47: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114" w:author="OMA-DSO2" w:date="2013-10-23T14:51:00Z"/>
                      <w:del w:id="3115" w:author="Svante Alnås" w:date="2013-11-04T11:47:00Z"/>
                    </w:rPr>
                    <w:pPrChange w:id="3116" w:author="OMA-DSO2" w:date="2013-10-31T21:43:00Z">
                      <w:pPr/>
                    </w:pPrChange>
                  </w:pPr>
                  <w:ins w:id="3117" w:author="OMA-DSO2" w:date="2013-10-23T14:51:00Z">
                    <w:del w:id="3118" w:author="Svante Alnås" w:date="2013-11-04T11:47: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119" w:author="OMA-DSO2" w:date="2013-10-23T14:51:00Z"/>
                      <w:del w:id="3120" w:author="Svante Alnås" w:date="2013-11-04T11:47:00Z"/>
                    </w:rPr>
                    <w:pPrChange w:id="3121" w:author="OMA-DSO2" w:date="2013-10-31T21:4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122" w:author="OMA-DSO2" w:date="2013-10-23T14:51:00Z"/>
                      <w:del w:id="3123" w:author="Svante Alnås" w:date="2013-11-04T11:47:00Z"/>
                    </w:rPr>
                    <w:pPrChange w:id="3124" w:author="OMA-DSO2" w:date="2013-10-31T21:43:00Z">
                      <w:pPr/>
                    </w:pPrChange>
                  </w:pPr>
                  <w:ins w:id="3125" w:author="OMA-DSO2" w:date="2013-10-23T14:51:00Z">
                    <w:del w:id="3126" w:author="Svante Alnås" w:date="2013-11-04T11:47:00Z">
                      <w:r w:rsidDel="005673EA">
                        <w:delText>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127" w:author="OMA-DSO2" w:date="2013-10-23T14:51:00Z"/>
                      <w:del w:id="3128" w:author="Svante Alnås" w:date="2013-11-04T11:47:00Z"/>
                    </w:rPr>
                    <w:pPrChange w:id="3129" w:author="OMA-DSO2" w:date="2013-10-31T21:53:00Z">
                      <w:pPr/>
                    </w:pPrChange>
                  </w:pPr>
                  <w:ins w:id="3130" w:author="OMA-DSO2" w:date="2013-10-23T14:51:00Z">
                    <w:del w:id="3131" w:author="Svante Alnås" w:date="2013-11-04T11:47:00Z">
                      <w:r w:rsidDel="005673EA">
                        <w:delText>Relevant information for a Bootstrap Server only.</w:delText>
                      </w:r>
                      <w:r w:rsidDel="005673EA">
                        <w:br/>
                        <w:delText>The number of seconds to wait before initiating a Client Initiated Bootstrap once the LWM2M Client has determined it should initiate this bootstrap mode</w:delText>
                      </w:r>
                    </w:del>
                  </w:ins>
                </w:p>
              </w:tc>
            </w:tr>
          </w:tbl>
          <w:p w:rsidR="00EB2438" w:rsidRDefault="00EB2438" w:rsidP="00EB2438">
            <w:pPr>
              <w:rPr>
                <w:ins w:id="3132" w:author="OMA-DSO2" w:date="2013-10-23T14:51: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ins w:id="3133" w:author="OMA-DSO2" w:date="2013-10-23T14:51:00Z"/>
              </w:trPr>
              <w:tc>
                <w:tcPr>
                  <w:tcW w:w="0" w:type="auto"/>
                  <w:vAlign w:val="center"/>
                  <w:hideMark/>
                </w:tcPr>
                <w:p w:rsidR="00EB2438" w:rsidRDefault="00EB2438" w:rsidP="00EB2438">
                  <w:pPr>
                    <w:rPr>
                      <w:ins w:id="3134" w:author="OMA-DSO2" w:date="2013-10-23T14:51:00Z"/>
                      <w:rFonts w:ascii="Arial" w:hAnsi="Arial" w:cs="Arial"/>
                      <w:color w:val="000000"/>
                      <w:sz w:val="18"/>
                      <w:szCs w:val="18"/>
                    </w:rPr>
                  </w:pPr>
                </w:p>
              </w:tc>
            </w:tr>
          </w:tbl>
          <w:p w:rsidR="00EB2438" w:rsidRDefault="00EB2438" w:rsidP="00EB2438">
            <w:pPr>
              <w:rPr>
                <w:ins w:id="3135" w:author="OMA-DSO2" w:date="2013-10-23T14:51:00Z"/>
                <w:rFonts w:ascii="Arial" w:hAnsi="Arial" w:cs="Arial"/>
                <w:color w:val="000000"/>
                <w:sz w:val="18"/>
                <w:szCs w:val="18"/>
              </w:rPr>
            </w:pPr>
          </w:p>
        </w:tc>
      </w:tr>
      <w:tr w:rsidR="00EB2438" w:rsidTr="00DC1128">
        <w:tblPrEx>
          <w:tblW w:w="0" w:type="auto"/>
          <w:tblCellMar>
            <w:top w:w="15" w:type="dxa"/>
            <w:left w:w="15" w:type="dxa"/>
            <w:bottom w:w="15" w:type="dxa"/>
            <w:right w:w="15" w:type="dxa"/>
          </w:tblCellMar>
          <w:tblPrExChange w:id="3136" w:author="Svante Alnås" w:date="2013-11-04T11:43:00Z">
            <w:tblPrEx>
              <w:tblW w:w="0" w:type="auto"/>
              <w:tblCellMar>
                <w:top w:w="15" w:type="dxa"/>
                <w:left w:w="15" w:type="dxa"/>
                <w:bottom w:w="15" w:type="dxa"/>
                <w:right w:w="15" w:type="dxa"/>
              </w:tblCellMar>
            </w:tblPrEx>
          </w:tblPrExChange>
        </w:tblPrEx>
        <w:trPr>
          <w:ins w:id="3137" w:author="OMA-DSO2" w:date="2013-10-23T14:51:00Z"/>
          <w:trPrChange w:id="3138" w:author="Svante Alnås" w:date="2013-11-04T11:43:00Z">
            <w:trPr>
              <w:gridAfter w:val="0"/>
            </w:trPr>
          </w:trPrChange>
        </w:trPr>
        <w:tc>
          <w:tcPr>
            <w:tcW w:w="9984" w:type="dxa"/>
            <w:vAlign w:val="center"/>
            <w:hideMark/>
            <w:tcPrChange w:id="3139" w:author="Svante Alnås" w:date="2013-11-04T11:43:00Z">
              <w:tcPr>
                <w:tcW w:w="10800" w:type="dxa"/>
                <w:gridSpan w:val="2"/>
                <w:vAlign w:val="center"/>
                <w:hideMark/>
              </w:tcPr>
            </w:tcPrChange>
          </w:tcPr>
          <w:p w:rsidR="00DC1128" w:rsidDel="005673EA" w:rsidRDefault="00EB2438">
            <w:pPr>
              <w:pStyle w:val="App3"/>
              <w:rPr>
                <w:ins w:id="3140" w:author="OMA-DSO2" w:date="2013-10-23T14:51:00Z"/>
                <w:del w:id="3141" w:author="Svante Alnås" w:date="2013-11-04T11:47:00Z"/>
                <w:color w:val="000000"/>
                <w:sz w:val="36"/>
                <w:szCs w:val="36"/>
              </w:rPr>
              <w:pPrChange w:id="3142" w:author="OMA-DSO2" w:date="2013-10-23T14:57:00Z">
                <w:pPr>
                  <w:pStyle w:val="Heading2"/>
                  <w:numPr>
                    <w:ilvl w:val="0"/>
                    <w:numId w:val="0"/>
                  </w:numPr>
                  <w:tabs>
                    <w:tab w:val="clear" w:pos="1006"/>
                  </w:tabs>
                  <w:ind w:left="0" w:firstLine="0"/>
                </w:pPr>
              </w:pPrChange>
            </w:pPr>
            <w:bookmarkStart w:id="3143" w:name="_Toc370916136"/>
            <w:bookmarkStart w:id="3144" w:name="_Toc370922958"/>
            <w:bookmarkStart w:id="3145" w:name="_Toc370923128"/>
            <w:bookmarkStart w:id="3146" w:name="_Ref371019429"/>
            <w:bookmarkStart w:id="3147" w:name="_Ref371019440"/>
            <w:bookmarkStart w:id="3148" w:name="_Ref371019446"/>
            <w:ins w:id="3149" w:author="OMA-DSO2" w:date="2013-10-23T14:51:00Z">
              <w:del w:id="3150" w:author="Svante Alnås" w:date="2013-11-04T11:47:00Z">
                <w:r w:rsidDel="005673EA">
                  <w:rPr>
                    <w:color w:val="000000"/>
                  </w:rPr>
                  <w:lastRenderedPageBreak/>
                  <w:delText>Security Key Resource Format</w:delText>
                </w:r>
                <w:bookmarkEnd w:id="3143"/>
                <w:bookmarkEnd w:id="3144"/>
                <w:bookmarkEnd w:id="3145"/>
                <w:bookmarkEnd w:id="3146"/>
                <w:bookmarkEnd w:id="3147"/>
                <w:bookmarkEnd w:id="3148"/>
              </w:del>
            </w:ins>
          </w:p>
          <w:p w:rsidR="00DC1128" w:rsidDel="005673EA" w:rsidRDefault="00EB2438">
            <w:pPr>
              <w:rPr>
                <w:ins w:id="3151" w:author="OMA-DSO2" w:date="2013-10-23T14:51:00Z"/>
                <w:del w:id="3152" w:author="Svante Alnås" w:date="2013-11-04T11:47:00Z"/>
              </w:rPr>
              <w:pPrChange w:id="3153" w:author="OMA-DSO2" w:date="2013-10-31T21:44:00Z">
                <w:pPr>
                  <w:spacing w:after="240"/>
                </w:pPr>
              </w:pPrChange>
            </w:pPr>
            <w:ins w:id="3154" w:author="OMA-DSO2" w:date="2013-10-23T14:51:00Z">
              <w:del w:id="3155" w:author="Svante Alnås" w:date="2013-11-04T11:47:00Z">
                <w:r w:rsidDel="005673EA">
                  <w:delText xml:space="preserve">This section defines the format of the Secret Key and </w:delText>
                </w:r>
                <w:r w:rsidR="003641B1" w:rsidDel="005673EA">
                  <w:delText xml:space="preserve">Public Key and Identity </w:delText>
                </w:r>
              </w:del>
            </w:ins>
            <w:ins w:id="3156" w:author="OMA-DSO2" w:date="2013-10-31T21:39:00Z">
              <w:del w:id="3157" w:author="Svante Alnås" w:date="2013-11-04T11:47:00Z">
                <w:r w:rsidR="003641B1" w:rsidDel="005673EA">
                  <w:delText>R</w:delText>
                </w:r>
              </w:del>
            </w:ins>
            <w:ins w:id="3158" w:author="OMA-DSO2" w:date="2013-10-23T14:51:00Z">
              <w:del w:id="3159" w:author="Svante Alnås" w:date="2013-11-04T11:47:00Z">
                <w:r w:rsidDel="005673EA">
                  <w:delText xml:space="preserve">esources of the LWM2M Server and </w:delText>
                </w:r>
                <w:r w:rsidR="003641B1" w:rsidDel="005673EA">
                  <w:delText xml:space="preserve">LWM2M Bootstrap Objects. These </w:delText>
                </w:r>
              </w:del>
            </w:ins>
            <w:ins w:id="3160" w:author="OMA-DSO2" w:date="2013-10-31T21:39:00Z">
              <w:del w:id="3161" w:author="Svante Alnås" w:date="2013-11-04T11:47:00Z">
                <w:r w:rsidR="003641B1" w:rsidDel="005673EA">
                  <w:delText>R</w:delText>
                </w:r>
              </w:del>
            </w:ins>
            <w:ins w:id="3162" w:author="OMA-DSO2" w:date="2013-10-23T14:51:00Z">
              <w:del w:id="3163" w:author="Svante Alnås" w:date="2013-11-04T11:47:00Z">
                <w:r w:rsidDel="005673EA">
                  <w:delText xml:space="preserve">esources are used to configure the security mode and keying material that a Client uses with a particular Server. The Objects are configured on the Client using one of the Bootstrap mechanisms described in Section </w:delText>
                </w:r>
              </w:del>
            </w:ins>
            <w:ins w:id="3164" w:author="OMA-DSO2" w:date="2013-10-31T21:49:00Z">
              <w:del w:id="3165" w:author="Svante Alnås" w:date="2013-11-04T11:47:00Z">
                <w:r w:rsidR="00EE4DAD" w:rsidDel="005673EA">
                  <w:fldChar w:fldCharType="begin"/>
                </w:r>
                <w:r w:rsidR="00A523F0" w:rsidDel="005673EA">
                  <w:delInstrText xml:space="preserve"> REF _Ref368312469 \r \h </w:delInstrText>
                </w:r>
              </w:del>
            </w:ins>
            <w:del w:id="3166" w:author="Svante Alnås" w:date="2013-11-04T11:47:00Z">
              <w:r w:rsidR="00EE4DAD" w:rsidDel="005673EA">
                <w:fldChar w:fldCharType="separate"/>
              </w:r>
            </w:del>
            <w:ins w:id="3167" w:author="OMA-DSO2" w:date="2013-10-31T21:49:00Z">
              <w:del w:id="3168" w:author="Svante Alnås" w:date="2013-11-04T11:47:00Z">
                <w:r w:rsidR="00A523F0" w:rsidDel="005673EA">
                  <w:delText>5.1</w:delText>
                </w:r>
                <w:r w:rsidR="00EE4DAD" w:rsidDel="005673EA">
                  <w:fldChar w:fldCharType="end"/>
                </w:r>
              </w:del>
            </w:ins>
            <w:ins w:id="3169" w:author="OMA-DSO2" w:date="2013-10-23T14:51:00Z">
              <w:del w:id="3170" w:author="Svante Alnås" w:date="2013-11-04T11:47:00Z">
                <w:r w:rsidDel="005673EA">
                  <w:delText xml:space="preserve">. The use of this keying material for each security mode is defined in Section </w:delText>
                </w:r>
              </w:del>
            </w:ins>
            <w:ins w:id="3171" w:author="OMA-DSO2" w:date="2013-10-31T21:49:00Z">
              <w:del w:id="3172" w:author="Svante Alnås" w:date="2013-11-04T11:47:00Z">
                <w:r w:rsidR="00EE4DAD" w:rsidDel="005673EA">
                  <w:fldChar w:fldCharType="begin"/>
                </w:r>
                <w:r w:rsidR="00A523F0" w:rsidDel="005673EA">
                  <w:delInstrText xml:space="preserve"> REF _Ref368312810 \r \h </w:delInstrText>
                </w:r>
              </w:del>
            </w:ins>
            <w:del w:id="3173" w:author="Svante Alnås" w:date="2013-11-04T11:47:00Z">
              <w:r w:rsidR="00EE4DAD" w:rsidDel="005673EA">
                <w:fldChar w:fldCharType="separate"/>
              </w:r>
            </w:del>
            <w:ins w:id="3174" w:author="OMA-DSO2" w:date="2013-10-31T21:49:00Z">
              <w:del w:id="3175" w:author="Svante Alnås" w:date="2013-11-04T11:47:00Z">
                <w:r w:rsidR="00A523F0" w:rsidDel="005673EA">
                  <w:delText>7.1</w:delText>
                </w:r>
                <w:r w:rsidR="00EE4DAD" w:rsidDel="005673EA">
                  <w:fldChar w:fldCharType="end"/>
                </w:r>
              </w:del>
            </w:ins>
            <w:ins w:id="3176" w:author="OMA-DSO2" w:date="2013-10-23T14:51:00Z">
              <w:del w:id="3177" w:author="Svante Alnås" w:date="2013-11-04T11:47:00Z">
                <w:r w:rsidDel="005673EA">
                  <w:delText>.</w:delText>
                </w:r>
              </w:del>
            </w:ins>
          </w:p>
          <w:p w:rsidR="00DC1128" w:rsidDel="005673EA" w:rsidRDefault="00EB2438">
            <w:pPr>
              <w:pStyle w:val="App4"/>
              <w:rPr>
                <w:ins w:id="3178" w:author="OMA-DSO2" w:date="2013-10-23T14:51:00Z"/>
                <w:del w:id="3179" w:author="Svante Alnås" w:date="2013-11-04T11:47:00Z"/>
                <w:sz w:val="36"/>
                <w:szCs w:val="36"/>
              </w:rPr>
              <w:pPrChange w:id="3180" w:author="OMA-DSO2" w:date="2013-10-23T14:58:00Z">
                <w:pPr>
                  <w:pStyle w:val="Heading2"/>
                  <w:numPr>
                    <w:ilvl w:val="0"/>
                    <w:numId w:val="0"/>
                  </w:numPr>
                  <w:tabs>
                    <w:tab w:val="clear" w:pos="1006"/>
                  </w:tabs>
                  <w:ind w:left="0" w:firstLine="0"/>
                </w:pPr>
              </w:pPrChange>
            </w:pPr>
            <w:ins w:id="3181" w:author="OMA-DSO2" w:date="2013-10-23T14:51:00Z">
              <w:del w:id="3182" w:author="Svante Alnås" w:date="2013-11-04T11:47:00Z">
                <w:r w:rsidDel="005673EA">
                  <w:delText>Pre-Shared Key (PSK) Mode</w:delText>
                </w:r>
              </w:del>
            </w:ins>
          </w:p>
          <w:p w:rsidR="00DC1128" w:rsidDel="005673EA" w:rsidRDefault="00EB2438">
            <w:pPr>
              <w:rPr>
                <w:ins w:id="3183" w:author="OMA-DSO2" w:date="2013-10-23T14:51:00Z"/>
                <w:del w:id="3184" w:author="Svante Alnås" w:date="2013-11-04T11:47:00Z"/>
              </w:rPr>
              <w:pPrChange w:id="3185" w:author="OMA-DSO2" w:date="2013-10-31T21:44:00Z">
                <w:pPr>
                  <w:spacing w:after="240"/>
                </w:pPr>
              </w:pPrChange>
            </w:pPr>
            <w:ins w:id="3186" w:author="OMA-DSO2" w:date="2013-10-23T14:51:00Z">
              <w:del w:id="3187" w:author="Svante Alnås" w:date="2013-11-04T11:47:00Z">
                <w:r w:rsidDel="005673EA">
                  <w:delText xml:space="preserve">The PSK is a binary shared secret key between the Client and Server of the appropriate length for the Cipher Suite used [RFC4279]. This key is composed of a sequence of </w:delText>
                </w:r>
                <w:r w:rsidR="003641B1" w:rsidDel="005673EA">
                  <w:delText xml:space="preserve">binary bytes in the Secret Key </w:delText>
                </w:r>
              </w:del>
            </w:ins>
            <w:ins w:id="3188" w:author="OMA-DSO2" w:date="2013-10-31T21:39:00Z">
              <w:del w:id="3189" w:author="Svante Alnås" w:date="2013-11-04T11:47:00Z">
                <w:r w:rsidR="003641B1" w:rsidDel="005673EA">
                  <w:delText>R</w:delText>
                </w:r>
              </w:del>
            </w:ins>
            <w:ins w:id="3190" w:author="OMA-DSO2" w:date="2013-10-23T14:51:00Z">
              <w:del w:id="3191" w:author="Svante Alnås" w:date="2013-11-04T11:47:00Z">
                <w:r w:rsidDel="005673EA">
                  <w:delText>esource. The default PSK Cipher Suites defined in this specification use a 128-bit AES key. Thus this key would be represented in 16 bytes in the Secret Key Resource.</w:delText>
                </w:r>
                <w:r w:rsidDel="005673EA">
                  <w:br/>
                </w:r>
                <w:r w:rsidDel="005673EA">
                  <w:br/>
                  <w:delText>The corresponding PSK Identity for this PSK is stored</w:delText>
                </w:r>
                <w:r w:rsidR="003641B1" w:rsidDel="005673EA">
                  <w:delText xml:space="preserve"> in the Public Key or Identity </w:delText>
                </w:r>
              </w:del>
            </w:ins>
            <w:ins w:id="3192" w:author="OMA-DSO2" w:date="2013-10-31T21:39:00Z">
              <w:del w:id="3193" w:author="Svante Alnås" w:date="2013-11-04T11:47:00Z">
                <w:r w:rsidR="003641B1" w:rsidDel="005673EA">
                  <w:delText>R</w:delText>
                </w:r>
              </w:del>
            </w:ins>
            <w:ins w:id="3194" w:author="OMA-DSO2" w:date="2013-10-23T14:51:00Z">
              <w:del w:id="3195" w:author="Svante Alnås" w:date="2013-11-04T11:47:00Z">
                <w:r w:rsidDel="005673EA">
                  <w:delText>esource. The PSK Identity is simply stored as a UTF-8 String as per [RFC4279]. Clients and Servers MUST support a PSK Identity of at least 128 bytes in length as required by [RFC4279].</w:delText>
                </w:r>
              </w:del>
            </w:ins>
          </w:p>
          <w:p w:rsidR="00DC1128" w:rsidDel="005673EA" w:rsidRDefault="00EB2438">
            <w:pPr>
              <w:pStyle w:val="App4"/>
              <w:rPr>
                <w:ins w:id="3196" w:author="OMA-DSO2" w:date="2013-10-23T14:51:00Z"/>
                <w:del w:id="3197" w:author="Svante Alnås" w:date="2013-11-04T11:47:00Z"/>
                <w:color w:val="000000"/>
                <w:sz w:val="36"/>
                <w:szCs w:val="36"/>
              </w:rPr>
              <w:pPrChange w:id="3198" w:author="OMA-DSO2" w:date="2013-10-23T14:58:00Z">
                <w:pPr>
                  <w:pStyle w:val="Heading2"/>
                  <w:numPr>
                    <w:ilvl w:val="0"/>
                    <w:numId w:val="0"/>
                  </w:numPr>
                  <w:tabs>
                    <w:tab w:val="clear" w:pos="1006"/>
                  </w:tabs>
                  <w:ind w:left="0" w:firstLine="0"/>
                </w:pPr>
              </w:pPrChange>
            </w:pPr>
            <w:ins w:id="3199" w:author="OMA-DSO2" w:date="2013-10-23T14:51:00Z">
              <w:del w:id="3200" w:author="Svante Alnås" w:date="2013-11-04T11:47:00Z">
                <w:r w:rsidDel="005673EA">
                  <w:rPr>
                    <w:color w:val="000000"/>
                  </w:rPr>
                  <w:delText>Raw-Public Key (RPK) Mode</w:delText>
                </w:r>
              </w:del>
            </w:ins>
          </w:p>
          <w:p w:rsidR="00DC1128" w:rsidDel="005673EA" w:rsidRDefault="00EB2438">
            <w:pPr>
              <w:rPr>
                <w:ins w:id="3201" w:author="OMA-DSO2" w:date="2013-10-23T14:51:00Z"/>
                <w:del w:id="3202" w:author="Svante Alnås" w:date="2013-11-04T11:47:00Z"/>
              </w:rPr>
              <w:pPrChange w:id="3203" w:author="OMA-DSO2" w:date="2013-10-31T21:44:00Z">
                <w:pPr>
                  <w:spacing w:after="240"/>
                </w:pPr>
              </w:pPrChange>
            </w:pPr>
            <w:ins w:id="3204" w:author="OMA-DSO2" w:date="2013-10-23T14:51:00Z">
              <w:del w:id="3205" w:author="Svante Alnås" w:date="2013-11-04T11:47:00Z">
                <w:r w:rsidDel="005673EA">
                  <w:delTex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delText>
                </w:r>
              </w:del>
            </w:ins>
          </w:p>
          <w:p w:rsidR="00DC1128" w:rsidDel="005673EA" w:rsidRDefault="00EB2438">
            <w:pPr>
              <w:pStyle w:val="App4"/>
              <w:rPr>
                <w:ins w:id="3206" w:author="OMA-DSO2" w:date="2013-10-23T14:51:00Z"/>
                <w:del w:id="3207" w:author="Svante Alnås" w:date="2013-11-04T11:47:00Z"/>
                <w:color w:val="000000"/>
                <w:sz w:val="36"/>
                <w:szCs w:val="36"/>
              </w:rPr>
              <w:pPrChange w:id="3208" w:author="OMA-DSO2" w:date="2013-10-23T14:58:00Z">
                <w:pPr>
                  <w:pStyle w:val="Heading2"/>
                  <w:numPr>
                    <w:ilvl w:val="0"/>
                    <w:numId w:val="0"/>
                  </w:numPr>
                  <w:tabs>
                    <w:tab w:val="clear" w:pos="1006"/>
                  </w:tabs>
                  <w:ind w:left="0" w:firstLine="0"/>
                </w:pPr>
              </w:pPrChange>
            </w:pPr>
            <w:ins w:id="3209" w:author="OMA-DSO2" w:date="2013-10-23T14:51:00Z">
              <w:del w:id="3210" w:author="Svante Alnås" w:date="2013-11-04T11:47:00Z">
                <w:r w:rsidDel="005673EA">
                  <w:rPr>
                    <w:color w:val="000000"/>
                  </w:rPr>
                  <w:delText>Certificate Mode</w:delText>
                </w:r>
              </w:del>
            </w:ins>
          </w:p>
          <w:p w:rsidR="00DC1128" w:rsidDel="005673EA" w:rsidRDefault="00EB2438">
            <w:pPr>
              <w:rPr>
                <w:ins w:id="3211" w:author="OMA-DSO2" w:date="2013-10-23T14:51:00Z"/>
                <w:del w:id="3212" w:author="Svante Alnås" w:date="2013-11-04T11:47:00Z"/>
              </w:rPr>
              <w:pPrChange w:id="3213" w:author="OMA-DSO2" w:date="2013-10-31T21:44:00Z">
                <w:pPr>
                  <w:spacing w:after="240"/>
                </w:pPr>
              </w:pPrChange>
            </w:pPr>
            <w:ins w:id="3214" w:author="OMA-DSO2" w:date="2013-10-23T14:51:00Z">
              <w:del w:id="3215" w:author="Svante Alnås" w:date="2013-11-04T11:47:00Z">
                <w:r w:rsidDel="005673EA">
                  <w:delText>The Certificate mode requires an X.509v3 Certificate along with a matching private key. The private key is stored in the Secret Key Resource as in RPK mode. The Certificate is simply represented as binary X.509v3 in the value of the Public Key or Identity Resource.</w:delText>
                </w:r>
              </w:del>
            </w:ins>
          </w:p>
          <w:p w:rsidR="00DC1128" w:rsidDel="005673EA" w:rsidRDefault="00EB2438">
            <w:pPr>
              <w:pStyle w:val="App3"/>
              <w:rPr>
                <w:ins w:id="3216" w:author="OMA-DSO2" w:date="2013-10-23T14:51:00Z"/>
                <w:del w:id="3217" w:author="Svante Alnås" w:date="2013-11-04T11:47:00Z"/>
                <w:color w:val="000000"/>
                <w:sz w:val="36"/>
                <w:szCs w:val="36"/>
              </w:rPr>
              <w:pPrChange w:id="3218" w:author="OMA-DSO2" w:date="2013-10-23T14:59:00Z">
                <w:pPr>
                  <w:pStyle w:val="Heading2"/>
                  <w:numPr>
                    <w:ilvl w:val="0"/>
                    <w:numId w:val="0"/>
                  </w:numPr>
                  <w:tabs>
                    <w:tab w:val="clear" w:pos="1006"/>
                  </w:tabs>
                  <w:ind w:left="0" w:firstLine="0"/>
                </w:pPr>
              </w:pPrChange>
            </w:pPr>
            <w:bookmarkStart w:id="3219" w:name="_Toc370916137"/>
            <w:bookmarkStart w:id="3220" w:name="_Toc370922959"/>
            <w:bookmarkStart w:id="3221" w:name="_Toc370923129"/>
            <w:ins w:id="3222" w:author="OMA-DSO2" w:date="2013-10-23T14:51:00Z">
              <w:del w:id="3223" w:author="Svante Alnås" w:date="2013-11-04T11:47:00Z">
                <w:r w:rsidDel="005673EA">
                  <w:rPr>
                    <w:color w:val="000000"/>
                  </w:rPr>
                  <w:delText>Unbootstrapping</w:delText>
                </w:r>
                <w:bookmarkEnd w:id="3219"/>
                <w:bookmarkEnd w:id="3220"/>
                <w:bookmarkEnd w:id="3221"/>
              </w:del>
            </w:ins>
          </w:p>
          <w:p w:rsidR="00DC1128" w:rsidDel="005673EA" w:rsidRDefault="00EB2438">
            <w:pPr>
              <w:rPr>
                <w:ins w:id="3224" w:author="OMA-DSO2" w:date="2013-10-23T14:51:00Z"/>
                <w:del w:id="3225" w:author="Svante Alnås" w:date="2013-11-04T11:47:00Z"/>
              </w:rPr>
            </w:pPr>
            <w:ins w:id="3226" w:author="OMA-DSO2" w:date="2013-10-23T14:51:00Z">
              <w:del w:id="3227" w:author="Svante Alnås" w:date="2013-11-04T11:47:00Z">
                <w:r w:rsidDel="005673EA">
                  <w:delTex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delText>
                </w:r>
              </w:del>
            </w:ins>
          </w:p>
          <w:p w:rsidR="00DC1128" w:rsidDel="005673EA" w:rsidRDefault="00EB2438">
            <w:pPr>
              <w:pStyle w:val="ListParagraph"/>
              <w:numPr>
                <w:ilvl w:val="0"/>
                <w:numId w:val="165"/>
              </w:numPr>
              <w:ind w:leftChars="0"/>
              <w:rPr>
                <w:ins w:id="3228" w:author="OMA-DSO2" w:date="2013-10-23T14:51:00Z"/>
                <w:del w:id="3229" w:author="Svante Alnås" w:date="2013-11-04T11:47:00Z"/>
              </w:rPr>
              <w:pPrChange w:id="3230" w:author="OMA-DSO2" w:date="2013-10-31T21:44:00Z">
                <w:pPr>
                  <w:numPr>
                    <w:numId w:val="122"/>
                  </w:numPr>
                  <w:tabs>
                    <w:tab w:val="num" w:pos="720"/>
                  </w:tabs>
                  <w:spacing w:before="100" w:beforeAutospacing="1" w:after="100" w:afterAutospacing="1"/>
                  <w:ind w:left="720" w:hanging="360"/>
                </w:pPr>
              </w:pPrChange>
            </w:pPr>
            <w:ins w:id="3231" w:author="OMA-DSO2" w:date="2013-10-23T14:51:00Z">
              <w:del w:id="3232" w:author="Svante Alnås" w:date="2013-11-04T11:47:00Z">
                <w:r w:rsidDel="005673EA">
                  <w:delTex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delText>
                </w:r>
              </w:del>
            </w:ins>
          </w:p>
          <w:p w:rsidR="00DC1128" w:rsidDel="005673EA" w:rsidRDefault="00EB2438">
            <w:pPr>
              <w:pStyle w:val="ListParagraph"/>
              <w:numPr>
                <w:ilvl w:val="0"/>
                <w:numId w:val="165"/>
              </w:numPr>
              <w:ind w:leftChars="0"/>
              <w:rPr>
                <w:ins w:id="3233" w:author="OMA-DSO2" w:date="2013-10-31T21:45:00Z"/>
                <w:del w:id="3234" w:author="Svante Alnås" w:date="2013-11-04T11:47:00Z"/>
              </w:rPr>
              <w:pPrChange w:id="3235" w:author="OMA-DSO2" w:date="2013-10-31T21:44:00Z">
                <w:pPr>
                  <w:numPr>
                    <w:numId w:val="122"/>
                  </w:numPr>
                  <w:tabs>
                    <w:tab w:val="num" w:pos="720"/>
                  </w:tabs>
                  <w:spacing w:before="100" w:beforeAutospacing="1" w:after="100" w:afterAutospacing="1"/>
                  <w:ind w:left="720" w:hanging="360"/>
                </w:pPr>
              </w:pPrChange>
            </w:pPr>
            <w:ins w:id="3236" w:author="OMA-DSO2" w:date="2013-10-23T14:51:00Z">
              <w:del w:id="3237" w:author="Svante Alnås" w:date="2013-11-04T11:47:00Z">
                <w:r w:rsidDel="005673EA">
                  <w:delText>If an Object Instance can be accessed by multiple Servers including the Server which Security Object Inst</w:delText>
                </w:r>
                <w:r w:rsidR="003641B1" w:rsidDel="005673EA">
                  <w:delText>ance is to be deleted, then:</w:delText>
                </w:r>
              </w:del>
            </w:ins>
          </w:p>
          <w:p w:rsidR="00DC1128" w:rsidDel="005673EA" w:rsidRDefault="00EB2438">
            <w:pPr>
              <w:pStyle w:val="ListParagraph"/>
              <w:numPr>
                <w:ilvl w:val="1"/>
                <w:numId w:val="165"/>
              </w:numPr>
              <w:ind w:leftChars="0"/>
              <w:rPr>
                <w:ins w:id="3238" w:author="OMA-DSO2" w:date="2013-10-31T21:46:00Z"/>
                <w:del w:id="3239" w:author="Svante Alnås" w:date="2013-11-04T11:47:00Z"/>
              </w:rPr>
              <w:pPrChange w:id="3240" w:author="OMA-DSO2" w:date="2013-10-31T21:45:00Z">
                <w:pPr>
                  <w:numPr>
                    <w:numId w:val="122"/>
                  </w:numPr>
                  <w:tabs>
                    <w:tab w:val="num" w:pos="720"/>
                  </w:tabs>
                  <w:spacing w:before="100" w:beforeAutospacing="1" w:after="100" w:afterAutospacing="1"/>
                  <w:ind w:left="720" w:hanging="360"/>
                </w:pPr>
              </w:pPrChange>
            </w:pPr>
            <w:ins w:id="3241" w:author="OMA-DSO2" w:date="2013-10-23T14:51:00Z">
              <w:del w:id="3242" w:author="Svante Alnås" w:date="2013-11-04T11:47:00Z">
                <w:r w:rsidDel="005673EA">
                  <w:delText>The ACL Resource Instance for the Server in the Access Control Object Instance for the Object Instance MUST be</w:delText>
                </w:r>
                <w:r w:rsidR="003641B1" w:rsidDel="005673EA">
                  <w:delText xml:space="preserve"> deleted</w:delText>
                </w:r>
              </w:del>
            </w:ins>
          </w:p>
          <w:p w:rsidR="00DC1128" w:rsidDel="005673EA" w:rsidRDefault="00EB2438">
            <w:pPr>
              <w:pStyle w:val="ListParagraph"/>
              <w:numPr>
                <w:ilvl w:val="1"/>
                <w:numId w:val="165"/>
              </w:numPr>
              <w:ind w:leftChars="0"/>
              <w:rPr>
                <w:ins w:id="3243" w:author="OMA-DSO2" w:date="2013-10-23T14:51:00Z"/>
                <w:del w:id="3244" w:author="Svante Alnås" w:date="2013-11-04T11:47:00Z"/>
              </w:rPr>
              <w:pPrChange w:id="3245" w:author="OMA-DSO2" w:date="2013-10-31T21:45:00Z">
                <w:pPr>
                  <w:numPr>
                    <w:numId w:val="122"/>
                  </w:numPr>
                  <w:tabs>
                    <w:tab w:val="num" w:pos="720"/>
                  </w:tabs>
                  <w:spacing w:before="100" w:beforeAutospacing="1" w:after="100" w:afterAutospacing="1"/>
                  <w:ind w:left="720" w:hanging="360"/>
                </w:pPr>
              </w:pPrChange>
            </w:pPr>
            <w:ins w:id="3246" w:author="OMA-DSO2" w:date="2013-10-23T14:51:00Z">
              <w:del w:id="3247" w:author="Svante Alnås" w:date="2013-11-04T11:47:00Z">
                <w:r w:rsidDel="005673EA">
                  <w:delText>If the Server is the Access Control Owner of the Access Control Object Instance, then the Access Control Owner MUST be changed to another Server according to the rules below:</w:delText>
                </w:r>
                <w:r w:rsidDel="005673EA">
                  <w:br/>
                  <w:delText>The Client MUST choose the Server who has highest sum of each number assigned to an access right (Write: 1, Delete: 1) for the Access Control Owner. If two or more Servers have the same sum, the Client MUST choose one of them as the new Access Control Owner.</w:delText>
                </w:r>
              </w:del>
            </w:ins>
          </w:p>
          <w:p w:rsidR="00DC1128" w:rsidDel="005673EA" w:rsidRDefault="00EB2438">
            <w:pPr>
              <w:pStyle w:val="ListParagraph"/>
              <w:numPr>
                <w:ilvl w:val="0"/>
                <w:numId w:val="165"/>
              </w:numPr>
              <w:ind w:leftChars="0"/>
              <w:rPr>
                <w:ins w:id="3248" w:author="OMA-DSO2" w:date="2013-10-23T14:51:00Z"/>
                <w:del w:id="3249" w:author="Svante Alnås" w:date="2013-11-04T11:47:00Z"/>
              </w:rPr>
              <w:pPrChange w:id="3250" w:author="OMA-DSO2" w:date="2013-10-31T21:46:00Z">
                <w:pPr>
                  <w:numPr>
                    <w:numId w:val="122"/>
                  </w:numPr>
                  <w:tabs>
                    <w:tab w:val="num" w:pos="720"/>
                  </w:tabs>
                  <w:spacing w:before="100" w:beforeAutospacing="1" w:after="100" w:afterAutospacing="1"/>
                  <w:ind w:left="720" w:hanging="360"/>
                </w:pPr>
              </w:pPrChange>
            </w:pPr>
            <w:ins w:id="3251" w:author="OMA-DSO2" w:date="2013-10-23T14:51:00Z">
              <w:del w:id="3252" w:author="Svante Alnås" w:date="2013-11-04T11:47:00Z">
                <w:r w:rsidDel="005673EA">
                  <w:delText>Observation operations from the Server MUST be deleted</w:delText>
                </w:r>
              </w:del>
            </w:ins>
          </w:p>
          <w:p w:rsidR="00DC1128" w:rsidDel="005673EA" w:rsidRDefault="00EB2438">
            <w:pPr>
              <w:pStyle w:val="ListParagraph"/>
              <w:numPr>
                <w:ilvl w:val="0"/>
                <w:numId w:val="165"/>
              </w:numPr>
              <w:ind w:leftChars="0"/>
              <w:rPr>
                <w:ins w:id="3253" w:author="OMA-DSO2" w:date="2013-10-23T14:51:00Z"/>
                <w:del w:id="3254" w:author="Svante Alnås" w:date="2013-11-04T11:47:00Z"/>
              </w:rPr>
              <w:pPrChange w:id="3255" w:author="OMA-DSO2" w:date="2013-10-31T21:46:00Z">
                <w:pPr>
                  <w:numPr>
                    <w:numId w:val="122"/>
                  </w:numPr>
                  <w:tabs>
                    <w:tab w:val="num" w:pos="720"/>
                  </w:tabs>
                  <w:spacing w:before="100" w:beforeAutospacing="1" w:after="100" w:afterAutospacing="1"/>
                  <w:ind w:left="720" w:hanging="360"/>
                </w:pPr>
              </w:pPrChange>
            </w:pPr>
            <w:ins w:id="3256" w:author="OMA-DSO2" w:date="2013-10-23T14:51:00Z">
              <w:del w:id="3257" w:author="Svante Alnås" w:date="2013-11-04T11:47:00Z">
                <w:r w:rsidDel="005673EA">
                  <w:delText>Server Object Instance MUST be deleted</w:delText>
                </w:r>
              </w:del>
            </w:ins>
          </w:p>
          <w:p w:rsidR="00DC1128" w:rsidDel="005673EA" w:rsidRDefault="00EB2438">
            <w:pPr>
              <w:pStyle w:val="ListParagraph"/>
              <w:numPr>
                <w:ilvl w:val="0"/>
                <w:numId w:val="165"/>
              </w:numPr>
              <w:ind w:leftChars="0"/>
              <w:rPr>
                <w:ins w:id="3258" w:author="OMA-DSO2" w:date="2013-10-23T14:51:00Z"/>
                <w:del w:id="3259" w:author="Svante Alnås" w:date="2013-11-04T11:47:00Z"/>
              </w:rPr>
              <w:pPrChange w:id="3260" w:author="OMA-DSO2" w:date="2013-10-31T21:46:00Z">
                <w:pPr>
                  <w:numPr>
                    <w:numId w:val="122"/>
                  </w:numPr>
                  <w:tabs>
                    <w:tab w:val="num" w:pos="720"/>
                  </w:tabs>
                  <w:spacing w:before="100" w:beforeAutospacing="1" w:after="100" w:afterAutospacing="1"/>
                  <w:ind w:left="720" w:hanging="360"/>
                </w:pPr>
              </w:pPrChange>
            </w:pPr>
            <w:ins w:id="3261" w:author="OMA-DSO2" w:date="2013-10-23T14:51:00Z">
              <w:del w:id="3262" w:author="Svante Alnås" w:date="2013-11-04T11:47:00Z">
                <w:r w:rsidDel="005673EA">
                  <w:delText>Client MAY send “De-register” operation to the Server</w:delText>
                </w:r>
              </w:del>
            </w:ins>
          </w:p>
          <w:p w:rsidR="00EB2438" w:rsidRDefault="00EB2438" w:rsidP="00EB5CD8">
            <w:pPr>
              <w:rPr>
                <w:ins w:id="3263" w:author="OMA-DSO2" w:date="2013-10-23T14:51:00Z"/>
              </w:rPr>
            </w:pPr>
            <w:ins w:id="3264" w:author="OMA-DSO2" w:date="2013-10-23T14:51:00Z">
              <w:del w:id="3265" w:author="Svante Alnås" w:date="2013-11-04T11:47:00Z">
                <w:r w:rsidDel="005673EA">
                  <w:delText>Note: To monitor the change of the Access Control Owner, the Server MAY observe Access Control Owner Resource.</w:delText>
                </w:r>
              </w:del>
            </w:ins>
          </w:p>
        </w:tc>
        <w:tc>
          <w:tcPr>
            <w:tcW w:w="0" w:type="auto"/>
            <w:vAlign w:val="center"/>
            <w:hideMark/>
            <w:tcPrChange w:id="3266" w:author="Svante Alnås" w:date="2013-11-04T11:43:00Z">
              <w:tcPr>
                <w:tcW w:w="0" w:type="auto"/>
                <w:gridSpan w:val="2"/>
                <w:vAlign w:val="center"/>
                <w:hideMark/>
              </w:tcPr>
            </w:tcPrChange>
          </w:tcPr>
          <w:p w:rsidR="00EB2438" w:rsidRDefault="00EB2438" w:rsidP="00EB2438">
            <w:pPr>
              <w:rPr>
                <w:ins w:id="3267" w:author="OMA-DSO2" w:date="2013-10-23T14:51:00Z"/>
                <w:rFonts w:ascii="Arial" w:hAnsi="Arial" w:cs="Arial"/>
                <w:color w:val="000000"/>
                <w:sz w:val="18"/>
                <w:szCs w:val="18"/>
              </w:rPr>
            </w:pPr>
          </w:p>
        </w:tc>
      </w:tr>
    </w:tbl>
    <w:p w:rsidR="005673EA" w:rsidRPr="005673EA" w:rsidRDefault="00F2110E" w:rsidP="005673EA">
      <w:pPr>
        <w:pStyle w:val="App2"/>
      </w:pPr>
      <w:bookmarkStart w:id="3268" w:name="_Toc370916138"/>
      <w:bookmarkStart w:id="3269" w:name="_Toc370922960"/>
      <w:bookmarkStart w:id="3270" w:name="_Toc370923130"/>
      <w:r w:rsidRPr="008E7BB2">
        <w:t>LWM2M Object: LWM2M Server</w:t>
      </w:r>
      <w:bookmarkEnd w:id="2533"/>
      <w:bookmarkEnd w:id="2534"/>
      <w:bookmarkEnd w:id="3268"/>
      <w:bookmarkEnd w:id="3269"/>
      <w:bookmarkEnd w:id="3270"/>
    </w:p>
    <w:tbl>
      <w:tblPr>
        <w:tblW w:w="0" w:type="auto"/>
        <w:tblCellMar>
          <w:top w:w="15" w:type="dxa"/>
          <w:left w:w="15" w:type="dxa"/>
          <w:bottom w:w="15" w:type="dxa"/>
          <w:right w:w="15" w:type="dxa"/>
        </w:tblCellMar>
        <w:tblLook w:val="04A0" w:firstRow="1" w:lastRow="0" w:firstColumn="1" w:lastColumn="0" w:noHBand="0" w:noVBand="1"/>
      </w:tblPr>
      <w:tblGrid>
        <w:gridCol w:w="10075"/>
        <w:gridCol w:w="35"/>
      </w:tblGrid>
      <w:tr w:rsidR="00EB2438" w:rsidRPr="00F12437" w:rsidTr="00EB2438">
        <w:trPr>
          <w:ins w:id="3271" w:author="OMA-DSO2" w:date="2013-10-23T14:51: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10"/>
              <w:gridCol w:w="35"/>
            </w:tblGrid>
            <w:tr w:rsidR="005673EA" w:rsidTr="005673EA">
              <w:trPr>
                <w:ins w:id="3272" w:author="Svante Alnås" w:date="2013-11-04T11:50:00Z"/>
              </w:trPr>
              <w:tc>
                <w:tcPr>
                  <w:tcW w:w="0" w:type="auto"/>
                  <w:vAlign w:val="center"/>
                  <w:hideMark/>
                </w:tcPr>
                <w:p w:rsidR="005673EA" w:rsidRDefault="005673EA">
                  <w:pPr>
                    <w:pStyle w:val="Heading3"/>
                    <w:numPr>
                      <w:ilvl w:val="0"/>
                      <w:numId w:val="0"/>
                    </w:numPr>
                    <w:ind w:left="1080"/>
                    <w:rPr>
                      <w:ins w:id="3273" w:author="Svante Alnås" w:date="2013-11-04T11:50:00Z"/>
                      <w:rFonts w:cs="Arial"/>
                      <w:color w:val="000000"/>
                    </w:rPr>
                    <w:pPrChange w:id="3274" w:author="Svante Alnås" w:date="2013-11-04T11:50:00Z">
                      <w:pPr>
                        <w:pStyle w:val="Heading3"/>
                      </w:pPr>
                    </w:pPrChange>
                  </w:pPr>
                  <w:bookmarkStart w:id="3275" w:name="_Toc370916139"/>
                  <w:bookmarkStart w:id="3276" w:name="_Toc370922961"/>
                  <w:ins w:id="3277" w:author="Svante Alnås" w:date="2013-11-04T11:50:00Z">
                    <w:r>
                      <w:rPr>
                        <w:rFonts w:cs="Arial"/>
                        <w:color w:val="000000"/>
                      </w:rPr>
                      <w:lastRenderedPageBreak/>
                      <w:t>Description</w:t>
                    </w:r>
                  </w:ins>
                </w:p>
              </w:tc>
              <w:tc>
                <w:tcPr>
                  <w:tcW w:w="0" w:type="auto"/>
                  <w:vAlign w:val="center"/>
                  <w:hideMark/>
                </w:tcPr>
                <w:p w:rsidR="005673EA" w:rsidRDefault="005673EA">
                  <w:pPr>
                    <w:rPr>
                      <w:ins w:id="3278" w:author="Svante Alnås" w:date="2013-11-04T11:50:00Z"/>
                      <w:rFonts w:ascii="Arial" w:hAnsi="Arial" w:cs="Arial"/>
                      <w:color w:val="000000"/>
                      <w:sz w:val="18"/>
                      <w:szCs w:val="18"/>
                    </w:rPr>
                  </w:pPr>
                </w:p>
              </w:tc>
            </w:tr>
            <w:tr w:rsidR="005673EA" w:rsidTr="005673EA">
              <w:trPr>
                <w:ins w:id="3279" w:author="Svante Alnås" w:date="2013-11-04T11:50:00Z"/>
              </w:trPr>
              <w:tc>
                <w:tcPr>
                  <w:tcW w:w="10800" w:type="dxa"/>
                  <w:vAlign w:val="center"/>
                  <w:hideMark/>
                </w:tcPr>
                <w:p w:rsidR="005673EA" w:rsidRDefault="005673EA">
                  <w:pPr>
                    <w:spacing w:after="240"/>
                    <w:rPr>
                      <w:ins w:id="3280" w:author="Svante Alnås" w:date="2013-11-04T11:50:00Z"/>
                      <w:rFonts w:ascii="Arial" w:hAnsi="Arial" w:cs="Arial"/>
                      <w:color w:val="000000"/>
                      <w:sz w:val="18"/>
                      <w:szCs w:val="18"/>
                    </w:rPr>
                  </w:pPr>
                  <w:ins w:id="3281" w:author="Svante Alnås" w:date="2013-11-04T11:50:00Z">
                    <w:r>
                      <w:rPr>
                        <w:rFonts w:ascii="Arial" w:hAnsi="Arial" w:cs="Arial"/>
                        <w:color w:val="000000"/>
                        <w:sz w:val="18"/>
                        <w:szCs w:val="18"/>
                      </w:rPr>
                      <w:t>This LWM2M Objects provides the data related to a LWM2M Server. A Bootstrap Server has no such an Object Instance associated to it.</w:t>
                    </w:r>
                  </w:ins>
                </w:p>
              </w:tc>
              <w:tc>
                <w:tcPr>
                  <w:tcW w:w="0" w:type="auto"/>
                  <w:vAlign w:val="center"/>
                  <w:hideMark/>
                </w:tcPr>
                <w:p w:rsidR="005673EA" w:rsidRDefault="005673EA">
                  <w:pPr>
                    <w:rPr>
                      <w:ins w:id="3282" w:author="Svante Alnås" w:date="2013-11-04T11:50:00Z"/>
                      <w:rFonts w:ascii="Arial" w:hAnsi="Arial" w:cs="Arial"/>
                      <w:color w:val="000000"/>
                      <w:sz w:val="18"/>
                      <w:szCs w:val="18"/>
                    </w:rPr>
                  </w:pPr>
                </w:p>
              </w:tc>
            </w:tr>
            <w:tr w:rsidR="005673EA" w:rsidTr="005673EA">
              <w:trPr>
                <w:ins w:id="3283" w:author="Svante Alnås" w:date="2013-11-04T11:50:00Z"/>
              </w:trPr>
              <w:tc>
                <w:tcPr>
                  <w:tcW w:w="0" w:type="auto"/>
                  <w:vAlign w:val="center"/>
                  <w:hideMark/>
                </w:tcPr>
                <w:p w:rsidR="005673EA" w:rsidRDefault="005673EA">
                  <w:pPr>
                    <w:pStyle w:val="Heading3"/>
                    <w:numPr>
                      <w:ilvl w:val="0"/>
                      <w:numId w:val="0"/>
                    </w:numPr>
                    <w:ind w:left="1080"/>
                    <w:rPr>
                      <w:ins w:id="3284" w:author="Svante Alnås" w:date="2013-11-04T11:50:00Z"/>
                      <w:rFonts w:cs="Arial"/>
                      <w:color w:val="000000"/>
                    </w:rPr>
                    <w:pPrChange w:id="3285" w:author="Svante Alnås" w:date="2013-11-04T11:50:00Z">
                      <w:pPr>
                        <w:pStyle w:val="Heading3"/>
                      </w:pPr>
                    </w:pPrChange>
                  </w:pPr>
                  <w:ins w:id="3286" w:author="Svante Alnås" w:date="2013-11-04T11:50:00Z">
                    <w:r>
                      <w:rPr>
                        <w:rFonts w:cs="Arial"/>
                        <w:color w:val="000000"/>
                      </w:rPr>
                      <w:t>Object definition</w:t>
                    </w:r>
                  </w:ins>
                </w:p>
              </w:tc>
              <w:tc>
                <w:tcPr>
                  <w:tcW w:w="0" w:type="auto"/>
                  <w:vAlign w:val="center"/>
                  <w:hideMark/>
                </w:tcPr>
                <w:p w:rsidR="005673EA" w:rsidRDefault="005673EA">
                  <w:pPr>
                    <w:rPr>
                      <w:ins w:id="3287" w:author="Svante Alnås" w:date="2013-11-04T11:50:00Z"/>
                      <w:rFonts w:ascii="Arial" w:hAnsi="Arial" w:cs="Arial"/>
                      <w:color w:val="000000"/>
                      <w:sz w:val="18"/>
                      <w:szCs w:val="18"/>
                    </w:rPr>
                  </w:pPr>
                </w:p>
              </w:tc>
            </w:tr>
            <w:tr w:rsidR="005673EA" w:rsidTr="005673EA">
              <w:trPr>
                <w:ins w:id="3288" w:author="Svante Alnås" w:date="2013-11-04T11:50: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696"/>
                    <w:gridCol w:w="1643"/>
                    <w:gridCol w:w="1686"/>
                    <w:gridCol w:w="1854"/>
                    <w:gridCol w:w="2085"/>
                  </w:tblGrid>
                  <w:tr w:rsidR="005673EA">
                    <w:trPr>
                      <w:ins w:id="3289"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290" w:author="Svante Alnås" w:date="2013-11-04T11:50:00Z"/>
                            <w:rFonts w:ascii="Arial" w:hAnsi="Arial" w:cs="Arial"/>
                            <w:color w:val="000000"/>
                            <w:sz w:val="18"/>
                            <w:szCs w:val="18"/>
                          </w:rPr>
                        </w:pPr>
                        <w:ins w:id="3291" w:author="Svante Alnås" w:date="2013-11-04T11:50: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292" w:author="Svante Alnås" w:date="2013-11-04T11:50:00Z"/>
                            <w:rFonts w:ascii="Arial" w:hAnsi="Arial" w:cs="Arial"/>
                            <w:color w:val="000000"/>
                            <w:sz w:val="18"/>
                            <w:szCs w:val="18"/>
                          </w:rPr>
                        </w:pPr>
                        <w:ins w:id="3293" w:author="Svante Alnås" w:date="2013-11-04T11:50: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294" w:author="Svante Alnås" w:date="2013-11-04T11:50:00Z"/>
                            <w:rFonts w:ascii="Arial" w:hAnsi="Arial" w:cs="Arial"/>
                            <w:color w:val="000000"/>
                            <w:sz w:val="18"/>
                            <w:szCs w:val="18"/>
                          </w:rPr>
                        </w:pPr>
                        <w:ins w:id="3295" w:author="Svante Alnås" w:date="2013-11-04T11:50: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296" w:author="Svante Alnås" w:date="2013-11-04T11:50:00Z"/>
                            <w:rFonts w:ascii="Arial" w:hAnsi="Arial" w:cs="Arial"/>
                            <w:color w:val="000000"/>
                            <w:sz w:val="18"/>
                            <w:szCs w:val="18"/>
                          </w:rPr>
                        </w:pPr>
                        <w:ins w:id="3297"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298" w:author="Svante Alnås" w:date="2013-11-04T11:50:00Z"/>
                            <w:rFonts w:ascii="Arial" w:hAnsi="Arial" w:cs="Arial"/>
                            <w:color w:val="000000"/>
                            <w:sz w:val="18"/>
                            <w:szCs w:val="18"/>
                          </w:rPr>
                        </w:pPr>
                        <w:ins w:id="3299" w:author="Svante Alnås" w:date="2013-11-04T11:50:00Z">
                          <w:r>
                            <w:rPr>
                              <w:rFonts w:ascii="Arial" w:hAnsi="Arial" w:cs="Arial"/>
                              <w:color w:val="000000"/>
                              <w:sz w:val="18"/>
                              <w:szCs w:val="18"/>
                            </w:rPr>
                            <w:t>Object URN</w:t>
                          </w:r>
                        </w:ins>
                      </w:p>
                    </w:tc>
                  </w:tr>
                  <w:tr w:rsidR="005673EA">
                    <w:trPr>
                      <w:ins w:id="3300" w:author="Svante Alnås" w:date="2013-11-04T11:50: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3301" w:author="Svante Alnås" w:date="2013-11-04T11:50:00Z"/>
                            <w:rFonts w:ascii="Arial" w:hAnsi="Arial" w:cs="Arial"/>
                            <w:color w:val="000000"/>
                            <w:sz w:val="18"/>
                            <w:szCs w:val="18"/>
                          </w:rPr>
                        </w:pPr>
                        <w:ins w:id="3302" w:author="Svante Alnås" w:date="2013-11-04T11:50:00Z">
                          <w:r>
                            <w:rPr>
                              <w:rFonts w:ascii="Arial" w:hAnsi="Arial" w:cs="Arial"/>
                              <w:color w:val="000000"/>
                              <w:sz w:val="18"/>
                              <w:szCs w:val="18"/>
                            </w:rPr>
                            <w:t xml:space="preserve">LWM2M Server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3303" w:author="Svante Alnås" w:date="2013-11-04T11:50:00Z"/>
                            <w:rFonts w:ascii="Arial" w:hAnsi="Arial" w:cs="Arial"/>
                            <w:color w:val="000000"/>
                            <w:sz w:val="18"/>
                            <w:szCs w:val="18"/>
                          </w:rPr>
                        </w:pPr>
                        <w:ins w:id="3304" w:author="Svante Alnås" w:date="2013-11-04T11:50:00Z">
                          <w:r>
                            <w:rPr>
                              <w:rFonts w:ascii="Arial" w:hAnsi="Arial" w:cs="Arial"/>
                              <w:color w:val="000000"/>
                              <w:sz w:val="18"/>
                              <w:szCs w:val="18"/>
                            </w:rPr>
                            <w:t xml:space="preserve">1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3305" w:author="Svante Alnås" w:date="2013-11-04T11:50:00Z"/>
                            <w:rFonts w:ascii="Arial" w:hAnsi="Arial" w:cs="Arial"/>
                            <w:color w:val="000000"/>
                            <w:sz w:val="18"/>
                            <w:szCs w:val="18"/>
                          </w:rPr>
                        </w:pPr>
                        <w:ins w:id="3306" w:author="Svante Alnås" w:date="2013-11-04T11:50:00Z">
                          <w:r>
                            <w:rPr>
                              <w:rFonts w:ascii="Arial" w:hAnsi="Arial" w:cs="Arial"/>
                              <w:color w:val="000000"/>
                              <w:sz w:val="18"/>
                              <w:szCs w:val="18"/>
                            </w:rPr>
                            <w:t xml:space="preserve">Multiple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3307" w:author="Svante Alnås" w:date="2013-11-04T11:50:00Z"/>
                            <w:rFonts w:ascii="Arial" w:hAnsi="Arial" w:cs="Arial"/>
                            <w:color w:val="000000"/>
                            <w:sz w:val="18"/>
                            <w:szCs w:val="18"/>
                          </w:rPr>
                        </w:pPr>
                        <w:ins w:id="3308" w:author="Svante Alnås" w:date="2013-11-04T11:50:00Z">
                          <w:r>
                            <w:rPr>
                              <w:rFonts w:ascii="Arial" w:hAnsi="Arial" w:cs="Arial"/>
                              <w:color w:val="000000"/>
                              <w:sz w:val="18"/>
                              <w:szCs w:val="18"/>
                            </w:rPr>
                            <w:t xml:space="preserve">Mandatory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3309" w:author="Svante Alnås" w:date="2013-11-04T11:50:00Z"/>
                            <w:rFonts w:ascii="Arial" w:hAnsi="Arial" w:cs="Arial"/>
                            <w:color w:val="000000"/>
                            <w:sz w:val="18"/>
                            <w:szCs w:val="18"/>
                          </w:rPr>
                        </w:pPr>
                        <w:ins w:id="3310" w:author="Svante Alnås" w:date="2013-11-04T11:50:00Z">
                          <w:r>
                            <w:rPr>
                              <w:rFonts w:ascii="Arial" w:hAnsi="Arial" w:cs="Arial"/>
                              <w:color w:val="000000"/>
                              <w:sz w:val="18"/>
                              <w:szCs w:val="18"/>
                            </w:rPr>
                            <w:t xml:space="preserve">TBD </w:t>
                          </w:r>
                        </w:ins>
                      </w:p>
                    </w:tc>
                  </w:tr>
                </w:tbl>
                <w:p w:rsidR="005673EA" w:rsidRDefault="005673EA">
                  <w:pPr>
                    <w:rPr>
                      <w:ins w:id="3311" w:author="Svante Alnås" w:date="2013-11-04T11:50:00Z"/>
                      <w:rFonts w:ascii="Arial" w:hAnsi="Arial" w:cs="Arial"/>
                      <w:color w:val="000000"/>
                      <w:sz w:val="18"/>
                      <w:szCs w:val="18"/>
                    </w:rPr>
                  </w:pPr>
                </w:p>
              </w:tc>
              <w:tc>
                <w:tcPr>
                  <w:tcW w:w="0" w:type="auto"/>
                  <w:vAlign w:val="center"/>
                  <w:hideMark/>
                </w:tcPr>
                <w:p w:rsidR="005673EA" w:rsidRDefault="005673EA">
                  <w:pPr>
                    <w:rPr>
                      <w:ins w:id="3312" w:author="Svante Alnås" w:date="2013-11-04T11:50:00Z"/>
                      <w:rFonts w:ascii="Arial" w:hAnsi="Arial" w:cs="Arial"/>
                      <w:color w:val="000000"/>
                      <w:sz w:val="18"/>
                      <w:szCs w:val="18"/>
                    </w:rPr>
                  </w:pPr>
                </w:p>
              </w:tc>
            </w:tr>
            <w:tr w:rsidR="005673EA" w:rsidTr="005673EA">
              <w:trPr>
                <w:ins w:id="3313" w:author="Svante Alnås" w:date="2013-11-04T11:50:00Z"/>
              </w:trPr>
              <w:tc>
                <w:tcPr>
                  <w:tcW w:w="0" w:type="auto"/>
                  <w:vAlign w:val="center"/>
                  <w:hideMark/>
                </w:tcPr>
                <w:p w:rsidR="005673EA" w:rsidRDefault="005673EA">
                  <w:pPr>
                    <w:pStyle w:val="Heading3"/>
                    <w:numPr>
                      <w:ilvl w:val="0"/>
                      <w:numId w:val="0"/>
                    </w:numPr>
                    <w:ind w:left="1080"/>
                    <w:rPr>
                      <w:ins w:id="3314" w:author="Svante Alnås" w:date="2013-11-04T11:50:00Z"/>
                      <w:rFonts w:cs="Arial"/>
                      <w:color w:val="000000"/>
                    </w:rPr>
                    <w:pPrChange w:id="3315" w:author="Svante Alnås" w:date="2013-11-04T11:50:00Z">
                      <w:pPr>
                        <w:pStyle w:val="Heading3"/>
                      </w:pPr>
                    </w:pPrChange>
                  </w:pPr>
                  <w:ins w:id="3316" w:author="Svante Alnås" w:date="2013-11-04T11:50:00Z">
                    <w:r>
                      <w:rPr>
                        <w:rFonts w:cs="Arial"/>
                        <w:color w:val="000000"/>
                      </w:rPr>
                      <w:t>Resource definitions</w:t>
                    </w:r>
                  </w:ins>
                </w:p>
              </w:tc>
              <w:tc>
                <w:tcPr>
                  <w:tcW w:w="0" w:type="auto"/>
                  <w:vAlign w:val="center"/>
                  <w:hideMark/>
                </w:tcPr>
                <w:p w:rsidR="005673EA" w:rsidRDefault="005673EA">
                  <w:pPr>
                    <w:rPr>
                      <w:ins w:id="3317" w:author="Svante Alnås" w:date="2013-11-04T11:50:00Z"/>
                      <w:rFonts w:ascii="Arial" w:hAnsi="Arial" w:cs="Arial"/>
                      <w:color w:val="000000"/>
                      <w:sz w:val="18"/>
                      <w:szCs w:val="18"/>
                    </w:rPr>
                  </w:pPr>
                </w:p>
              </w:tc>
            </w:tr>
            <w:tr w:rsidR="005673EA" w:rsidTr="005673EA">
              <w:trPr>
                <w:ins w:id="3318" w:author="Svante Alnås" w:date="2013-11-04T11:50: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84"/>
                    <w:gridCol w:w="911"/>
                    <w:gridCol w:w="801"/>
                    <w:gridCol w:w="881"/>
                    <w:gridCol w:w="695"/>
                    <w:gridCol w:w="1286"/>
                    <w:gridCol w:w="492"/>
                    <w:gridCol w:w="3498"/>
                  </w:tblGrid>
                  <w:tr w:rsidR="005673EA">
                    <w:trPr>
                      <w:ins w:id="3319" w:author="Svante Alnås" w:date="2013-11-04T11:50: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20" w:author="Svante Alnås" w:date="2013-11-04T11:50:00Z"/>
                            <w:rFonts w:ascii="Arial" w:hAnsi="Arial" w:cs="Arial"/>
                            <w:color w:val="000000"/>
                            <w:sz w:val="18"/>
                            <w:szCs w:val="18"/>
                          </w:rPr>
                        </w:pPr>
                        <w:ins w:id="3321" w:author="Svante Alnås" w:date="2013-11-04T11:50: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22" w:author="Svante Alnås" w:date="2013-11-04T11:50:00Z"/>
                            <w:rFonts w:ascii="Arial" w:hAnsi="Arial" w:cs="Arial"/>
                            <w:color w:val="000000"/>
                            <w:sz w:val="18"/>
                            <w:szCs w:val="18"/>
                          </w:rPr>
                        </w:pPr>
                        <w:ins w:id="3323" w:author="Svante Alnås" w:date="2013-11-04T11:50: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24" w:author="Svante Alnås" w:date="2013-11-04T11:50:00Z"/>
                            <w:rFonts w:ascii="Arial" w:hAnsi="Arial" w:cs="Arial"/>
                            <w:color w:val="000000"/>
                            <w:sz w:val="18"/>
                            <w:szCs w:val="18"/>
                          </w:rPr>
                        </w:pPr>
                        <w:ins w:id="3325" w:author="Svante Alnås" w:date="2013-11-04T11:50: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26" w:author="Svante Alnås" w:date="2013-11-04T11:50:00Z"/>
                            <w:rFonts w:ascii="Arial" w:hAnsi="Arial" w:cs="Arial"/>
                            <w:color w:val="000000"/>
                            <w:sz w:val="18"/>
                            <w:szCs w:val="18"/>
                          </w:rPr>
                        </w:pPr>
                        <w:ins w:id="3327" w:author="Svante Alnås" w:date="2013-11-04T11:50: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28" w:author="Svante Alnås" w:date="2013-11-04T11:50:00Z"/>
                            <w:rFonts w:ascii="Arial" w:hAnsi="Arial" w:cs="Arial"/>
                            <w:color w:val="000000"/>
                            <w:sz w:val="18"/>
                            <w:szCs w:val="18"/>
                          </w:rPr>
                        </w:pPr>
                        <w:ins w:id="3329" w:author="Svante Alnås" w:date="2013-11-04T11:50: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30" w:author="Svante Alnås" w:date="2013-11-04T11:50:00Z"/>
                            <w:rFonts w:ascii="Arial" w:hAnsi="Arial" w:cs="Arial"/>
                            <w:color w:val="000000"/>
                            <w:sz w:val="18"/>
                            <w:szCs w:val="18"/>
                          </w:rPr>
                        </w:pPr>
                        <w:ins w:id="3331" w:author="Svante Alnås" w:date="2013-11-04T11:50: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32" w:author="Svante Alnås" w:date="2013-11-04T11:50:00Z"/>
                            <w:rFonts w:ascii="Arial" w:hAnsi="Arial" w:cs="Arial"/>
                            <w:color w:val="000000"/>
                            <w:sz w:val="18"/>
                            <w:szCs w:val="18"/>
                          </w:rPr>
                        </w:pPr>
                        <w:ins w:id="3333" w:author="Svante Alnås" w:date="2013-11-04T11:50: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34" w:author="Svante Alnås" w:date="2013-11-04T11:50:00Z"/>
                            <w:rFonts w:ascii="Arial" w:hAnsi="Arial" w:cs="Arial"/>
                            <w:color w:val="000000"/>
                            <w:sz w:val="18"/>
                            <w:szCs w:val="18"/>
                          </w:rPr>
                        </w:pPr>
                        <w:ins w:id="3335" w:author="Svante Alnås" w:date="2013-11-04T11:50: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3336" w:author="Svante Alnås" w:date="2013-11-04T11:50:00Z"/>
                            <w:rFonts w:ascii="Arial" w:hAnsi="Arial" w:cs="Arial"/>
                            <w:color w:val="000000"/>
                            <w:sz w:val="18"/>
                            <w:szCs w:val="18"/>
                          </w:rPr>
                        </w:pPr>
                        <w:ins w:id="3337" w:author="Svante Alnås" w:date="2013-11-04T11:50:00Z">
                          <w:r>
                            <w:rPr>
                              <w:rFonts w:ascii="Arial" w:hAnsi="Arial" w:cs="Arial"/>
                              <w:color w:val="000000"/>
                              <w:sz w:val="18"/>
                              <w:szCs w:val="18"/>
                            </w:rPr>
                            <w:t>Description</w:t>
                          </w:r>
                        </w:ins>
                      </w:p>
                    </w:tc>
                  </w:tr>
                  <w:tr w:rsidR="005673EA">
                    <w:trPr>
                      <w:ins w:id="3338"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39" w:author="Svante Alnås" w:date="2013-11-04T11:50:00Z"/>
                            <w:rFonts w:ascii="Arial" w:hAnsi="Arial" w:cs="Arial"/>
                            <w:color w:val="000000"/>
                            <w:sz w:val="18"/>
                            <w:szCs w:val="18"/>
                          </w:rPr>
                        </w:pPr>
                        <w:ins w:id="3340" w:author="Svante Alnås" w:date="2013-11-04T11:50: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41" w:author="Svante Alnås" w:date="2013-11-04T11:50:00Z"/>
                            <w:rFonts w:ascii="Arial" w:hAnsi="Arial" w:cs="Arial"/>
                            <w:color w:val="000000"/>
                            <w:sz w:val="18"/>
                            <w:szCs w:val="18"/>
                          </w:rPr>
                        </w:pPr>
                        <w:ins w:id="3342" w:author="Svante Alnås" w:date="2013-11-04T11:50:00Z">
                          <w:r>
                            <w:rPr>
                              <w:rFonts w:ascii="Arial" w:hAnsi="Arial" w:cs="Arial"/>
                              <w:color w:val="000000"/>
                              <w:sz w:val="18"/>
                              <w:szCs w:val="18"/>
                            </w:rPr>
                            <w:t>Short Server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43" w:author="Svante Alnås" w:date="2013-11-04T11:50:00Z"/>
                            <w:rFonts w:ascii="Arial" w:hAnsi="Arial" w:cs="Arial"/>
                            <w:color w:val="000000"/>
                            <w:sz w:val="18"/>
                            <w:szCs w:val="18"/>
                          </w:rPr>
                        </w:pPr>
                        <w:ins w:id="3344" w:author="Svante Alnås" w:date="2013-11-04T11:5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45" w:author="Svante Alnås" w:date="2013-11-04T11:50:00Z"/>
                            <w:rFonts w:ascii="Arial" w:hAnsi="Arial" w:cs="Arial"/>
                            <w:color w:val="000000"/>
                            <w:sz w:val="18"/>
                            <w:szCs w:val="18"/>
                          </w:rPr>
                        </w:pPr>
                        <w:ins w:id="3346"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47" w:author="Svante Alnås" w:date="2013-11-04T11:50:00Z"/>
                            <w:rFonts w:ascii="Arial" w:hAnsi="Arial" w:cs="Arial"/>
                            <w:color w:val="000000"/>
                            <w:sz w:val="18"/>
                            <w:szCs w:val="18"/>
                          </w:rPr>
                        </w:pPr>
                        <w:ins w:id="3348"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49" w:author="Svante Alnås" w:date="2013-11-04T11:50:00Z"/>
                            <w:rFonts w:ascii="Arial" w:hAnsi="Arial" w:cs="Arial"/>
                            <w:color w:val="000000"/>
                            <w:sz w:val="18"/>
                            <w:szCs w:val="18"/>
                          </w:rPr>
                        </w:pPr>
                        <w:ins w:id="3350"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51" w:author="Svante Alnås" w:date="2013-11-04T11:50:00Z"/>
                            <w:rFonts w:ascii="Arial" w:hAnsi="Arial" w:cs="Arial"/>
                            <w:color w:val="000000"/>
                            <w:sz w:val="18"/>
                            <w:szCs w:val="18"/>
                          </w:rPr>
                        </w:pPr>
                        <w:ins w:id="3352" w:author="Svante Alnås" w:date="2013-11-04T11:50:00Z">
                          <w:r>
                            <w:rPr>
                              <w:rFonts w:ascii="Arial" w:hAnsi="Arial" w:cs="Arial"/>
                              <w:color w:val="000000"/>
                              <w:sz w:val="18"/>
                              <w:szCs w:val="18"/>
                            </w:rPr>
                            <w:t>1-65535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53"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54" w:author="Svante Alnås" w:date="2013-11-04T11:50:00Z"/>
                            <w:rFonts w:ascii="Arial" w:hAnsi="Arial" w:cs="Arial"/>
                            <w:color w:val="000000"/>
                            <w:sz w:val="18"/>
                            <w:szCs w:val="18"/>
                          </w:rPr>
                        </w:pPr>
                        <w:ins w:id="3355" w:author="Svante Alnås" w:date="2013-11-04T11:50:00Z">
                          <w:r>
                            <w:rPr>
                              <w:rFonts w:ascii="Arial" w:hAnsi="Arial" w:cs="Arial"/>
                              <w:color w:val="000000"/>
                              <w:sz w:val="18"/>
                              <w:szCs w:val="18"/>
                            </w:rPr>
                            <w:t>Used as link to associate server Object Instance.</w:t>
                          </w:r>
                        </w:ins>
                      </w:p>
                    </w:tc>
                  </w:tr>
                  <w:tr w:rsidR="005673EA">
                    <w:trPr>
                      <w:ins w:id="3356"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57" w:author="Svante Alnås" w:date="2013-11-04T11:50:00Z"/>
                            <w:rFonts w:ascii="Arial" w:hAnsi="Arial" w:cs="Arial"/>
                            <w:color w:val="000000"/>
                            <w:sz w:val="18"/>
                            <w:szCs w:val="18"/>
                          </w:rPr>
                        </w:pPr>
                        <w:ins w:id="3358" w:author="Svante Alnås" w:date="2013-11-04T11:50: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59" w:author="Svante Alnås" w:date="2013-11-04T11:50:00Z"/>
                            <w:rFonts w:ascii="Arial" w:hAnsi="Arial" w:cs="Arial"/>
                            <w:color w:val="000000"/>
                            <w:sz w:val="18"/>
                            <w:szCs w:val="18"/>
                          </w:rPr>
                        </w:pPr>
                        <w:ins w:id="3360" w:author="Svante Alnås" w:date="2013-11-04T11:50:00Z">
                          <w:r>
                            <w:rPr>
                              <w:rFonts w:ascii="Arial" w:hAnsi="Arial" w:cs="Arial"/>
                              <w:color w:val="000000"/>
                              <w:sz w:val="18"/>
                              <w:szCs w:val="18"/>
                            </w:rPr>
                            <w:t>Lifetime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61" w:author="Svante Alnås" w:date="2013-11-04T11:50:00Z"/>
                            <w:rFonts w:ascii="Arial" w:hAnsi="Arial" w:cs="Arial"/>
                            <w:color w:val="000000"/>
                            <w:sz w:val="18"/>
                            <w:szCs w:val="18"/>
                          </w:rPr>
                        </w:pPr>
                        <w:ins w:id="3362"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63" w:author="Svante Alnås" w:date="2013-11-04T11:50:00Z"/>
                            <w:rFonts w:ascii="Arial" w:hAnsi="Arial" w:cs="Arial"/>
                            <w:color w:val="000000"/>
                            <w:sz w:val="18"/>
                            <w:szCs w:val="18"/>
                          </w:rPr>
                        </w:pPr>
                        <w:ins w:id="3364"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65" w:author="Svante Alnås" w:date="2013-11-04T11:50:00Z"/>
                            <w:rFonts w:ascii="Arial" w:hAnsi="Arial" w:cs="Arial"/>
                            <w:color w:val="000000"/>
                            <w:sz w:val="18"/>
                            <w:szCs w:val="18"/>
                          </w:rPr>
                        </w:pPr>
                        <w:ins w:id="3366"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67" w:author="Svante Alnås" w:date="2013-11-04T11:50:00Z"/>
                            <w:rFonts w:ascii="Arial" w:hAnsi="Arial" w:cs="Arial"/>
                            <w:color w:val="000000"/>
                            <w:sz w:val="18"/>
                            <w:szCs w:val="18"/>
                          </w:rPr>
                        </w:pPr>
                        <w:ins w:id="3368"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69"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70" w:author="Svante Alnås" w:date="2013-11-04T11:50:00Z"/>
                            <w:rFonts w:ascii="Arial" w:hAnsi="Arial" w:cs="Arial"/>
                            <w:color w:val="000000"/>
                            <w:sz w:val="18"/>
                            <w:szCs w:val="18"/>
                          </w:rPr>
                        </w:pPr>
                        <w:ins w:id="3371" w:author="Svante Alnås" w:date="2013-11-04T11:50: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72" w:author="Svante Alnås" w:date="2013-11-04T11:50:00Z"/>
                            <w:rFonts w:ascii="Arial" w:hAnsi="Arial" w:cs="Arial"/>
                            <w:color w:val="000000"/>
                            <w:sz w:val="18"/>
                            <w:szCs w:val="18"/>
                          </w:rPr>
                        </w:pPr>
                        <w:ins w:id="3373" w:author="Svante Alnås" w:date="2013-11-04T11:50:00Z">
                          <w:r>
                            <w:rPr>
                              <w:rFonts w:ascii="Arial" w:hAnsi="Arial" w:cs="Arial"/>
                              <w:color w:val="000000"/>
                              <w:sz w:val="18"/>
                              <w:szCs w:val="18"/>
                            </w:rPr>
                            <w:t>Specify the lifetime of the registration in seconds.</w:t>
                          </w:r>
                        </w:ins>
                      </w:p>
                    </w:tc>
                  </w:tr>
                  <w:tr w:rsidR="005673EA">
                    <w:trPr>
                      <w:ins w:id="3374"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75" w:author="Svante Alnås" w:date="2013-11-04T11:50:00Z"/>
                            <w:rFonts w:ascii="Arial" w:hAnsi="Arial" w:cs="Arial"/>
                            <w:color w:val="000000"/>
                            <w:sz w:val="18"/>
                            <w:szCs w:val="18"/>
                          </w:rPr>
                        </w:pPr>
                        <w:ins w:id="3376" w:author="Svante Alnås" w:date="2013-11-04T11:50: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77" w:author="Svante Alnås" w:date="2013-11-04T11:50:00Z"/>
                            <w:rFonts w:ascii="Arial" w:hAnsi="Arial" w:cs="Arial"/>
                            <w:color w:val="000000"/>
                            <w:sz w:val="18"/>
                            <w:szCs w:val="18"/>
                          </w:rPr>
                        </w:pPr>
                        <w:ins w:id="3378" w:author="Svante Alnås" w:date="2013-11-04T11:50:00Z">
                          <w:r>
                            <w:rPr>
                              <w:rFonts w:ascii="Arial" w:hAnsi="Arial" w:cs="Arial"/>
                              <w:color w:val="000000"/>
                              <w:sz w:val="18"/>
                              <w:szCs w:val="18"/>
                            </w:rPr>
                            <w:t>Default Minimum Period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79" w:author="Svante Alnås" w:date="2013-11-04T11:50:00Z"/>
                            <w:rFonts w:ascii="Arial" w:hAnsi="Arial" w:cs="Arial"/>
                            <w:color w:val="000000"/>
                            <w:sz w:val="18"/>
                            <w:szCs w:val="18"/>
                          </w:rPr>
                        </w:pPr>
                        <w:ins w:id="3380"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81" w:author="Svante Alnås" w:date="2013-11-04T11:50:00Z"/>
                            <w:rFonts w:ascii="Arial" w:hAnsi="Arial" w:cs="Arial"/>
                            <w:color w:val="000000"/>
                            <w:sz w:val="18"/>
                            <w:szCs w:val="18"/>
                          </w:rPr>
                        </w:pPr>
                        <w:ins w:id="3382"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83" w:author="Svante Alnås" w:date="2013-11-04T11:50:00Z"/>
                            <w:rFonts w:ascii="Arial" w:hAnsi="Arial" w:cs="Arial"/>
                            <w:color w:val="000000"/>
                            <w:sz w:val="18"/>
                            <w:szCs w:val="18"/>
                          </w:rPr>
                        </w:pPr>
                        <w:ins w:id="3384" w:author="Svante Alnås" w:date="2013-11-04T11:5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85" w:author="Svante Alnås" w:date="2013-11-04T11:50:00Z"/>
                            <w:rFonts w:ascii="Arial" w:hAnsi="Arial" w:cs="Arial"/>
                            <w:color w:val="000000"/>
                            <w:sz w:val="18"/>
                            <w:szCs w:val="18"/>
                          </w:rPr>
                        </w:pPr>
                        <w:ins w:id="3386"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87"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88" w:author="Svante Alnås" w:date="2013-11-04T11:50:00Z"/>
                            <w:rFonts w:ascii="Arial" w:hAnsi="Arial" w:cs="Arial"/>
                            <w:color w:val="000000"/>
                            <w:sz w:val="18"/>
                            <w:szCs w:val="18"/>
                          </w:rPr>
                        </w:pPr>
                        <w:ins w:id="3389" w:author="Svante Alnås" w:date="2013-11-04T11:50: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90" w:author="Svante Alnås" w:date="2013-11-04T11:50:00Z"/>
                            <w:rFonts w:ascii="Arial" w:hAnsi="Arial" w:cs="Arial"/>
                            <w:color w:val="000000"/>
                            <w:sz w:val="18"/>
                            <w:szCs w:val="18"/>
                          </w:rPr>
                        </w:pPr>
                        <w:ins w:id="3391" w:author="Svante Alnås" w:date="2013-11-04T11:50:00Z">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ins>
                      </w:p>
                    </w:tc>
                  </w:tr>
                  <w:tr w:rsidR="005673EA">
                    <w:trPr>
                      <w:ins w:id="3392"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93" w:author="Svante Alnås" w:date="2013-11-04T11:50:00Z"/>
                            <w:rFonts w:ascii="Arial" w:hAnsi="Arial" w:cs="Arial"/>
                            <w:color w:val="000000"/>
                            <w:sz w:val="18"/>
                            <w:szCs w:val="18"/>
                          </w:rPr>
                        </w:pPr>
                        <w:ins w:id="3394" w:author="Svante Alnås" w:date="2013-11-04T11:50: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95" w:author="Svante Alnås" w:date="2013-11-04T11:50:00Z"/>
                            <w:rFonts w:ascii="Arial" w:hAnsi="Arial" w:cs="Arial"/>
                            <w:color w:val="000000"/>
                            <w:sz w:val="18"/>
                            <w:szCs w:val="18"/>
                          </w:rPr>
                        </w:pPr>
                        <w:ins w:id="3396" w:author="Svante Alnås" w:date="2013-11-04T11:50:00Z">
                          <w:r>
                            <w:rPr>
                              <w:rFonts w:ascii="Arial" w:hAnsi="Arial" w:cs="Arial"/>
                              <w:color w:val="000000"/>
                              <w:sz w:val="18"/>
                              <w:szCs w:val="18"/>
                            </w:rPr>
                            <w:t>Default Maximum Period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97" w:author="Svante Alnås" w:date="2013-11-04T11:50:00Z"/>
                            <w:rFonts w:ascii="Arial" w:hAnsi="Arial" w:cs="Arial"/>
                            <w:color w:val="000000"/>
                            <w:sz w:val="18"/>
                            <w:szCs w:val="18"/>
                          </w:rPr>
                        </w:pPr>
                        <w:ins w:id="3398"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399" w:author="Svante Alnås" w:date="2013-11-04T11:50:00Z"/>
                            <w:rFonts w:ascii="Arial" w:hAnsi="Arial" w:cs="Arial"/>
                            <w:color w:val="000000"/>
                            <w:sz w:val="18"/>
                            <w:szCs w:val="18"/>
                          </w:rPr>
                        </w:pPr>
                        <w:ins w:id="3400"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01" w:author="Svante Alnås" w:date="2013-11-04T11:50:00Z"/>
                            <w:rFonts w:ascii="Arial" w:hAnsi="Arial" w:cs="Arial"/>
                            <w:color w:val="000000"/>
                            <w:sz w:val="18"/>
                            <w:szCs w:val="18"/>
                          </w:rPr>
                        </w:pPr>
                        <w:ins w:id="3402" w:author="Svante Alnås" w:date="2013-11-04T11:5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03" w:author="Svante Alnås" w:date="2013-11-04T11:50:00Z"/>
                            <w:rFonts w:ascii="Arial" w:hAnsi="Arial" w:cs="Arial"/>
                            <w:color w:val="000000"/>
                            <w:sz w:val="18"/>
                            <w:szCs w:val="18"/>
                          </w:rPr>
                        </w:pPr>
                        <w:ins w:id="3404"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05"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06" w:author="Svante Alnås" w:date="2013-11-04T11:50:00Z"/>
                            <w:rFonts w:ascii="Arial" w:hAnsi="Arial" w:cs="Arial"/>
                            <w:color w:val="000000"/>
                            <w:sz w:val="18"/>
                            <w:szCs w:val="18"/>
                          </w:rPr>
                        </w:pPr>
                        <w:ins w:id="3407" w:author="Svante Alnås" w:date="2013-11-04T11:50: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08" w:author="Svante Alnås" w:date="2013-11-04T11:50:00Z"/>
                            <w:rFonts w:ascii="Arial" w:hAnsi="Arial" w:cs="Arial"/>
                            <w:color w:val="000000"/>
                            <w:sz w:val="18"/>
                            <w:szCs w:val="18"/>
                          </w:rPr>
                        </w:pPr>
                        <w:ins w:id="3409" w:author="Svante Alnås" w:date="2013-11-04T11:50:00Z">
                          <w:r>
                            <w:rPr>
                              <w:rFonts w:ascii="Arial" w:hAnsi="Arial" w:cs="Arial"/>
                              <w:color w:val="000000"/>
                              <w:sz w:val="18"/>
                              <w:szCs w:val="18"/>
                            </w:rPr>
                            <w:t>The default value the LWM2M Client should use for the Maximum Period of an Observation in the absence of this parameter being included in an Observation.</w:t>
                          </w:r>
                        </w:ins>
                      </w:p>
                    </w:tc>
                  </w:tr>
                  <w:tr w:rsidR="005673EA">
                    <w:trPr>
                      <w:ins w:id="3410"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11" w:author="Svante Alnås" w:date="2013-11-04T11:50:00Z"/>
                            <w:rFonts w:ascii="Arial" w:hAnsi="Arial" w:cs="Arial"/>
                            <w:color w:val="000000"/>
                            <w:sz w:val="18"/>
                            <w:szCs w:val="18"/>
                          </w:rPr>
                        </w:pPr>
                        <w:ins w:id="3412" w:author="Svante Alnås" w:date="2013-11-04T11:50: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13" w:author="Svante Alnås" w:date="2013-11-04T11:50:00Z"/>
                            <w:rFonts w:ascii="Arial" w:hAnsi="Arial" w:cs="Arial"/>
                            <w:color w:val="000000"/>
                            <w:sz w:val="18"/>
                            <w:szCs w:val="18"/>
                          </w:rPr>
                        </w:pPr>
                        <w:ins w:id="3414" w:author="Svante Alnås" w:date="2013-11-04T11:50:00Z">
                          <w:r>
                            <w:rPr>
                              <w:rFonts w:ascii="Arial" w:hAnsi="Arial" w:cs="Arial"/>
                              <w:color w:val="000000"/>
                              <w:sz w:val="18"/>
                              <w:szCs w:val="18"/>
                            </w:rPr>
                            <w:t>Disable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15" w:author="Svante Alnås" w:date="2013-11-04T11:50:00Z"/>
                            <w:rFonts w:ascii="Arial" w:hAnsi="Arial" w:cs="Arial"/>
                            <w:color w:val="000000"/>
                            <w:sz w:val="18"/>
                            <w:szCs w:val="18"/>
                          </w:rPr>
                        </w:pPr>
                        <w:ins w:id="3416" w:author="Svante Alnås" w:date="2013-11-04T11:50: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17" w:author="Svante Alnås" w:date="2013-11-04T11:50:00Z"/>
                            <w:rFonts w:ascii="Arial" w:hAnsi="Arial" w:cs="Arial"/>
                            <w:color w:val="000000"/>
                            <w:sz w:val="18"/>
                            <w:szCs w:val="18"/>
                          </w:rPr>
                        </w:pPr>
                        <w:ins w:id="3418"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19" w:author="Svante Alnås" w:date="2013-11-04T11:50:00Z"/>
                            <w:rFonts w:ascii="Arial" w:hAnsi="Arial" w:cs="Arial"/>
                            <w:color w:val="000000"/>
                            <w:sz w:val="18"/>
                            <w:szCs w:val="18"/>
                          </w:rPr>
                        </w:pPr>
                        <w:ins w:id="3420" w:author="Svante Alnås" w:date="2013-11-04T11:5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21"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22"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23"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24" w:author="Svante Alnås" w:date="2013-11-04T11:50:00Z"/>
                            <w:rFonts w:ascii="Arial" w:hAnsi="Arial" w:cs="Arial"/>
                            <w:color w:val="000000"/>
                            <w:sz w:val="18"/>
                            <w:szCs w:val="18"/>
                          </w:rPr>
                        </w:pPr>
                        <w:ins w:id="3425" w:author="Svante Alnås" w:date="2013-11-04T11:50:00Z">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ins>
                      </w:p>
                    </w:tc>
                  </w:tr>
                  <w:tr w:rsidR="005673EA">
                    <w:trPr>
                      <w:ins w:id="3426"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27" w:author="Svante Alnås" w:date="2013-11-04T11:50:00Z"/>
                            <w:rFonts w:ascii="Arial" w:hAnsi="Arial" w:cs="Arial"/>
                            <w:color w:val="000000"/>
                            <w:sz w:val="18"/>
                            <w:szCs w:val="18"/>
                          </w:rPr>
                        </w:pPr>
                        <w:ins w:id="3428" w:author="Svante Alnås" w:date="2013-11-04T11:50: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29" w:author="Svante Alnås" w:date="2013-11-04T11:50:00Z"/>
                            <w:rFonts w:ascii="Arial" w:hAnsi="Arial" w:cs="Arial"/>
                            <w:color w:val="000000"/>
                            <w:sz w:val="18"/>
                            <w:szCs w:val="18"/>
                          </w:rPr>
                        </w:pPr>
                        <w:ins w:id="3430" w:author="Svante Alnås" w:date="2013-11-04T11:50:00Z">
                          <w:r>
                            <w:rPr>
                              <w:rFonts w:ascii="Arial" w:hAnsi="Arial" w:cs="Arial"/>
                              <w:color w:val="000000"/>
                              <w:sz w:val="18"/>
                              <w:szCs w:val="18"/>
                            </w:rPr>
                            <w:t xml:space="preserve">Disable </w:t>
                          </w:r>
                          <w:r>
                            <w:rPr>
                              <w:rFonts w:ascii="Arial" w:hAnsi="Arial" w:cs="Arial"/>
                              <w:color w:val="000000"/>
                              <w:sz w:val="18"/>
                              <w:szCs w:val="18"/>
                            </w:rPr>
                            <w:lastRenderedPageBreak/>
                            <w:t>Timeout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31" w:author="Svante Alnås" w:date="2013-11-04T11:50:00Z"/>
                            <w:rFonts w:ascii="Arial" w:hAnsi="Arial" w:cs="Arial"/>
                            <w:color w:val="000000"/>
                            <w:sz w:val="18"/>
                            <w:szCs w:val="18"/>
                          </w:rPr>
                        </w:pPr>
                        <w:ins w:id="3432" w:author="Svante Alnås" w:date="2013-11-04T11:50:00Z">
                          <w:r>
                            <w:rPr>
                              <w:rFonts w:ascii="Arial" w:hAnsi="Arial" w:cs="Arial"/>
                              <w:color w:val="000000"/>
                              <w:sz w:val="18"/>
                              <w:szCs w:val="18"/>
                            </w:rPr>
                            <w:lastRenderedPageBreak/>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33" w:author="Svante Alnås" w:date="2013-11-04T11:50:00Z"/>
                            <w:rFonts w:ascii="Arial" w:hAnsi="Arial" w:cs="Arial"/>
                            <w:color w:val="000000"/>
                            <w:sz w:val="18"/>
                            <w:szCs w:val="18"/>
                          </w:rPr>
                        </w:pPr>
                        <w:ins w:id="3434"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35" w:author="Svante Alnås" w:date="2013-11-04T11:50:00Z"/>
                            <w:rFonts w:ascii="Arial" w:hAnsi="Arial" w:cs="Arial"/>
                            <w:color w:val="000000"/>
                            <w:sz w:val="18"/>
                            <w:szCs w:val="18"/>
                          </w:rPr>
                        </w:pPr>
                        <w:ins w:id="3436" w:author="Svante Alnås" w:date="2013-11-04T11:5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37" w:author="Svante Alnås" w:date="2013-11-04T11:50:00Z"/>
                            <w:rFonts w:ascii="Arial" w:hAnsi="Arial" w:cs="Arial"/>
                            <w:color w:val="000000"/>
                            <w:sz w:val="18"/>
                            <w:szCs w:val="18"/>
                          </w:rPr>
                        </w:pPr>
                        <w:ins w:id="3438"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39"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40" w:author="Svante Alnås" w:date="2013-11-04T11:50:00Z"/>
                            <w:rFonts w:ascii="Arial" w:hAnsi="Arial" w:cs="Arial"/>
                            <w:color w:val="000000"/>
                            <w:sz w:val="18"/>
                            <w:szCs w:val="18"/>
                          </w:rPr>
                        </w:pPr>
                        <w:ins w:id="3441" w:author="Svante Alnås" w:date="2013-11-04T11:50: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42" w:author="Svante Alnås" w:date="2013-11-04T11:50:00Z"/>
                            <w:rFonts w:ascii="Arial" w:hAnsi="Arial" w:cs="Arial"/>
                            <w:color w:val="000000"/>
                            <w:sz w:val="18"/>
                            <w:szCs w:val="18"/>
                          </w:rPr>
                        </w:pPr>
                        <w:ins w:id="3443" w:author="Svante Alnås" w:date="2013-11-04T11:50:00Z">
                          <w:r>
                            <w:rPr>
                              <w:rFonts w:ascii="Arial" w:hAnsi="Arial" w:cs="Arial"/>
                              <w:color w:val="000000"/>
                              <w:sz w:val="18"/>
                              <w:szCs w:val="18"/>
                            </w:rPr>
                            <w:t xml:space="preserve">A period to disable the Server. After this </w:t>
                          </w:r>
                          <w:r>
                            <w:rPr>
                              <w:rFonts w:ascii="Arial" w:hAnsi="Arial" w:cs="Arial"/>
                              <w:color w:val="000000"/>
                              <w:sz w:val="18"/>
                              <w:szCs w:val="18"/>
                            </w:rPr>
                            <w:lastRenderedPageBreak/>
                            <w:t>period, the LWM2M Client MUST perform registration process to the Server. If this Resource is not set, a default timeout value is 86400 (1 day).</w:t>
                          </w:r>
                        </w:ins>
                      </w:p>
                    </w:tc>
                  </w:tr>
                  <w:tr w:rsidR="005673EA">
                    <w:trPr>
                      <w:ins w:id="3444"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45" w:author="Svante Alnås" w:date="2013-11-04T11:50:00Z"/>
                            <w:rFonts w:ascii="Arial" w:hAnsi="Arial" w:cs="Arial"/>
                            <w:color w:val="000000"/>
                            <w:sz w:val="18"/>
                            <w:szCs w:val="18"/>
                          </w:rPr>
                        </w:pPr>
                        <w:ins w:id="3446" w:author="Svante Alnås" w:date="2013-11-04T11:50: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47" w:author="Svante Alnås" w:date="2013-11-04T11:50:00Z"/>
                            <w:rFonts w:ascii="Arial" w:hAnsi="Arial" w:cs="Arial"/>
                            <w:color w:val="000000"/>
                            <w:sz w:val="18"/>
                            <w:szCs w:val="18"/>
                          </w:rPr>
                        </w:pPr>
                        <w:ins w:id="3448" w:author="Svante Alnås" w:date="2013-11-04T11:50:00Z">
                          <w:r>
                            <w:rPr>
                              <w:rFonts w:ascii="Arial" w:hAnsi="Arial" w:cs="Arial"/>
                              <w:color w:val="000000"/>
                              <w:sz w:val="18"/>
                              <w:szCs w:val="18"/>
                            </w:rPr>
                            <w:t>Notification Storing When Disabled or Offline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49" w:author="Svante Alnås" w:date="2013-11-04T11:50:00Z"/>
                            <w:rFonts w:ascii="Arial" w:hAnsi="Arial" w:cs="Arial"/>
                            <w:color w:val="000000"/>
                            <w:sz w:val="18"/>
                            <w:szCs w:val="18"/>
                          </w:rPr>
                        </w:pPr>
                        <w:ins w:id="3450"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51" w:author="Svante Alnås" w:date="2013-11-04T11:50:00Z"/>
                            <w:rFonts w:ascii="Arial" w:hAnsi="Arial" w:cs="Arial"/>
                            <w:color w:val="000000"/>
                            <w:sz w:val="18"/>
                            <w:szCs w:val="18"/>
                          </w:rPr>
                        </w:pPr>
                        <w:ins w:id="3452"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53" w:author="Svante Alnås" w:date="2013-11-04T11:50:00Z"/>
                            <w:rFonts w:ascii="Arial" w:hAnsi="Arial" w:cs="Arial"/>
                            <w:color w:val="000000"/>
                            <w:sz w:val="18"/>
                            <w:szCs w:val="18"/>
                          </w:rPr>
                        </w:pPr>
                        <w:ins w:id="3454"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55" w:author="Svante Alnås" w:date="2013-11-04T11:50:00Z"/>
                            <w:rFonts w:ascii="Arial" w:hAnsi="Arial" w:cs="Arial"/>
                            <w:color w:val="000000"/>
                            <w:sz w:val="18"/>
                            <w:szCs w:val="18"/>
                          </w:rPr>
                        </w:pPr>
                        <w:ins w:id="3456" w:author="Svante Alnås" w:date="2013-11-04T11:50:00Z">
                          <w:r>
                            <w:rPr>
                              <w:rFonts w:ascii="Arial" w:hAnsi="Arial" w:cs="Arial"/>
                              <w:color w:val="000000"/>
                              <w:sz w:val="18"/>
                              <w:szCs w:val="18"/>
                            </w:rPr>
                            <w:t>Boolean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57"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58"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59" w:author="Svante Alnås" w:date="2013-11-04T11:50:00Z"/>
                            <w:rFonts w:ascii="Arial" w:hAnsi="Arial" w:cs="Arial"/>
                            <w:color w:val="000000"/>
                            <w:sz w:val="18"/>
                            <w:szCs w:val="18"/>
                          </w:rPr>
                        </w:pPr>
                        <w:ins w:id="3460" w:author="Svante Alnås" w:date="2013-11-04T11:50:00Z">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ins>
                      </w:p>
                    </w:tc>
                  </w:tr>
                  <w:tr w:rsidR="005673EA">
                    <w:trPr>
                      <w:ins w:id="3461"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62" w:author="Svante Alnås" w:date="2013-11-04T11:50:00Z"/>
                            <w:rFonts w:ascii="Arial" w:hAnsi="Arial" w:cs="Arial"/>
                            <w:color w:val="000000"/>
                            <w:sz w:val="18"/>
                            <w:szCs w:val="18"/>
                          </w:rPr>
                        </w:pPr>
                        <w:ins w:id="3463" w:author="Svante Alnås" w:date="2013-11-04T11:50: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64" w:author="Svante Alnås" w:date="2013-11-04T11:50:00Z"/>
                            <w:rFonts w:ascii="Arial" w:hAnsi="Arial" w:cs="Arial"/>
                            <w:color w:val="000000"/>
                            <w:sz w:val="18"/>
                            <w:szCs w:val="18"/>
                          </w:rPr>
                        </w:pPr>
                        <w:ins w:id="3465" w:author="Svante Alnås" w:date="2013-11-04T11:50:00Z">
                          <w:r>
                            <w:rPr>
                              <w:rFonts w:ascii="Arial" w:hAnsi="Arial" w:cs="Arial"/>
                              <w:color w:val="000000"/>
                              <w:sz w:val="18"/>
                              <w:szCs w:val="18"/>
                            </w:rPr>
                            <w:t>Binding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66" w:author="Svante Alnås" w:date="2013-11-04T11:50:00Z"/>
                            <w:rFonts w:ascii="Arial" w:hAnsi="Arial" w:cs="Arial"/>
                            <w:color w:val="000000"/>
                            <w:sz w:val="18"/>
                            <w:szCs w:val="18"/>
                          </w:rPr>
                        </w:pPr>
                        <w:ins w:id="3467"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68" w:author="Svante Alnås" w:date="2013-11-04T11:50:00Z"/>
                            <w:rFonts w:ascii="Arial" w:hAnsi="Arial" w:cs="Arial"/>
                            <w:color w:val="000000"/>
                            <w:sz w:val="18"/>
                            <w:szCs w:val="18"/>
                          </w:rPr>
                        </w:pPr>
                        <w:ins w:id="3469"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70" w:author="Svante Alnås" w:date="2013-11-04T11:50:00Z"/>
                            <w:rFonts w:ascii="Arial" w:hAnsi="Arial" w:cs="Arial"/>
                            <w:color w:val="000000"/>
                            <w:sz w:val="18"/>
                            <w:szCs w:val="18"/>
                          </w:rPr>
                        </w:pPr>
                        <w:ins w:id="3471"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72" w:author="Svante Alnås" w:date="2013-11-04T11:50:00Z"/>
                            <w:rFonts w:ascii="Arial" w:hAnsi="Arial" w:cs="Arial"/>
                            <w:color w:val="000000"/>
                            <w:sz w:val="18"/>
                            <w:szCs w:val="18"/>
                          </w:rPr>
                        </w:pPr>
                        <w:ins w:id="3473" w:author="Svante Alnås" w:date="2013-11-04T11:50: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74" w:author="Svante Alnås" w:date="2013-11-04T11:50:00Z"/>
                            <w:rFonts w:ascii="Arial" w:hAnsi="Arial" w:cs="Arial"/>
                            <w:color w:val="000000"/>
                            <w:sz w:val="18"/>
                            <w:szCs w:val="18"/>
                          </w:rPr>
                        </w:pPr>
                        <w:ins w:id="3475" w:author="Svante Alnås" w:date="2013-11-04T11:50:00Z">
                          <w:r>
                            <w:rPr>
                              <w:rFonts w:ascii="Arial" w:hAnsi="Arial" w:cs="Arial"/>
                              <w:color w:val="000000"/>
                              <w:sz w:val="18"/>
                              <w:szCs w:val="18"/>
                            </w:rPr>
                            <w:t>The possible values of Resource are listed in 5.2.1.1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76"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77" w:author="Svante Alnås" w:date="2013-11-04T11:50:00Z"/>
                            <w:rFonts w:ascii="Arial" w:hAnsi="Arial" w:cs="Arial"/>
                            <w:color w:val="000000"/>
                            <w:sz w:val="18"/>
                            <w:szCs w:val="18"/>
                          </w:rPr>
                        </w:pPr>
                        <w:ins w:id="3478" w:author="Svante Alnås" w:date="2013-11-04T11:50:00Z">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ins>
                      </w:p>
                    </w:tc>
                  </w:tr>
                  <w:tr w:rsidR="005673EA">
                    <w:trPr>
                      <w:ins w:id="3479"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80" w:author="Svante Alnås" w:date="2013-11-04T11:50:00Z"/>
                            <w:rFonts w:ascii="Arial" w:hAnsi="Arial" w:cs="Arial"/>
                            <w:color w:val="000000"/>
                            <w:sz w:val="18"/>
                            <w:szCs w:val="18"/>
                          </w:rPr>
                        </w:pPr>
                        <w:ins w:id="3481" w:author="Svante Alnås" w:date="2013-11-04T11:50: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82" w:author="Svante Alnås" w:date="2013-11-04T11:50:00Z"/>
                            <w:rFonts w:ascii="Arial" w:hAnsi="Arial" w:cs="Arial"/>
                            <w:color w:val="000000"/>
                            <w:sz w:val="18"/>
                            <w:szCs w:val="18"/>
                          </w:rPr>
                        </w:pPr>
                        <w:ins w:id="3483" w:author="Svante Alnås" w:date="2013-11-04T11:50:00Z">
                          <w:r>
                            <w:rPr>
                              <w:rFonts w:ascii="Arial" w:hAnsi="Arial" w:cs="Arial"/>
                              <w:color w:val="000000"/>
                              <w:sz w:val="18"/>
                              <w:szCs w:val="18"/>
                            </w:rPr>
                            <w:t>Registration Update Trigger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84" w:author="Svante Alnås" w:date="2013-11-04T11:50:00Z"/>
                            <w:rFonts w:ascii="Arial" w:hAnsi="Arial" w:cs="Arial"/>
                            <w:color w:val="000000"/>
                            <w:sz w:val="18"/>
                            <w:szCs w:val="18"/>
                          </w:rPr>
                        </w:pPr>
                        <w:ins w:id="3485" w:author="Svante Alnås" w:date="2013-11-04T11:50: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86" w:author="Svante Alnås" w:date="2013-11-04T11:50:00Z"/>
                            <w:rFonts w:ascii="Arial" w:hAnsi="Arial" w:cs="Arial"/>
                            <w:color w:val="000000"/>
                            <w:sz w:val="18"/>
                            <w:szCs w:val="18"/>
                          </w:rPr>
                        </w:pPr>
                        <w:ins w:id="3487"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88" w:author="Svante Alnås" w:date="2013-11-04T11:50:00Z"/>
                            <w:rFonts w:ascii="Arial" w:hAnsi="Arial" w:cs="Arial"/>
                            <w:color w:val="000000"/>
                            <w:sz w:val="18"/>
                            <w:szCs w:val="18"/>
                          </w:rPr>
                        </w:pPr>
                        <w:ins w:id="3489"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90"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91"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92"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3493" w:author="Svante Alnås" w:date="2013-11-04T11:50:00Z"/>
                            <w:rFonts w:ascii="Arial" w:hAnsi="Arial" w:cs="Arial"/>
                            <w:color w:val="000000"/>
                            <w:sz w:val="18"/>
                            <w:szCs w:val="18"/>
                          </w:rPr>
                        </w:pPr>
                        <w:ins w:id="3494" w:author="Svante Alnås" w:date="2013-11-04T11:50:00Z">
                          <w:r>
                            <w:rPr>
                              <w:rFonts w:ascii="Arial" w:hAnsi="Arial" w:cs="Arial"/>
                              <w:color w:val="000000"/>
                              <w:sz w:val="18"/>
                              <w:szCs w:val="18"/>
                            </w:rPr>
                            <w:t>If this Resource is executed the LWM2M Client MUST perform an “Update” operation with this LWM2M Server using the Current Transport Binding and Mode.</w:t>
                          </w:r>
                        </w:ins>
                      </w:p>
                    </w:tc>
                  </w:tr>
                </w:tbl>
                <w:p w:rsidR="005673EA" w:rsidRDefault="005673EA">
                  <w:pPr>
                    <w:rPr>
                      <w:ins w:id="3495" w:author="Svante Alnås" w:date="2013-11-04T11:50:00Z"/>
                      <w:rFonts w:ascii="Arial" w:hAnsi="Arial" w:cs="Arial"/>
                      <w:color w:val="000000"/>
                      <w:sz w:val="18"/>
                      <w:szCs w:val="18"/>
                    </w:rPr>
                  </w:pPr>
                </w:p>
              </w:tc>
              <w:tc>
                <w:tcPr>
                  <w:tcW w:w="0" w:type="auto"/>
                  <w:vAlign w:val="center"/>
                  <w:hideMark/>
                </w:tcPr>
                <w:p w:rsidR="005673EA" w:rsidRDefault="005673EA">
                  <w:pPr>
                    <w:rPr>
                      <w:ins w:id="3496" w:author="Svante Alnås" w:date="2013-11-04T11:50:00Z"/>
                    </w:rPr>
                  </w:pPr>
                </w:p>
              </w:tc>
            </w:tr>
          </w:tbl>
          <w:p w:rsidR="00DC1128" w:rsidRDefault="00EE4DAD">
            <w:pPr>
              <w:rPr>
                <w:ins w:id="3497" w:author="OMA-DSO2" w:date="2013-10-23T14:51:00Z"/>
                <w:rFonts w:cs="Arial"/>
                <w:szCs w:val="28"/>
                <w:rPrChange w:id="3498" w:author="OMA-DSO2" w:date="2013-10-30T19:00:00Z">
                  <w:rPr>
                    <w:ins w:id="3499" w:author="OMA-DSO2" w:date="2013-10-23T14:51:00Z"/>
                    <w:rFonts w:cs="Arial"/>
                    <w:color w:val="000000"/>
                  </w:rPr>
                </w:rPrChange>
              </w:rPr>
              <w:pPrChange w:id="3500" w:author="OMA-DSO2" w:date="2013-10-30T19:00:00Z">
                <w:pPr>
                  <w:pStyle w:val="Heading3"/>
                  <w:numPr>
                    <w:ilvl w:val="0"/>
                    <w:numId w:val="0"/>
                  </w:numPr>
                  <w:tabs>
                    <w:tab w:val="clear" w:pos="1080"/>
                  </w:tabs>
                  <w:ind w:left="0" w:firstLine="0"/>
                </w:pPr>
              </w:pPrChange>
            </w:pPr>
            <w:ins w:id="3501" w:author="OMA-DSO2" w:date="2013-10-23T14:51:00Z">
              <w:del w:id="3502" w:author="Svante Alnås" w:date="2013-11-04T11:49:00Z">
                <w:r w:rsidRPr="00EE4DAD" w:rsidDel="005673EA">
                  <w:rPr>
                    <w:rFonts w:ascii="Arial" w:hAnsi="Arial" w:cs="Arial"/>
                    <w:b/>
                    <w:sz w:val="28"/>
                    <w:szCs w:val="28"/>
                    <w:rPrChange w:id="3503" w:author="OMA-DSO2" w:date="2013-10-30T19:00:00Z">
                      <w:rPr>
                        <w:b w:val="0"/>
                        <w:color w:val="000000"/>
                        <w:u w:val="single"/>
                      </w:rPr>
                    </w:rPrChange>
                  </w:rPr>
                  <w:lastRenderedPageBreak/>
                  <w:delText>Description</w:delText>
                </w:r>
              </w:del>
              <w:bookmarkEnd w:id="3275"/>
              <w:bookmarkEnd w:id="3276"/>
            </w:ins>
          </w:p>
        </w:tc>
        <w:tc>
          <w:tcPr>
            <w:tcW w:w="0" w:type="auto"/>
            <w:vAlign w:val="center"/>
            <w:hideMark/>
          </w:tcPr>
          <w:p w:rsidR="00EB2438" w:rsidRPr="00F12437" w:rsidRDefault="00EB2438" w:rsidP="00EB2438">
            <w:pPr>
              <w:rPr>
                <w:ins w:id="3504" w:author="OMA-DSO2" w:date="2013-10-23T14:51:00Z"/>
                <w:rFonts w:ascii="Arial" w:hAnsi="Arial" w:cs="Arial"/>
                <w:b/>
                <w:sz w:val="28"/>
                <w:szCs w:val="28"/>
                <w:rPrChange w:id="3505" w:author="OMA-DSO2" w:date="2013-10-30T19:00:00Z">
                  <w:rPr>
                    <w:ins w:id="3506" w:author="OMA-DSO2" w:date="2013-10-23T14:51:00Z"/>
                    <w:rFonts w:ascii="Arial" w:hAnsi="Arial" w:cs="Arial"/>
                    <w:color w:val="000000"/>
                    <w:sz w:val="18"/>
                    <w:szCs w:val="18"/>
                  </w:rPr>
                </w:rPrChange>
              </w:rPr>
            </w:pPr>
          </w:p>
        </w:tc>
      </w:tr>
      <w:tr w:rsidR="00EB2438" w:rsidTr="00EB2438">
        <w:trPr>
          <w:ins w:id="3507" w:author="OMA-DSO2" w:date="2013-10-23T14:51:00Z"/>
        </w:trPr>
        <w:tc>
          <w:tcPr>
            <w:tcW w:w="10800" w:type="dxa"/>
            <w:vAlign w:val="center"/>
            <w:hideMark/>
          </w:tcPr>
          <w:p w:rsidR="00DC1128" w:rsidRDefault="00EB2438">
            <w:pPr>
              <w:rPr>
                <w:ins w:id="3508" w:author="OMA-DSO2" w:date="2013-10-23T14:51:00Z"/>
              </w:rPr>
              <w:pPrChange w:id="3509" w:author="OMA-DSO2" w:date="2013-10-31T21:53:00Z">
                <w:pPr>
                  <w:spacing w:after="240"/>
                </w:pPr>
              </w:pPrChange>
            </w:pPr>
            <w:ins w:id="3510" w:author="OMA-DSO2" w:date="2013-10-23T14:51:00Z">
              <w:del w:id="3511" w:author="Svante Alnås" w:date="2013-11-04T11:49:00Z">
                <w:r w:rsidDel="005673EA">
                  <w:lastRenderedPageBreak/>
                  <w:delText xml:space="preserve">This LWM2M </w:delText>
                </w:r>
              </w:del>
            </w:ins>
            <w:ins w:id="3512" w:author="OMA-DSO2" w:date="2013-10-31T21:49:00Z">
              <w:del w:id="3513" w:author="Svante Alnås" w:date="2013-11-04T11:49:00Z">
                <w:r w:rsidR="00A523F0" w:rsidDel="005673EA">
                  <w:delText>O</w:delText>
                </w:r>
              </w:del>
            </w:ins>
            <w:ins w:id="3514" w:author="OMA-DSO2" w:date="2013-10-23T14:51:00Z">
              <w:del w:id="3515" w:author="Svante Alnås" w:date="2013-11-04T11:49:00Z">
                <w:r w:rsidDel="005673EA">
                  <w:delText xml:space="preserve">bjects provides the data related to a LWM2M Server. A Bootstrap Server has no such an </w:delText>
                </w:r>
              </w:del>
            </w:ins>
            <w:ins w:id="3516" w:author="OMA-DSO2" w:date="2013-10-31T21:49:00Z">
              <w:del w:id="3517" w:author="Svante Alnås" w:date="2013-11-04T11:49:00Z">
                <w:r w:rsidR="00A523F0" w:rsidDel="005673EA">
                  <w:delText>O</w:delText>
                </w:r>
              </w:del>
            </w:ins>
            <w:ins w:id="3518" w:author="OMA-DSO2" w:date="2013-10-23T14:51:00Z">
              <w:del w:id="3519" w:author="Svante Alnås" w:date="2013-11-04T11:49:00Z">
                <w:r w:rsidDel="005673EA">
                  <w:delText xml:space="preserve">bject </w:delText>
                </w:r>
              </w:del>
            </w:ins>
            <w:ins w:id="3520" w:author="OMA-DSO2" w:date="2013-10-31T21:49:00Z">
              <w:del w:id="3521" w:author="Svante Alnås" w:date="2013-11-04T11:49:00Z">
                <w:r w:rsidR="00A523F0" w:rsidDel="005673EA">
                  <w:delText>I</w:delText>
                </w:r>
              </w:del>
            </w:ins>
            <w:ins w:id="3522" w:author="OMA-DSO2" w:date="2013-10-23T14:51:00Z">
              <w:del w:id="3523" w:author="Svante Alnås" w:date="2013-11-04T11:49:00Z">
                <w:r w:rsidDel="005673EA">
                  <w:delText>nstance associated to it.</w:delText>
                </w:r>
              </w:del>
            </w:ins>
          </w:p>
        </w:tc>
        <w:tc>
          <w:tcPr>
            <w:tcW w:w="0" w:type="auto"/>
            <w:vAlign w:val="center"/>
            <w:hideMark/>
          </w:tcPr>
          <w:p w:rsidR="00EB2438" w:rsidRDefault="00EB2438" w:rsidP="00EB2438">
            <w:pPr>
              <w:rPr>
                <w:ins w:id="3524" w:author="OMA-DSO2" w:date="2013-10-23T14:51:00Z"/>
                <w:rFonts w:ascii="Arial" w:hAnsi="Arial" w:cs="Arial"/>
                <w:color w:val="000000"/>
                <w:sz w:val="18"/>
                <w:szCs w:val="18"/>
              </w:rPr>
            </w:pPr>
          </w:p>
        </w:tc>
      </w:tr>
      <w:tr w:rsidR="00EB2438" w:rsidRPr="00F12437" w:rsidTr="00EB2438">
        <w:trPr>
          <w:ins w:id="3525" w:author="OMA-DSO2" w:date="2013-10-23T14:51:00Z"/>
        </w:trPr>
        <w:tc>
          <w:tcPr>
            <w:tcW w:w="0" w:type="auto"/>
            <w:vAlign w:val="center"/>
            <w:hideMark/>
          </w:tcPr>
          <w:p w:rsidR="00DC1128" w:rsidRDefault="00EE4DAD">
            <w:pPr>
              <w:rPr>
                <w:ins w:id="3526" w:author="OMA-DSO2" w:date="2013-10-23T14:51:00Z"/>
                <w:rFonts w:cs="Arial"/>
                <w:szCs w:val="28"/>
                <w:rPrChange w:id="3527" w:author="OMA-DSO2" w:date="2013-10-30T19:00:00Z">
                  <w:rPr>
                    <w:ins w:id="3528" w:author="OMA-DSO2" w:date="2013-10-23T14:51:00Z"/>
                    <w:rFonts w:cs="Arial"/>
                    <w:color w:val="000000"/>
                  </w:rPr>
                </w:rPrChange>
              </w:rPr>
              <w:pPrChange w:id="3529" w:author="OMA-DSO2" w:date="2013-10-30T19:00:00Z">
                <w:pPr>
                  <w:pStyle w:val="Heading3"/>
                  <w:numPr>
                    <w:ilvl w:val="0"/>
                    <w:numId w:val="0"/>
                  </w:numPr>
                  <w:tabs>
                    <w:tab w:val="clear" w:pos="1080"/>
                  </w:tabs>
                  <w:ind w:left="0" w:firstLine="0"/>
                </w:pPr>
              </w:pPrChange>
            </w:pPr>
            <w:bookmarkStart w:id="3530" w:name="_Toc370916140"/>
            <w:bookmarkStart w:id="3531" w:name="_Toc370922962"/>
            <w:ins w:id="3532" w:author="OMA-DSO2" w:date="2013-10-23T14:51:00Z">
              <w:del w:id="3533" w:author="Svante Alnås" w:date="2013-11-04T11:49:00Z">
                <w:r w:rsidRPr="00EE4DAD" w:rsidDel="005673EA">
                  <w:rPr>
                    <w:rFonts w:ascii="Arial" w:hAnsi="Arial" w:cs="Arial"/>
                    <w:b/>
                    <w:sz w:val="28"/>
                    <w:szCs w:val="28"/>
                    <w:rPrChange w:id="3534" w:author="OMA-DSO2" w:date="2013-10-30T19:00:00Z">
                      <w:rPr>
                        <w:b w:val="0"/>
                        <w:color w:val="000000"/>
                        <w:u w:val="single"/>
                      </w:rPr>
                    </w:rPrChange>
                  </w:rPr>
                  <w:delText>Object definition</w:delText>
                </w:r>
              </w:del>
              <w:bookmarkEnd w:id="3530"/>
              <w:bookmarkEnd w:id="3531"/>
            </w:ins>
          </w:p>
        </w:tc>
        <w:tc>
          <w:tcPr>
            <w:tcW w:w="0" w:type="auto"/>
            <w:vAlign w:val="center"/>
            <w:hideMark/>
          </w:tcPr>
          <w:p w:rsidR="00EB2438" w:rsidRPr="00F12437" w:rsidRDefault="00EB2438" w:rsidP="00EB2438">
            <w:pPr>
              <w:rPr>
                <w:ins w:id="3535" w:author="OMA-DSO2" w:date="2013-10-23T14:51:00Z"/>
                <w:rFonts w:ascii="Arial" w:hAnsi="Arial" w:cs="Arial"/>
                <w:b/>
                <w:sz w:val="28"/>
                <w:szCs w:val="28"/>
                <w:rPrChange w:id="3536" w:author="OMA-DSO2" w:date="2013-10-30T19:00:00Z">
                  <w:rPr>
                    <w:ins w:id="3537" w:author="OMA-DSO2" w:date="2013-10-23T14:51:00Z"/>
                    <w:rFonts w:ascii="Arial" w:hAnsi="Arial" w:cs="Arial"/>
                    <w:color w:val="000000"/>
                    <w:sz w:val="18"/>
                    <w:szCs w:val="18"/>
                  </w:rPr>
                </w:rPrChange>
              </w:rPr>
            </w:pPr>
          </w:p>
        </w:tc>
      </w:tr>
      <w:tr w:rsidR="00EB2438" w:rsidTr="00EB2438">
        <w:trPr>
          <w:ins w:id="3538" w:author="OMA-DSO2" w:date="2013-10-23T14:51:00Z"/>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58"/>
              <w:gridCol w:w="1659"/>
              <w:gridCol w:w="1567"/>
              <w:gridCol w:w="1895"/>
              <w:gridCol w:w="2056"/>
              <w:tblGridChange w:id="3539">
                <w:tblGrid>
                  <w:gridCol w:w="113"/>
                  <w:gridCol w:w="2746"/>
                  <w:gridCol w:w="112"/>
                  <w:gridCol w:w="1549"/>
                  <w:gridCol w:w="110"/>
                  <w:gridCol w:w="1459"/>
                  <w:gridCol w:w="108"/>
                  <w:gridCol w:w="1789"/>
                  <w:gridCol w:w="106"/>
                  <w:gridCol w:w="1952"/>
                  <w:gridCol w:w="104"/>
                </w:tblGrid>
              </w:tblGridChange>
            </w:tblGrid>
            <w:tr w:rsidR="00A523F0" w:rsidDel="005673EA" w:rsidTr="00A523F0">
              <w:trPr>
                <w:ins w:id="3540" w:author="OMA-DSO2" w:date="2013-10-23T14:51:00Z"/>
                <w:del w:id="3541" w:author="Svante Alnås" w:date="2013-11-04T11:49:00Z"/>
              </w:trPr>
              <w:tc>
                <w:tcPr>
                  <w:tcW w:w="0" w:type="auto"/>
                  <w:shd w:val="clear" w:color="auto" w:fill="CBCBCB"/>
                  <w:vAlign w:val="center"/>
                  <w:hideMark/>
                </w:tcPr>
                <w:p w:rsidR="00DC1128" w:rsidDel="005673EA" w:rsidRDefault="00EE4DAD">
                  <w:pPr>
                    <w:pStyle w:val="TableRow"/>
                    <w:rPr>
                      <w:ins w:id="3542" w:author="OMA-DSO2" w:date="2013-10-23T14:51:00Z"/>
                      <w:del w:id="3543" w:author="Svante Alnås" w:date="2013-11-04T11:49:00Z"/>
                      <w:b/>
                      <w:sz w:val="18"/>
                      <w:szCs w:val="18"/>
                      <w:rPrChange w:id="3544" w:author="OMA-DSO2" w:date="2013-10-31T21:54:00Z">
                        <w:rPr>
                          <w:ins w:id="3545" w:author="OMA-DSO2" w:date="2013-10-23T14:51:00Z"/>
                          <w:del w:id="3546" w:author="Svante Alnås" w:date="2013-11-04T11:49:00Z"/>
                        </w:rPr>
                      </w:rPrChange>
                    </w:rPr>
                    <w:pPrChange w:id="3547" w:author="OMA-DSO2" w:date="2013-10-31T21:54:00Z">
                      <w:pPr/>
                    </w:pPrChange>
                  </w:pPr>
                  <w:ins w:id="3548" w:author="OMA-DSO2" w:date="2013-10-23T14:51:00Z">
                    <w:del w:id="3549" w:author="Svante Alnås" w:date="2013-11-04T11:49:00Z">
                      <w:r w:rsidRPr="00EE4DAD" w:rsidDel="005673EA">
                        <w:rPr>
                          <w:b/>
                          <w:sz w:val="18"/>
                          <w:szCs w:val="18"/>
                          <w:rPrChange w:id="3550" w:author="OMA-DSO2" w:date="2013-10-31T21:54:00Z">
                            <w:rPr>
                              <w:color w:val="0000FF"/>
                              <w:u w:val="single"/>
                            </w:rPr>
                          </w:rPrChange>
                        </w:rPr>
                        <w:delText>Name</w:delText>
                      </w:r>
                    </w:del>
                  </w:ins>
                </w:p>
              </w:tc>
              <w:tc>
                <w:tcPr>
                  <w:tcW w:w="0" w:type="auto"/>
                  <w:shd w:val="clear" w:color="auto" w:fill="CBCBCB"/>
                  <w:vAlign w:val="center"/>
                  <w:hideMark/>
                </w:tcPr>
                <w:p w:rsidR="00DC1128" w:rsidDel="005673EA" w:rsidRDefault="00EE4DAD">
                  <w:pPr>
                    <w:pStyle w:val="TableRow"/>
                    <w:rPr>
                      <w:ins w:id="3551" w:author="OMA-DSO2" w:date="2013-10-23T14:51:00Z"/>
                      <w:del w:id="3552" w:author="Svante Alnås" w:date="2013-11-04T11:49:00Z"/>
                      <w:b/>
                      <w:sz w:val="18"/>
                      <w:szCs w:val="18"/>
                      <w:rPrChange w:id="3553" w:author="OMA-DSO2" w:date="2013-10-31T21:54:00Z">
                        <w:rPr>
                          <w:ins w:id="3554" w:author="OMA-DSO2" w:date="2013-10-23T14:51:00Z"/>
                          <w:del w:id="3555" w:author="Svante Alnås" w:date="2013-11-04T11:49:00Z"/>
                        </w:rPr>
                      </w:rPrChange>
                    </w:rPr>
                    <w:pPrChange w:id="3556" w:author="OMA-DSO2" w:date="2013-10-31T21:54:00Z">
                      <w:pPr/>
                    </w:pPrChange>
                  </w:pPr>
                  <w:ins w:id="3557" w:author="OMA-DSO2" w:date="2013-10-23T14:51:00Z">
                    <w:del w:id="3558" w:author="Svante Alnås" w:date="2013-11-04T11:49:00Z">
                      <w:r w:rsidRPr="00EE4DAD" w:rsidDel="005673EA">
                        <w:rPr>
                          <w:b/>
                          <w:sz w:val="18"/>
                          <w:szCs w:val="18"/>
                          <w:rPrChange w:id="3559" w:author="OMA-DSO2" w:date="2013-10-31T21:54:00Z">
                            <w:rPr>
                              <w:color w:val="0000FF"/>
                              <w:u w:val="single"/>
                            </w:rPr>
                          </w:rPrChange>
                        </w:rPr>
                        <w:delText>Object ID</w:delText>
                      </w:r>
                    </w:del>
                  </w:ins>
                </w:p>
              </w:tc>
              <w:tc>
                <w:tcPr>
                  <w:tcW w:w="0" w:type="auto"/>
                  <w:shd w:val="clear" w:color="auto" w:fill="CBCBCB"/>
                  <w:vAlign w:val="center"/>
                  <w:hideMark/>
                </w:tcPr>
                <w:p w:rsidR="00DC1128" w:rsidDel="005673EA" w:rsidRDefault="00EE4DAD">
                  <w:pPr>
                    <w:pStyle w:val="TableRow"/>
                    <w:rPr>
                      <w:ins w:id="3560" w:author="OMA-DSO2" w:date="2013-10-23T14:51:00Z"/>
                      <w:del w:id="3561" w:author="Svante Alnås" w:date="2013-11-04T11:49:00Z"/>
                      <w:b/>
                      <w:sz w:val="18"/>
                      <w:szCs w:val="18"/>
                      <w:rPrChange w:id="3562" w:author="OMA-DSO2" w:date="2013-10-31T21:54:00Z">
                        <w:rPr>
                          <w:ins w:id="3563" w:author="OMA-DSO2" w:date="2013-10-23T14:51:00Z"/>
                          <w:del w:id="3564" w:author="Svante Alnås" w:date="2013-11-04T11:49:00Z"/>
                        </w:rPr>
                      </w:rPrChange>
                    </w:rPr>
                    <w:pPrChange w:id="3565" w:author="OMA-DSO2" w:date="2013-10-31T21:54:00Z">
                      <w:pPr/>
                    </w:pPrChange>
                  </w:pPr>
                  <w:ins w:id="3566" w:author="OMA-DSO2" w:date="2013-10-23T14:51:00Z">
                    <w:del w:id="3567" w:author="Svante Alnås" w:date="2013-11-04T11:49:00Z">
                      <w:r w:rsidRPr="00EE4DAD" w:rsidDel="005673EA">
                        <w:rPr>
                          <w:b/>
                          <w:sz w:val="18"/>
                          <w:szCs w:val="18"/>
                          <w:rPrChange w:id="3568" w:author="OMA-DSO2" w:date="2013-10-31T21:54:00Z">
                            <w:rPr>
                              <w:color w:val="0000FF"/>
                              <w:u w:val="single"/>
                            </w:rPr>
                          </w:rPrChange>
                        </w:rPr>
                        <w:delText>Instances</w:delText>
                      </w:r>
                    </w:del>
                  </w:ins>
                </w:p>
              </w:tc>
              <w:tc>
                <w:tcPr>
                  <w:tcW w:w="0" w:type="auto"/>
                  <w:shd w:val="clear" w:color="auto" w:fill="CBCBCB"/>
                  <w:vAlign w:val="center"/>
                  <w:hideMark/>
                </w:tcPr>
                <w:p w:rsidR="00DC1128" w:rsidDel="005673EA" w:rsidRDefault="00EE4DAD">
                  <w:pPr>
                    <w:pStyle w:val="TableRow"/>
                    <w:rPr>
                      <w:ins w:id="3569" w:author="OMA-DSO2" w:date="2013-10-23T14:51:00Z"/>
                      <w:del w:id="3570" w:author="Svante Alnås" w:date="2013-11-04T11:49:00Z"/>
                      <w:b/>
                      <w:sz w:val="18"/>
                      <w:szCs w:val="18"/>
                      <w:rPrChange w:id="3571" w:author="OMA-DSO2" w:date="2013-10-31T21:54:00Z">
                        <w:rPr>
                          <w:ins w:id="3572" w:author="OMA-DSO2" w:date="2013-10-23T14:51:00Z"/>
                          <w:del w:id="3573" w:author="Svante Alnås" w:date="2013-11-04T11:49:00Z"/>
                        </w:rPr>
                      </w:rPrChange>
                    </w:rPr>
                    <w:pPrChange w:id="3574" w:author="OMA-DSO2" w:date="2013-10-31T21:54:00Z">
                      <w:pPr/>
                    </w:pPrChange>
                  </w:pPr>
                  <w:ins w:id="3575" w:author="OMA-DSO2" w:date="2013-10-23T14:51:00Z">
                    <w:del w:id="3576" w:author="Svante Alnås" w:date="2013-11-04T11:49:00Z">
                      <w:r w:rsidRPr="00EE4DAD" w:rsidDel="005673EA">
                        <w:rPr>
                          <w:b/>
                          <w:sz w:val="18"/>
                          <w:szCs w:val="18"/>
                          <w:rPrChange w:id="3577" w:author="OMA-DSO2" w:date="2013-10-31T21:54:00Z">
                            <w:rPr>
                              <w:color w:val="0000FF"/>
                              <w:u w:val="single"/>
                            </w:rPr>
                          </w:rPrChange>
                        </w:rPr>
                        <w:delText>Mandatory</w:delText>
                      </w:r>
                    </w:del>
                  </w:ins>
                </w:p>
              </w:tc>
              <w:tc>
                <w:tcPr>
                  <w:tcW w:w="0" w:type="auto"/>
                  <w:shd w:val="clear" w:color="auto" w:fill="CBCBCB"/>
                  <w:vAlign w:val="center"/>
                  <w:hideMark/>
                </w:tcPr>
                <w:p w:rsidR="00DC1128" w:rsidDel="005673EA" w:rsidRDefault="00EE4DAD">
                  <w:pPr>
                    <w:pStyle w:val="TableRow"/>
                    <w:rPr>
                      <w:ins w:id="3578" w:author="OMA-DSO2" w:date="2013-10-23T14:51:00Z"/>
                      <w:del w:id="3579" w:author="Svante Alnås" w:date="2013-11-04T11:49:00Z"/>
                      <w:b/>
                      <w:sz w:val="18"/>
                      <w:szCs w:val="18"/>
                      <w:rPrChange w:id="3580" w:author="OMA-DSO2" w:date="2013-10-31T21:54:00Z">
                        <w:rPr>
                          <w:ins w:id="3581" w:author="OMA-DSO2" w:date="2013-10-23T14:51:00Z"/>
                          <w:del w:id="3582" w:author="Svante Alnås" w:date="2013-11-04T11:49:00Z"/>
                        </w:rPr>
                      </w:rPrChange>
                    </w:rPr>
                    <w:pPrChange w:id="3583" w:author="OMA-DSO2" w:date="2013-10-31T21:54:00Z">
                      <w:pPr/>
                    </w:pPrChange>
                  </w:pPr>
                  <w:ins w:id="3584" w:author="OMA-DSO2" w:date="2013-10-23T14:51:00Z">
                    <w:del w:id="3585" w:author="Svante Alnås" w:date="2013-11-04T11:49:00Z">
                      <w:r w:rsidRPr="00EE4DAD" w:rsidDel="005673EA">
                        <w:rPr>
                          <w:b/>
                          <w:sz w:val="18"/>
                          <w:szCs w:val="18"/>
                          <w:rPrChange w:id="3586" w:author="OMA-DSO2" w:date="2013-10-31T21:54:00Z">
                            <w:rPr>
                              <w:color w:val="0000FF"/>
                              <w:u w:val="single"/>
                            </w:rPr>
                          </w:rPrChange>
                        </w:rPr>
                        <w:delText>Object URN</w:delText>
                      </w:r>
                    </w:del>
                  </w:ins>
                </w:p>
              </w:tc>
            </w:tr>
            <w:tr w:rsidR="00A523F0" w:rsidDel="005673EA" w:rsidTr="00A523F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PrExChange w:id="3587" w:author="OMA-DSO2" w:date="2013-10-31T21:54: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PrEx>
                </w:tblPrExChange>
              </w:tblPrEx>
              <w:trPr>
                <w:ins w:id="3588" w:author="OMA-DSO2" w:date="2013-10-23T14:51:00Z"/>
                <w:del w:id="3589" w:author="Svante Alnås" w:date="2013-11-04T11:49:00Z"/>
                <w:trPrChange w:id="3590" w:author="OMA-DSO2" w:date="2013-10-31T21:54:00Z">
                  <w:trPr>
                    <w:gridAfter w:val="0"/>
                  </w:trPr>
                </w:trPrChange>
              </w:trPr>
              <w:tc>
                <w:tcPr>
                  <w:tcW w:w="0" w:type="auto"/>
                  <w:vAlign w:val="center"/>
                  <w:hideMark/>
                  <w:tcPrChange w:id="3591" w:author="OMA-DSO2" w:date="2013-10-31T21:54:00Z">
                    <w:tcPr>
                      <w:tcW w:w="0" w:type="auto"/>
                      <w:gridSpan w:val="2"/>
                      <w:vAlign w:val="center"/>
                      <w:hideMark/>
                    </w:tcPr>
                  </w:tcPrChange>
                </w:tcPr>
                <w:p w:rsidR="00DC1128" w:rsidDel="005673EA" w:rsidRDefault="00EB2438">
                  <w:pPr>
                    <w:pStyle w:val="TableRow"/>
                    <w:rPr>
                      <w:ins w:id="3592" w:author="OMA-DSO2" w:date="2013-10-23T14:51:00Z"/>
                      <w:del w:id="3593" w:author="Svante Alnås" w:date="2013-11-04T11:49:00Z"/>
                    </w:rPr>
                    <w:pPrChange w:id="3594" w:author="OMA-DSO2" w:date="2013-10-31T21:54:00Z">
                      <w:pPr/>
                    </w:pPrChange>
                  </w:pPr>
                  <w:ins w:id="3595" w:author="OMA-DSO2" w:date="2013-10-23T14:51:00Z">
                    <w:del w:id="3596" w:author="Svante Alnås" w:date="2013-11-04T11:49:00Z">
                      <w:r w:rsidDel="005673EA">
                        <w:delText xml:space="preserve">LWM2M Server </w:delText>
                      </w:r>
                    </w:del>
                  </w:ins>
                </w:p>
              </w:tc>
              <w:tc>
                <w:tcPr>
                  <w:tcW w:w="0" w:type="auto"/>
                  <w:vAlign w:val="center"/>
                  <w:hideMark/>
                  <w:tcPrChange w:id="3597" w:author="OMA-DSO2" w:date="2013-10-31T21:54:00Z">
                    <w:tcPr>
                      <w:tcW w:w="0" w:type="auto"/>
                      <w:gridSpan w:val="2"/>
                      <w:vAlign w:val="center"/>
                      <w:hideMark/>
                    </w:tcPr>
                  </w:tcPrChange>
                </w:tcPr>
                <w:p w:rsidR="00DC1128" w:rsidDel="005673EA" w:rsidRDefault="00EB2438">
                  <w:pPr>
                    <w:pStyle w:val="TableRow"/>
                    <w:rPr>
                      <w:ins w:id="3598" w:author="OMA-DSO2" w:date="2013-10-23T14:51:00Z"/>
                      <w:del w:id="3599" w:author="Svante Alnås" w:date="2013-11-04T11:49:00Z"/>
                    </w:rPr>
                    <w:pPrChange w:id="3600" w:author="OMA-DSO2" w:date="2013-10-31T21:54:00Z">
                      <w:pPr/>
                    </w:pPrChange>
                  </w:pPr>
                  <w:ins w:id="3601" w:author="OMA-DSO2" w:date="2013-10-23T14:51:00Z">
                    <w:del w:id="3602" w:author="Svante Alnås" w:date="2013-11-04T11:49:00Z">
                      <w:r w:rsidDel="005673EA">
                        <w:delText xml:space="preserve">1 </w:delText>
                      </w:r>
                    </w:del>
                  </w:ins>
                </w:p>
              </w:tc>
              <w:tc>
                <w:tcPr>
                  <w:tcW w:w="0" w:type="auto"/>
                  <w:vAlign w:val="center"/>
                  <w:hideMark/>
                  <w:tcPrChange w:id="3603" w:author="OMA-DSO2" w:date="2013-10-31T21:54:00Z">
                    <w:tcPr>
                      <w:tcW w:w="0" w:type="auto"/>
                      <w:gridSpan w:val="2"/>
                      <w:vAlign w:val="center"/>
                      <w:hideMark/>
                    </w:tcPr>
                  </w:tcPrChange>
                </w:tcPr>
                <w:p w:rsidR="00DC1128" w:rsidDel="005673EA" w:rsidRDefault="00EB2438">
                  <w:pPr>
                    <w:pStyle w:val="TableRow"/>
                    <w:rPr>
                      <w:ins w:id="3604" w:author="OMA-DSO2" w:date="2013-10-23T14:51:00Z"/>
                      <w:del w:id="3605" w:author="Svante Alnås" w:date="2013-11-04T11:49:00Z"/>
                    </w:rPr>
                    <w:pPrChange w:id="3606" w:author="OMA-DSO2" w:date="2013-10-31T21:54:00Z">
                      <w:pPr/>
                    </w:pPrChange>
                  </w:pPr>
                  <w:ins w:id="3607" w:author="OMA-DSO2" w:date="2013-10-23T14:51:00Z">
                    <w:del w:id="3608" w:author="Svante Alnås" w:date="2013-11-04T11:49:00Z">
                      <w:r w:rsidDel="005673EA">
                        <w:delText xml:space="preserve">Multiple </w:delText>
                      </w:r>
                    </w:del>
                  </w:ins>
                </w:p>
              </w:tc>
              <w:tc>
                <w:tcPr>
                  <w:tcW w:w="0" w:type="auto"/>
                  <w:vAlign w:val="center"/>
                  <w:hideMark/>
                  <w:tcPrChange w:id="3609" w:author="OMA-DSO2" w:date="2013-10-31T21:54:00Z">
                    <w:tcPr>
                      <w:tcW w:w="0" w:type="auto"/>
                      <w:gridSpan w:val="2"/>
                      <w:vAlign w:val="center"/>
                      <w:hideMark/>
                    </w:tcPr>
                  </w:tcPrChange>
                </w:tcPr>
                <w:p w:rsidR="00DC1128" w:rsidDel="005673EA" w:rsidRDefault="00EB2438">
                  <w:pPr>
                    <w:pStyle w:val="TableRow"/>
                    <w:rPr>
                      <w:ins w:id="3610" w:author="OMA-DSO2" w:date="2013-10-23T14:51:00Z"/>
                      <w:del w:id="3611" w:author="Svante Alnås" w:date="2013-11-04T11:49:00Z"/>
                    </w:rPr>
                    <w:pPrChange w:id="3612" w:author="OMA-DSO2" w:date="2013-10-31T21:54:00Z">
                      <w:pPr/>
                    </w:pPrChange>
                  </w:pPr>
                  <w:ins w:id="3613" w:author="OMA-DSO2" w:date="2013-10-23T14:51:00Z">
                    <w:del w:id="3614" w:author="Svante Alnås" w:date="2013-11-04T11:49:00Z">
                      <w:r w:rsidDel="005673EA">
                        <w:delText xml:space="preserve">Mandatory </w:delText>
                      </w:r>
                    </w:del>
                  </w:ins>
                </w:p>
              </w:tc>
              <w:tc>
                <w:tcPr>
                  <w:tcW w:w="0" w:type="auto"/>
                  <w:vAlign w:val="center"/>
                  <w:hideMark/>
                  <w:tcPrChange w:id="3615" w:author="OMA-DSO2" w:date="2013-10-31T21:54:00Z">
                    <w:tcPr>
                      <w:tcW w:w="0" w:type="auto"/>
                      <w:gridSpan w:val="2"/>
                      <w:vAlign w:val="center"/>
                      <w:hideMark/>
                    </w:tcPr>
                  </w:tcPrChange>
                </w:tcPr>
                <w:p w:rsidR="00DC1128" w:rsidDel="005673EA" w:rsidRDefault="00EB2438">
                  <w:pPr>
                    <w:pStyle w:val="TableRow"/>
                    <w:rPr>
                      <w:ins w:id="3616" w:author="OMA-DSO2" w:date="2013-10-23T14:51:00Z"/>
                      <w:del w:id="3617" w:author="Svante Alnås" w:date="2013-11-04T11:49:00Z"/>
                    </w:rPr>
                    <w:pPrChange w:id="3618" w:author="OMA-DSO2" w:date="2013-10-31T21:54:00Z">
                      <w:pPr/>
                    </w:pPrChange>
                  </w:pPr>
                  <w:ins w:id="3619" w:author="OMA-DSO2" w:date="2013-10-23T14:51:00Z">
                    <w:del w:id="3620" w:author="Svante Alnås" w:date="2013-11-04T11:49:00Z">
                      <w:r w:rsidDel="005673EA">
                        <w:delText xml:space="preserve">TBD </w:delText>
                      </w:r>
                    </w:del>
                  </w:ins>
                </w:p>
              </w:tc>
            </w:tr>
          </w:tbl>
          <w:p w:rsidR="00EB2438" w:rsidRDefault="00EB2438" w:rsidP="00EB2438">
            <w:pPr>
              <w:rPr>
                <w:ins w:id="3621" w:author="OMA-DSO2" w:date="2013-10-23T14:51:00Z"/>
                <w:rFonts w:ascii="Arial" w:hAnsi="Arial" w:cs="Arial"/>
                <w:color w:val="000000"/>
                <w:sz w:val="18"/>
                <w:szCs w:val="18"/>
              </w:rPr>
            </w:pPr>
          </w:p>
        </w:tc>
        <w:tc>
          <w:tcPr>
            <w:tcW w:w="0" w:type="auto"/>
            <w:vAlign w:val="center"/>
            <w:hideMark/>
          </w:tcPr>
          <w:p w:rsidR="00EB2438" w:rsidRDefault="00EB2438" w:rsidP="00EB2438">
            <w:pPr>
              <w:rPr>
                <w:ins w:id="3622" w:author="OMA-DSO2" w:date="2013-10-23T14:51:00Z"/>
                <w:rFonts w:ascii="Arial" w:hAnsi="Arial" w:cs="Arial"/>
                <w:color w:val="000000"/>
                <w:sz w:val="18"/>
                <w:szCs w:val="18"/>
              </w:rPr>
            </w:pPr>
          </w:p>
        </w:tc>
      </w:tr>
      <w:tr w:rsidR="00EB2438" w:rsidRPr="00F12437" w:rsidTr="00EB2438">
        <w:trPr>
          <w:ins w:id="3623" w:author="OMA-DSO2" w:date="2013-10-23T14:51:00Z"/>
        </w:trPr>
        <w:tc>
          <w:tcPr>
            <w:tcW w:w="0" w:type="auto"/>
            <w:vAlign w:val="center"/>
            <w:hideMark/>
          </w:tcPr>
          <w:p w:rsidR="00DC1128" w:rsidRDefault="00EE4DAD">
            <w:pPr>
              <w:rPr>
                <w:ins w:id="3624" w:author="OMA-DSO2" w:date="2013-10-23T14:51:00Z"/>
                <w:rFonts w:cs="Arial"/>
                <w:szCs w:val="28"/>
                <w:rPrChange w:id="3625" w:author="OMA-DSO2" w:date="2013-10-30T19:00:00Z">
                  <w:rPr>
                    <w:ins w:id="3626" w:author="OMA-DSO2" w:date="2013-10-23T14:51:00Z"/>
                    <w:rFonts w:cs="Arial"/>
                    <w:color w:val="000000"/>
                  </w:rPr>
                </w:rPrChange>
              </w:rPr>
              <w:pPrChange w:id="3627" w:author="OMA-DSO2" w:date="2013-10-30T19:00:00Z">
                <w:pPr>
                  <w:pStyle w:val="Heading3"/>
                  <w:numPr>
                    <w:ilvl w:val="0"/>
                    <w:numId w:val="0"/>
                  </w:numPr>
                  <w:tabs>
                    <w:tab w:val="clear" w:pos="1080"/>
                  </w:tabs>
                  <w:ind w:left="0" w:firstLine="0"/>
                </w:pPr>
              </w:pPrChange>
            </w:pPr>
            <w:bookmarkStart w:id="3628" w:name="_Toc370916141"/>
            <w:bookmarkStart w:id="3629" w:name="_Toc370922963"/>
            <w:ins w:id="3630" w:author="OMA-DSO2" w:date="2013-10-23T14:51:00Z">
              <w:del w:id="3631" w:author="Svante Alnås" w:date="2013-11-04T11:49:00Z">
                <w:r w:rsidRPr="00EE4DAD" w:rsidDel="005673EA">
                  <w:rPr>
                    <w:rFonts w:ascii="Arial" w:hAnsi="Arial" w:cs="Arial"/>
                    <w:b/>
                    <w:sz w:val="28"/>
                    <w:szCs w:val="28"/>
                    <w:rPrChange w:id="3632" w:author="OMA-DSO2" w:date="2013-10-30T19:00:00Z">
                      <w:rPr>
                        <w:b w:val="0"/>
                        <w:color w:val="000000"/>
                        <w:u w:val="single"/>
                      </w:rPr>
                    </w:rPrChange>
                  </w:rPr>
                  <w:delText>Resource definitions</w:delText>
                </w:r>
              </w:del>
              <w:bookmarkEnd w:id="3628"/>
              <w:bookmarkEnd w:id="3629"/>
            </w:ins>
          </w:p>
        </w:tc>
        <w:tc>
          <w:tcPr>
            <w:tcW w:w="0" w:type="auto"/>
            <w:vAlign w:val="center"/>
            <w:hideMark/>
          </w:tcPr>
          <w:p w:rsidR="00EB2438" w:rsidRPr="00F12437" w:rsidRDefault="00EB2438" w:rsidP="00EB2438">
            <w:pPr>
              <w:rPr>
                <w:ins w:id="3633" w:author="OMA-DSO2" w:date="2013-10-23T14:51:00Z"/>
                <w:rFonts w:ascii="Arial" w:hAnsi="Arial" w:cs="Arial"/>
                <w:b/>
                <w:sz w:val="28"/>
                <w:szCs w:val="28"/>
                <w:rPrChange w:id="3634" w:author="OMA-DSO2" w:date="2013-10-30T19:00:00Z">
                  <w:rPr>
                    <w:ins w:id="3635" w:author="OMA-DSO2" w:date="2013-10-23T14:51:00Z"/>
                    <w:rFonts w:ascii="Arial" w:hAnsi="Arial" w:cs="Arial"/>
                    <w:color w:val="000000"/>
                    <w:sz w:val="18"/>
                    <w:szCs w:val="18"/>
                  </w:rPr>
                </w:rPrChange>
              </w:rPr>
            </w:pPr>
          </w:p>
        </w:tc>
      </w:tr>
      <w:tr w:rsidR="00EB2438" w:rsidTr="00EB2438">
        <w:trPr>
          <w:ins w:id="3636" w:author="OMA-DSO2" w:date="2013-10-23T14:51: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3637" w:author="OMA-DSO2" w:date="2013-10-31T21:55:00Z">
                <w:tblPr>
                  <w:tblW w:w="0" w:type="auto"/>
                  <w:tblCellMar>
                    <w:top w:w="15" w:type="dxa"/>
                    <w:left w:w="15" w:type="dxa"/>
                    <w:bottom w:w="15" w:type="dxa"/>
                    <w:right w:w="15" w:type="dxa"/>
                  </w:tblCellMar>
                  <w:tblLook w:val="04A0" w:firstRow="1" w:lastRow="0" w:firstColumn="1" w:lastColumn="0" w:noHBand="0" w:noVBand="1"/>
                </w:tblPr>
              </w:tblPrChange>
            </w:tblPr>
            <w:tblGrid>
              <w:gridCol w:w="237"/>
              <w:gridCol w:w="1211"/>
              <w:gridCol w:w="891"/>
              <w:gridCol w:w="751"/>
              <w:gridCol w:w="908"/>
              <w:gridCol w:w="701"/>
              <w:gridCol w:w="1283"/>
              <w:gridCol w:w="491"/>
              <w:gridCol w:w="3556"/>
              <w:tblGridChange w:id="3638">
                <w:tblGrid>
                  <w:gridCol w:w="23"/>
                  <w:gridCol w:w="214"/>
                  <w:gridCol w:w="23"/>
                  <w:gridCol w:w="1188"/>
                  <w:gridCol w:w="23"/>
                  <w:gridCol w:w="868"/>
                  <w:gridCol w:w="23"/>
                  <w:gridCol w:w="728"/>
                  <w:gridCol w:w="23"/>
                  <w:gridCol w:w="885"/>
                  <w:gridCol w:w="23"/>
                  <w:gridCol w:w="678"/>
                  <w:gridCol w:w="23"/>
                  <w:gridCol w:w="1260"/>
                  <w:gridCol w:w="23"/>
                  <w:gridCol w:w="468"/>
                  <w:gridCol w:w="23"/>
                  <w:gridCol w:w="3532"/>
                  <w:gridCol w:w="24"/>
                </w:tblGrid>
              </w:tblGridChange>
            </w:tblGrid>
            <w:tr w:rsidR="00EB2438" w:rsidDel="005673EA" w:rsidTr="00A523F0">
              <w:trPr>
                <w:ins w:id="3639" w:author="OMA-DSO2" w:date="2013-10-23T14:51:00Z"/>
                <w:del w:id="3640" w:author="Svante Alnås" w:date="2013-11-04T11:49:00Z"/>
                <w:trPrChange w:id="3641" w:author="OMA-DSO2" w:date="2013-10-31T21:55:00Z">
                  <w:trPr>
                    <w:gridAfter w:val="0"/>
                  </w:trPr>
                </w:trPrChange>
              </w:trPr>
              <w:tc>
                <w:tcPr>
                  <w:tcW w:w="30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642" w:author="OMA-DSO2" w:date="2013-10-31T21:55:00Z">
                    <w:tcPr>
                      <w:tcW w:w="30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643" w:author="OMA-DSO2" w:date="2013-10-23T14:51:00Z"/>
                      <w:del w:id="3644" w:author="Svante Alnås" w:date="2013-11-04T11:49:00Z"/>
                      <w:b/>
                      <w:sz w:val="18"/>
                      <w:szCs w:val="18"/>
                      <w:rPrChange w:id="3645" w:author="OMA-DSO2" w:date="2013-10-31T21:55:00Z">
                        <w:rPr>
                          <w:ins w:id="3646" w:author="OMA-DSO2" w:date="2013-10-23T14:51:00Z"/>
                          <w:del w:id="3647" w:author="Svante Alnås" w:date="2013-11-04T11:49:00Z"/>
                        </w:rPr>
                      </w:rPrChange>
                    </w:rPr>
                    <w:pPrChange w:id="3648" w:author="OMA-DSO2" w:date="2013-10-31T21:55:00Z">
                      <w:pPr/>
                    </w:pPrChange>
                  </w:pPr>
                  <w:ins w:id="3649" w:author="OMA-DSO2" w:date="2013-10-23T14:51:00Z">
                    <w:del w:id="3650" w:author="Svante Alnås" w:date="2013-11-04T11:49:00Z">
                      <w:r w:rsidRPr="00EE4DAD" w:rsidDel="005673EA">
                        <w:rPr>
                          <w:b/>
                          <w:sz w:val="18"/>
                          <w:szCs w:val="18"/>
                          <w:rPrChange w:id="3651" w:author="OMA-DSO2" w:date="2013-10-31T21:55:00Z">
                            <w:rPr>
                              <w:color w:val="0000FF"/>
                              <w:u w:val="single"/>
                            </w:rPr>
                          </w:rPrChange>
                        </w:rPr>
                        <w:delText>ID</w:delText>
                      </w:r>
                    </w:del>
                  </w:ins>
                </w:p>
              </w:tc>
              <w:tc>
                <w:tcPr>
                  <w:tcW w:w="150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652" w:author="OMA-DSO2" w:date="2013-10-31T21:55:00Z">
                    <w:tcPr>
                      <w:tcW w:w="150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653" w:author="OMA-DSO2" w:date="2013-10-23T14:51:00Z"/>
                      <w:del w:id="3654" w:author="Svante Alnås" w:date="2013-11-04T11:49:00Z"/>
                      <w:b/>
                      <w:sz w:val="18"/>
                      <w:szCs w:val="18"/>
                      <w:rPrChange w:id="3655" w:author="OMA-DSO2" w:date="2013-10-31T21:55:00Z">
                        <w:rPr>
                          <w:ins w:id="3656" w:author="OMA-DSO2" w:date="2013-10-23T14:51:00Z"/>
                          <w:del w:id="3657" w:author="Svante Alnås" w:date="2013-11-04T11:49:00Z"/>
                        </w:rPr>
                      </w:rPrChange>
                    </w:rPr>
                    <w:pPrChange w:id="3658" w:author="OMA-DSO2" w:date="2013-10-31T21:55:00Z">
                      <w:pPr/>
                    </w:pPrChange>
                  </w:pPr>
                  <w:ins w:id="3659" w:author="OMA-DSO2" w:date="2013-10-23T14:51:00Z">
                    <w:del w:id="3660" w:author="Svante Alnås" w:date="2013-11-04T11:49:00Z">
                      <w:r w:rsidRPr="00EE4DAD" w:rsidDel="005673EA">
                        <w:rPr>
                          <w:b/>
                          <w:sz w:val="18"/>
                          <w:szCs w:val="18"/>
                          <w:rPrChange w:id="3661" w:author="OMA-DSO2" w:date="2013-10-31T21:55:00Z">
                            <w:rPr>
                              <w:color w:val="0000FF"/>
                              <w:u w:val="single"/>
                            </w:rPr>
                          </w:rPrChange>
                        </w:rPr>
                        <w:delText>Name</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662" w:author="OMA-DSO2" w:date="2013-10-31T21:55: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663" w:author="OMA-DSO2" w:date="2013-10-23T14:51:00Z"/>
                      <w:del w:id="3664" w:author="Svante Alnås" w:date="2013-11-04T11:49:00Z"/>
                      <w:b/>
                      <w:sz w:val="18"/>
                      <w:szCs w:val="18"/>
                      <w:rPrChange w:id="3665" w:author="OMA-DSO2" w:date="2013-10-31T21:55:00Z">
                        <w:rPr>
                          <w:ins w:id="3666" w:author="OMA-DSO2" w:date="2013-10-23T14:51:00Z"/>
                          <w:del w:id="3667" w:author="Svante Alnås" w:date="2013-11-04T11:49:00Z"/>
                        </w:rPr>
                      </w:rPrChange>
                    </w:rPr>
                    <w:pPrChange w:id="3668" w:author="OMA-DSO2" w:date="2013-10-31T21:55:00Z">
                      <w:pPr/>
                    </w:pPrChange>
                  </w:pPr>
                  <w:ins w:id="3669" w:author="OMA-DSO2" w:date="2013-10-23T14:51:00Z">
                    <w:del w:id="3670" w:author="Svante Alnås" w:date="2013-11-04T11:49:00Z">
                      <w:r w:rsidRPr="00EE4DAD" w:rsidDel="005673EA">
                        <w:rPr>
                          <w:b/>
                          <w:sz w:val="18"/>
                          <w:szCs w:val="18"/>
                          <w:rPrChange w:id="3671" w:author="OMA-DSO2" w:date="2013-10-31T21:55:00Z">
                            <w:rPr>
                              <w:color w:val="0000FF"/>
                              <w:u w:val="single"/>
                            </w:rPr>
                          </w:rPrChange>
                        </w:rPr>
                        <w:delText>Operations</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672" w:author="OMA-DSO2" w:date="2013-10-31T21:55: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673" w:author="OMA-DSO2" w:date="2013-10-23T14:51:00Z"/>
                      <w:del w:id="3674" w:author="Svante Alnås" w:date="2013-11-04T11:49:00Z"/>
                      <w:b/>
                      <w:sz w:val="18"/>
                      <w:szCs w:val="18"/>
                      <w:rPrChange w:id="3675" w:author="OMA-DSO2" w:date="2013-10-31T21:55:00Z">
                        <w:rPr>
                          <w:ins w:id="3676" w:author="OMA-DSO2" w:date="2013-10-23T14:51:00Z"/>
                          <w:del w:id="3677" w:author="Svante Alnås" w:date="2013-11-04T11:49:00Z"/>
                        </w:rPr>
                      </w:rPrChange>
                    </w:rPr>
                    <w:pPrChange w:id="3678" w:author="OMA-DSO2" w:date="2013-10-31T21:55:00Z">
                      <w:pPr/>
                    </w:pPrChange>
                  </w:pPr>
                  <w:ins w:id="3679" w:author="OMA-DSO2" w:date="2013-10-23T14:51:00Z">
                    <w:del w:id="3680" w:author="Svante Alnås" w:date="2013-11-04T11:49:00Z">
                      <w:r w:rsidRPr="00EE4DAD" w:rsidDel="005673EA">
                        <w:rPr>
                          <w:b/>
                          <w:sz w:val="18"/>
                          <w:szCs w:val="18"/>
                          <w:rPrChange w:id="3681" w:author="OMA-DSO2" w:date="2013-10-31T21:55:00Z">
                            <w:rPr>
                              <w:color w:val="0000FF"/>
                              <w:u w:val="single"/>
                            </w:rPr>
                          </w:rPrChange>
                        </w:rPr>
                        <w:delText>Instances</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682" w:author="OMA-DSO2" w:date="2013-10-31T21:55: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683" w:author="OMA-DSO2" w:date="2013-10-23T14:51:00Z"/>
                      <w:del w:id="3684" w:author="Svante Alnås" w:date="2013-11-04T11:49:00Z"/>
                      <w:b/>
                      <w:sz w:val="18"/>
                      <w:szCs w:val="18"/>
                      <w:rPrChange w:id="3685" w:author="OMA-DSO2" w:date="2013-10-31T21:55:00Z">
                        <w:rPr>
                          <w:ins w:id="3686" w:author="OMA-DSO2" w:date="2013-10-23T14:51:00Z"/>
                          <w:del w:id="3687" w:author="Svante Alnås" w:date="2013-11-04T11:49:00Z"/>
                        </w:rPr>
                      </w:rPrChange>
                    </w:rPr>
                    <w:pPrChange w:id="3688" w:author="OMA-DSO2" w:date="2013-10-31T21:55:00Z">
                      <w:pPr/>
                    </w:pPrChange>
                  </w:pPr>
                  <w:ins w:id="3689" w:author="OMA-DSO2" w:date="2013-10-23T14:51:00Z">
                    <w:del w:id="3690" w:author="Svante Alnås" w:date="2013-11-04T11:49:00Z">
                      <w:r w:rsidRPr="00EE4DAD" w:rsidDel="005673EA">
                        <w:rPr>
                          <w:b/>
                          <w:sz w:val="18"/>
                          <w:szCs w:val="18"/>
                          <w:rPrChange w:id="3691" w:author="OMA-DSO2" w:date="2013-10-31T21:55:00Z">
                            <w:rPr>
                              <w:color w:val="0000FF"/>
                              <w:u w:val="single"/>
                            </w:rPr>
                          </w:rPrChange>
                        </w:rPr>
                        <w:delText>Mandatory</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692" w:author="OMA-DSO2" w:date="2013-10-31T21:55: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693" w:author="OMA-DSO2" w:date="2013-10-23T14:51:00Z"/>
                      <w:del w:id="3694" w:author="Svante Alnås" w:date="2013-11-04T11:49:00Z"/>
                      <w:b/>
                      <w:sz w:val="18"/>
                      <w:szCs w:val="18"/>
                      <w:rPrChange w:id="3695" w:author="OMA-DSO2" w:date="2013-10-31T21:55:00Z">
                        <w:rPr>
                          <w:ins w:id="3696" w:author="OMA-DSO2" w:date="2013-10-23T14:51:00Z"/>
                          <w:del w:id="3697" w:author="Svante Alnås" w:date="2013-11-04T11:49:00Z"/>
                        </w:rPr>
                      </w:rPrChange>
                    </w:rPr>
                    <w:pPrChange w:id="3698" w:author="OMA-DSO2" w:date="2013-10-31T21:55:00Z">
                      <w:pPr/>
                    </w:pPrChange>
                  </w:pPr>
                  <w:ins w:id="3699" w:author="OMA-DSO2" w:date="2013-10-23T14:51:00Z">
                    <w:del w:id="3700" w:author="Svante Alnås" w:date="2013-11-04T11:49:00Z">
                      <w:r w:rsidRPr="00EE4DAD" w:rsidDel="005673EA">
                        <w:rPr>
                          <w:b/>
                          <w:sz w:val="18"/>
                          <w:szCs w:val="18"/>
                          <w:rPrChange w:id="3701" w:author="OMA-DSO2" w:date="2013-10-31T21:55:00Z">
                            <w:rPr>
                              <w:color w:val="0000FF"/>
                              <w:u w:val="single"/>
                            </w:rPr>
                          </w:rPrChange>
                        </w:rPr>
                        <w:delText>Type</w:delText>
                      </w:r>
                    </w:del>
                  </w:ins>
                </w:p>
              </w:tc>
              <w:tc>
                <w:tcPr>
                  <w:tcW w:w="1125"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702" w:author="OMA-DSO2" w:date="2013-10-31T21:55:00Z">
                    <w:tcPr>
                      <w:tcW w:w="1125"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703" w:author="OMA-DSO2" w:date="2013-10-23T14:51:00Z"/>
                      <w:del w:id="3704" w:author="Svante Alnås" w:date="2013-11-04T11:49:00Z"/>
                      <w:b/>
                      <w:sz w:val="18"/>
                      <w:szCs w:val="18"/>
                      <w:rPrChange w:id="3705" w:author="OMA-DSO2" w:date="2013-10-31T21:55:00Z">
                        <w:rPr>
                          <w:ins w:id="3706" w:author="OMA-DSO2" w:date="2013-10-23T14:51:00Z"/>
                          <w:del w:id="3707" w:author="Svante Alnås" w:date="2013-11-04T11:49:00Z"/>
                        </w:rPr>
                      </w:rPrChange>
                    </w:rPr>
                    <w:pPrChange w:id="3708" w:author="OMA-DSO2" w:date="2013-10-31T21:55:00Z">
                      <w:pPr/>
                    </w:pPrChange>
                  </w:pPr>
                  <w:ins w:id="3709" w:author="OMA-DSO2" w:date="2013-10-23T14:51:00Z">
                    <w:del w:id="3710" w:author="Svante Alnås" w:date="2013-11-04T11:49:00Z">
                      <w:r w:rsidRPr="00EE4DAD" w:rsidDel="005673EA">
                        <w:rPr>
                          <w:b/>
                          <w:sz w:val="18"/>
                          <w:szCs w:val="18"/>
                          <w:rPrChange w:id="3711" w:author="OMA-DSO2" w:date="2013-10-31T21:55:00Z">
                            <w:rPr>
                              <w:color w:val="0000FF"/>
                              <w:u w:val="single"/>
                            </w:rPr>
                          </w:rPrChange>
                        </w:rPr>
                        <w:delText>Range or Enumeration</w:delText>
                      </w:r>
                    </w:del>
                  </w:ins>
                </w:p>
              </w:tc>
              <w:tc>
                <w:tcPr>
                  <w:tcW w:w="1125"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712" w:author="OMA-DSO2" w:date="2013-10-31T21:55:00Z">
                    <w:tcPr>
                      <w:tcW w:w="1125"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713" w:author="OMA-DSO2" w:date="2013-10-23T14:51:00Z"/>
                      <w:del w:id="3714" w:author="Svante Alnås" w:date="2013-11-04T11:49:00Z"/>
                      <w:b/>
                      <w:sz w:val="18"/>
                      <w:szCs w:val="18"/>
                      <w:rPrChange w:id="3715" w:author="OMA-DSO2" w:date="2013-10-31T21:55:00Z">
                        <w:rPr>
                          <w:ins w:id="3716" w:author="OMA-DSO2" w:date="2013-10-23T14:51:00Z"/>
                          <w:del w:id="3717" w:author="Svante Alnås" w:date="2013-11-04T11:49:00Z"/>
                        </w:rPr>
                      </w:rPrChange>
                    </w:rPr>
                    <w:pPrChange w:id="3718" w:author="OMA-DSO2" w:date="2013-10-31T21:55:00Z">
                      <w:pPr/>
                    </w:pPrChange>
                  </w:pPr>
                  <w:ins w:id="3719" w:author="OMA-DSO2" w:date="2013-10-23T14:51:00Z">
                    <w:del w:id="3720" w:author="Svante Alnås" w:date="2013-11-04T11:49:00Z">
                      <w:r w:rsidRPr="00EE4DAD" w:rsidDel="005673EA">
                        <w:rPr>
                          <w:b/>
                          <w:sz w:val="18"/>
                          <w:szCs w:val="18"/>
                          <w:rPrChange w:id="3721" w:author="OMA-DSO2" w:date="2013-10-31T21:55:00Z">
                            <w:rPr>
                              <w:color w:val="0000FF"/>
                              <w:u w:val="single"/>
                            </w:rPr>
                          </w:rPrChange>
                        </w:rPr>
                        <w:delText>Units</w:delText>
                      </w:r>
                    </w:del>
                  </w:ins>
                </w:p>
              </w:tc>
              <w:tc>
                <w:tcPr>
                  <w:tcW w:w="3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3722" w:author="OMA-DSO2" w:date="2013-10-31T21:55:00Z">
                    <w:tcPr>
                      <w:tcW w:w="3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3723" w:author="OMA-DSO2" w:date="2013-10-23T14:51:00Z"/>
                      <w:del w:id="3724" w:author="Svante Alnås" w:date="2013-11-04T11:49:00Z"/>
                      <w:b/>
                      <w:sz w:val="18"/>
                      <w:szCs w:val="18"/>
                      <w:rPrChange w:id="3725" w:author="OMA-DSO2" w:date="2013-10-31T21:55:00Z">
                        <w:rPr>
                          <w:ins w:id="3726" w:author="OMA-DSO2" w:date="2013-10-23T14:51:00Z"/>
                          <w:del w:id="3727" w:author="Svante Alnås" w:date="2013-11-04T11:49:00Z"/>
                        </w:rPr>
                      </w:rPrChange>
                    </w:rPr>
                    <w:pPrChange w:id="3728" w:author="OMA-DSO2" w:date="2013-10-31T21:55:00Z">
                      <w:pPr/>
                    </w:pPrChange>
                  </w:pPr>
                  <w:ins w:id="3729" w:author="OMA-DSO2" w:date="2013-10-23T14:51:00Z">
                    <w:del w:id="3730" w:author="Svante Alnås" w:date="2013-11-04T11:49:00Z">
                      <w:r w:rsidRPr="00EE4DAD" w:rsidDel="005673EA">
                        <w:rPr>
                          <w:b/>
                          <w:sz w:val="18"/>
                          <w:szCs w:val="18"/>
                          <w:rPrChange w:id="3731" w:author="OMA-DSO2" w:date="2013-10-31T21:55:00Z">
                            <w:rPr>
                              <w:color w:val="0000FF"/>
                              <w:u w:val="single"/>
                            </w:rPr>
                          </w:rPrChange>
                        </w:rPr>
                        <w:delText>Description</w:delText>
                      </w:r>
                    </w:del>
                  </w:ins>
                </w:p>
              </w:tc>
            </w:tr>
            <w:tr w:rsidR="00EB2438" w:rsidDel="005673EA" w:rsidTr="00EB2438">
              <w:trPr>
                <w:ins w:id="3732" w:author="OMA-DSO2" w:date="2013-10-23T14:51:00Z"/>
                <w:del w:id="3733"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34" w:author="OMA-DSO2" w:date="2013-10-23T14:51:00Z"/>
                      <w:del w:id="3735" w:author="Svante Alnås" w:date="2013-11-04T11:49:00Z"/>
                    </w:rPr>
                    <w:pPrChange w:id="3736" w:author="OMA-DSO2" w:date="2013-10-31T21:55:00Z">
                      <w:pPr/>
                    </w:pPrChange>
                  </w:pPr>
                  <w:ins w:id="3737" w:author="OMA-DSO2" w:date="2013-10-23T14:51:00Z">
                    <w:del w:id="3738" w:author="Svante Alnås" w:date="2013-11-04T11:49:00Z">
                      <w:r w:rsidDel="005673EA">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39" w:author="OMA-DSO2" w:date="2013-10-23T14:51:00Z"/>
                      <w:del w:id="3740" w:author="Svante Alnås" w:date="2013-11-04T11:49:00Z"/>
                    </w:rPr>
                    <w:pPrChange w:id="3741" w:author="OMA-DSO2" w:date="2013-10-31T21:55:00Z">
                      <w:pPr/>
                    </w:pPrChange>
                  </w:pPr>
                  <w:ins w:id="3742" w:author="OMA-DSO2" w:date="2013-10-23T14:51:00Z">
                    <w:del w:id="3743" w:author="Svante Alnås" w:date="2013-11-04T11:49:00Z">
                      <w:r w:rsidDel="005673EA">
                        <w:delText>Short Server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44" w:author="OMA-DSO2" w:date="2013-10-23T14:51:00Z"/>
                      <w:del w:id="3745" w:author="Svante Alnås" w:date="2013-11-04T11:49:00Z"/>
                    </w:rPr>
                    <w:pPrChange w:id="3746" w:author="OMA-DSO2" w:date="2013-10-31T21:55:00Z">
                      <w:pPr/>
                    </w:pPrChange>
                  </w:pPr>
                  <w:ins w:id="3747" w:author="OMA-DSO2" w:date="2013-10-23T14:51:00Z">
                    <w:del w:id="3748" w:author="Svante Alnås" w:date="2013-11-04T11:49: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49" w:author="OMA-DSO2" w:date="2013-10-23T14:51:00Z"/>
                      <w:del w:id="3750" w:author="Svante Alnås" w:date="2013-11-04T11:49:00Z"/>
                    </w:rPr>
                    <w:pPrChange w:id="3751" w:author="OMA-DSO2" w:date="2013-10-31T21:55:00Z">
                      <w:pPr/>
                    </w:pPrChange>
                  </w:pPr>
                  <w:ins w:id="3752" w:author="OMA-DSO2" w:date="2013-10-23T14:51:00Z">
                    <w:del w:id="3753"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54" w:author="OMA-DSO2" w:date="2013-10-23T14:51:00Z"/>
                      <w:del w:id="3755" w:author="Svante Alnås" w:date="2013-11-04T11:49:00Z"/>
                    </w:rPr>
                    <w:pPrChange w:id="3756" w:author="OMA-DSO2" w:date="2013-10-31T21:55:00Z">
                      <w:pPr/>
                    </w:pPrChange>
                  </w:pPr>
                  <w:ins w:id="3757" w:author="OMA-DSO2" w:date="2013-10-23T14:51:00Z">
                    <w:del w:id="3758" w:author="Svante Alnås" w:date="2013-11-04T11:49: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59" w:author="OMA-DSO2" w:date="2013-10-23T14:51:00Z"/>
                      <w:del w:id="3760" w:author="Svante Alnås" w:date="2013-11-04T11:49:00Z"/>
                    </w:rPr>
                    <w:pPrChange w:id="3761" w:author="OMA-DSO2" w:date="2013-10-31T21:55:00Z">
                      <w:pPr/>
                    </w:pPrChange>
                  </w:pPr>
                  <w:ins w:id="3762" w:author="OMA-DSO2" w:date="2013-10-23T14:51:00Z">
                    <w:del w:id="3763" w:author="Svante Alnås" w:date="2013-11-04T11:49: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64" w:author="OMA-DSO2" w:date="2013-10-23T14:51:00Z"/>
                      <w:del w:id="3765" w:author="Svante Alnås" w:date="2013-11-04T11:49:00Z"/>
                    </w:rPr>
                    <w:pPrChange w:id="3766" w:author="OMA-DSO2" w:date="2013-10-31T21:55:00Z">
                      <w:pPr/>
                    </w:pPrChange>
                  </w:pPr>
                  <w:ins w:id="3767" w:author="OMA-DSO2" w:date="2013-10-23T14:51:00Z">
                    <w:del w:id="3768" w:author="Svante Alnås" w:date="2013-11-04T11:49:00Z">
                      <w:r w:rsidDel="005673EA">
                        <w:delText>1-65535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769" w:author="OMA-DSO2" w:date="2013-10-23T14:51:00Z"/>
                      <w:del w:id="3770" w:author="Svante Alnås" w:date="2013-11-04T11:49:00Z"/>
                    </w:rPr>
                    <w:pPrChange w:id="3771"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72" w:author="OMA-DSO2" w:date="2013-10-23T14:51:00Z"/>
                      <w:del w:id="3773" w:author="Svante Alnås" w:date="2013-11-04T11:49:00Z"/>
                    </w:rPr>
                    <w:pPrChange w:id="3774" w:author="OMA-DSO2" w:date="2013-10-31T21:55:00Z">
                      <w:pPr/>
                    </w:pPrChange>
                  </w:pPr>
                  <w:ins w:id="3775" w:author="OMA-DSO2" w:date="2013-10-23T14:51:00Z">
                    <w:del w:id="3776" w:author="Svante Alnås" w:date="2013-11-04T11:49:00Z">
                      <w:r w:rsidDel="005673EA">
                        <w:delText xml:space="preserve">Used as link to associate server </w:delText>
                      </w:r>
                    </w:del>
                  </w:ins>
                  <w:ins w:id="3777" w:author="OMA-DSO2" w:date="2013-10-31T21:50:00Z">
                    <w:del w:id="3778" w:author="Svante Alnås" w:date="2013-11-04T11:49:00Z">
                      <w:r w:rsidR="00A523F0" w:rsidDel="005673EA">
                        <w:delText>O</w:delText>
                      </w:r>
                    </w:del>
                  </w:ins>
                  <w:ins w:id="3779" w:author="OMA-DSO2" w:date="2013-10-23T14:51:00Z">
                    <w:del w:id="3780" w:author="Svante Alnås" w:date="2013-11-04T11:49:00Z">
                      <w:r w:rsidR="00A523F0" w:rsidDel="005673EA">
                        <w:delText xml:space="preserve">bject </w:delText>
                      </w:r>
                    </w:del>
                  </w:ins>
                  <w:ins w:id="3781" w:author="OMA-DSO2" w:date="2013-10-31T21:50:00Z">
                    <w:del w:id="3782" w:author="Svante Alnås" w:date="2013-11-04T11:49:00Z">
                      <w:r w:rsidR="00A523F0" w:rsidDel="005673EA">
                        <w:delText>I</w:delText>
                      </w:r>
                    </w:del>
                  </w:ins>
                  <w:ins w:id="3783" w:author="OMA-DSO2" w:date="2013-10-23T14:51:00Z">
                    <w:del w:id="3784" w:author="Svante Alnås" w:date="2013-11-04T11:49:00Z">
                      <w:r w:rsidDel="005673EA">
                        <w:delText>nstance.</w:delText>
                      </w:r>
                    </w:del>
                  </w:ins>
                </w:p>
              </w:tc>
            </w:tr>
            <w:tr w:rsidR="00EB2438" w:rsidDel="005673EA" w:rsidTr="00EB2438">
              <w:trPr>
                <w:ins w:id="3785" w:author="OMA-DSO2" w:date="2013-10-23T14:51:00Z"/>
                <w:del w:id="3786"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87" w:author="OMA-DSO2" w:date="2013-10-23T14:51:00Z"/>
                      <w:del w:id="3788" w:author="Svante Alnås" w:date="2013-11-04T11:49:00Z"/>
                    </w:rPr>
                    <w:pPrChange w:id="3789" w:author="OMA-DSO2" w:date="2013-10-31T21:55:00Z">
                      <w:pPr/>
                    </w:pPrChange>
                  </w:pPr>
                  <w:ins w:id="3790" w:author="OMA-DSO2" w:date="2013-10-23T14:51:00Z">
                    <w:del w:id="3791" w:author="Svante Alnås" w:date="2013-11-04T11:49: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92" w:author="OMA-DSO2" w:date="2013-10-23T14:51:00Z"/>
                      <w:del w:id="3793" w:author="Svante Alnås" w:date="2013-11-04T11:49:00Z"/>
                    </w:rPr>
                    <w:pPrChange w:id="3794" w:author="OMA-DSO2" w:date="2013-10-31T21:55:00Z">
                      <w:pPr/>
                    </w:pPrChange>
                  </w:pPr>
                  <w:ins w:id="3795" w:author="OMA-DSO2" w:date="2013-10-23T14:51:00Z">
                    <w:del w:id="3796" w:author="Svante Alnås" w:date="2013-11-04T11:49:00Z">
                      <w:r w:rsidDel="005673EA">
                        <w:delText>Lifetime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797" w:author="OMA-DSO2" w:date="2013-10-23T14:51:00Z"/>
                      <w:del w:id="3798" w:author="Svante Alnås" w:date="2013-11-04T11:49:00Z"/>
                    </w:rPr>
                    <w:pPrChange w:id="3799" w:author="OMA-DSO2" w:date="2013-10-31T21:55:00Z">
                      <w:pPr/>
                    </w:pPrChange>
                  </w:pPr>
                  <w:ins w:id="3800" w:author="OMA-DSO2" w:date="2013-10-23T14:51:00Z">
                    <w:del w:id="3801" w:author="Svante Alnås" w:date="2013-11-04T11:49: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02" w:author="OMA-DSO2" w:date="2013-10-23T14:51:00Z"/>
                      <w:del w:id="3803" w:author="Svante Alnås" w:date="2013-11-04T11:49:00Z"/>
                    </w:rPr>
                    <w:pPrChange w:id="3804" w:author="OMA-DSO2" w:date="2013-10-31T21:55:00Z">
                      <w:pPr/>
                    </w:pPrChange>
                  </w:pPr>
                  <w:ins w:id="3805" w:author="OMA-DSO2" w:date="2013-10-23T14:51:00Z">
                    <w:del w:id="3806"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07" w:author="OMA-DSO2" w:date="2013-10-23T14:51:00Z"/>
                      <w:del w:id="3808" w:author="Svante Alnås" w:date="2013-11-04T11:49:00Z"/>
                    </w:rPr>
                    <w:pPrChange w:id="3809" w:author="OMA-DSO2" w:date="2013-10-31T21:55:00Z">
                      <w:pPr/>
                    </w:pPrChange>
                  </w:pPr>
                  <w:ins w:id="3810" w:author="OMA-DSO2" w:date="2013-10-23T14:51:00Z">
                    <w:del w:id="3811" w:author="Svante Alnås" w:date="2013-11-04T11:49: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12" w:author="OMA-DSO2" w:date="2013-10-23T14:51:00Z"/>
                      <w:del w:id="3813" w:author="Svante Alnås" w:date="2013-11-04T11:49:00Z"/>
                    </w:rPr>
                    <w:pPrChange w:id="3814" w:author="OMA-DSO2" w:date="2013-10-31T21:55:00Z">
                      <w:pPr/>
                    </w:pPrChange>
                  </w:pPr>
                  <w:ins w:id="3815" w:author="OMA-DSO2" w:date="2013-10-23T14:51:00Z">
                    <w:del w:id="3816" w:author="Svante Alnås" w:date="2013-11-04T11:49: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817" w:author="OMA-DSO2" w:date="2013-10-23T14:51:00Z"/>
                      <w:del w:id="3818" w:author="Svante Alnås" w:date="2013-11-04T11:49:00Z"/>
                    </w:rPr>
                    <w:pPrChange w:id="3819"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20" w:author="OMA-DSO2" w:date="2013-10-23T14:51:00Z"/>
                      <w:del w:id="3821" w:author="Svante Alnås" w:date="2013-11-04T11:49:00Z"/>
                    </w:rPr>
                    <w:pPrChange w:id="3822" w:author="OMA-DSO2" w:date="2013-10-31T21:55:00Z">
                      <w:pPr/>
                    </w:pPrChange>
                  </w:pPr>
                  <w:ins w:id="3823" w:author="OMA-DSO2" w:date="2013-10-23T14:51:00Z">
                    <w:del w:id="3824" w:author="Svante Alnås" w:date="2013-11-04T11:49:00Z">
                      <w:r w:rsidDel="005673EA">
                        <w:delText>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25" w:author="OMA-DSO2" w:date="2013-10-23T14:51:00Z"/>
                      <w:del w:id="3826" w:author="Svante Alnås" w:date="2013-11-04T11:49:00Z"/>
                    </w:rPr>
                    <w:pPrChange w:id="3827" w:author="OMA-DSO2" w:date="2013-10-31T21:55:00Z">
                      <w:pPr/>
                    </w:pPrChange>
                  </w:pPr>
                  <w:ins w:id="3828" w:author="OMA-DSO2" w:date="2013-10-23T14:51:00Z">
                    <w:del w:id="3829" w:author="Svante Alnås" w:date="2013-11-04T11:49:00Z">
                      <w:r w:rsidDel="005673EA">
                        <w:delText>Specify the lifetime of the registration in seconds.</w:delText>
                      </w:r>
                    </w:del>
                  </w:ins>
                </w:p>
              </w:tc>
            </w:tr>
            <w:tr w:rsidR="00EB2438" w:rsidDel="005673EA" w:rsidTr="00EB2438">
              <w:trPr>
                <w:ins w:id="3830" w:author="OMA-DSO2" w:date="2013-10-23T14:51:00Z"/>
                <w:del w:id="3831"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32" w:author="OMA-DSO2" w:date="2013-10-23T14:51:00Z"/>
                      <w:del w:id="3833" w:author="Svante Alnås" w:date="2013-11-04T11:49:00Z"/>
                    </w:rPr>
                    <w:pPrChange w:id="3834" w:author="OMA-DSO2" w:date="2013-10-31T21:55:00Z">
                      <w:pPr/>
                    </w:pPrChange>
                  </w:pPr>
                  <w:ins w:id="3835" w:author="OMA-DSO2" w:date="2013-10-23T14:51:00Z">
                    <w:del w:id="3836" w:author="Svante Alnås" w:date="2013-11-04T11:49: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37" w:author="OMA-DSO2" w:date="2013-10-23T14:51:00Z"/>
                      <w:del w:id="3838" w:author="Svante Alnås" w:date="2013-11-04T11:49:00Z"/>
                    </w:rPr>
                    <w:pPrChange w:id="3839" w:author="OMA-DSO2" w:date="2013-10-31T21:55:00Z">
                      <w:pPr/>
                    </w:pPrChange>
                  </w:pPr>
                  <w:ins w:id="3840" w:author="OMA-DSO2" w:date="2013-10-23T14:51:00Z">
                    <w:del w:id="3841" w:author="Svante Alnås" w:date="2013-11-04T11:49:00Z">
                      <w:r w:rsidDel="005673EA">
                        <w:delText>Default Minimum Period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42" w:author="OMA-DSO2" w:date="2013-10-23T14:51:00Z"/>
                      <w:del w:id="3843" w:author="Svante Alnås" w:date="2013-11-04T11:49:00Z"/>
                    </w:rPr>
                    <w:pPrChange w:id="3844" w:author="OMA-DSO2" w:date="2013-10-31T21:55:00Z">
                      <w:pPr/>
                    </w:pPrChange>
                  </w:pPr>
                  <w:ins w:id="3845" w:author="OMA-DSO2" w:date="2013-10-23T14:51:00Z">
                    <w:del w:id="3846" w:author="Svante Alnås" w:date="2013-11-04T11:49: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47" w:author="OMA-DSO2" w:date="2013-10-23T14:51:00Z"/>
                      <w:del w:id="3848" w:author="Svante Alnås" w:date="2013-11-04T11:49:00Z"/>
                    </w:rPr>
                    <w:pPrChange w:id="3849" w:author="OMA-DSO2" w:date="2013-10-31T21:55:00Z">
                      <w:pPr/>
                    </w:pPrChange>
                  </w:pPr>
                  <w:ins w:id="3850" w:author="OMA-DSO2" w:date="2013-10-23T14:51:00Z">
                    <w:del w:id="3851"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52" w:author="OMA-DSO2" w:date="2013-10-23T14:51:00Z"/>
                      <w:del w:id="3853" w:author="Svante Alnås" w:date="2013-11-04T11:49:00Z"/>
                    </w:rPr>
                    <w:pPrChange w:id="3854" w:author="OMA-DSO2" w:date="2013-10-31T21:55:00Z">
                      <w:pPr/>
                    </w:pPrChange>
                  </w:pPr>
                  <w:ins w:id="3855" w:author="OMA-DSO2" w:date="2013-10-23T14:51:00Z">
                    <w:del w:id="3856" w:author="Svante Alnås" w:date="2013-11-04T11:49: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57" w:author="OMA-DSO2" w:date="2013-10-23T14:51:00Z"/>
                      <w:del w:id="3858" w:author="Svante Alnås" w:date="2013-11-04T11:49:00Z"/>
                    </w:rPr>
                    <w:pPrChange w:id="3859" w:author="OMA-DSO2" w:date="2013-10-31T21:55:00Z">
                      <w:pPr/>
                    </w:pPrChange>
                  </w:pPr>
                  <w:ins w:id="3860" w:author="OMA-DSO2" w:date="2013-10-23T14:51:00Z">
                    <w:del w:id="3861" w:author="Svante Alnås" w:date="2013-11-04T11:49: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862" w:author="OMA-DSO2" w:date="2013-10-23T14:51:00Z"/>
                      <w:del w:id="3863" w:author="Svante Alnås" w:date="2013-11-04T11:49:00Z"/>
                    </w:rPr>
                    <w:pPrChange w:id="3864"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65" w:author="OMA-DSO2" w:date="2013-10-23T14:51:00Z"/>
                      <w:del w:id="3866" w:author="Svante Alnås" w:date="2013-11-04T11:49:00Z"/>
                    </w:rPr>
                    <w:pPrChange w:id="3867" w:author="OMA-DSO2" w:date="2013-10-31T21:55:00Z">
                      <w:pPr/>
                    </w:pPrChange>
                  </w:pPr>
                  <w:ins w:id="3868" w:author="OMA-DSO2" w:date="2013-10-23T14:51:00Z">
                    <w:del w:id="3869" w:author="Svante Alnås" w:date="2013-11-04T11:49:00Z">
                      <w:r w:rsidDel="005673EA">
                        <w:delText>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70" w:author="OMA-DSO2" w:date="2013-10-23T14:51:00Z"/>
                      <w:del w:id="3871" w:author="Svante Alnås" w:date="2013-11-04T11:49:00Z"/>
                    </w:rPr>
                    <w:pPrChange w:id="3872" w:author="OMA-DSO2" w:date="2013-10-31T21:55:00Z">
                      <w:pPr/>
                    </w:pPrChange>
                  </w:pPr>
                  <w:ins w:id="3873" w:author="OMA-DSO2" w:date="2013-10-23T14:51:00Z">
                    <w:del w:id="3874" w:author="Svante Alnås" w:date="2013-11-04T11:49:00Z">
                      <w:r w:rsidDel="005673EA">
                        <w:delText xml:space="preserve">The default value the </w:delText>
                      </w:r>
                    </w:del>
                  </w:ins>
                  <w:ins w:id="3875" w:author="OMA-DSO2" w:date="2013-10-31T21:50:00Z">
                    <w:del w:id="3876" w:author="Svante Alnås" w:date="2013-11-04T11:49:00Z">
                      <w:r w:rsidR="00A523F0" w:rsidDel="005673EA">
                        <w:delText xml:space="preserve">LWM2M </w:delText>
                      </w:r>
                    </w:del>
                  </w:ins>
                  <w:ins w:id="3877" w:author="OMA-DSO2" w:date="2013-10-23T14:51:00Z">
                    <w:del w:id="3878" w:author="Svante Alnås" w:date="2013-11-04T11:49:00Z">
                      <w:r w:rsidDel="005673EA">
                        <w:delText xml:space="preserve">Client should use for the Minimum Period of an Observation in the absence of this </w:delText>
                      </w:r>
                      <w:r w:rsidDel="005673EA">
                        <w:lastRenderedPageBreak/>
                        <w:delText>parameter being included in an Observation.</w:delText>
                      </w:r>
                      <w:r w:rsidDel="005673EA">
                        <w:br/>
                        <w:delText>If this Resource doesn’t exist, the default value is 1.</w:delText>
                      </w:r>
                    </w:del>
                  </w:ins>
                </w:p>
              </w:tc>
            </w:tr>
            <w:tr w:rsidR="00EB2438" w:rsidDel="005673EA" w:rsidTr="00EB2438">
              <w:trPr>
                <w:ins w:id="3879" w:author="OMA-DSO2" w:date="2013-10-23T14:51:00Z"/>
                <w:del w:id="3880"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81" w:author="OMA-DSO2" w:date="2013-10-23T14:51:00Z"/>
                      <w:del w:id="3882" w:author="Svante Alnås" w:date="2013-11-04T11:49:00Z"/>
                    </w:rPr>
                    <w:pPrChange w:id="3883" w:author="OMA-DSO2" w:date="2013-10-31T21:55:00Z">
                      <w:pPr/>
                    </w:pPrChange>
                  </w:pPr>
                  <w:ins w:id="3884" w:author="OMA-DSO2" w:date="2013-10-23T14:51:00Z">
                    <w:del w:id="3885" w:author="Svante Alnås" w:date="2013-11-04T11:49:00Z">
                      <w:r w:rsidDel="005673EA">
                        <w:lastRenderedPageBreak/>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86" w:author="OMA-DSO2" w:date="2013-10-23T14:51:00Z"/>
                      <w:del w:id="3887" w:author="Svante Alnås" w:date="2013-11-04T11:49:00Z"/>
                    </w:rPr>
                    <w:pPrChange w:id="3888" w:author="OMA-DSO2" w:date="2013-10-31T21:55:00Z">
                      <w:pPr/>
                    </w:pPrChange>
                  </w:pPr>
                  <w:ins w:id="3889" w:author="OMA-DSO2" w:date="2013-10-23T14:51:00Z">
                    <w:del w:id="3890" w:author="Svante Alnås" w:date="2013-11-04T11:49:00Z">
                      <w:r w:rsidDel="005673EA">
                        <w:delText>Default Maximum Period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91" w:author="OMA-DSO2" w:date="2013-10-23T14:51:00Z"/>
                      <w:del w:id="3892" w:author="Svante Alnås" w:date="2013-11-04T11:49:00Z"/>
                    </w:rPr>
                    <w:pPrChange w:id="3893" w:author="OMA-DSO2" w:date="2013-10-31T21:55:00Z">
                      <w:pPr/>
                    </w:pPrChange>
                  </w:pPr>
                  <w:ins w:id="3894" w:author="OMA-DSO2" w:date="2013-10-23T14:51:00Z">
                    <w:del w:id="3895" w:author="Svante Alnås" w:date="2013-11-04T11:49: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896" w:author="OMA-DSO2" w:date="2013-10-23T14:51:00Z"/>
                      <w:del w:id="3897" w:author="Svante Alnås" w:date="2013-11-04T11:49:00Z"/>
                    </w:rPr>
                    <w:pPrChange w:id="3898" w:author="OMA-DSO2" w:date="2013-10-31T21:55:00Z">
                      <w:pPr/>
                    </w:pPrChange>
                  </w:pPr>
                  <w:ins w:id="3899" w:author="OMA-DSO2" w:date="2013-10-23T14:51:00Z">
                    <w:del w:id="3900"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01" w:author="OMA-DSO2" w:date="2013-10-23T14:51:00Z"/>
                      <w:del w:id="3902" w:author="Svante Alnås" w:date="2013-11-04T11:49:00Z"/>
                    </w:rPr>
                    <w:pPrChange w:id="3903" w:author="OMA-DSO2" w:date="2013-10-31T21:55:00Z">
                      <w:pPr/>
                    </w:pPrChange>
                  </w:pPr>
                  <w:ins w:id="3904" w:author="OMA-DSO2" w:date="2013-10-23T14:51:00Z">
                    <w:del w:id="3905" w:author="Svante Alnås" w:date="2013-11-04T11:49: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06" w:author="OMA-DSO2" w:date="2013-10-23T14:51:00Z"/>
                      <w:del w:id="3907" w:author="Svante Alnås" w:date="2013-11-04T11:49:00Z"/>
                    </w:rPr>
                    <w:pPrChange w:id="3908" w:author="OMA-DSO2" w:date="2013-10-31T21:55:00Z">
                      <w:pPr/>
                    </w:pPrChange>
                  </w:pPr>
                  <w:ins w:id="3909" w:author="OMA-DSO2" w:date="2013-10-23T14:51:00Z">
                    <w:del w:id="3910" w:author="Svante Alnås" w:date="2013-11-04T11:49: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911" w:author="OMA-DSO2" w:date="2013-10-23T14:51:00Z"/>
                      <w:del w:id="3912" w:author="Svante Alnås" w:date="2013-11-04T11:49:00Z"/>
                    </w:rPr>
                    <w:pPrChange w:id="3913"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14" w:author="OMA-DSO2" w:date="2013-10-23T14:51:00Z"/>
                      <w:del w:id="3915" w:author="Svante Alnås" w:date="2013-11-04T11:49:00Z"/>
                    </w:rPr>
                    <w:pPrChange w:id="3916" w:author="OMA-DSO2" w:date="2013-10-31T21:55:00Z">
                      <w:pPr/>
                    </w:pPrChange>
                  </w:pPr>
                  <w:ins w:id="3917" w:author="OMA-DSO2" w:date="2013-10-23T14:51:00Z">
                    <w:del w:id="3918" w:author="Svante Alnås" w:date="2013-11-04T11:49:00Z">
                      <w:r w:rsidDel="005673EA">
                        <w:delText>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19" w:author="OMA-DSO2" w:date="2013-10-23T14:51:00Z"/>
                      <w:del w:id="3920" w:author="Svante Alnås" w:date="2013-11-04T11:49:00Z"/>
                    </w:rPr>
                    <w:pPrChange w:id="3921" w:author="OMA-DSO2" w:date="2013-10-31T21:55:00Z">
                      <w:pPr/>
                    </w:pPrChange>
                  </w:pPr>
                  <w:ins w:id="3922" w:author="OMA-DSO2" w:date="2013-10-23T14:51:00Z">
                    <w:del w:id="3923" w:author="Svante Alnås" w:date="2013-11-04T11:49:00Z">
                      <w:r w:rsidDel="005673EA">
                        <w:delText xml:space="preserve">The default value the </w:delText>
                      </w:r>
                    </w:del>
                  </w:ins>
                  <w:ins w:id="3924" w:author="OMA-DSO2" w:date="2013-10-31T21:50:00Z">
                    <w:del w:id="3925" w:author="Svante Alnås" w:date="2013-11-04T11:49:00Z">
                      <w:r w:rsidR="00A523F0" w:rsidDel="005673EA">
                        <w:delText xml:space="preserve">LWM2M </w:delText>
                      </w:r>
                    </w:del>
                  </w:ins>
                  <w:ins w:id="3926" w:author="OMA-DSO2" w:date="2013-10-23T14:51:00Z">
                    <w:del w:id="3927" w:author="Svante Alnås" w:date="2013-11-04T11:49:00Z">
                      <w:r w:rsidDel="005673EA">
                        <w:delText>Client should use for the Maximum Period of an Observation in the absence of this parameter being included in an Observation.</w:delText>
                      </w:r>
                    </w:del>
                  </w:ins>
                </w:p>
              </w:tc>
            </w:tr>
            <w:tr w:rsidR="00EB2438" w:rsidDel="005673EA" w:rsidTr="00EB2438">
              <w:trPr>
                <w:ins w:id="3928" w:author="OMA-DSO2" w:date="2013-10-23T14:51:00Z"/>
                <w:del w:id="3929"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30" w:author="OMA-DSO2" w:date="2013-10-23T14:51:00Z"/>
                      <w:del w:id="3931" w:author="Svante Alnås" w:date="2013-11-04T11:49:00Z"/>
                    </w:rPr>
                    <w:pPrChange w:id="3932" w:author="OMA-DSO2" w:date="2013-10-31T21:55:00Z">
                      <w:pPr/>
                    </w:pPrChange>
                  </w:pPr>
                  <w:ins w:id="3933" w:author="OMA-DSO2" w:date="2013-10-23T14:51:00Z">
                    <w:del w:id="3934" w:author="Svante Alnås" w:date="2013-11-04T11:49: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35" w:author="OMA-DSO2" w:date="2013-10-23T14:51:00Z"/>
                      <w:del w:id="3936" w:author="Svante Alnås" w:date="2013-11-04T11:49:00Z"/>
                    </w:rPr>
                    <w:pPrChange w:id="3937" w:author="OMA-DSO2" w:date="2013-10-31T21:55:00Z">
                      <w:pPr/>
                    </w:pPrChange>
                  </w:pPr>
                  <w:ins w:id="3938" w:author="OMA-DSO2" w:date="2013-10-23T14:51:00Z">
                    <w:del w:id="3939" w:author="Svante Alnås" w:date="2013-11-04T11:49:00Z">
                      <w:r w:rsidDel="005673EA">
                        <w:delText>Disable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40" w:author="OMA-DSO2" w:date="2013-10-23T14:51:00Z"/>
                      <w:del w:id="3941" w:author="Svante Alnås" w:date="2013-11-04T11:49:00Z"/>
                    </w:rPr>
                    <w:pPrChange w:id="3942" w:author="OMA-DSO2" w:date="2013-10-31T21:55:00Z">
                      <w:pPr/>
                    </w:pPrChange>
                  </w:pPr>
                  <w:ins w:id="3943" w:author="OMA-DSO2" w:date="2013-10-23T14:51:00Z">
                    <w:del w:id="3944" w:author="Svante Alnås" w:date="2013-11-04T11:49: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45" w:author="OMA-DSO2" w:date="2013-10-23T14:51:00Z"/>
                      <w:del w:id="3946" w:author="Svante Alnås" w:date="2013-11-04T11:49:00Z"/>
                    </w:rPr>
                    <w:pPrChange w:id="3947" w:author="OMA-DSO2" w:date="2013-10-31T21:55:00Z">
                      <w:pPr/>
                    </w:pPrChange>
                  </w:pPr>
                  <w:ins w:id="3948" w:author="OMA-DSO2" w:date="2013-10-23T14:51:00Z">
                    <w:del w:id="3949"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50" w:author="OMA-DSO2" w:date="2013-10-23T14:51:00Z"/>
                      <w:del w:id="3951" w:author="Svante Alnås" w:date="2013-11-04T11:49:00Z"/>
                    </w:rPr>
                    <w:pPrChange w:id="3952" w:author="OMA-DSO2" w:date="2013-10-31T21:55:00Z">
                      <w:pPr/>
                    </w:pPrChange>
                  </w:pPr>
                  <w:ins w:id="3953" w:author="OMA-DSO2" w:date="2013-10-23T14:51:00Z">
                    <w:del w:id="3954" w:author="Svante Alnås" w:date="2013-11-04T11:49: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955" w:author="OMA-DSO2" w:date="2013-10-23T14:51:00Z"/>
                      <w:del w:id="3956" w:author="Svante Alnås" w:date="2013-11-04T11:49:00Z"/>
                    </w:rPr>
                    <w:pPrChange w:id="3957"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958" w:author="OMA-DSO2" w:date="2013-10-23T14:51:00Z"/>
                      <w:del w:id="3959" w:author="Svante Alnås" w:date="2013-11-04T11:49:00Z"/>
                    </w:rPr>
                    <w:pPrChange w:id="3960"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3961" w:author="OMA-DSO2" w:date="2013-10-23T14:51:00Z"/>
                      <w:del w:id="3962" w:author="Svante Alnås" w:date="2013-11-04T11:49:00Z"/>
                    </w:rPr>
                    <w:pPrChange w:id="3963"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64" w:author="OMA-DSO2" w:date="2013-10-23T14:51:00Z"/>
                      <w:del w:id="3965" w:author="Svante Alnås" w:date="2013-11-04T11:49:00Z"/>
                    </w:rPr>
                    <w:pPrChange w:id="3966" w:author="OMA-DSO2" w:date="2013-10-31T21:55:00Z">
                      <w:pPr/>
                    </w:pPrChange>
                  </w:pPr>
                  <w:ins w:id="3967" w:author="OMA-DSO2" w:date="2013-10-23T14:51:00Z">
                    <w:del w:id="3968" w:author="Svante Alnås" w:date="2013-11-04T11:49:00Z">
                      <w:r w:rsidDel="005673EA">
                        <w:delText>If this Resource is executed, this LWM2M Server Object is disabled for a certain period defined in the Disabled Timeout Resource. After receiving “</w:delText>
                      </w:r>
                    </w:del>
                  </w:ins>
                  <w:ins w:id="3969" w:author="OMA-DSO2" w:date="2013-10-31T21:50:00Z">
                    <w:del w:id="3970" w:author="Svante Alnås" w:date="2013-11-04T11:49:00Z">
                      <w:r w:rsidR="00A523F0" w:rsidDel="005673EA">
                        <w:delText>E</w:delText>
                      </w:r>
                    </w:del>
                  </w:ins>
                  <w:ins w:id="3971" w:author="OMA-DSO2" w:date="2013-10-23T14:51:00Z">
                    <w:del w:id="3972" w:author="Svante Alnås" w:date="2013-11-04T11:49:00Z">
                      <w:r w:rsidDel="005673EA">
                        <w:delText xml:space="preserve">xecute” operation, </w:delText>
                      </w:r>
                    </w:del>
                  </w:ins>
                  <w:ins w:id="3973" w:author="OMA-DSO2" w:date="2013-10-31T21:50:00Z">
                    <w:del w:id="3974" w:author="Svante Alnås" w:date="2013-11-04T11:49:00Z">
                      <w:r w:rsidR="00A523F0" w:rsidDel="005673EA">
                        <w:delText xml:space="preserve">LWM2M </w:delText>
                      </w:r>
                    </w:del>
                  </w:ins>
                  <w:ins w:id="3975" w:author="OMA-DSO2" w:date="2013-10-23T14:51:00Z">
                    <w:del w:id="3976" w:author="Svante Alnås" w:date="2013-11-04T11:49:00Z">
                      <w:r w:rsidDel="005673EA">
                        <w:delText>Client MUST send response of the operation and perform de-registration process, and underlying network connection between the Client and Server MUST be disconnected to disable the LWM2M Server account.</w:delText>
                      </w:r>
                      <w:r w:rsidDel="005673EA">
                        <w:br/>
                        <w:delText>After the above process, the LWM2M Client MUST NOT send any message to the Server and ignore all the messages from the LWM2M Server for the period.</w:delText>
                      </w:r>
                    </w:del>
                  </w:ins>
                </w:p>
              </w:tc>
            </w:tr>
            <w:tr w:rsidR="00EB2438" w:rsidDel="005673EA" w:rsidTr="00EB2438">
              <w:trPr>
                <w:ins w:id="3977" w:author="OMA-DSO2" w:date="2013-10-23T14:51:00Z"/>
                <w:del w:id="3978"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79" w:author="OMA-DSO2" w:date="2013-10-23T14:51:00Z"/>
                      <w:del w:id="3980" w:author="Svante Alnås" w:date="2013-11-04T11:49:00Z"/>
                    </w:rPr>
                    <w:pPrChange w:id="3981" w:author="OMA-DSO2" w:date="2013-10-31T21:55:00Z">
                      <w:pPr/>
                    </w:pPrChange>
                  </w:pPr>
                  <w:ins w:id="3982" w:author="OMA-DSO2" w:date="2013-10-23T14:51:00Z">
                    <w:del w:id="3983" w:author="Svante Alnås" w:date="2013-11-04T11:49: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84" w:author="OMA-DSO2" w:date="2013-10-23T14:51:00Z"/>
                      <w:del w:id="3985" w:author="Svante Alnås" w:date="2013-11-04T11:49:00Z"/>
                    </w:rPr>
                    <w:pPrChange w:id="3986" w:author="OMA-DSO2" w:date="2013-10-31T21:55:00Z">
                      <w:pPr/>
                    </w:pPrChange>
                  </w:pPr>
                  <w:ins w:id="3987" w:author="OMA-DSO2" w:date="2013-10-23T14:51:00Z">
                    <w:del w:id="3988" w:author="Svante Alnås" w:date="2013-11-04T11:49:00Z">
                      <w:r w:rsidDel="005673EA">
                        <w:delText>Disable Timeout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89" w:author="OMA-DSO2" w:date="2013-10-23T14:51:00Z"/>
                      <w:del w:id="3990" w:author="Svante Alnås" w:date="2013-11-04T11:49:00Z"/>
                    </w:rPr>
                    <w:pPrChange w:id="3991" w:author="OMA-DSO2" w:date="2013-10-31T21:55:00Z">
                      <w:pPr/>
                    </w:pPrChange>
                  </w:pPr>
                  <w:ins w:id="3992" w:author="OMA-DSO2" w:date="2013-10-23T14:51:00Z">
                    <w:del w:id="3993" w:author="Svante Alnås" w:date="2013-11-04T11:49: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94" w:author="OMA-DSO2" w:date="2013-10-23T14:51:00Z"/>
                      <w:del w:id="3995" w:author="Svante Alnås" w:date="2013-11-04T11:49:00Z"/>
                    </w:rPr>
                    <w:pPrChange w:id="3996" w:author="OMA-DSO2" w:date="2013-10-31T21:55:00Z">
                      <w:pPr/>
                    </w:pPrChange>
                  </w:pPr>
                  <w:ins w:id="3997" w:author="OMA-DSO2" w:date="2013-10-23T14:51:00Z">
                    <w:del w:id="3998"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3999" w:author="OMA-DSO2" w:date="2013-10-23T14:51:00Z"/>
                      <w:del w:id="4000" w:author="Svante Alnås" w:date="2013-11-04T11:49:00Z"/>
                    </w:rPr>
                    <w:pPrChange w:id="4001" w:author="OMA-DSO2" w:date="2013-10-31T21:55:00Z">
                      <w:pPr/>
                    </w:pPrChange>
                  </w:pPr>
                  <w:ins w:id="4002" w:author="OMA-DSO2" w:date="2013-10-23T14:51:00Z">
                    <w:del w:id="4003" w:author="Svante Alnås" w:date="2013-11-04T11:49: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04" w:author="OMA-DSO2" w:date="2013-10-23T14:51:00Z"/>
                      <w:del w:id="4005" w:author="Svante Alnås" w:date="2013-11-04T11:49:00Z"/>
                    </w:rPr>
                    <w:pPrChange w:id="4006" w:author="OMA-DSO2" w:date="2013-10-31T21:55:00Z">
                      <w:pPr/>
                    </w:pPrChange>
                  </w:pPr>
                  <w:ins w:id="4007" w:author="OMA-DSO2" w:date="2013-10-23T14:51:00Z">
                    <w:del w:id="4008" w:author="Svante Alnås" w:date="2013-11-04T11:49: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009" w:author="OMA-DSO2" w:date="2013-10-23T14:51:00Z"/>
                      <w:del w:id="4010" w:author="Svante Alnås" w:date="2013-11-04T11:49:00Z"/>
                    </w:rPr>
                    <w:pPrChange w:id="4011"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12" w:author="OMA-DSO2" w:date="2013-10-23T14:51:00Z"/>
                      <w:del w:id="4013" w:author="Svante Alnås" w:date="2013-11-04T11:49:00Z"/>
                    </w:rPr>
                    <w:pPrChange w:id="4014" w:author="OMA-DSO2" w:date="2013-10-31T21:55:00Z">
                      <w:pPr/>
                    </w:pPrChange>
                  </w:pPr>
                  <w:ins w:id="4015" w:author="OMA-DSO2" w:date="2013-10-23T14:51:00Z">
                    <w:del w:id="4016" w:author="Svante Alnås" w:date="2013-11-04T11:49:00Z">
                      <w:r w:rsidDel="005673EA">
                        <w:delText>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17" w:author="OMA-DSO2" w:date="2013-10-23T14:51:00Z"/>
                      <w:del w:id="4018" w:author="Svante Alnås" w:date="2013-11-04T11:49:00Z"/>
                    </w:rPr>
                    <w:pPrChange w:id="4019" w:author="OMA-DSO2" w:date="2013-10-31T21:55:00Z">
                      <w:pPr/>
                    </w:pPrChange>
                  </w:pPr>
                  <w:ins w:id="4020" w:author="OMA-DSO2" w:date="2013-10-23T14:51:00Z">
                    <w:del w:id="4021" w:author="Svante Alnås" w:date="2013-11-04T11:49:00Z">
                      <w:r w:rsidDel="005673EA">
                        <w:delText>A period to disable the Server. After this period, the LWM2M Client MUST perform registration process to the Server. If this Resource is not set, a default timeout value is 86400 (1 day).</w:delText>
                      </w:r>
                    </w:del>
                  </w:ins>
                </w:p>
              </w:tc>
            </w:tr>
            <w:tr w:rsidR="00EB2438" w:rsidDel="005673EA" w:rsidTr="00EB2438">
              <w:trPr>
                <w:ins w:id="4022" w:author="OMA-DSO2" w:date="2013-10-23T14:51:00Z"/>
                <w:del w:id="4023"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24" w:author="OMA-DSO2" w:date="2013-10-23T14:51:00Z"/>
                      <w:del w:id="4025" w:author="Svante Alnås" w:date="2013-11-04T11:49:00Z"/>
                    </w:rPr>
                    <w:pPrChange w:id="4026" w:author="OMA-DSO2" w:date="2013-10-31T21:55:00Z">
                      <w:pPr/>
                    </w:pPrChange>
                  </w:pPr>
                  <w:ins w:id="4027" w:author="OMA-DSO2" w:date="2013-10-23T14:51:00Z">
                    <w:del w:id="4028" w:author="Svante Alnås" w:date="2013-11-04T11:49:00Z">
                      <w:r w:rsidDel="005673EA">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29" w:author="OMA-DSO2" w:date="2013-10-23T14:51:00Z"/>
                      <w:del w:id="4030" w:author="Svante Alnås" w:date="2013-11-04T11:49:00Z"/>
                    </w:rPr>
                    <w:pPrChange w:id="4031" w:author="OMA-DSO2" w:date="2013-10-31T21:55:00Z">
                      <w:pPr/>
                    </w:pPrChange>
                  </w:pPr>
                  <w:ins w:id="4032" w:author="OMA-DSO2" w:date="2013-10-23T14:51:00Z">
                    <w:del w:id="4033" w:author="Svante Alnås" w:date="2013-11-04T11:49:00Z">
                      <w:r w:rsidDel="005673EA">
                        <w:delText>Notification Storing When Disabled or Offline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34" w:author="OMA-DSO2" w:date="2013-10-23T14:51:00Z"/>
                      <w:del w:id="4035" w:author="Svante Alnås" w:date="2013-11-04T11:49:00Z"/>
                    </w:rPr>
                    <w:pPrChange w:id="4036" w:author="OMA-DSO2" w:date="2013-10-31T21:55:00Z">
                      <w:pPr/>
                    </w:pPrChange>
                  </w:pPr>
                  <w:ins w:id="4037" w:author="OMA-DSO2" w:date="2013-10-23T14:51:00Z">
                    <w:del w:id="4038" w:author="Svante Alnås" w:date="2013-11-04T11:49: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39" w:author="OMA-DSO2" w:date="2013-10-23T14:51:00Z"/>
                      <w:del w:id="4040" w:author="Svante Alnås" w:date="2013-11-04T11:49:00Z"/>
                    </w:rPr>
                    <w:pPrChange w:id="4041" w:author="OMA-DSO2" w:date="2013-10-31T21:55:00Z">
                      <w:pPr/>
                    </w:pPrChange>
                  </w:pPr>
                  <w:ins w:id="4042" w:author="OMA-DSO2" w:date="2013-10-23T14:51:00Z">
                    <w:del w:id="4043"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44" w:author="OMA-DSO2" w:date="2013-10-23T14:51:00Z"/>
                      <w:del w:id="4045" w:author="Svante Alnås" w:date="2013-11-04T11:49:00Z"/>
                    </w:rPr>
                    <w:pPrChange w:id="4046" w:author="OMA-DSO2" w:date="2013-10-31T21:55:00Z">
                      <w:pPr/>
                    </w:pPrChange>
                  </w:pPr>
                  <w:ins w:id="4047" w:author="OMA-DSO2" w:date="2013-10-23T14:51:00Z">
                    <w:del w:id="4048" w:author="Svante Alnås" w:date="2013-11-04T11:49: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49" w:author="OMA-DSO2" w:date="2013-10-23T14:51:00Z"/>
                      <w:del w:id="4050" w:author="Svante Alnås" w:date="2013-11-04T11:49:00Z"/>
                    </w:rPr>
                    <w:pPrChange w:id="4051" w:author="OMA-DSO2" w:date="2013-10-31T21:55:00Z">
                      <w:pPr/>
                    </w:pPrChange>
                  </w:pPr>
                  <w:ins w:id="4052" w:author="OMA-DSO2" w:date="2013-10-23T14:51:00Z">
                    <w:del w:id="4053" w:author="Svante Alnås" w:date="2013-11-04T11:49:00Z">
                      <w:r w:rsidDel="005673EA">
                        <w:delText>Boolean</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054" w:author="OMA-DSO2" w:date="2013-10-23T14:51:00Z"/>
                      <w:del w:id="4055" w:author="Svante Alnås" w:date="2013-11-04T11:49:00Z"/>
                    </w:rPr>
                    <w:pPrChange w:id="4056"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057" w:author="OMA-DSO2" w:date="2013-10-23T14:51:00Z"/>
                      <w:del w:id="4058" w:author="Svante Alnås" w:date="2013-11-04T11:49:00Z"/>
                    </w:rPr>
                    <w:pPrChange w:id="4059"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60" w:author="OMA-DSO2" w:date="2013-10-23T14:51:00Z"/>
                      <w:del w:id="4061" w:author="Svante Alnås" w:date="2013-11-04T11:49:00Z"/>
                    </w:rPr>
                    <w:pPrChange w:id="4062" w:author="OMA-DSO2" w:date="2013-10-31T21:55:00Z">
                      <w:pPr/>
                    </w:pPrChange>
                  </w:pPr>
                  <w:ins w:id="4063" w:author="OMA-DSO2" w:date="2013-10-23T14:51:00Z">
                    <w:del w:id="4064" w:author="Svante Alnås" w:date="2013-11-04T11:49:00Z">
                      <w:r w:rsidDel="005673EA">
                        <w:delText xml:space="preserve">If true, the LWM2M Client stores “Notify” operations to the LWM2M Server while the LWM2M Server account is disabled or the </w:delText>
                      </w:r>
                    </w:del>
                  </w:ins>
                  <w:ins w:id="4065" w:author="OMA-DSO2" w:date="2013-10-31T21:51:00Z">
                    <w:del w:id="4066" w:author="Svante Alnås" w:date="2013-11-04T11:49:00Z">
                      <w:r w:rsidR="00A523F0" w:rsidDel="005673EA">
                        <w:delText xml:space="preserve">LWM2M </w:delText>
                      </w:r>
                    </w:del>
                  </w:ins>
                  <w:ins w:id="4067" w:author="OMA-DSO2" w:date="2013-10-23T14:51:00Z">
                    <w:del w:id="4068" w:author="Svante Alnås" w:date="2013-11-04T11:49:00Z">
                      <w:r w:rsidDel="005673EA">
                        <w:delText xml:space="preserve">Client is offline. After the LWM2M Server account is enabled or the </w:delText>
                      </w:r>
                    </w:del>
                  </w:ins>
                  <w:ins w:id="4069" w:author="OMA-DSO2" w:date="2013-10-31T21:51:00Z">
                    <w:del w:id="4070" w:author="Svante Alnås" w:date="2013-11-04T11:49:00Z">
                      <w:r w:rsidR="00A523F0" w:rsidDel="005673EA">
                        <w:delText xml:space="preserve">LWM2M </w:delText>
                      </w:r>
                    </w:del>
                  </w:ins>
                  <w:ins w:id="4071" w:author="OMA-DSO2" w:date="2013-10-23T14:51:00Z">
                    <w:del w:id="4072" w:author="Svante Alnås" w:date="2013-11-04T11:49:00Z">
                      <w:r w:rsidDel="005673EA">
                        <w:delText>Client is online, the LWM2M Client reports the stored “Notify” operations to the Server.</w:delText>
                      </w:r>
                      <w:r w:rsidDel="005673EA">
                        <w:br/>
                        <w:delText xml:space="preserve">If false, the LWM2M Client discards all the “Notify” operationsor temporally disables the Observe function while the LWM2M Server is disabled or the </w:delText>
                      </w:r>
                    </w:del>
                  </w:ins>
                  <w:ins w:id="4073" w:author="OMA-DSO2" w:date="2013-10-31T21:52:00Z">
                    <w:del w:id="4074" w:author="Svante Alnås" w:date="2013-11-04T11:49:00Z">
                      <w:r w:rsidR="00A523F0" w:rsidDel="005673EA">
                        <w:delText xml:space="preserve">LWM2M </w:delText>
                      </w:r>
                    </w:del>
                  </w:ins>
                  <w:ins w:id="4075" w:author="OMA-DSO2" w:date="2013-10-23T14:51:00Z">
                    <w:del w:id="4076" w:author="Svante Alnås" w:date="2013-11-04T11:49:00Z">
                      <w:r w:rsidDel="005673EA">
                        <w:delText>Client is offline.</w:delText>
                      </w:r>
                      <w:r w:rsidDel="005673EA">
                        <w:br/>
                        <w:delText>The default value is true.</w:delText>
                      </w:r>
                      <w:r w:rsidDel="005673EA">
                        <w:br/>
                        <w:delText>The maximum number of storing Notification per the Server is up to the implementation.</w:delText>
                      </w:r>
                    </w:del>
                  </w:ins>
                </w:p>
              </w:tc>
            </w:tr>
            <w:tr w:rsidR="00EB2438" w:rsidDel="005673EA" w:rsidTr="00EB2438">
              <w:trPr>
                <w:ins w:id="4077" w:author="OMA-DSO2" w:date="2013-10-23T14:51:00Z"/>
                <w:del w:id="4078"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79" w:author="OMA-DSO2" w:date="2013-10-23T14:51:00Z"/>
                      <w:del w:id="4080" w:author="Svante Alnås" w:date="2013-11-04T11:49:00Z"/>
                    </w:rPr>
                    <w:pPrChange w:id="4081" w:author="OMA-DSO2" w:date="2013-10-31T21:55:00Z">
                      <w:pPr/>
                    </w:pPrChange>
                  </w:pPr>
                  <w:ins w:id="4082" w:author="OMA-DSO2" w:date="2013-10-23T14:51:00Z">
                    <w:del w:id="4083" w:author="Svante Alnås" w:date="2013-11-04T11:49:00Z">
                      <w:r w:rsidDel="005673EA">
                        <w:delText>7</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84" w:author="OMA-DSO2" w:date="2013-10-23T14:51:00Z"/>
                      <w:del w:id="4085" w:author="Svante Alnås" w:date="2013-11-04T11:49:00Z"/>
                    </w:rPr>
                    <w:pPrChange w:id="4086" w:author="OMA-DSO2" w:date="2013-10-31T21:55:00Z">
                      <w:pPr/>
                    </w:pPrChange>
                  </w:pPr>
                  <w:ins w:id="4087" w:author="OMA-DSO2" w:date="2013-10-23T14:51:00Z">
                    <w:del w:id="4088" w:author="Svante Alnås" w:date="2013-11-04T11:49:00Z">
                      <w:r w:rsidDel="005673EA">
                        <w:delText>Binding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89" w:author="OMA-DSO2" w:date="2013-10-23T14:51:00Z"/>
                      <w:del w:id="4090" w:author="Svante Alnås" w:date="2013-11-04T11:49:00Z"/>
                    </w:rPr>
                    <w:pPrChange w:id="4091" w:author="OMA-DSO2" w:date="2013-10-31T21:55:00Z">
                      <w:pPr/>
                    </w:pPrChange>
                  </w:pPr>
                  <w:ins w:id="4092" w:author="OMA-DSO2" w:date="2013-10-23T14:51:00Z">
                    <w:del w:id="4093" w:author="Svante Alnås" w:date="2013-11-04T11:49: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94" w:author="OMA-DSO2" w:date="2013-10-23T14:51:00Z"/>
                      <w:del w:id="4095" w:author="Svante Alnås" w:date="2013-11-04T11:49:00Z"/>
                    </w:rPr>
                    <w:pPrChange w:id="4096" w:author="OMA-DSO2" w:date="2013-10-31T21:55:00Z">
                      <w:pPr/>
                    </w:pPrChange>
                  </w:pPr>
                  <w:ins w:id="4097" w:author="OMA-DSO2" w:date="2013-10-23T14:51:00Z">
                    <w:del w:id="4098"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099" w:author="OMA-DSO2" w:date="2013-10-23T14:51:00Z"/>
                      <w:del w:id="4100" w:author="Svante Alnås" w:date="2013-11-04T11:49:00Z"/>
                    </w:rPr>
                    <w:pPrChange w:id="4101" w:author="OMA-DSO2" w:date="2013-10-31T21:55:00Z">
                      <w:pPr/>
                    </w:pPrChange>
                  </w:pPr>
                  <w:ins w:id="4102" w:author="OMA-DSO2" w:date="2013-10-23T14:51:00Z">
                    <w:del w:id="4103" w:author="Svante Alnås" w:date="2013-11-04T11:49: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04" w:author="OMA-DSO2" w:date="2013-10-23T14:51:00Z"/>
                      <w:del w:id="4105" w:author="Svante Alnås" w:date="2013-11-04T11:49:00Z"/>
                    </w:rPr>
                    <w:pPrChange w:id="4106" w:author="OMA-DSO2" w:date="2013-10-31T21:55:00Z">
                      <w:pPr/>
                    </w:pPrChange>
                  </w:pPr>
                  <w:ins w:id="4107" w:author="OMA-DSO2" w:date="2013-10-23T14:51:00Z">
                    <w:del w:id="4108" w:author="Svante Alnås" w:date="2013-11-04T11:49: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09" w:author="OMA-DSO2" w:date="2013-10-23T14:51:00Z"/>
                      <w:del w:id="4110" w:author="Svante Alnås" w:date="2013-11-04T11:49:00Z"/>
                    </w:rPr>
                    <w:pPrChange w:id="4111" w:author="OMA-DSO2" w:date="2013-10-31T21:56:00Z">
                      <w:pPr/>
                    </w:pPrChange>
                  </w:pPr>
                  <w:ins w:id="4112" w:author="OMA-DSO2" w:date="2013-10-23T14:51:00Z">
                    <w:del w:id="4113" w:author="Svante Alnås" w:date="2013-11-04T11:49:00Z">
                      <w:r w:rsidDel="005673EA">
                        <w:delText xml:space="preserve">The possible values of Resource are listed in </w:delText>
                      </w:r>
                    </w:del>
                  </w:ins>
                  <w:ins w:id="4114" w:author="OMA-DSO2" w:date="2013-10-31T21:56:00Z">
                    <w:del w:id="4115" w:author="Svante Alnås" w:date="2013-11-04T11:49:00Z">
                      <w:r w:rsidR="00EE4DAD" w:rsidDel="005673EA">
                        <w:fldChar w:fldCharType="begin"/>
                      </w:r>
                      <w:r w:rsidR="00A523F0" w:rsidDel="005673EA">
                        <w:delInstrText xml:space="preserve"> REF _Ref368263306 \r \h </w:delInstrText>
                      </w:r>
                    </w:del>
                  </w:ins>
                  <w:del w:id="4116" w:author="Svante Alnås" w:date="2013-11-04T11:49:00Z">
                    <w:r w:rsidR="00EE4DAD" w:rsidDel="005673EA">
                      <w:fldChar w:fldCharType="separate"/>
                    </w:r>
                  </w:del>
                  <w:ins w:id="4117" w:author="OMA-DSO2" w:date="2013-10-31T21:56:00Z">
                    <w:del w:id="4118" w:author="Svante Alnås" w:date="2013-11-04T11:49:00Z">
                      <w:r w:rsidR="00A523F0" w:rsidDel="005673EA">
                        <w:delText>5.2.1.1</w:delText>
                      </w:r>
                      <w:r w:rsidR="00EE4DAD" w:rsidDel="005673EA">
                        <w:fldChar w:fldCharType="end"/>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119" w:author="OMA-DSO2" w:date="2013-10-23T14:51:00Z"/>
                      <w:del w:id="4120" w:author="Svante Alnås" w:date="2013-11-04T11:49:00Z"/>
                    </w:rPr>
                    <w:pPrChange w:id="4121"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22" w:author="OMA-DSO2" w:date="2013-10-23T14:51:00Z"/>
                      <w:del w:id="4123" w:author="Svante Alnås" w:date="2013-11-04T11:49:00Z"/>
                    </w:rPr>
                    <w:pPrChange w:id="4124" w:author="OMA-DSO2" w:date="2013-10-31T21:55:00Z">
                      <w:pPr/>
                    </w:pPrChange>
                  </w:pPr>
                  <w:ins w:id="4125" w:author="OMA-DSO2" w:date="2013-10-23T14:51:00Z">
                    <w:del w:id="4126" w:author="Svante Alnås" w:date="2013-11-04T11:49:00Z">
                      <w:r w:rsidDel="005673EA">
                        <w:delText xml:space="preserve">This Resource defines the transport binding configured for the </w:delText>
                      </w:r>
                    </w:del>
                  </w:ins>
                  <w:ins w:id="4127" w:author="OMA-DSO2" w:date="2013-10-31T21:52:00Z">
                    <w:del w:id="4128" w:author="Svante Alnås" w:date="2013-11-04T11:49:00Z">
                      <w:r w:rsidR="00A523F0" w:rsidDel="005673EA">
                        <w:delText xml:space="preserve">LWM2M </w:delText>
                      </w:r>
                    </w:del>
                  </w:ins>
                  <w:ins w:id="4129" w:author="OMA-DSO2" w:date="2013-10-23T14:51:00Z">
                    <w:del w:id="4130" w:author="Svante Alnås" w:date="2013-11-04T11:49:00Z">
                      <w:r w:rsidDel="005673EA">
                        <w:delText>Client.</w:delText>
                      </w:r>
                      <w:r w:rsidDel="005673EA">
                        <w:br/>
                        <w:delText xml:space="preserve">If the </w:delText>
                      </w:r>
                    </w:del>
                  </w:ins>
                  <w:ins w:id="4131" w:author="OMA-DSO2" w:date="2013-10-31T21:52:00Z">
                    <w:del w:id="4132" w:author="Svante Alnås" w:date="2013-11-04T11:49:00Z">
                      <w:r w:rsidR="00A523F0" w:rsidDel="005673EA">
                        <w:delText xml:space="preserve">LWM2M </w:delText>
                      </w:r>
                    </w:del>
                  </w:ins>
                  <w:ins w:id="4133" w:author="OMA-DSO2" w:date="2013-10-23T14:51:00Z">
                    <w:del w:id="4134" w:author="Svante Alnås" w:date="2013-11-04T11:49:00Z">
                      <w:r w:rsidDel="005673EA">
                        <w:delText xml:space="preserve">Client supports the binding specified in this Resource, the </w:delText>
                      </w:r>
                    </w:del>
                  </w:ins>
                  <w:ins w:id="4135" w:author="OMA-DSO2" w:date="2013-10-31T21:52:00Z">
                    <w:del w:id="4136" w:author="Svante Alnås" w:date="2013-11-04T11:49:00Z">
                      <w:r w:rsidR="00A523F0" w:rsidDel="005673EA">
                        <w:delText xml:space="preserve">LWM2M </w:delText>
                      </w:r>
                    </w:del>
                  </w:ins>
                  <w:ins w:id="4137" w:author="OMA-DSO2" w:date="2013-10-23T14:51:00Z">
                    <w:del w:id="4138" w:author="Svante Alnås" w:date="2013-11-04T11:49:00Z">
                      <w:r w:rsidDel="005673EA">
                        <w:delText>Client MUST use that for Current Binding and Mode.</w:delText>
                      </w:r>
                    </w:del>
                  </w:ins>
                </w:p>
              </w:tc>
            </w:tr>
            <w:tr w:rsidR="00EB2438" w:rsidDel="005673EA" w:rsidTr="00EB2438">
              <w:trPr>
                <w:ins w:id="4139" w:author="OMA-DSO2" w:date="2013-10-23T14:51:00Z"/>
                <w:del w:id="4140" w:author="Svante Alnås" w:date="2013-11-04T11:4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41" w:author="OMA-DSO2" w:date="2013-10-23T14:51:00Z"/>
                      <w:del w:id="4142" w:author="Svante Alnås" w:date="2013-11-04T11:49:00Z"/>
                    </w:rPr>
                    <w:pPrChange w:id="4143" w:author="OMA-DSO2" w:date="2013-10-31T21:55:00Z">
                      <w:pPr/>
                    </w:pPrChange>
                  </w:pPr>
                  <w:ins w:id="4144" w:author="OMA-DSO2" w:date="2013-10-23T14:51:00Z">
                    <w:del w:id="4145" w:author="Svante Alnås" w:date="2013-11-04T11:49:00Z">
                      <w:r w:rsidDel="005673EA">
                        <w:delText>8</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46" w:author="OMA-DSO2" w:date="2013-10-23T14:51:00Z"/>
                      <w:del w:id="4147" w:author="Svante Alnås" w:date="2013-11-04T11:49:00Z"/>
                    </w:rPr>
                    <w:pPrChange w:id="4148" w:author="OMA-DSO2" w:date="2013-10-31T21:55:00Z">
                      <w:pPr/>
                    </w:pPrChange>
                  </w:pPr>
                  <w:ins w:id="4149" w:author="OMA-DSO2" w:date="2013-10-23T14:51:00Z">
                    <w:del w:id="4150" w:author="Svante Alnås" w:date="2013-11-04T11:49:00Z">
                      <w:r w:rsidDel="005673EA">
                        <w:delText>Registration Update Trigger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51" w:author="OMA-DSO2" w:date="2013-10-23T14:51:00Z"/>
                      <w:del w:id="4152" w:author="Svante Alnås" w:date="2013-11-04T11:49:00Z"/>
                    </w:rPr>
                    <w:pPrChange w:id="4153" w:author="OMA-DSO2" w:date="2013-10-31T21:55:00Z">
                      <w:pPr/>
                    </w:pPrChange>
                  </w:pPr>
                  <w:ins w:id="4154" w:author="OMA-DSO2" w:date="2013-10-23T14:51:00Z">
                    <w:del w:id="4155" w:author="Svante Alnås" w:date="2013-11-04T11:49: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56" w:author="OMA-DSO2" w:date="2013-10-23T14:51:00Z"/>
                      <w:del w:id="4157" w:author="Svante Alnås" w:date="2013-11-04T11:49:00Z"/>
                    </w:rPr>
                    <w:pPrChange w:id="4158" w:author="OMA-DSO2" w:date="2013-10-31T21:55:00Z">
                      <w:pPr/>
                    </w:pPrChange>
                  </w:pPr>
                  <w:ins w:id="4159" w:author="OMA-DSO2" w:date="2013-10-23T14:51:00Z">
                    <w:del w:id="4160" w:author="Svante Alnås" w:date="2013-11-04T11:49: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61" w:author="OMA-DSO2" w:date="2013-10-23T14:51:00Z"/>
                      <w:del w:id="4162" w:author="Svante Alnås" w:date="2013-11-04T11:49:00Z"/>
                    </w:rPr>
                    <w:pPrChange w:id="4163" w:author="OMA-DSO2" w:date="2013-10-31T21:55:00Z">
                      <w:pPr/>
                    </w:pPrChange>
                  </w:pPr>
                  <w:ins w:id="4164" w:author="OMA-DSO2" w:date="2013-10-23T14:51:00Z">
                    <w:del w:id="4165" w:author="Svante Alnås" w:date="2013-11-04T11:49: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166" w:author="OMA-DSO2" w:date="2013-10-23T14:51:00Z"/>
                      <w:del w:id="4167" w:author="Svante Alnås" w:date="2013-11-04T11:49:00Z"/>
                    </w:rPr>
                    <w:pPrChange w:id="4168"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169" w:author="OMA-DSO2" w:date="2013-10-23T14:51:00Z"/>
                      <w:del w:id="4170" w:author="Svante Alnås" w:date="2013-11-04T11:49:00Z"/>
                    </w:rPr>
                    <w:pPrChange w:id="4171"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172" w:author="OMA-DSO2" w:date="2013-10-23T14:51:00Z"/>
                      <w:del w:id="4173" w:author="Svante Alnås" w:date="2013-11-04T11:49:00Z"/>
                    </w:rPr>
                    <w:pPrChange w:id="4174" w:author="OMA-DSO2" w:date="2013-10-31T21:55: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175" w:author="OMA-DSO2" w:date="2013-10-23T14:51:00Z"/>
                      <w:del w:id="4176" w:author="Svante Alnås" w:date="2013-11-04T11:49:00Z"/>
                    </w:rPr>
                    <w:pPrChange w:id="4177" w:author="OMA-DSO2" w:date="2013-10-31T21:55:00Z">
                      <w:pPr/>
                    </w:pPrChange>
                  </w:pPr>
                  <w:ins w:id="4178" w:author="OMA-DSO2" w:date="2013-10-23T14:51:00Z">
                    <w:del w:id="4179" w:author="Svante Alnås" w:date="2013-11-04T11:49:00Z">
                      <w:r w:rsidDel="005673EA">
                        <w:delText xml:space="preserve">If this Resource is executed the LWM2M Client </w:delText>
                      </w:r>
                    </w:del>
                  </w:ins>
                  <w:ins w:id="4180" w:author="OMA-DSO2" w:date="2013-10-31T21:53:00Z">
                    <w:del w:id="4181" w:author="Svante Alnås" w:date="2013-11-04T11:49:00Z">
                      <w:r w:rsidR="00A523F0" w:rsidDel="005673EA">
                        <w:delText>MUST</w:delText>
                      </w:r>
                    </w:del>
                  </w:ins>
                  <w:ins w:id="4182" w:author="OMA-DSO2" w:date="2013-10-23T14:51:00Z">
                    <w:del w:id="4183" w:author="Svante Alnås" w:date="2013-11-04T11:49:00Z">
                      <w:r w:rsidDel="005673EA">
                        <w:delText xml:space="preserve"> perform an “Update” operation with this LWM2M Server using </w:delText>
                      </w:r>
                      <w:r w:rsidDel="005673EA">
                        <w:lastRenderedPageBreak/>
                        <w:delText>the Current Transport Binding and Mode.</w:delText>
                      </w:r>
                    </w:del>
                  </w:ins>
                </w:p>
              </w:tc>
            </w:tr>
          </w:tbl>
          <w:p w:rsidR="00EB2438" w:rsidRDefault="00EB2438" w:rsidP="00EB2438">
            <w:pPr>
              <w:rPr>
                <w:ins w:id="4184" w:author="OMA-DSO2" w:date="2013-10-23T14:51:00Z"/>
                <w:rFonts w:ascii="Arial" w:hAnsi="Arial" w:cs="Arial"/>
                <w:color w:val="000000"/>
                <w:sz w:val="18"/>
                <w:szCs w:val="18"/>
              </w:rPr>
            </w:pPr>
          </w:p>
        </w:tc>
        <w:tc>
          <w:tcPr>
            <w:tcW w:w="0" w:type="auto"/>
            <w:vAlign w:val="center"/>
            <w:hideMark/>
          </w:tcPr>
          <w:p w:rsidR="00EB2438" w:rsidRDefault="00EB2438" w:rsidP="00EB2438">
            <w:pPr>
              <w:rPr>
                <w:ins w:id="4185" w:author="OMA-DSO2" w:date="2013-10-23T14:51:00Z"/>
              </w:rPr>
            </w:pPr>
          </w:p>
        </w:tc>
      </w:tr>
    </w:tbl>
    <w:p w:rsidR="00F2110E" w:rsidRPr="008E7BB2" w:rsidDel="00EB2438" w:rsidRDefault="00F2110E" w:rsidP="00F2110E">
      <w:pPr>
        <w:rPr>
          <w:del w:id="4186" w:author="OMA-DSO2" w:date="2013-10-23T14:51:00Z"/>
          <w:rFonts w:eastAsia="Malgun Gothic"/>
          <w:b/>
        </w:rPr>
      </w:pPr>
      <w:del w:id="4187" w:author="OMA-DSO2" w:date="2013-10-23T14:51:00Z">
        <w:r w:rsidRPr="008E7BB2" w:rsidDel="00EB2438">
          <w:lastRenderedPageBreak/>
          <w:delText xml:space="preserve">Description: This LWM2M </w:delText>
        </w:r>
        <w:r w:rsidR="00A753CE" w:rsidDel="00EB2438">
          <w:delText>Object</w:delText>
        </w:r>
        <w:r w:rsidRPr="008E7BB2" w:rsidDel="00EB2438">
          <w:delText xml:space="preserve">s provides the data related to a LWM2M </w:delText>
        </w:r>
        <w:r w:rsidR="00DA11F8" w:rsidDel="00EB2438">
          <w:rPr>
            <w:rFonts w:eastAsiaTheme="minorEastAsia" w:hint="eastAsia"/>
            <w:lang w:eastAsia="ko-KR"/>
          </w:rPr>
          <w:delText>S</w:delText>
        </w:r>
        <w:r w:rsidRPr="008E7BB2" w:rsidDel="00EB2438">
          <w:delText>erver</w:delText>
        </w:r>
        <w:r w:rsidR="002D2450" w:rsidRPr="008E7BB2" w:rsidDel="00EB2438">
          <w:delText xml:space="preserve">. A Bootstrap Server has no such an </w:delText>
        </w:r>
        <w:r w:rsidR="00A753CE" w:rsidDel="00EB2438">
          <w:delText>Object</w:delText>
        </w:r>
        <w:r w:rsidR="002D2450" w:rsidRPr="008E7BB2" w:rsidDel="00EB2438">
          <w:delText xml:space="preserve"> </w:delText>
        </w:r>
        <w:r w:rsidR="00CB47FC" w:rsidDel="00EB2438">
          <w:delText>Instance</w:delText>
        </w:r>
        <w:r w:rsidR="002D2450" w:rsidRPr="008E7BB2" w:rsidDel="00EB2438">
          <w:delText xml:space="preserve"> associated to it.</w:delText>
        </w:r>
      </w:del>
    </w:p>
    <w:p w:rsidR="00F2110E" w:rsidRPr="008E7BB2" w:rsidDel="00EB2438" w:rsidRDefault="00F2110E" w:rsidP="00F2110E">
      <w:pPr>
        <w:rPr>
          <w:del w:id="4188" w:author="OMA-DSO2" w:date="2013-10-23T14:51:00Z"/>
          <w:rFonts w:eastAsia="Malgun Gothic"/>
          <w:b/>
        </w:rPr>
      </w:pPr>
    </w:p>
    <w:p w:rsidR="00F2110E" w:rsidRPr="008E7BB2" w:rsidDel="00EB2438" w:rsidRDefault="00F2110E" w:rsidP="00F2110E">
      <w:pPr>
        <w:rPr>
          <w:del w:id="4189" w:author="OMA-DSO2" w:date="2013-10-23T14:51:00Z"/>
          <w:rFonts w:eastAsia="Malgun Gothic"/>
          <w:b/>
        </w:rPr>
      </w:pPr>
      <w:del w:id="4190" w:author="OMA-DSO2" w:date="2013-10-23T14:51:00Z">
        <w:r w:rsidRPr="008E7BB2" w:rsidDel="00EB2438">
          <w:delText>Object Info:</w:delText>
        </w:r>
      </w:del>
    </w:p>
    <w:p w:rsidR="00F2110E" w:rsidRPr="008E7BB2" w:rsidDel="00EB2438" w:rsidRDefault="00F2110E" w:rsidP="00F2110E">
      <w:pPr>
        <w:rPr>
          <w:del w:id="4191" w:author="OMA-DSO2" w:date="2013-10-23T14:51:00Z"/>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Del="00EB2438" w:rsidTr="00521C18">
        <w:trPr>
          <w:tblHeader/>
          <w:del w:id="4192" w:author="OMA-DSO2" w:date="2013-10-23T14:51:00Z"/>
        </w:trPr>
        <w:tc>
          <w:tcPr>
            <w:tcW w:w="1115" w:type="pct"/>
            <w:shd w:val="pct25" w:color="auto" w:fill="FFFFFF"/>
          </w:tcPr>
          <w:p w:rsidR="008A02BB" w:rsidRPr="008E7BB2" w:rsidDel="00EB2438" w:rsidRDefault="008A02BB" w:rsidP="00157D3D">
            <w:pPr>
              <w:pStyle w:val="TableRow"/>
              <w:jc w:val="center"/>
              <w:rPr>
                <w:del w:id="4193" w:author="OMA-DSO2" w:date="2013-10-23T14:51:00Z"/>
                <w:b/>
                <w:sz w:val="18"/>
              </w:rPr>
            </w:pPr>
            <w:del w:id="4194" w:author="OMA-DSO2" w:date="2013-10-23T14:51:00Z">
              <w:r w:rsidRPr="008E7BB2" w:rsidDel="00EB2438">
                <w:rPr>
                  <w:b/>
                  <w:sz w:val="18"/>
                </w:rPr>
                <w:delText>Object</w:delText>
              </w:r>
            </w:del>
          </w:p>
        </w:tc>
        <w:tc>
          <w:tcPr>
            <w:tcW w:w="664" w:type="pct"/>
            <w:shd w:val="pct25" w:color="auto" w:fill="FFFFFF"/>
          </w:tcPr>
          <w:p w:rsidR="008A02BB" w:rsidRPr="008E7BB2" w:rsidDel="00EB2438" w:rsidRDefault="008A02BB" w:rsidP="00157D3D">
            <w:pPr>
              <w:pStyle w:val="TableRow"/>
              <w:jc w:val="center"/>
              <w:rPr>
                <w:del w:id="4195" w:author="OMA-DSO2" w:date="2013-10-23T14:51:00Z"/>
                <w:b/>
                <w:sz w:val="18"/>
              </w:rPr>
            </w:pPr>
            <w:del w:id="4196" w:author="OMA-DSO2" w:date="2013-10-23T14:51:00Z">
              <w:r w:rsidRPr="008E7BB2" w:rsidDel="00EB2438">
                <w:rPr>
                  <w:b/>
                  <w:sz w:val="18"/>
                </w:rPr>
                <w:delText xml:space="preserve">Object ID </w:delText>
              </w:r>
            </w:del>
          </w:p>
        </w:tc>
        <w:tc>
          <w:tcPr>
            <w:tcW w:w="1706" w:type="pct"/>
            <w:shd w:val="pct25" w:color="auto" w:fill="FFFFFF"/>
          </w:tcPr>
          <w:p w:rsidR="008A02BB" w:rsidRPr="008E7BB2" w:rsidDel="00EB2438" w:rsidRDefault="008A02BB" w:rsidP="00157D3D">
            <w:pPr>
              <w:pStyle w:val="TableRow"/>
              <w:jc w:val="center"/>
              <w:rPr>
                <w:del w:id="4197" w:author="OMA-DSO2" w:date="2013-10-23T14:51:00Z"/>
                <w:b/>
                <w:sz w:val="18"/>
              </w:rPr>
            </w:pPr>
            <w:del w:id="4198" w:author="OMA-DSO2" w:date="2013-10-23T14:51:00Z">
              <w:r w:rsidRPr="008E7BB2" w:rsidDel="00EB2438">
                <w:rPr>
                  <w:b/>
                  <w:sz w:val="18"/>
                </w:rPr>
                <w:delText>Object URN</w:delText>
              </w:r>
            </w:del>
          </w:p>
        </w:tc>
        <w:tc>
          <w:tcPr>
            <w:tcW w:w="758" w:type="pct"/>
            <w:shd w:val="pct25" w:color="auto" w:fill="FFFFFF"/>
          </w:tcPr>
          <w:p w:rsidR="008A02BB" w:rsidRPr="008E7BB2" w:rsidDel="00EB2438" w:rsidRDefault="008A02BB" w:rsidP="00157D3D">
            <w:pPr>
              <w:pStyle w:val="TableRow"/>
              <w:jc w:val="center"/>
              <w:rPr>
                <w:del w:id="4199" w:author="OMA-DSO2" w:date="2013-10-23T14:51:00Z"/>
                <w:b/>
                <w:sz w:val="18"/>
              </w:rPr>
            </w:pPr>
            <w:del w:id="4200" w:author="OMA-DSO2" w:date="2013-10-23T14:51:00Z">
              <w:r w:rsidRPr="008E7BB2" w:rsidDel="00EB2438">
                <w:rPr>
                  <w:b/>
                  <w:sz w:val="18"/>
                </w:rPr>
                <w:delText>Multiple Instances?</w:delText>
              </w:r>
            </w:del>
          </w:p>
        </w:tc>
        <w:tc>
          <w:tcPr>
            <w:tcW w:w="758" w:type="pct"/>
            <w:shd w:val="pct25" w:color="auto" w:fill="FFFFFF"/>
          </w:tcPr>
          <w:p w:rsidR="008A02BB" w:rsidRPr="008E7BB2" w:rsidDel="00EB2438" w:rsidRDefault="008A02BB" w:rsidP="00157D3D">
            <w:pPr>
              <w:pStyle w:val="TableRow"/>
              <w:jc w:val="center"/>
              <w:rPr>
                <w:del w:id="4201" w:author="OMA-DSO2" w:date="2013-10-23T14:51:00Z"/>
                <w:b/>
                <w:sz w:val="18"/>
              </w:rPr>
            </w:pPr>
            <w:del w:id="4202" w:author="OMA-DSO2" w:date="2013-10-23T14:51:00Z">
              <w:r w:rsidRPr="008E7BB2" w:rsidDel="00EB2438">
                <w:rPr>
                  <w:rFonts w:eastAsia="Malgun Gothic" w:hint="eastAsia"/>
                  <w:b/>
                  <w:sz w:val="18"/>
                  <w:lang w:eastAsia="ko-KR"/>
                </w:rPr>
                <w:delText>Mandatory?</w:delText>
              </w:r>
            </w:del>
          </w:p>
        </w:tc>
      </w:tr>
      <w:tr w:rsidR="008A02BB" w:rsidRPr="008E7BB2" w:rsidDel="00EB2438" w:rsidTr="00521C18">
        <w:trPr>
          <w:del w:id="4203" w:author="OMA-DSO2" w:date="2013-10-23T14:51:00Z"/>
        </w:trPr>
        <w:tc>
          <w:tcPr>
            <w:tcW w:w="1115" w:type="pct"/>
          </w:tcPr>
          <w:p w:rsidR="008A02BB" w:rsidRPr="008E7BB2" w:rsidDel="00EB2438" w:rsidRDefault="008A02BB" w:rsidP="00157D3D">
            <w:pPr>
              <w:pStyle w:val="TableRow"/>
              <w:rPr>
                <w:del w:id="4204" w:author="OMA-DSO2" w:date="2013-10-23T14:51:00Z"/>
                <w:b/>
              </w:rPr>
            </w:pPr>
            <w:del w:id="4205" w:author="OMA-DSO2" w:date="2013-10-23T14:51:00Z">
              <w:r w:rsidRPr="008E7BB2" w:rsidDel="00EB2438">
                <w:rPr>
                  <w:b/>
                </w:rPr>
                <w:delText>LWM2M Server</w:delText>
              </w:r>
            </w:del>
          </w:p>
        </w:tc>
        <w:tc>
          <w:tcPr>
            <w:tcW w:w="664" w:type="pct"/>
          </w:tcPr>
          <w:p w:rsidR="008A02BB" w:rsidRPr="008E7BB2" w:rsidDel="00EB2438" w:rsidRDefault="00242F0C" w:rsidP="00157D3D">
            <w:pPr>
              <w:pStyle w:val="TableRow"/>
              <w:rPr>
                <w:del w:id="4206" w:author="OMA-DSO2" w:date="2013-10-23T14:51:00Z"/>
              </w:rPr>
            </w:pPr>
            <w:del w:id="4207" w:author="OMA-DSO2" w:date="2013-10-23T14:51:00Z">
              <w:r w:rsidDel="00EB2438">
                <w:rPr>
                  <w:rFonts w:eastAsia="Malgun Gothic" w:hint="eastAsia"/>
                  <w:lang w:eastAsia="ko-KR"/>
                </w:rPr>
                <w:delText>1</w:delText>
              </w:r>
            </w:del>
          </w:p>
        </w:tc>
        <w:tc>
          <w:tcPr>
            <w:tcW w:w="1706" w:type="pct"/>
          </w:tcPr>
          <w:p w:rsidR="008A02BB" w:rsidRPr="008E7BB2" w:rsidDel="00EB2438" w:rsidRDefault="008A02BB" w:rsidP="00157D3D">
            <w:pPr>
              <w:pStyle w:val="TableRow"/>
              <w:rPr>
                <w:del w:id="4208" w:author="OMA-DSO2" w:date="2013-10-23T14:51:00Z"/>
              </w:rPr>
            </w:pPr>
          </w:p>
        </w:tc>
        <w:tc>
          <w:tcPr>
            <w:tcW w:w="758" w:type="pct"/>
          </w:tcPr>
          <w:p w:rsidR="008A02BB" w:rsidRPr="008E7BB2" w:rsidDel="00EB2438" w:rsidRDefault="00150738" w:rsidP="00150738">
            <w:pPr>
              <w:pStyle w:val="TableRow"/>
              <w:rPr>
                <w:del w:id="4209" w:author="OMA-DSO2" w:date="2013-10-23T14:51:00Z"/>
              </w:rPr>
            </w:pPr>
            <w:del w:id="4210" w:author="OMA-DSO2" w:date="2013-10-23T14:51:00Z">
              <w:r w:rsidRPr="000F0597" w:rsidDel="00EB2438">
                <w:rPr>
                  <w:rFonts w:eastAsia="Malgun Gothic" w:hint="eastAsia"/>
                  <w:lang w:eastAsia="ko-KR"/>
                </w:rPr>
                <w:delText>M</w:delText>
              </w:r>
              <w:r w:rsidDel="00EB2438">
                <w:rPr>
                  <w:rFonts w:eastAsia="Malgun Gothic" w:hint="eastAsia"/>
                  <w:lang w:eastAsia="ko-KR"/>
                </w:rPr>
                <w:delText>ultiple</w:delText>
              </w:r>
            </w:del>
          </w:p>
        </w:tc>
        <w:tc>
          <w:tcPr>
            <w:tcW w:w="758" w:type="pct"/>
          </w:tcPr>
          <w:p w:rsidR="008A02BB" w:rsidRPr="008E7BB2" w:rsidDel="00EB2438" w:rsidRDefault="00150738" w:rsidP="00150738">
            <w:pPr>
              <w:pStyle w:val="TableRow"/>
              <w:rPr>
                <w:del w:id="4211" w:author="OMA-DSO2" w:date="2013-10-23T14:51:00Z"/>
              </w:rPr>
            </w:pPr>
            <w:del w:id="4212" w:author="OMA-DSO2" w:date="2013-10-23T14:51:00Z">
              <w:r w:rsidRPr="000F0597" w:rsidDel="00EB2438">
                <w:rPr>
                  <w:rFonts w:eastAsia="Malgun Gothic" w:hint="eastAsia"/>
                  <w:lang w:eastAsia="ko-KR"/>
                </w:rPr>
                <w:delText>M</w:delText>
              </w:r>
              <w:r w:rsidDel="00EB2438">
                <w:rPr>
                  <w:rFonts w:eastAsia="Malgun Gothic" w:hint="eastAsia"/>
                  <w:lang w:eastAsia="ko-KR"/>
                </w:rPr>
                <w:delText>andatory</w:delText>
              </w:r>
            </w:del>
          </w:p>
        </w:tc>
      </w:tr>
    </w:tbl>
    <w:p w:rsidR="00F2110E" w:rsidRPr="008E7BB2" w:rsidDel="00EB2438" w:rsidRDefault="00F2110E" w:rsidP="00F2110E">
      <w:pPr>
        <w:rPr>
          <w:del w:id="4213" w:author="OMA-DSO2" w:date="2013-10-23T14:51:00Z"/>
        </w:rPr>
      </w:pPr>
    </w:p>
    <w:p w:rsidR="00F2110E" w:rsidRPr="008E7BB2" w:rsidDel="00EB2438" w:rsidRDefault="00F2110E" w:rsidP="00F2110E">
      <w:pPr>
        <w:rPr>
          <w:del w:id="4214" w:author="OMA-DSO2" w:date="2013-10-23T14:51:00Z"/>
        </w:rPr>
      </w:pPr>
      <w:del w:id="4215" w:author="OMA-DSO2" w:date="2013-10-23T14:51:00Z">
        <w:r w:rsidRPr="008E7BB2" w:rsidDel="00EB2438">
          <w:delText>Resource Info:</w:delText>
        </w:r>
      </w:del>
    </w:p>
    <w:p w:rsidR="00F2110E" w:rsidRPr="008E7BB2" w:rsidDel="00EB2438" w:rsidRDefault="00F2110E" w:rsidP="00F2110E">
      <w:pPr>
        <w:rPr>
          <w:del w:id="4216" w:author="OMA-DSO2" w:date="2013-10-23T14:51: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Del="00EB2438" w:rsidTr="004630E4">
        <w:trPr>
          <w:tblHeader/>
          <w:del w:id="4217" w:author="OMA-DSO2" w:date="2013-10-23T14:51:00Z"/>
        </w:trPr>
        <w:tc>
          <w:tcPr>
            <w:tcW w:w="519" w:type="pct"/>
            <w:shd w:val="pct25" w:color="auto" w:fill="FFFFFF"/>
          </w:tcPr>
          <w:p w:rsidR="00ED2530" w:rsidRPr="008E7BB2" w:rsidDel="00EB2438" w:rsidRDefault="00ED2530" w:rsidP="00157D3D">
            <w:pPr>
              <w:pStyle w:val="TableRow"/>
              <w:jc w:val="center"/>
              <w:rPr>
                <w:del w:id="4218" w:author="OMA-DSO2" w:date="2013-10-23T14:51:00Z"/>
                <w:rFonts w:eastAsia="Malgun Gothic"/>
                <w:b/>
                <w:sz w:val="18"/>
                <w:lang w:eastAsia="ko-KR"/>
              </w:rPr>
            </w:pPr>
            <w:del w:id="4219" w:author="OMA-DSO2" w:date="2013-10-23T14:51:00Z">
              <w:r w:rsidRPr="008E7BB2" w:rsidDel="00EB2438">
                <w:rPr>
                  <w:b/>
                  <w:sz w:val="18"/>
                </w:rPr>
                <w:delText>Resource</w:delText>
              </w:r>
              <w:r w:rsidRPr="008E7BB2" w:rsidDel="00EB2438">
                <w:rPr>
                  <w:rFonts w:eastAsia="Malgun Gothic"/>
                  <w:b/>
                  <w:sz w:val="18"/>
                  <w:lang w:eastAsia="ko-KR"/>
                </w:rPr>
                <w:delText xml:space="preserve"> Name</w:delText>
              </w:r>
            </w:del>
          </w:p>
        </w:tc>
        <w:tc>
          <w:tcPr>
            <w:tcW w:w="300" w:type="pct"/>
            <w:shd w:val="pct25" w:color="auto" w:fill="FFFFFF"/>
          </w:tcPr>
          <w:p w:rsidR="00ED2530" w:rsidRPr="008E7BB2" w:rsidDel="00EB2438" w:rsidRDefault="00ED2530" w:rsidP="00157D3D">
            <w:pPr>
              <w:pStyle w:val="TableRow"/>
              <w:jc w:val="center"/>
              <w:rPr>
                <w:del w:id="4220" w:author="OMA-DSO2" w:date="2013-10-23T14:51:00Z"/>
                <w:b/>
                <w:sz w:val="18"/>
              </w:rPr>
            </w:pPr>
            <w:del w:id="4221" w:author="OMA-DSO2" w:date="2013-10-23T14:51:00Z">
              <w:r w:rsidRPr="008E7BB2" w:rsidDel="00EB2438">
                <w:rPr>
                  <w:b/>
                  <w:sz w:val="18"/>
                </w:rPr>
                <w:delText>Resource ID</w:delText>
              </w:r>
            </w:del>
          </w:p>
        </w:tc>
        <w:tc>
          <w:tcPr>
            <w:tcW w:w="525" w:type="pct"/>
            <w:shd w:val="pct25" w:color="auto" w:fill="FFFFFF"/>
          </w:tcPr>
          <w:p w:rsidR="00ED2530" w:rsidRPr="008E7BB2" w:rsidDel="00EB2438" w:rsidRDefault="008A02BB" w:rsidP="00157D3D">
            <w:pPr>
              <w:pStyle w:val="TableRow"/>
              <w:jc w:val="center"/>
              <w:rPr>
                <w:del w:id="4222" w:author="OMA-DSO2" w:date="2013-10-23T14:51:00Z"/>
                <w:b/>
                <w:sz w:val="18"/>
                <w:lang w:eastAsia="ko-KR"/>
              </w:rPr>
            </w:pPr>
            <w:del w:id="4223" w:author="OMA-DSO2" w:date="2013-10-23T14:51:00Z">
              <w:r w:rsidRPr="008E7BB2" w:rsidDel="00EB2438">
                <w:rPr>
                  <w:b/>
                  <w:sz w:val="18"/>
                  <w:lang w:eastAsia="zh-CN"/>
                </w:rPr>
                <w:delText>Supported Operations</w:delText>
              </w:r>
            </w:del>
          </w:p>
        </w:tc>
        <w:tc>
          <w:tcPr>
            <w:tcW w:w="504" w:type="pct"/>
            <w:shd w:val="pct25" w:color="auto" w:fill="FFFFFF"/>
          </w:tcPr>
          <w:p w:rsidR="00ED2530" w:rsidRPr="008E7BB2" w:rsidDel="00EB2438" w:rsidRDefault="00ED2530" w:rsidP="00157D3D">
            <w:pPr>
              <w:pStyle w:val="TableRow"/>
              <w:jc w:val="center"/>
              <w:rPr>
                <w:del w:id="4224" w:author="OMA-DSO2" w:date="2013-10-23T14:51:00Z"/>
                <w:b/>
                <w:sz w:val="18"/>
                <w:lang w:eastAsia="zh-CN"/>
              </w:rPr>
            </w:pPr>
            <w:del w:id="4225" w:author="OMA-DSO2" w:date="2013-10-23T14:51:00Z">
              <w:r w:rsidRPr="008E7BB2" w:rsidDel="00EB2438">
                <w:rPr>
                  <w:b/>
                  <w:sz w:val="18"/>
                  <w:lang w:eastAsia="zh-CN"/>
                </w:rPr>
                <w:delText>Multiple</w:delText>
              </w:r>
            </w:del>
          </w:p>
          <w:p w:rsidR="00ED2530" w:rsidRPr="008E7BB2" w:rsidDel="00EB2438" w:rsidRDefault="00ED2530" w:rsidP="00157D3D">
            <w:pPr>
              <w:pStyle w:val="TableRow"/>
              <w:jc w:val="center"/>
              <w:rPr>
                <w:del w:id="4226" w:author="OMA-DSO2" w:date="2013-10-23T14:51:00Z"/>
                <w:b/>
                <w:sz w:val="18"/>
                <w:lang w:eastAsia="zh-CN"/>
              </w:rPr>
            </w:pPr>
            <w:del w:id="4227" w:author="OMA-DSO2" w:date="2013-10-23T14:51:00Z">
              <w:r w:rsidRPr="008E7BB2" w:rsidDel="00EB2438">
                <w:rPr>
                  <w:b/>
                  <w:sz w:val="18"/>
                  <w:lang w:eastAsia="zh-CN"/>
                </w:rPr>
                <w:delText>Instances?</w:delText>
              </w:r>
            </w:del>
          </w:p>
        </w:tc>
        <w:tc>
          <w:tcPr>
            <w:tcW w:w="350" w:type="pct"/>
            <w:shd w:val="pct25" w:color="auto" w:fill="FFFFFF"/>
          </w:tcPr>
          <w:p w:rsidR="00ED2530" w:rsidRPr="008E7BB2" w:rsidDel="00EB2438" w:rsidRDefault="00ED2530" w:rsidP="00157D3D">
            <w:pPr>
              <w:pStyle w:val="TableRow"/>
              <w:jc w:val="center"/>
              <w:rPr>
                <w:del w:id="4228" w:author="OMA-DSO2" w:date="2013-10-23T14:51:00Z"/>
                <w:b/>
                <w:sz w:val="18"/>
                <w:lang w:eastAsia="zh-CN"/>
              </w:rPr>
            </w:pPr>
            <w:del w:id="4229" w:author="OMA-DSO2" w:date="2013-10-23T14:51:00Z">
              <w:r w:rsidRPr="008E7BB2" w:rsidDel="00EB2438">
                <w:rPr>
                  <w:b/>
                  <w:sz w:val="18"/>
                  <w:lang w:eastAsia="zh-CN"/>
                </w:rPr>
                <w:delText>Mandatory?</w:delText>
              </w:r>
            </w:del>
          </w:p>
        </w:tc>
        <w:tc>
          <w:tcPr>
            <w:tcW w:w="425" w:type="pct"/>
            <w:shd w:val="pct25" w:color="auto" w:fill="FFFFFF"/>
          </w:tcPr>
          <w:p w:rsidR="00ED2530" w:rsidRPr="008E7BB2" w:rsidDel="00EB2438" w:rsidRDefault="008A02BB" w:rsidP="00157D3D">
            <w:pPr>
              <w:pStyle w:val="TableRow"/>
              <w:jc w:val="center"/>
              <w:rPr>
                <w:del w:id="4230" w:author="OMA-DSO2" w:date="2013-10-23T14:51:00Z"/>
                <w:b/>
                <w:sz w:val="18"/>
                <w:lang w:eastAsia="zh-CN"/>
              </w:rPr>
            </w:pPr>
            <w:del w:id="4231" w:author="OMA-DSO2" w:date="2013-10-23T14:51:00Z">
              <w:r w:rsidRPr="008E7BB2" w:rsidDel="00EB2438">
                <w:rPr>
                  <w:b/>
                  <w:sz w:val="18"/>
                  <w:lang w:eastAsia="zh-CN"/>
                </w:rPr>
                <w:delText xml:space="preserve">Data </w:delText>
              </w:r>
              <w:r w:rsidR="00ED2530" w:rsidRPr="008E7BB2" w:rsidDel="00EB2438">
                <w:rPr>
                  <w:b/>
                  <w:sz w:val="18"/>
                  <w:lang w:eastAsia="zh-CN"/>
                </w:rPr>
                <w:delText>Type</w:delText>
              </w:r>
            </w:del>
          </w:p>
        </w:tc>
        <w:tc>
          <w:tcPr>
            <w:tcW w:w="450" w:type="pct"/>
            <w:shd w:val="pct25" w:color="auto" w:fill="FFFFFF"/>
          </w:tcPr>
          <w:p w:rsidR="00ED2530" w:rsidRPr="008E7BB2" w:rsidDel="00EB2438" w:rsidRDefault="00ED2530" w:rsidP="00157D3D">
            <w:pPr>
              <w:pStyle w:val="TableRow"/>
              <w:jc w:val="center"/>
              <w:rPr>
                <w:del w:id="4232" w:author="OMA-DSO2" w:date="2013-10-23T14:51:00Z"/>
                <w:b/>
                <w:sz w:val="18"/>
                <w:lang w:eastAsia="zh-CN"/>
              </w:rPr>
            </w:pPr>
            <w:del w:id="4233" w:author="OMA-DSO2" w:date="2013-10-23T14:51:00Z">
              <w:r w:rsidRPr="008E7BB2" w:rsidDel="00EB2438">
                <w:rPr>
                  <w:b/>
                  <w:sz w:val="18"/>
                  <w:lang w:eastAsia="zh-CN"/>
                </w:rPr>
                <w:delText>Range or Enumeration</w:delText>
              </w:r>
            </w:del>
          </w:p>
        </w:tc>
        <w:tc>
          <w:tcPr>
            <w:tcW w:w="311" w:type="pct"/>
            <w:shd w:val="pct25" w:color="auto" w:fill="FFFFFF"/>
          </w:tcPr>
          <w:p w:rsidR="00ED2530" w:rsidRPr="008E7BB2" w:rsidDel="00EB2438" w:rsidRDefault="00ED2530" w:rsidP="00157D3D">
            <w:pPr>
              <w:pStyle w:val="TableRow"/>
              <w:jc w:val="center"/>
              <w:rPr>
                <w:del w:id="4234" w:author="OMA-DSO2" w:date="2013-10-23T14:51:00Z"/>
                <w:b/>
                <w:sz w:val="18"/>
                <w:lang w:eastAsia="zh-CN"/>
              </w:rPr>
            </w:pPr>
            <w:del w:id="4235" w:author="OMA-DSO2" w:date="2013-10-23T14:51:00Z">
              <w:r w:rsidRPr="008E7BB2" w:rsidDel="00EB2438">
                <w:rPr>
                  <w:b/>
                  <w:sz w:val="18"/>
                  <w:lang w:eastAsia="zh-CN"/>
                </w:rPr>
                <w:delText>Units</w:delText>
              </w:r>
            </w:del>
          </w:p>
        </w:tc>
        <w:tc>
          <w:tcPr>
            <w:tcW w:w="1616" w:type="pct"/>
            <w:shd w:val="pct25" w:color="auto" w:fill="FFFFFF"/>
          </w:tcPr>
          <w:p w:rsidR="00ED2530" w:rsidRPr="008E7BB2" w:rsidDel="00EB2438" w:rsidRDefault="00ED2530" w:rsidP="00157D3D">
            <w:pPr>
              <w:pStyle w:val="TableRow"/>
              <w:jc w:val="center"/>
              <w:rPr>
                <w:del w:id="4236" w:author="OMA-DSO2" w:date="2013-10-23T14:51:00Z"/>
                <w:b/>
                <w:sz w:val="18"/>
                <w:lang w:eastAsia="zh-CN"/>
              </w:rPr>
            </w:pPr>
            <w:del w:id="4237" w:author="OMA-DSO2" w:date="2013-10-23T14:51:00Z">
              <w:r w:rsidRPr="008E7BB2" w:rsidDel="00EB2438">
                <w:rPr>
                  <w:rFonts w:eastAsia="Malgun Gothic"/>
                  <w:b/>
                  <w:sz w:val="18"/>
                  <w:lang w:eastAsia="ko-KR"/>
                </w:rPr>
                <w:delText>Descriptions</w:delText>
              </w:r>
            </w:del>
          </w:p>
        </w:tc>
      </w:tr>
      <w:tr w:rsidR="004630E4" w:rsidRPr="008E7BB2" w:rsidDel="00EB2438" w:rsidTr="004630E4">
        <w:trPr>
          <w:trHeight w:val="344"/>
          <w:del w:id="4238" w:author="OMA-DSO2" w:date="2013-10-23T14:51:00Z"/>
        </w:trPr>
        <w:tc>
          <w:tcPr>
            <w:tcW w:w="519" w:type="pct"/>
          </w:tcPr>
          <w:p w:rsidR="004630E4" w:rsidRPr="008E7BB2" w:rsidDel="00EB2438" w:rsidRDefault="004630E4" w:rsidP="00157D3D">
            <w:pPr>
              <w:pStyle w:val="TableRow"/>
              <w:rPr>
                <w:del w:id="4239" w:author="OMA-DSO2" w:date="2013-10-23T14:51:00Z"/>
                <w:b/>
              </w:rPr>
            </w:pPr>
            <w:del w:id="4240" w:author="OMA-DSO2" w:date="2013-10-23T14:51:00Z">
              <w:r w:rsidRPr="008E7BB2" w:rsidDel="00EB2438">
                <w:rPr>
                  <w:b/>
                </w:rPr>
                <w:delText>Short Server ID</w:delText>
              </w:r>
            </w:del>
          </w:p>
        </w:tc>
        <w:tc>
          <w:tcPr>
            <w:tcW w:w="300" w:type="pct"/>
          </w:tcPr>
          <w:p w:rsidR="004630E4" w:rsidRPr="008E7BB2" w:rsidDel="00EB2438" w:rsidRDefault="004630E4" w:rsidP="00157D3D">
            <w:pPr>
              <w:pStyle w:val="TableRow"/>
              <w:rPr>
                <w:del w:id="4241" w:author="OMA-DSO2" w:date="2013-10-23T14:51:00Z"/>
              </w:rPr>
            </w:pPr>
            <w:del w:id="4242" w:author="OMA-DSO2" w:date="2013-10-23T14:51:00Z">
              <w:r w:rsidDel="00EB2438">
                <w:rPr>
                  <w:rFonts w:eastAsia="Malgun Gothic"/>
                  <w:lang w:eastAsia="ko-KR"/>
                </w:rPr>
                <w:delText>0</w:delText>
              </w:r>
            </w:del>
          </w:p>
        </w:tc>
        <w:tc>
          <w:tcPr>
            <w:tcW w:w="525" w:type="pct"/>
          </w:tcPr>
          <w:p w:rsidR="004630E4" w:rsidRPr="008E7BB2" w:rsidDel="00EB2438" w:rsidRDefault="004630E4" w:rsidP="00157D3D">
            <w:pPr>
              <w:pStyle w:val="TableRow"/>
              <w:rPr>
                <w:del w:id="4243" w:author="OMA-DSO2" w:date="2013-10-23T14:51:00Z"/>
              </w:rPr>
            </w:pPr>
            <w:del w:id="4244" w:author="OMA-DSO2" w:date="2013-10-23T14:51:00Z">
              <w:r w:rsidRPr="008E7BB2" w:rsidDel="00EB2438">
                <w:delText>R</w:delText>
              </w:r>
            </w:del>
          </w:p>
        </w:tc>
        <w:tc>
          <w:tcPr>
            <w:tcW w:w="504" w:type="pct"/>
          </w:tcPr>
          <w:p w:rsidR="004630E4" w:rsidRPr="008E7BB2" w:rsidDel="00EB2438" w:rsidRDefault="00150738" w:rsidP="00150738">
            <w:pPr>
              <w:pStyle w:val="TableRow"/>
              <w:rPr>
                <w:del w:id="4245" w:author="OMA-DSO2" w:date="2013-10-23T14:51:00Z"/>
              </w:rPr>
            </w:pPr>
            <w:del w:id="4246"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4630E4" w:rsidRPr="008E7BB2" w:rsidDel="00EB2438" w:rsidRDefault="00150738" w:rsidP="00150738">
            <w:pPr>
              <w:pStyle w:val="TableRow"/>
              <w:rPr>
                <w:del w:id="4247" w:author="OMA-DSO2" w:date="2013-10-23T14:51:00Z"/>
              </w:rPr>
            </w:pPr>
            <w:del w:id="4248" w:author="OMA-DSO2" w:date="2013-10-23T14:51:00Z">
              <w:r w:rsidDel="00EB2438">
                <w:rPr>
                  <w:rFonts w:eastAsia="Malgun Gothic" w:hint="eastAsia"/>
                  <w:lang w:eastAsia="ko-KR"/>
                </w:rPr>
                <w:delText>Mandatory</w:delText>
              </w:r>
            </w:del>
          </w:p>
        </w:tc>
        <w:tc>
          <w:tcPr>
            <w:tcW w:w="425" w:type="pct"/>
          </w:tcPr>
          <w:p w:rsidR="004630E4" w:rsidRPr="008E7BB2" w:rsidDel="00EB2438" w:rsidRDefault="004630E4" w:rsidP="00157D3D">
            <w:pPr>
              <w:pStyle w:val="TableRow"/>
              <w:rPr>
                <w:del w:id="4249" w:author="OMA-DSO2" w:date="2013-10-23T14:51:00Z"/>
              </w:rPr>
            </w:pPr>
            <w:del w:id="4250" w:author="OMA-DSO2" w:date="2013-10-23T14:51:00Z">
              <w:r w:rsidRPr="008E7BB2" w:rsidDel="00EB2438">
                <w:delText>Integer</w:delText>
              </w:r>
            </w:del>
          </w:p>
        </w:tc>
        <w:tc>
          <w:tcPr>
            <w:tcW w:w="450" w:type="pct"/>
          </w:tcPr>
          <w:p w:rsidR="004630E4" w:rsidRPr="008E7BB2" w:rsidDel="00EB2438" w:rsidRDefault="004630E4" w:rsidP="00157D3D">
            <w:pPr>
              <w:pStyle w:val="TableRow"/>
              <w:rPr>
                <w:del w:id="4251" w:author="OMA-DSO2" w:date="2013-10-23T14:51:00Z"/>
                <w:rFonts w:eastAsia="Malgun Gothic"/>
                <w:lang w:eastAsia="ko-KR"/>
              </w:rPr>
            </w:pPr>
            <w:del w:id="4252" w:author="OMA-DSO2" w:date="2013-10-23T14:51:00Z">
              <w:r w:rsidRPr="00672F62" w:rsidDel="00EB2438">
                <w:rPr>
                  <w:rFonts w:eastAsia="Times New Roman" w:hint="eastAsia"/>
                  <w:lang w:eastAsia="ko-KR"/>
                </w:rPr>
                <w:delText>1-65535</w:delText>
              </w:r>
            </w:del>
          </w:p>
        </w:tc>
        <w:tc>
          <w:tcPr>
            <w:tcW w:w="311" w:type="pct"/>
          </w:tcPr>
          <w:p w:rsidR="004630E4" w:rsidRPr="008E7BB2" w:rsidDel="00EB2438" w:rsidRDefault="004630E4" w:rsidP="00157D3D">
            <w:pPr>
              <w:pStyle w:val="TableRow"/>
              <w:rPr>
                <w:del w:id="4253" w:author="OMA-DSO2" w:date="2013-10-23T14:51:00Z"/>
                <w:rFonts w:eastAsia="Malgun Gothic"/>
                <w:lang w:eastAsia="ko-KR"/>
              </w:rPr>
            </w:pPr>
            <w:del w:id="4254" w:author="OMA-DSO2" w:date="2013-10-23T14:51:00Z">
              <w:r w:rsidRPr="008E7BB2" w:rsidDel="00EB2438">
                <w:delText>-</w:delText>
              </w:r>
            </w:del>
          </w:p>
        </w:tc>
        <w:tc>
          <w:tcPr>
            <w:tcW w:w="1616" w:type="pct"/>
          </w:tcPr>
          <w:p w:rsidR="004630E4" w:rsidRPr="008E7BB2" w:rsidDel="00EB2438" w:rsidRDefault="004630E4" w:rsidP="00157D3D">
            <w:pPr>
              <w:pStyle w:val="TableRow"/>
              <w:rPr>
                <w:del w:id="4255" w:author="OMA-DSO2" w:date="2013-10-23T14:51:00Z"/>
              </w:rPr>
            </w:pPr>
            <w:del w:id="4256" w:author="OMA-DSO2" w:date="2013-10-23T14:51:00Z">
              <w:r w:rsidRPr="008E7BB2" w:rsidDel="00EB2438">
                <w:delText xml:space="preserve">Used as link to associate server </w:delText>
              </w:r>
              <w:r w:rsidR="00A753CE" w:rsidDel="00EB2438">
                <w:delText>Object</w:delText>
              </w:r>
              <w:r w:rsidRPr="008E7BB2" w:rsidDel="00EB2438">
                <w:delText xml:space="preserve"> </w:delText>
              </w:r>
              <w:r w:rsidR="00CB47FC" w:rsidDel="00EB2438">
                <w:delText>Instance</w:delText>
              </w:r>
              <w:r w:rsidRPr="008E7BB2" w:rsidDel="00EB2438">
                <w:delText>.</w:delText>
              </w:r>
            </w:del>
          </w:p>
        </w:tc>
      </w:tr>
      <w:tr w:rsidR="00E074A9" w:rsidRPr="008E7BB2" w:rsidDel="00EB2438" w:rsidTr="004630E4">
        <w:trPr>
          <w:trHeight w:val="344"/>
          <w:del w:id="4257" w:author="OMA-DSO2" w:date="2013-10-23T14:51:00Z"/>
        </w:trPr>
        <w:tc>
          <w:tcPr>
            <w:tcW w:w="519" w:type="pct"/>
          </w:tcPr>
          <w:p w:rsidR="00ED2530" w:rsidRPr="008E7BB2" w:rsidDel="00EB2438" w:rsidRDefault="00ED2530" w:rsidP="00157D3D">
            <w:pPr>
              <w:pStyle w:val="TableRow"/>
              <w:rPr>
                <w:del w:id="4258" w:author="OMA-DSO2" w:date="2013-10-23T14:51:00Z"/>
                <w:b/>
              </w:rPr>
            </w:pPr>
            <w:del w:id="4259" w:author="OMA-DSO2" w:date="2013-10-23T14:51:00Z">
              <w:r w:rsidRPr="008E7BB2" w:rsidDel="00EB2438">
                <w:rPr>
                  <w:rFonts w:eastAsia="Malgun Gothic" w:hint="eastAsia"/>
                  <w:b/>
                  <w:lang w:eastAsia="ko-KR"/>
                </w:rPr>
                <w:delText>Lifetime</w:delText>
              </w:r>
            </w:del>
          </w:p>
        </w:tc>
        <w:tc>
          <w:tcPr>
            <w:tcW w:w="300" w:type="pct"/>
          </w:tcPr>
          <w:p w:rsidR="00ED2530" w:rsidRPr="008E7BB2" w:rsidDel="00EB2438" w:rsidRDefault="00ED2530" w:rsidP="00157D3D">
            <w:pPr>
              <w:pStyle w:val="TableRow"/>
              <w:rPr>
                <w:del w:id="4260" w:author="OMA-DSO2" w:date="2013-10-23T14:51:00Z"/>
              </w:rPr>
            </w:pPr>
            <w:del w:id="4261" w:author="OMA-DSO2" w:date="2013-10-23T14:51:00Z">
              <w:r w:rsidRPr="008E7BB2" w:rsidDel="00EB2438">
                <w:rPr>
                  <w:rFonts w:eastAsia="Malgun Gothic" w:hint="eastAsia"/>
                  <w:lang w:eastAsia="ko-KR"/>
                </w:rPr>
                <w:delText>1</w:delText>
              </w:r>
            </w:del>
          </w:p>
        </w:tc>
        <w:tc>
          <w:tcPr>
            <w:tcW w:w="525" w:type="pct"/>
          </w:tcPr>
          <w:p w:rsidR="00ED2530" w:rsidRPr="008E7BB2" w:rsidDel="00EB2438" w:rsidRDefault="00ED2530" w:rsidP="00157D3D">
            <w:pPr>
              <w:pStyle w:val="TableRow"/>
              <w:rPr>
                <w:del w:id="4262" w:author="OMA-DSO2" w:date="2013-10-23T14:51:00Z"/>
              </w:rPr>
            </w:pPr>
            <w:del w:id="4263" w:author="OMA-DSO2" w:date="2013-10-23T14:51:00Z">
              <w:r w:rsidRPr="008E7BB2" w:rsidDel="00EB2438">
                <w:rPr>
                  <w:rFonts w:eastAsia="Malgun Gothic" w:hint="eastAsia"/>
                  <w:lang w:eastAsia="ko-KR"/>
                </w:rPr>
                <w:delText>R, W</w:delText>
              </w:r>
            </w:del>
          </w:p>
        </w:tc>
        <w:tc>
          <w:tcPr>
            <w:tcW w:w="504" w:type="pct"/>
          </w:tcPr>
          <w:p w:rsidR="00ED2530" w:rsidRPr="008E7BB2" w:rsidDel="00EB2438" w:rsidRDefault="00150738" w:rsidP="00150738">
            <w:pPr>
              <w:pStyle w:val="TableRow"/>
              <w:rPr>
                <w:del w:id="4264" w:author="OMA-DSO2" w:date="2013-10-23T14:51:00Z"/>
              </w:rPr>
            </w:pPr>
            <w:del w:id="4265"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D2530" w:rsidRPr="008E7BB2" w:rsidDel="00EB2438" w:rsidRDefault="00150738" w:rsidP="00150738">
            <w:pPr>
              <w:pStyle w:val="TableRow"/>
              <w:rPr>
                <w:del w:id="4266" w:author="OMA-DSO2" w:date="2013-10-23T14:51:00Z"/>
                <w:rFonts w:eastAsia="Malgun Gothic"/>
                <w:lang w:eastAsia="ko-KR"/>
              </w:rPr>
            </w:pPr>
            <w:del w:id="4267" w:author="OMA-DSO2" w:date="2013-10-23T14:51:00Z">
              <w:r w:rsidDel="00EB2438">
                <w:rPr>
                  <w:rFonts w:eastAsia="Malgun Gothic" w:hint="eastAsia"/>
                  <w:lang w:eastAsia="ko-KR"/>
                </w:rPr>
                <w:delText>Mandatory</w:delText>
              </w:r>
            </w:del>
          </w:p>
        </w:tc>
        <w:tc>
          <w:tcPr>
            <w:tcW w:w="425" w:type="pct"/>
          </w:tcPr>
          <w:p w:rsidR="00ED2530" w:rsidRPr="008E7BB2" w:rsidDel="00EB2438" w:rsidRDefault="00ED2530" w:rsidP="00157D3D">
            <w:pPr>
              <w:pStyle w:val="TableRow"/>
              <w:rPr>
                <w:del w:id="4268" w:author="OMA-DSO2" w:date="2013-10-23T14:51:00Z"/>
              </w:rPr>
            </w:pPr>
            <w:del w:id="4269" w:author="OMA-DSO2" w:date="2013-10-23T14:51:00Z">
              <w:r w:rsidRPr="008E7BB2" w:rsidDel="00EB2438">
                <w:rPr>
                  <w:rFonts w:eastAsia="Malgun Gothic" w:hint="eastAsia"/>
                  <w:lang w:eastAsia="ko-KR"/>
                </w:rPr>
                <w:delText>Integer</w:delText>
              </w:r>
            </w:del>
          </w:p>
        </w:tc>
        <w:tc>
          <w:tcPr>
            <w:tcW w:w="450" w:type="pct"/>
          </w:tcPr>
          <w:p w:rsidR="00ED2530" w:rsidRPr="008E7BB2" w:rsidDel="00EB2438" w:rsidRDefault="00ED2530" w:rsidP="00157D3D">
            <w:pPr>
              <w:pStyle w:val="TableRow"/>
              <w:rPr>
                <w:del w:id="4270" w:author="OMA-DSO2" w:date="2013-10-23T14:51:00Z"/>
              </w:rPr>
            </w:pPr>
          </w:p>
        </w:tc>
        <w:tc>
          <w:tcPr>
            <w:tcW w:w="311" w:type="pct"/>
          </w:tcPr>
          <w:p w:rsidR="00ED2530" w:rsidRPr="008E7BB2" w:rsidDel="00EB2438" w:rsidRDefault="00ED2530" w:rsidP="00157D3D">
            <w:pPr>
              <w:pStyle w:val="TableRow"/>
              <w:rPr>
                <w:del w:id="4271" w:author="OMA-DSO2" w:date="2013-10-23T14:51:00Z"/>
              </w:rPr>
            </w:pPr>
            <w:del w:id="4272" w:author="OMA-DSO2" w:date="2013-10-23T14:51:00Z">
              <w:r w:rsidRPr="008E7BB2" w:rsidDel="00EB2438">
                <w:rPr>
                  <w:rFonts w:eastAsia="Malgun Gothic" w:hint="eastAsia"/>
                  <w:lang w:eastAsia="ko-KR"/>
                </w:rPr>
                <w:delText>s</w:delText>
              </w:r>
            </w:del>
          </w:p>
        </w:tc>
        <w:tc>
          <w:tcPr>
            <w:tcW w:w="1616" w:type="pct"/>
          </w:tcPr>
          <w:p w:rsidR="00ED2530" w:rsidRPr="008E7BB2" w:rsidDel="00EB2438" w:rsidRDefault="00ED2530" w:rsidP="00157D3D">
            <w:pPr>
              <w:pStyle w:val="TableRow"/>
              <w:rPr>
                <w:del w:id="4273" w:author="OMA-DSO2" w:date="2013-10-23T14:51:00Z"/>
                <w:rFonts w:eastAsia="Malgun Gothic"/>
                <w:lang w:eastAsia="ko-KR"/>
              </w:rPr>
            </w:pPr>
            <w:del w:id="4274" w:author="OMA-DSO2" w:date="2013-10-23T14:51:00Z">
              <w:r w:rsidRPr="008E7BB2" w:rsidDel="00EB2438">
                <w:rPr>
                  <w:rFonts w:eastAsia="Malgun Gothic" w:hint="eastAsia"/>
                  <w:lang w:eastAsia="ko-KR"/>
                </w:rPr>
                <w:delText>Specify t</w:delText>
              </w:r>
              <w:r w:rsidRPr="008E7BB2" w:rsidDel="00EB2438">
                <w:delText xml:space="preserve">he lifetime of the registration in seconds. </w:delText>
              </w:r>
            </w:del>
          </w:p>
        </w:tc>
      </w:tr>
      <w:tr w:rsidR="00E074A9" w:rsidRPr="008E7BB2" w:rsidDel="00EB2438" w:rsidTr="004630E4">
        <w:trPr>
          <w:del w:id="4275" w:author="OMA-DSO2" w:date="2013-10-23T14:51:00Z"/>
        </w:trPr>
        <w:tc>
          <w:tcPr>
            <w:tcW w:w="519" w:type="pct"/>
          </w:tcPr>
          <w:p w:rsidR="00ED2530" w:rsidRPr="008E7BB2" w:rsidDel="00EB2438" w:rsidRDefault="00ED2530" w:rsidP="00157D3D">
            <w:pPr>
              <w:pStyle w:val="TableRow"/>
              <w:rPr>
                <w:del w:id="4276" w:author="OMA-DSO2" w:date="2013-10-23T14:51:00Z"/>
                <w:b/>
              </w:rPr>
            </w:pPr>
            <w:del w:id="4277" w:author="OMA-DSO2" w:date="2013-10-23T14:51:00Z">
              <w:r w:rsidRPr="008E7BB2" w:rsidDel="00EB2438">
                <w:rPr>
                  <w:b/>
                </w:rPr>
                <w:delText>Default Minimum Period</w:delText>
              </w:r>
            </w:del>
          </w:p>
        </w:tc>
        <w:tc>
          <w:tcPr>
            <w:tcW w:w="300" w:type="pct"/>
          </w:tcPr>
          <w:p w:rsidR="00ED2530" w:rsidRPr="008E7BB2" w:rsidDel="00EB2438" w:rsidRDefault="004630E4" w:rsidP="00157D3D">
            <w:pPr>
              <w:pStyle w:val="TableRow"/>
              <w:rPr>
                <w:del w:id="4278" w:author="OMA-DSO2" w:date="2013-10-23T14:51:00Z"/>
                <w:rFonts w:eastAsia="Malgun Gothic"/>
                <w:lang w:eastAsia="ko-KR"/>
              </w:rPr>
            </w:pPr>
            <w:del w:id="4279" w:author="OMA-DSO2" w:date="2013-10-23T14:51:00Z">
              <w:r w:rsidDel="00EB2438">
                <w:rPr>
                  <w:rFonts w:eastAsia="Malgun Gothic"/>
                  <w:lang w:eastAsia="ko-KR"/>
                </w:rPr>
                <w:delText>2</w:delText>
              </w:r>
            </w:del>
          </w:p>
        </w:tc>
        <w:tc>
          <w:tcPr>
            <w:tcW w:w="525" w:type="pct"/>
          </w:tcPr>
          <w:p w:rsidR="00ED2530" w:rsidRPr="008E7BB2" w:rsidDel="00EB2438" w:rsidRDefault="00ED2530" w:rsidP="00157D3D">
            <w:pPr>
              <w:pStyle w:val="TableRow"/>
              <w:rPr>
                <w:del w:id="4280" w:author="OMA-DSO2" w:date="2013-10-23T14:51:00Z"/>
              </w:rPr>
            </w:pPr>
            <w:del w:id="4281" w:author="OMA-DSO2" w:date="2013-10-23T14:51:00Z">
              <w:r w:rsidRPr="008E7BB2" w:rsidDel="00EB2438">
                <w:delText>R, W</w:delText>
              </w:r>
            </w:del>
          </w:p>
        </w:tc>
        <w:tc>
          <w:tcPr>
            <w:tcW w:w="504" w:type="pct"/>
          </w:tcPr>
          <w:p w:rsidR="00ED2530" w:rsidRPr="008E7BB2" w:rsidDel="00EB2438" w:rsidRDefault="00150738" w:rsidP="00150738">
            <w:pPr>
              <w:pStyle w:val="TableRow"/>
              <w:rPr>
                <w:del w:id="4282" w:author="OMA-DSO2" w:date="2013-10-23T14:51:00Z"/>
              </w:rPr>
            </w:pPr>
            <w:del w:id="4283"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D2530" w:rsidRPr="008E7BB2" w:rsidDel="00EB2438" w:rsidRDefault="00150738" w:rsidP="00150738">
            <w:pPr>
              <w:pStyle w:val="TableRow"/>
              <w:rPr>
                <w:del w:id="4284" w:author="OMA-DSO2" w:date="2013-10-23T14:51:00Z"/>
              </w:rPr>
            </w:pPr>
            <w:del w:id="4285" w:author="OMA-DSO2" w:date="2013-10-23T14:51: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D2530" w:rsidRPr="008E7BB2" w:rsidDel="00EB2438" w:rsidRDefault="00ED2530" w:rsidP="00157D3D">
            <w:pPr>
              <w:pStyle w:val="TableRow"/>
              <w:rPr>
                <w:del w:id="4286" w:author="OMA-DSO2" w:date="2013-10-23T14:51:00Z"/>
              </w:rPr>
            </w:pPr>
            <w:del w:id="4287" w:author="OMA-DSO2" w:date="2013-10-23T14:51:00Z">
              <w:r w:rsidRPr="008E7BB2" w:rsidDel="00EB2438">
                <w:delText>Integer</w:delText>
              </w:r>
            </w:del>
          </w:p>
        </w:tc>
        <w:tc>
          <w:tcPr>
            <w:tcW w:w="450" w:type="pct"/>
          </w:tcPr>
          <w:p w:rsidR="00ED2530" w:rsidRPr="008E7BB2" w:rsidDel="00EB2438" w:rsidRDefault="00ED2530" w:rsidP="00157D3D">
            <w:pPr>
              <w:pStyle w:val="TableRow"/>
              <w:rPr>
                <w:del w:id="4288" w:author="OMA-DSO2" w:date="2013-10-23T14:51:00Z"/>
              </w:rPr>
            </w:pPr>
          </w:p>
        </w:tc>
        <w:tc>
          <w:tcPr>
            <w:tcW w:w="311" w:type="pct"/>
          </w:tcPr>
          <w:p w:rsidR="00ED2530" w:rsidRPr="008E7BB2" w:rsidDel="00EB2438" w:rsidRDefault="00ED2530" w:rsidP="00157D3D">
            <w:pPr>
              <w:pStyle w:val="TableRow"/>
              <w:rPr>
                <w:del w:id="4289" w:author="OMA-DSO2" w:date="2013-10-23T14:51:00Z"/>
              </w:rPr>
            </w:pPr>
            <w:del w:id="4290" w:author="OMA-DSO2" w:date="2013-10-23T14:51:00Z">
              <w:r w:rsidRPr="008E7BB2" w:rsidDel="00EB2438">
                <w:delText>s</w:delText>
              </w:r>
            </w:del>
          </w:p>
        </w:tc>
        <w:tc>
          <w:tcPr>
            <w:tcW w:w="1616" w:type="pct"/>
          </w:tcPr>
          <w:p w:rsidR="00ED2530" w:rsidRPr="008E7BB2" w:rsidDel="00EB2438" w:rsidRDefault="00ED2530" w:rsidP="00157D3D">
            <w:pPr>
              <w:pStyle w:val="TableRow"/>
              <w:rPr>
                <w:del w:id="4291" w:author="OMA-DSO2" w:date="2013-10-23T14:51:00Z"/>
              </w:rPr>
            </w:pPr>
            <w:del w:id="4292" w:author="OMA-DSO2" w:date="2013-10-23T14:51:00Z">
              <w:r w:rsidRPr="008E7BB2" w:rsidDel="00EB2438">
                <w:delText xml:space="preserve">The default value the </w:delText>
              </w:r>
              <w:r w:rsidR="00E46A16" w:rsidDel="00EB2438">
                <w:delText>LWM2M Client</w:delText>
              </w:r>
              <w:r w:rsidRPr="008E7BB2" w:rsidDel="00EB2438">
                <w:delText xml:space="preserve"> should use for the Minimum Period of an Observation in the absence of this parameter being included in an Observation.</w:delText>
              </w:r>
            </w:del>
          </w:p>
          <w:p w:rsidR="00D20B42" w:rsidRPr="008E7BB2" w:rsidDel="00EB2438" w:rsidRDefault="00D20B42" w:rsidP="00157D3D">
            <w:pPr>
              <w:pStyle w:val="TableRow"/>
              <w:rPr>
                <w:del w:id="4293" w:author="OMA-DSO2" w:date="2013-10-23T14:51:00Z"/>
              </w:rPr>
            </w:pPr>
            <w:del w:id="4294" w:author="OMA-DSO2" w:date="2013-10-23T14:51:00Z">
              <w:r w:rsidRPr="008E7BB2" w:rsidDel="00EB2438">
                <w:rPr>
                  <w:rFonts w:eastAsia="Malgun Gothic" w:hint="eastAsia"/>
                  <w:lang w:eastAsia="ko-KR"/>
                </w:rPr>
                <w:delText>If this Resource doesn</w:delText>
              </w:r>
              <w:r w:rsidRPr="008E7BB2" w:rsidDel="00EB2438">
                <w:rPr>
                  <w:rFonts w:eastAsia="Malgun Gothic"/>
                  <w:lang w:eastAsia="ko-KR"/>
                </w:rPr>
                <w:delText>’</w:delText>
              </w:r>
              <w:r w:rsidRPr="008E7BB2" w:rsidDel="00EB2438">
                <w:rPr>
                  <w:rFonts w:eastAsia="Malgun Gothic" w:hint="eastAsia"/>
                  <w:lang w:eastAsia="ko-KR"/>
                </w:rPr>
                <w:delText>t exist, the default value is 1.</w:delText>
              </w:r>
            </w:del>
          </w:p>
        </w:tc>
      </w:tr>
      <w:tr w:rsidR="00E074A9" w:rsidRPr="008E7BB2" w:rsidDel="00EB2438" w:rsidTr="004630E4">
        <w:trPr>
          <w:del w:id="4295" w:author="OMA-DSO2" w:date="2013-10-23T14:51:00Z"/>
        </w:trPr>
        <w:tc>
          <w:tcPr>
            <w:tcW w:w="519" w:type="pct"/>
          </w:tcPr>
          <w:p w:rsidR="00ED2530" w:rsidRPr="008E7BB2" w:rsidDel="00EB2438" w:rsidRDefault="00ED2530" w:rsidP="00157D3D">
            <w:pPr>
              <w:pStyle w:val="TableRow"/>
              <w:rPr>
                <w:del w:id="4296" w:author="OMA-DSO2" w:date="2013-10-23T14:51:00Z"/>
                <w:b/>
              </w:rPr>
            </w:pPr>
            <w:del w:id="4297" w:author="OMA-DSO2" w:date="2013-10-23T14:51:00Z">
              <w:r w:rsidRPr="008E7BB2" w:rsidDel="00EB2438">
                <w:rPr>
                  <w:b/>
                </w:rPr>
                <w:delText>Default Maximum Period</w:delText>
              </w:r>
            </w:del>
          </w:p>
        </w:tc>
        <w:tc>
          <w:tcPr>
            <w:tcW w:w="300" w:type="pct"/>
          </w:tcPr>
          <w:p w:rsidR="00ED2530" w:rsidRPr="008E7BB2" w:rsidDel="00EB2438" w:rsidRDefault="004630E4" w:rsidP="00157D3D">
            <w:pPr>
              <w:pStyle w:val="TableRow"/>
              <w:rPr>
                <w:del w:id="4298" w:author="OMA-DSO2" w:date="2013-10-23T14:51:00Z"/>
                <w:rFonts w:eastAsia="Malgun Gothic"/>
                <w:lang w:eastAsia="ko-KR"/>
              </w:rPr>
            </w:pPr>
            <w:del w:id="4299" w:author="OMA-DSO2" w:date="2013-10-23T14:51:00Z">
              <w:r w:rsidDel="00EB2438">
                <w:rPr>
                  <w:rFonts w:eastAsia="Malgun Gothic"/>
                  <w:lang w:eastAsia="ko-KR"/>
                </w:rPr>
                <w:delText>3</w:delText>
              </w:r>
            </w:del>
          </w:p>
        </w:tc>
        <w:tc>
          <w:tcPr>
            <w:tcW w:w="525" w:type="pct"/>
          </w:tcPr>
          <w:p w:rsidR="00ED2530" w:rsidRPr="008E7BB2" w:rsidDel="00EB2438" w:rsidRDefault="00ED2530" w:rsidP="00157D3D">
            <w:pPr>
              <w:pStyle w:val="TableRow"/>
              <w:rPr>
                <w:del w:id="4300" w:author="OMA-DSO2" w:date="2013-10-23T14:51:00Z"/>
              </w:rPr>
            </w:pPr>
            <w:del w:id="4301" w:author="OMA-DSO2" w:date="2013-10-23T14:51:00Z">
              <w:r w:rsidRPr="008E7BB2" w:rsidDel="00EB2438">
                <w:delText>R, W</w:delText>
              </w:r>
            </w:del>
          </w:p>
        </w:tc>
        <w:tc>
          <w:tcPr>
            <w:tcW w:w="504" w:type="pct"/>
          </w:tcPr>
          <w:p w:rsidR="00ED2530" w:rsidRPr="008E7BB2" w:rsidDel="00EB2438" w:rsidRDefault="00150738" w:rsidP="00150738">
            <w:pPr>
              <w:pStyle w:val="TableRow"/>
              <w:rPr>
                <w:del w:id="4302" w:author="OMA-DSO2" w:date="2013-10-23T14:51:00Z"/>
              </w:rPr>
            </w:pPr>
            <w:del w:id="4303"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D2530" w:rsidRPr="008E7BB2" w:rsidDel="00EB2438" w:rsidRDefault="00150738" w:rsidP="00150738">
            <w:pPr>
              <w:pStyle w:val="TableRow"/>
              <w:rPr>
                <w:del w:id="4304" w:author="OMA-DSO2" w:date="2013-10-23T14:51:00Z"/>
              </w:rPr>
            </w:pPr>
            <w:del w:id="4305" w:author="OMA-DSO2" w:date="2013-10-23T14:51: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D2530" w:rsidRPr="008E7BB2" w:rsidDel="00EB2438" w:rsidRDefault="00ED2530" w:rsidP="00157D3D">
            <w:pPr>
              <w:pStyle w:val="TableRow"/>
              <w:rPr>
                <w:del w:id="4306" w:author="OMA-DSO2" w:date="2013-10-23T14:51:00Z"/>
              </w:rPr>
            </w:pPr>
            <w:del w:id="4307" w:author="OMA-DSO2" w:date="2013-10-23T14:51:00Z">
              <w:r w:rsidRPr="008E7BB2" w:rsidDel="00EB2438">
                <w:delText>Integer</w:delText>
              </w:r>
            </w:del>
          </w:p>
        </w:tc>
        <w:tc>
          <w:tcPr>
            <w:tcW w:w="450" w:type="pct"/>
          </w:tcPr>
          <w:p w:rsidR="00ED2530" w:rsidRPr="008E7BB2" w:rsidDel="00EB2438" w:rsidRDefault="00ED2530" w:rsidP="00157D3D">
            <w:pPr>
              <w:pStyle w:val="TableRow"/>
              <w:rPr>
                <w:del w:id="4308" w:author="OMA-DSO2" w:date="2013-10-23T14:51:00Z"/>
              </w:rPr>
            </w:pPr>
          </w:p>
        </w:tc>
        <w:tc>
          <w:tcPr>
            <w:tcW w:w="311" w:type="pct"/>
          </w:tcPr>
          <w:p w:rsidR="00ED2530" w:rsidRPr="008E7BB2" w:rsidDel="00EB2438" w:rsidRDefault="00ED2530" w:rsidP="00157D3D">
            <w:pPr>
              <w:pStyle w:val="TableRow"/>
              <w:rPr>
                <w:del w:id="4309" w:author="OMA-DSO2" w:date="2013-10-23T14:51:00Z"/>
              </w:rPr>
            </w:pPr>
            <w:del w:id="4310" w:author="OMA-DSO2" w:date="2013-10-23T14:51:00Z">
              <w:r w:rsidRPr="008E7BB2" w:rsidDel="00EB2438">
                <w:delText>s</w:delText>
              </w:r>
            </w:del>
          </w:p>
        </w:tc>
        <w:tc>
          <w:tcPr>
            <w:tcW w:w="1616" w:type="pct"/>
          </w:tcPr>
          <w:p w:rsidR="00ED2530" w:rsidRPr="008E7BB2" w:rsidDel="00EB2438" w:rsidRDefault="00ED2530" w:rsidP="00157D3D">
            <w:pPr>
              <w:pStyle w:val="TableRow"/>
              <w:rPr>
                <w:del w:id="4311" w:author="OMA-DSO2" w:date="2013-10-23T14:51:00Z"/>
              </w:rPr>
            </w:pPr>
            <w:del w:id="4312" w:author="OMA-DSO2" w:date="2013-10-23T14:51:00Z">
              <w:r w:rsidRPr="008E7BB2" w:rsidDel="00EB2438">
                <w:delText xml:space="preserve">The default value the </w:delText>
              </w:r>
              <w:r w:rsidR="00E46A16" w:rsidDel="00EB2438">
                <w:delText>LWM2M Client</w:delText>
              </w:r>
              <w:r w:rsidRPr="008E7BB2" w:rsidDel="00EB2438">
                <w:delText xml:space="preserve"> should use for the Maximum Period of an Observation in the absence of this parameter being included in an Observation.</w:delText>
              </w:r>
            </w:del>
          </w:p>
        </w:tc>
      </w:tr>
      <w:tr w:rsidR="00E074A9" w:rsidRPr="008E7BB2" w:rsidDel="00EB2438" w:rsidTr="004630E4">
        <w:trPr>
          <w:del w:id="4313" w:author="OMA-DSO2" w:date="2013-10-23T14:51:00Z"/>
        </w:trPr>
        <w:tc>
          <w:tcPr>
            <w:tcW w:w="519" w:type="pct"/>
          </w:tcPr>
          <w:p w:rsidR="00ED2530" w:rsidRPr="008E7BB2" w:rsidDel="00EB2438" w:rsidRDefault="00ED2530" w:rsidP="00157D3D">
            <w:pPr>
              <w:pStyle w:val="TableRow"/>
              <w:rPr>
                <w:del w:id="4314" w:author="OMA-DSO2" w:date="2013-10-23T14:51:00Z"/>
                <w:b/>
              </w:rPr>
            </w:pPr>
            <w:del w:id="4315" w:author="OMA-DSO2" w:date="2013-10-23T14:51:00Z">
              <w:r w:rsidRPr="008E7BB2" w:rsidDel="00EB2438">
                <w:rPr>
                  <w:rFonts w:eastAsia="Malgun Gothic"/>
                  <w:b/>
                  <w:lang w:eastAsia="ko-KR"/>
                </w:rPr>
                <w:delText>Disable</w:delText>
              </w:r>
            </w:del>
          </w:p>
        </w:tc>
        <w:tc>
          <w:tcPr>
            <w:tcW w:w="300" w:type="pct"/>
          </w:tcPr>
          <w:p w:rsidR="00ED2530" w:rsidRPr="008E7BB2" w:rsidDel="00EB2438" w:rsidRDefault="00CA358E" w:rsidP="00157D3D">
            <w:pPr>
              <w:pStyle w:val="TableRow"/>
              <w:rPr>
                <w:del w:id="4316" w:author="OMA-DSO2" w:date="2013-10-23T14:51:00Z"/>
                <w:rFonts w:eastAsia="Malgun Gothic"/>
                <w:lang w:eastAsia="ko-KR"/>
              </w:rPr>
            </w:pPr>
            <w:del w:id="4317" w:author="OMA-DSO2" w:date="2013-10-23T14:51:00Z">
              <w:r w:rsidDel="00EB2438">
                <w:rPr>
                  <w:rFonts w:eastAsia="Malgun Gothic"/>
                  <w:lang w:eastAsia="ko-KR"/>
                </w:rPr>
                <w:delText>4</w:delText>
              </w:r>
            </w:del>
          </w:p>
        </w:tc>
        <w:tc>
          <w:tcPr>
            <w:tcW w:w="525" w:type="pct"/>
          </w:tcPr>
          <w:p w:rsidR="00ED2530" w:rsidRPr="008E7BB2" w:rsidDel="00EB2438" w:rsidRDefault="00ED2530" w:rsidP="00157D3D">
            <w:pPr>
              <w:pStyle w:val="TableRow"/>
              <w:rPr>
                <w:del w:id="4318" w:author="OMA-DSO2" w:date="2013-10-23T14:51:00Z"/>
              </w:rPr>
            </w:pPr>
            <w:del w:id="4319" w:author="OMA-DSO2" w:date="2013-10-23T14:51:00Z">
              <w:r w:rsidRPr="008E7BB2" w:rsidDel="00EB2438">
                <w:delText>E</w:delText>
              </w:r>
            </w:del>
          </w:p>
        </w:tc>
        <w:tc>
          <w:tcPr>
            <w:tcW w:w="504" w:type="pct"/>
          </w:tcPr>
          <w:p w:rsidR="00ED2530" w:rsidRPr="008E7BB2" w:rsidDel="00EB2438" w:rsidRDefault="00150738" w:rsidP="00150738">
            <w:pPr>
              <w:pStyle w:val="TableRow"/>
              <w:rPr>
                <w:del w:id="4320" w:author="OMA-DSO2" w:date="2013-10-23T14:51:00Z"/>
              </w:rPr>
            </w:pPr>
            <w:del w:id="4321"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D2530" w:rsidRPr="008E7BB2" w:rsidDel="00EB2438" w:rsidRDefault="00150738" w:rsidP="00150738">
            <w:pPr>
              <w:pStyle w:val="TableRow"/>
              <w:rPr>
                <w:del w:id="4322" w:author="OMA-DSO2" w:date="2013-10-23T14:51:00Z"/>
              </w:rPr>
            </w:pPr>
            <w:del w:id="4323" w:author="OMA-DSO2" w:date="2013-10-23T14:51: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D2530" w:rsidRPr="008E7BB2" w:rsidDel="00EB2438" w:rsidRDefault="00ED2530" w:rsidP="00157D3D">
            <w:pPr>
              <w:pStyle w:val="TableRow"/>
              <w:rPr>
                <w:del w:id="4324" w:author="OMA-DSO2" w:date="2013-10-23T14:51:00Z"/>
              </w:rPr>
            </w:pPr>
          </w:p>
        </w:tc>
        <w:tc>
          <w:tcPr>
            <w:tcW w:w="450" w:type="pct"/>
          </w:tcPr>
          <w:p w:rsidR="00ED2530" w:rsidRPr="008E7BB2" w:rsidDel="00EB2438" w:rsidRDefault="00ED2530" w:rsidP="00157D3D">
            <w:pPr>
              <w:pStyle w:val="TableRow"/>
              <w:rPr>
                <w:del w:id="4325" w:author="OMA-DSO2" w:date="2013-10-23T14:51:00Z"/>
              </w:rPr>
            </w:pPr>
          </w:p>
        </w:tc>
        <w:tc>
          <w:tcPr>
            <w:tcW w:w="311" w:type="pct"/>
          </w:tcPr>
          <w:p w:rsidR="00ED2530" w:rsidRPr="008E7BB2" w:rsidDel="00EB2438" w:rsidRDefault="00ED2530" w:rsidP="00157D3D">
            <w:pPr>
              <w:pStyle w:val="TableRow"/>
              <w:rPr>
                <w:del w:id="4326" w:author="OMA-DSO2" w:date="2013-10-23T14:51:00Z"/>
              </w:rPr>
            </w:pPr>
          </w:p>
        </w:tc>
        <w:tc>
          <w:tcPr>
            <w:tcW w:w="1616" w:type="pct"/>
          </w:tcPr>
          <w:p w:rsidR="00AB7943" w:rsidDel="00EB2438" w:rsidRDefault="00ED2530" w:rsidP="00AB7943">
            <w:pPr>
              <w:pStyle w:val="TableRow"/>
              <w:rPr>
                <w:del w:id="4327" w:author="OMA-DSO2" w:date="2013-10-23T14:51:00Z"/>
                <w:rFonts w:eastAsia="Malgun Gothic"/>
                <w:lang w:eastAsia="ko-KR"/>
              </w:rPr>
            </w:pPr>
            <w:del w:id="4328" w:author="OMA-DSO2" w:date="2013-10-23T14:51:00Z">
              <w:r w:rsidRPr="008E7BB2" w:rsidDel="00EB2438">
                <w:rPr>
                  <w:rFonts w:eastAsia="Malgun Gothic"/>
                  <w:lang w:eastAsia="ko-KR"/>
                </w:rPr>
                <w:delText xml:space="preserve">If this Resource is executed, this LWM2M Server Object is disabled for a certain period defined in the Disabled Timeout Resource. </w:delText>
              </w:r>
              <w:r w:rsidR="00AB7943" w:rsidDel="00EB2438">
                <w:rPr>
                  <w:rFonts w:eastAsia="Malgun Gothic" w:hint="eastAsia"/>
                  <w:lang w:eastAsia="ko-KR"/>
                </w:rPr>
                <w:delText xml:space="preserve">After receiving </w:delText>
              </w:r>
              <w:r w:rsidR="00AB7943" w:rsidDel="00EB2438">
                <w:rPr>
                  <w:rFonts w:eastAsia="Malgun Gothic"/>
                  <w:lang w:eastAsia="ko-KR"/>
                </w:rPr>
                <w:delText>“</w:delText>
              </w:r>
              <w:r w:rsidR="00F17A79" w:rsidDel="00EB2438">
                <w:rPr>
                  <w:rFonts w:eastAsia="Malgun Gothic"/>
                  <w:lang w:eastAsia="ko-KR"/>
                </w:rPr>
                <w:delText>E</w:delText>
              </w:r>
              <w:r w:rsidR="00AB7943" w:rsidDel="00EB2438">
                <w:rPr>
                  <w:rFonts w:eastAsia="Malgun Gothic" w:hint="eastAsia"/>
                  <w:lang w:eastAsia="ko-KR"/>
                </w:rPr>
                <w:delText>xecute</w:delText>
              </w:r>
              <w:r w:rsidR="00AB7943" w:rsidDel="00EB2438">
                <w:rPr>
                  <w:rFonts w:eastAsia="Malgun Gothic"/>
                  <w:lang w:eastAsia="ko-KR"/>
                </w:rPr>
                <w:delText>”</w:delText>
              </w:r>
              <w:r w:rsidR="00AB7943" w:rsidDel="00EB2438">
                <w:rPr>
                  <w:rFonts w:eastAsia="Malgun Gothic" w:hint="eastAsia"/>
                  <w:lang w:eastAsia="ko-KR"/>
                </w:rPr>
                <w:delText xml:space="preserve"> </w:delText>
              </w:r>
              <w:r w:rsidR="001C7788" w:rsidDel="00EB2438">
                <w:rPr>
                  <w:rFonts w:eastAsia="Malgun Gothic" w:hint="eastAsia"/>
                  <w:lang w:eastAsia="ko-KR"/>
                </w:rPr>
                <w:delText>operation</w:delText>
              </w:r>
              <w:r w:rsidRPr="008E7BB2" w:rsidDel="00EB2438">
                <w:rPr>
                  <w:rFonts w:eastAsia="Malgun Gothic"/>
                  <w:lang w:eastAsia="ko-KR"/>
                </w:rPr>
                <w:delText xml:space="preserve">, </w:delText>
              </w:r>
              <w:r w:rsidR="00E46A16" w:rsidDel="00EB2438">
                <w:rPr>
                  <w:rFonts w:eastAsia="Malgun Gothic"/>
                  <w:lang w:eastAsia="ko-KR"/>
                </w:rPr>
                <w:delText>LWM2M Client</w:delText>
              </w:r>
              <w:r w:rsidRPr="008E7BB2" w:rsidDel="00EB2438">
                <w:rPr>
                  <w:rFonts w:eastAsia="Malgun Gothic"/>
                  <w:lang w:eastAsia="ko-KR"/>
                </w:rPr>
                <w:delText xml:space="preserve"> MUST </w:delText>
              </w:r>
              <w:r w:rsidR="00AB7943" w:rsidDel="00EB2438">
                <w:rPr>
                  <w:rFonts w:eastAsia="Malgun Gothic" w:hint="eastAsia"/>
                  <w:lang w:eastAsia="ko-KR"/>
                </w:rPr>
                <w:delText xml:space="preserve">send response of the operation and </w:delText>
              </w:r>
              <w:r w:rsidRPr="008E7BB2" w:rsidDel="00EB2438">
                <w:rPr>
                  <w:rFonts w:eastAsia="Malgun Gothic"/>
                  <w:lang w:eastAsia="ko-KR"/>
                </w:rPr>
                <w:delText>perform de-registration process</w:delText>
              </w:r>
              <w:r w:rsidR="00AA36D2" w:rsidDel="00EB2438">
                <w:rPr>
                  <w:rFonts w:eastAsia="Malgun Gothic"/>
                  <w:lang w:eastAsia="ko-KR"/>
                </w:rPr>
                <w:delText>,</w:delText>
              </w:r>
              <w:r w:rsidRPr="008E7BB2" w:rsidDel="00EB2438">
                <w:rPr>
                  <w:rFonts w:eastAsia="Malgun Gothic"/>
                  <w:lang w:eastAsia="ko-KR"/>
                </w:rPr>
                <w:delText xml:space="preserve"> and underlying network connection between the Client and Server MUST be disconnected</w:delText>
              </w:r>
              <w:r w:rsidR="00AB7943" w:rsidDel="00EB2438">
                <w:rPr>
                  <w:rFonts w:eastAsia="Malgun Gothic"/>
                  <w:lang w:eastAsia="ko-KR"/>
                </w:rPr>
                <w:delText xml:space="preserve"> </w:delText>
              </w:r>
              <w:r w:rsidR="00AB7943" w:rsidDel="00EB2438">
                <w:rPr>
                  <w:rFonts w:eastAsia="Malgun Gothic" w:hint="eastAsia"/>
                  <w:lang w:eastAsia="ko-KR"/>
                </w:rPr>
                <w:delText>to disable the LWM2M Server account</w:delText>
              </w:r>
              <w:r w:rsidR="00AB7943" w:rsidRPr="008E7BB2" w:rsidDel="00EB2438">
                <w:rPr>
                  <w:rFonts w:eastAsia="Malgun Gothic"/>
                  <w:lang w:eastAsia="ko-KR"/>
                </w:rPr>
                <w:delText>.</w:delText>
              </w:r>
            </w:del>
          </w:p>
          <w:p w:rsidR="00ED2530" w:rsidRPr="008E7BB2" w:rsidDel="00EB2438" w:rsidRDefault="00AB7943" w:rsidP="00AB7943">
            <w:pPr>
              <w:pStyle w:val="TableRow"/>
              <w:rPr>
                <w:del w:id="4329" w:author="OMA-DSO2" w:date="2013-10-23T14:51:00Z"/>
              </w:rPr>
            </w:pPr>
            <w:del w:id="4330" w:author="OMA-DSO2" w:date="2013-10-23T14:51:00Z">
              <w:r w:rsidDel="00EB2438">
                <w:rPr>
                  <w:rFonts w:eastAsia="Malgun Gothic" w:hint="eastAsia"/>
                  <w:lang w:eastAsia="ko-KR"/>
                </w:rPr>
                <w:delText>After the above process</w:delText>
              </w:r>
              <w:r w:rsidRPr="008E7BB2" w:rsidDel="00EB2438">
                <w:rPr>
                  <w:rFonts w:eastAsia="Malgun Gothic"/>
                  <w:lang w:eastAsia="ko-KR"/>
                </w:rPr>
                <w:delText xml:space="preserve">, the LWM2M Client MUST NOT send any message to the Server and ignore all the messages from the </w:delText>
              </w:r>
              <w:r w:rsidDel="00EB2438">
                <w:rPr>
                  <w:rFonts w:eastAsia="Malgun Gothic" w:hint="eastAsia"/>
                  <w:lang w:eastAsia="ko-KR"/>
                </w:rPr>
                <w:delText xml:space="preserve">LWM2M </w:delText>
              </w:r>
              <w:r w:rsidRPr="008E7BB2" w:rsidDel="00EB2438">
                <w:rPr>
                  <w:rFonts w:eastAsia="Malgun Gothic"/>
                  <w:lang w:eastAsia="ko-KR"/>
                </w:rPr>
                <w:delText>Server</w:delText>
              </w:r>
              <w:r w:rsidDel="00EB2438">
                <w:rPr>
                  <w:rFonts w:eastAsia="Malgun Gothic" w:hint="eastAsia"/>
                  <w:lang w:eastAsia="ko-KR"/>
                </w:rPr>
                <w:delText xml:space="preserve"> for the period</w:delText>
              </w:r>
              <w:r w:rsidRPr="008E7BB2" w:rsidDel="00EB2438">
                <w:rPr>
                  <w:rFonts w:eastAsia="Malgun Gothic"/>
                  <w:lang w:eastAsia="ko-KR"/>
                </w:rPr>
                <w:delText>.</w:delText>
              </w:r>
            </w:del>
          </w:p>
        </w:tc>
      </w:tr>
      <w:tr w:rsidR="00E074A9" w:rsidRPr="008E7BB2" w:rsidDel="00EB2438" w:rsidTr="004630E4">
        <w:trPr>
          <w:del w:id="4331" w:author="OMA-DSO2" w:date="2013-10-23T14:51:00Z"/>
        </w:trPr>
        <w:tc>
          <w:tcPr>
            <w:tcW w:w="519" w:type="pct"/>
          </w:tcPr>
          <w:p w:rsidR="00ED2530" w:rsidRPr="008E7BB2" w:rsidDel="00EB2438" w:rsidRDefault="00ED2530" w:rsidP="00157D3D">
            <w:pPr>
              <w:pStyle w:val="TableRow"/>
              <w:rPr>
                <w:del w:id="4332" w:author="OMA-DSO2" w:date="2013-10-23T14:51:00Z"/>
                <w:b/>
              </w:rPr>
            </w:pPr>
            <w:del w:id="4333" w:author="OMA-DSO2" w:date="2013-10-23T14:51:00Z">
              <w:r w:rsidRPr="008E7BB2" w:rsidDel="00EB2438">
                <w:rPr>
                  <w:rFonts w:eastAsia="Malgun Gothic"/>
                  <w:b/>
                  <w:lang w:eastAsia="ko-KR"/>
                </w:rPr>
                <w:delText>Disable</w:delText>
              </w:r>
              <w:r w:rsidR="00AF4847" w:rsidRPr="008E7BB2" w:rsidDel="00EB2438">
                <w:rPr>
                  <w:rFonts w:eastAsia="Malgun Gothic"/>
                  <w:b/>
                  <w:lang w:eastAsia="ko-KR"/>
                </w:rPr>
                <w:br/>
              </w:r>
              <w:r w:rsidRPr="008E7BB2" w:rsidDel="00EB2438">
                <w:rPr>
                  <w:rFonts w:eastAsia="Malgun Gothic"/>
                  <w:b/>
                  <w:lang w:eastAsia="ko-KR"/>
                </w:rPr>
                <w:delText>Timeout</w:delText>
              </w:r>
            </w:del>
          </w:p>
        </w:tc>
        <w:tc>
          <w:tcPr>
            <w:tcW w:w="300" w:type="pct"/>
          </w:tcPr>
          <w:p w:rsidR="00ED2530" w:rsidRPr="008E7BB2" w:rsidDel="00EB2438" w:rsidRDefault="00CA358E" w:rsidP="00157D3D">
            <w:pPr>
              <w:pStyle w:val="TableRow"/>
              <w:rPr>
                <w:del w:id="4334" w:author="OMA-DSO2" w:date="2013-10-23T14:51:00Z"/>
                <w:rFonts w:eastAsia="Malgun Gothic"/>
                <w:lang w:eastAsia="ko-KR"/>
              </w:rPr>
            </w:pPr>
            <w:del w:id="4335" w:author="OMA-DSO2" w:date="2013-10-23T14:51:00Z">
              <w:r w:rsidDel="00EB2438">
                <w:rPr>
                  <w:rFonts w:eastAsia="Malgun Gothic"/>
                  <w:lang w:eastAsia="ko-KR"/>
                </w:rPr>
                <w:delText>5</w:delText>
              </w:r>
            </w:del>
          </w:p>
        </w:tc>
        <w:tc>
          <w:tcPr>
            <w:tcW w:w="525" w:type="pct"/>
          </w:tcPr>
          <w:p w:rsidR="00ED2530" w:rsidRPr="008E7BB2" w:rsidDel="00EB2438" w:rsidRDefault="00ED2530" w:rsidP="00157D3D">
            <w:pPr>
              <w:pStyle w:val="TableRow"/>
              <w:rPr>
                <w:del w:id="4336" w:author="OMA-DSO2" w:date="2013-10-23T14:51:00Z"/>
              </w:rPr>
            </w:pPr>
            <w:del w:id="4337" w:author="OMA-DSO2" w:date="2013-10-23T14:51:00Z">
              <w:r w:rsidRPr="008E7BB2" w:rsidDel="00EB2438">
                <w:rPr>
                  <w:rFonts w:eastAsia="Malgun Gothic"/>
                  <w:lang w:eastAsia="ko-KR"/>
                </w:rPr>
                <w:delText>R, W</w:delText>
              </w:r>
            </w:del>
          </w:p>
        </w:tc>
        <w:tc>
          <w:tcPr>
            <w:tcW w:w="504" w:type="pct"/>
          </w:tcPr>
          <w:p w:rsidR="00ED2530" w:rsidRPr="008E7BB2" w:rsidDel="00EB2438" w:rsidRDefault="00150738" w:rsidP="00150738">
            <w:pPr>
              <w:pStyle w:val="TableRow"/>
              <w:rPr>
                <w:del w:id="4338" w:author="OMA-DSO2" w:date="2013-10-23T14:51:00Z"/>
              </w:rPr>
            </w:pPr>
            <w:del w:id="4339"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D2530" w:rsidRPr="008E7BB2" w:rsidDel="00EB2438" w:rsidRDefault="00150738" w:rsidP="00150738">
            <w:pPr>
              <w:pStyle w:val="TableRow"/>
              <w:rPr>
                <w:del w:id="4340" w:author="OMA-DSO2" w:date="2013-10-23T14:51:00Z"/>
                <w:rFonts w:eastAsia="Malgun Gothic"/>
                <w:lang w:eastAsia="ko-KR"/>
              </w:rPr>
            </w:pPr>
            <w:del w:id="4341" w:author="OMA-DSO2" w:date="2013-10-23T14:51:00Z">
              <w:r w:rsidDel="00EB2438">
                <w:rPr>
                  <w:rFonts w:eastAsia="Malgun Gothic" w:hint="eastAsia"/>
                  <w:lang w:eastAsia="ko-KR"/>
                </w:rPr>
                <w:delText>Optional</w:delText>
              </w:r>
            </w:del>
          </w:p>
        </w:tc>
        <w:tc>
          <w:tcPr>
            <w:tcW w:w="425" w:type="pct"/>
          </w:tcPr>
          <w:p w:rsidR="00ED2530" w:rsidRPr="008E7BB2" w:rsidDel="00EB2438" w:rsidRDefault="00ED2530" w:rsidP="00157D3D">
            <w:pPr>
              <w:pStyle w:val="TableRow"/>
              <w:rPr>
                <w:del w:id="4342" w:author="OMA-DSO2" w:date="2013-10-23T14:51:00Z"/>
              </w:rPr>
            </w:pPr>
            <w:del w:id="4343" w:author="OMA-DSO2" w:date="2013-10-23T14:51:00Z">
              <w:r w:rsidRPr="008E7BB2" w:rsidDel="00EB2438">
                <w:delText>Integer</w:delText>
              </w:r>
            </w:del>
          </w:p>
        </w:tc>
        <w:tc>
          <w:tcPr>
            <w:tcW w:w="450" w:type="pct"/>
          </w:tcPr>
          <w:p w:rsidR="00ED2530" w:rsidRPr="008E7BB2" w:rsidDel="00EB2438" w:rsidRDefault="00ED2530" w:rsidP="00157D3D">
            <w:pPr>
              <w:pStyle w:val="TableRow"/>
              <w:rPr>
                <w:del w:id="4344" w:author="OMA-DSO2" w:date="2013-10-23T14:51:00Z"/>
              </w:rPr>
            </w:pPr>
          </w:p>
        </w:tc>
        <w:tc>
          <w:tcPr>
            <w:tcW w:w="311" w:type="pct"/>
          </w:tcPr>
          <w:p w:rsidR="00ED2530" w:rsidRPr="008E7BB2" w:rsidDel="00EB2438" w:rsidRDefault="00ED2530" w:rsidP="00157D3D">
            <w:pPr>
              <w:pStyle w:val="TableRow"/>
              <w:rPr>
                <w:del w:id="4345" w:author="OMA-DSO2" w:date="2013-10-23T14:51:00Z"/>
              </w:rPr>
            </w:pPr>
            <w:del w:id="4346" w:author="OMA-DSO2" w:date="2013-10-23T14:51:00Z">
              <w:r w:rsidRPr="008E7BB2" w:rsidDel="00EB2438">
                <w:rPr>
                  <w:rFonts w:eastAsia="Malgun Gothic"/>
                  <w:lang w:eastAsia="ko-KR"/>
                </w:rPr>
                <w:delText>s</w:delText>
              </w:r>
            </w:del>
          </w:p>
        </w:tc>
        <w:tc>
          <w:tcPr>
            <w:tcW w:w="1616" w:type="pct"/>
          </w:tcPr>
          <w:p w:rsidR="00ED2530" w:rsidRPr="008E7BB2" w:rsidDel="00EB2438" w:rsidRDefault="00ED2530" w:rsidP="00157D3D">
            <w:pPr>
              <w:pStyle w:val="TableRow"/>
              <w:rPr>
                <w:del w:id="4347" w:author="OMA-DSO2" w:date="2013-10-23T14:51:00Z"/>
              </w:rPr>
            </w:pPr>
            <w:del w:id="4348" w:author="OMA-DSO2" w:date="2013-10-23T14:51:00Z">
              <w:r w:rsidRPr="008E7BB2" w:rsidDel="00EB2438">
                <w:rPr>
                  <w:rFonts w:eastAsia="Malgun Gothic"/>
                  <w:lang w:eastAsia="ko-KR"/>
                </w:rPr>
                <w:delText xml:space="preserve">A period to disable the Server. After this period, the LWM2M Client MUST perform registration process to </w:delText>
              </w:r>
              <w:r w:rsidRPr="008E7BB2" w:rsidDel="00EB2438">
                <w:rPr>
                  <w:rFonts w:eastAsia="Malgun Gothic"/>
                  <w:lang w:eastAsia="ko-KR"/>
                </w:rPr>
                <w:lastRenderedPageBreak/>
                <w:delText>the Server. If this Resource is not set, a default timeout value is 86400 (1 day).</w:delText>
              </w:r>
            </w:del>
          </w:p>
        </w:tc>
      </w:tr>
      <w:tr w:rsidR="00E074A9" w:rsidRPr="008E7BB2" w:rsidDel="00EB2438" w:rsidTr="004630E4">
        <w:trPr>
          <w:del w:id="4349" w:author="OMA-DSO2" w:date="2013-10-23T14:51:00Z"/>
        </w:trPr>
        <w:tc>
          <w:tcPr>
            <w:tcW w:w="519" w:type="pct"/>
          </w:tcPr>
          <w:p w:rsidR="00ED2530" w:rsidRPr="008E7BB2" w:rsidDel="00EB2438" w:rsidRDefault="00ED2530" w:rsidP="00157D3D">
            <w:pPr>
              <w:pStyle w:val="TableRow"/>
              <w:rPr>
                <w:del w:id="4350" w:author="OMA-DSO2" w:date="2013-10-23T14:51:00Z"/>
                <w:b/>
              </w:rPr>
            </w:pPr>
            <w:del w:id="4351" w:author="OMA-DSO2" w:date="2013-10-23T14:51:00Z">
              <w:r w:rsidRPr="008E7BB2" w:rsidDel="00EB2438">
                <w:rPr>
                  <w:rFonts w:eastAsia="Malgun Gothic"/>
                  <w:b/>
                  <w:lang w:eastAsia="ko-KR"/>
                </w:rPr>
                <w:lastRenderedPageBreak/>
                <w:delText>Notification Storing When Disabled or Offline</w:delText>
              </w:r>
            </w:del>
          </w:p>
        </w:tc>
        <w:tc>
          <w:tcPr>
            <w:tcW w:w="300" w:type="pct"/>
          </w:tcPr>
          <w:p w:rsidR="00ED2530" w:rsidRPr="008E7BB2" w:rsidDel="00EB2438" w:rsidRDefault="00CA358E" w:rsidP="00184DAD">
            <w:pPr>
              <w:pStyle w:val="TableRow"/>
              <w:rPr>
                <w:del w:id="4352" w:author="OMA-DSO2" w:date="2013-10-23T14:51:00Z"/>
                <w:rFonts w:eastAsia="Malgun Gothic"/>
                <w:lang w:eastAsia="ko-KR"/>
              </w:rPr>
            </w:pPr>
            <w:del w:id="4353" w:author="OMA-DSO2" w:date="2013-10-23T14:51:00Z">
              <w:r w:rsidDel="00EB2438">
                <w:rPr>
                  <w:rFonts w:eastAsia="Malgun Gothic"/>
                  <w:lang w:eastAsia="ko-KR"/>
                </w:rPr>
                <w:delText>6</w:delText>
              </w:r>
            </w:del>
          </w:p>
        </w:tc>
        <w:tc>
          <w:tcPr>
            <w:tcW w:w="525" w:type="pct"/>
          </w:tcPr>
          <w:p w:rsidR="00ED2530" w:rsidRPr="008E7BB2" w:rsidDel="00EB2438" w:rsidRDefault="00ED2530" w:rsidP="00157D3D">
            <w:pPr>
              <w:pStyle w:val="TableRow"/>
              <w:rPr>
                <w:del w:id="4354" w:author="OMA-DSO2" w:date="2013-10-23T14:51:00Z"/>
              </w:rPr>
            </w:pPr>
            <w:del w:id="4355" w:author="OMA-DSO2" w:date="2013-10-23T14:51:00Z">
              <w:r w:rsidRPr="008E7BB2" w:rsidDel="00EB2438">
                <w:rPr>
                  <w:rFonts w:eastAsia="Malgun Gothic"/>
                  <w:lang w:eastAsia="ko-KR"/>
                </w:rPr>
                <w:delText>R, W</w:delText>
              </w:r>
            </w:del>
          </w:p>
        </w:tc>
        <w:tc>
          <w:tcPr>
            <w:tcW w:w="504" w:type="pct"/>
          </w:tcPr>
          <w:p w:rsidR="00ED2530" w:rsidRPr="008E7BB2" w:rsidDel="00EB2438" w:rsidRDefault="00150738" w:rsidP="00150738">
            <w:pPr>
              <w:pStyle w:val="TableRow"/>
              <w:rPr>
                <w:del w:id="4356" w:author="OMA-DSO2" w:date="2013-10-23T14:51:00Z"/>
              </w:rPr>
            </w:pPr>
            <w:del w:id="4357"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D2530" w:rsidRPr="008E7BB2" w:rsidDel="00EB2438" w:rsidRDefault="00150738" w:rsidP="00150738">
            <w:pPr>
              <w:pStyle w:val="TableRow"/>
              <w:rPr>
                <w:del w:id="4358" w:author="OMA-DSO2" w:date="2013-10-23T14:51:00Z"/>
                <w:rFonts w:eastAsia="Malgun Gothic"/>
                <w:lang w:eastAsia="ko-KR"/>
              </w:rPr>
            </w:pPr>
            <w:del w:id="4359" w:author="OMA-DSO2" w:date="2013-10-23T14:51:00Z">
              <w:r w:rsidDel="00EB2438">
                <w:rPr>
                  <w:rFonts w:eastAsia="Malgun Gothic" w:hint="eastAsia"/>
                  <w:lang w:eastAsia="ko-KR"/>
                </w:rPr>
                <w:delText>Mandatory</w:delText>
              </w:r>
            </w:del>
          </w:p>
        </w:tc>
        <w:tc>
          <w:tcPr>
            <w:tcW w:w="425" w:type="pct"/>
          </w:tcPr>
          <w:p w:rsidR="00ED2530" w:rsidRPr="008E7BB2" w:rsidDel="00EB2438" w:rsidRDefault="00ED2530" w:rsidP="00157D3D">
            <w:pPr>
              <w:pStyle w:val="TableRow"/>
              <w:rPr>
                <w:del w:id="4360" w:author="OMA-DSO2" w:date="2013-10-23T14:51:00Z"/>
              </w:rPr>
            </w:pPr>
            <w:del w:id="4361" w:author="OMA-DSO2" w:date="2013-10-23T14:51:00Z">
              <w:r w:rsidRPr="008E7BB2" w:rsidDel="00EB2438">
                <w:rPr>
                  <w:rFonts w:eastAsia="Malgun Gothic"/>
                  <w:lang w:eastAsia="ko-KR"/>
                </w:rPr>
                <w:delText>Boolean</w:delText>
              </w:r>
            </w:del>
          </w:p>
        </w:tc>
        <w:tc>
          <w:tcPr>
            <w:tcW w:w="450" w:type="pct"/>
          </w:tcPr>
          <w:p w:rsidR="00ED2530" w:rsidRPr="008E7BB2" w:rsidDel="00EB2438" w:rsidRDefault="00ED2530" w:rsidP="00157D3D">
            <w:pPr>
              <w:pStyle w:val="TableRow"/>
              <w:rPr>
                <w:del w:id="4362" w:author="OMA-DSO2" w:date="2013-10-23T14:51:00Z"/>
              </w:rPr>
            </w:pPr>
          </w:p>
        </w:tc>
        <w:tc>
          <w:tcPr>
            <w:tcW w:w="311" w:type="pct"/>
          </w:tcPr>
          <w:p w:rsidR="00ED2530" w:rsidRPr="008E7BB2" w:rsidDel="00EB2438" w:rsidRDefault="00ED2530" w:rsidP="00157D3D">
            <w:pPr>
              <w:pStyle w:val="TableRow"/>
              <w:rPr>
                <w:del w:id="4363" w:author="OMA-DSO2" w:date="2013-10-23T14:51:00Z"/>
              </w:rPr>
            </w:pPr>
          </w:p>
        </w:tc>
        <w:tc>
          <w:tcPr>
            <w:tcW w:w="1616" w:type="pct"/>
          </w:tcPr>
          <w:p w:rsidR="00ED2530" w:rsidRPr="008E7BB2" w:rsidDel="00EB2438" w:rsidRDefault="00ED2530" w:rsidP="00157D3D">
            <w:pPr>
              <w:pStyle w:val="TableRow"/>
              <w:rPr>
                <w:del w:id="4364" w:author="OMA-DSO2" w:date="2013-10-23T14:51:00Z"/>
                <w:rFonts w:eastAsia="Malgun Gothic"/>
                <w:lang w:eastAsia="ko-KR"/>
              </w:rPr>
            </w:pPr>
            <w:del w:id="4365" w:author="OMA-DSO2" w:date="2013-10-23T14:51:00Z">
              <w:r w:rsidRPr="008E7BB2" w:rsidDel="00EB2438">
                <w:rPr>
                  <w:rFonts w:eastAsia="Malgun Gothic"/>
                  <w:lang w:eastAsia="ko-KR"/>
                </w:rPr>
                <w:delText xml:space="preserve">If true, the LWM2M Client stores </w:delText>
              </w:r>
              <w:r w:rsidR="00AB7943" w:rsidDel="00EB2438">
                <w:rPr>
                  <w:rFonts w:eastAsia="Malgun Gothic"/>
                  <w:lang w:eastAsia="ko-KR"/>
                </w:rPr>
                <w:delText>“</w:delText>
              </w:r>
              <w:r w:rsidR="00AB7943" w:rsidDel="00EB2438">
                <w:rPr>
                  <w:rFonts w:eastAsia="Malgun Gothic" w:hint="eastAsia"/>
                  <w:lang w:eastAsia="ko-KR"/>
                </w:rPr>
                <w:delText>Notify</w:delText>
              </w:r>
              <w:r w:rsidR="00AB7943" w:rsidDel="00EB2438">
                <w:rPr>
                  <w:rFonts w:eastAsia="Malgun Gothic"/>
                  <w:lang w:eastAsia="ko-KR"/>
                </w:rPr>
                <w:delText>”</w:delText>
              </w:r>
              <w:r w:rsidR="00AB7943" w:rsidDel="00EB2438">
                <w:rPr>
                  <w:rFonts w:eastAsia="Malgun Gothic" w:hint="eastAsia"/>
                  <w:lang w:eastAsia="ko-KR"/>
                </w:rPr>
                <w:delText xml:space="preserve"> </w:delText>
              </w:r>
              <w:r w:rsidR="001C7788" w:rsidDel="00EB2438">
                <w:rPr>
                  <w:rFonts w:eastAsia="Malgun Gothic" w:hint="eastAsia"/>
                  <w:lang w:eastAsia="ko-KR"/>
                </w:rPr>
                <w:delText>operation</w:delText>
              </w:r>
              <w:r w:rsidR="00AB7943" w:rsidDel="00EB2438">
                <w:rPr>
                  <w:rFonts w:eastAsia="Malgun Gothic" w:hint="eastAsia"/>
                  <w:lang w:eastAsia="ko-KR"/>
                </w:rPr>
                <w:delText>s</w:delText>
              </w:r>
              <w:r w:rsidR="00F119A8" w:rsidDel="00EB2438">
                <w:rPr>
                  <w:rFonts w:eastAsia="Malgun Gothic"/>
                  <w:lang w:eastAsia="ko-KR"/>
                </w:rPr>
                <w:delText xml:space="preserve"> </w:delText>
              </w:r>
              <w:r w:rsidRPr="008E7BB2" w:rsidDel="00EB2438">
                <w:rPr>
                  <w:rFonts w:eastAsia="Malgun Gothic"/>
                  <w:lang w:eastAsia="ko-KR"/>
                </w:rPr>
                <w:delText xml:space="preserve">to the LWM2M Server while the LWM2M Server account is disabled or the </w:delText>
              </w:r>
              <w:r w:rsidR="00E46A16" w:rsidDel="00EB2438">
                <w:rPr>
                  <w:rFonts w:eastAsia="Malgun Gothic"/>
                  <w:lang w:eastAsia="ko-KR"/>
                </w:rPr>
                <w:delText>LWM2M Client</w:delText>
              </w:r>
              <w:r w:rsidRPr="008E7BB2" w:rsidDel="00EB2438">
                <w:rPr>
                  <w:rFonts w:eastAsia="Malgun Gothic"/>
                  <w:lang w:eastAsia="ko-KR"/>
                </w:rPr>
                <w:delText xml:space="preserve"> is offline. After the LWM2M Server account is enabled or the </w:delText>
              </w:r>
              <w:r w:rsidR="00E46A16" w:rsidDel="00EB2438">
                <w:rPr>
                  <w:rFonts w:eastAsia="Malgun Gothic"/>
                  <w:lang w:eastAsia="ko-KR"/>
                </w:rPr>
                <w:delText>LWM2M Client</w:delText>
              </w:r>
              <w:r w:rsidRPr="008E7BB2" w:rsidDel="00EB2438">
                <w:rPr>
                  <w:rFonts w:eastAsia="Malgun Gothic"/>
                  <w:lang w:eastAsia="ko-KR"/>
                </w:rPr>
                <w:delText xml:space="preserve"> is online, the LWM2M Client reports the stored </w:delText>
              </w:r>
              <w:r w:rsidR="00AB7943" w:rsidDel="00EB2438">
                <w:rPr>
                  <w:rFonts w:eastAsia="Malgun Gothic"/>
                  <w:lang w:eastAsia="ko-KR"/>
                </w:rPr>
                <w:delText>“</w:delText>
              </w:r>
              <w:r w:rsidR="00AB7943" w:rsidDel="00EB2438">
                <w:rPr>
                  <w:rFonts w:eastAsia="Malgun Gothic" w:hint="eastAsia"/>
                  <w:lang w:eastAsia="ko-KR"/>
                </w:rPr>
                <w:delText>Notify</w:delText>
              </w:r>
              <w:r w:rsidR="00AB7943" w:rsidDel="00EB2438">
                <w:rPr>
                  <w:rFonts w:eastAsia="Malgun Gothic"/>
                  <w:lang w:eastAsia="ko-KR"/>
                </w:rPr>
                <w:delText>”</w:delText>
              </w:r>
              <w:r w:rsidR="00AB7943" w:rsidDel="00EB2438">
                <w:rPr>
                  <w:rFonts w:eastAsia="Malgun Gothic" w:hint="eastAsia"/>
                  <w:lang w:eastAsia="ko-KR"/>
                </w:rPr>
                <w:delText xml:space="preserve"> </w:delText>
              </w:r>
              <w:r w:rsidR="001C7788" w:rsidDel="00EB2438">
                <w:rPr>
                  <w:rFonts w:eastAsia="Malgun Gothic" w:hint="eastAsia"/>
                  <w:lang w:eastAsia="ko-KR"/>
                </w:rPr>
                <w:delText>operation</w:delText>
              </w:r>
              <w:r w:rsidR="00AB7943" w:rsidDel="00EB2438">
                <w:rPr>
                  <w:rFonts w:eastAsia="Malgun Gothic" w:hint="eastAsia"/>
                  <w:lang w:eastAsia="ko-KR"/>
                </w:rPr>
                <w:delText>s</w:delText>
              </w:r>
              <w:r w:rsidRPr="008E7BB2" w:rsidDel="00EB2438">
                <w:rPr>
                  <w:rFonts w:eastAsia="Malgun Gothic"/>
                  <w:lang w:eastAsia="ko-KR"/>
                </w:rPr>
                <w:delText xml:space="preserve"> to the Server.</w:delText>
              </w:r>
            </w:del>
          </w:p>
          <w:p w:rsidR="00ED2530" w:rsidRPr="008E7BB2" w:rsidDel="00EB2438" w:rsidRDefault="00ED2530" w:rsidP="00157D3D">
            <w:pPr>
              <w:pStyle w:val="TableRow"/>
              <w:rPr>
                <w:del w:id="4366" w:author="OMA-DSO2" w:date="2013-10-23T14:51:00Z"/>
                <w:rFonts w:eastAsia="Malgun Gothic"/>
                <w:lang w:eastAsia="ko-KR"/>
              </w:rPr>
            </w:pPr>
            <w:del w:id="4367" w:author="OMA-DSO2" w:date="2013-10-23T14:51:00Z">
              <w:r w:rsidRPr="008E7BB2" w:rsidDel="00EB2438">
                <w:rPr>
                  <w:rFonts w:eastAsia="Malgun Gothic"/>
                  <w:lang w:eastAsia="ko-KR"/>
                </w:rPr>
                <w:delText xml:space="preserve">If false, the LWM2M Client discards all the </w:delText>
              </w:r>
              <w:r w:rsidR="00AB7943" w:rsidDel="00EB2438">
                <w:rPr>
                  <w:rFonts w:eastAsia="Malgun Gothic"/>
                  <w:lang w:eastAsia="ko-KR"/>
                </w:rPr>
                <w:delText>“</w:delText>
              </w:r>
              <w:r w:rsidR="00AB7943" w:rsidDel="00EB2438">
                <w:rPr>
                  <w:rFonts w:eastAsia="Malgun Gothic" w:hint="eastAsia"/>
                  <w:lang w:eastAsia="ko-KR"/>
                </w:rPr>
                <w:delText>Notify</w:delText>
              </w:r>
              <w:r w:rsidR="00AB7943" w:rsidDel="00EB2438">
                <w:rPr>
                  <w:rFonts w:eastAsia="Malgun Gothic"/>
                  <w:lang w:eastAsia="ko-KR"/>
                </w:rPr>
                <w:delText>”</w:delText>
              </w:r>
              <w:r w:rsidR="00AB7943" w:rsidDel="00EB2438">
                <w:rPr>
                  <w:rFonts w:eastAsia="Malgun Gothic" w:hint="eastAsia"/>
                  <w:lang w:eastAsia="ko-KR"/>
                </w:rPr>
                <w:delText xml:space="preserve"> </w:delText>
              </w:r>
              <w:r w:rsidR="001C7788" w:rsidDel="00EB2438">
                <w:rPr>
                  <w:rFonts w:eastAsia="Malgun Gothic" w:hint="eastAsia"/>
                  <w:lang w:eastAsia="ko-KR"/>
                </w:rPr>
                <w:delText>operation</w:delText>
              </w:r>
              <w:r w:rsidR="00AB7943" w:rsidDel="00EB2438">
                <w:rPr>
                  <w:rFonts w:eastAsia="Malgun Gothic" w:hint="eastAsia"/>
                  <w:lang w:eastAsia="ko-KR"/>
                </w:rPr>
                <w:delText>s</w:delText>
              </w:r>
              <w:r w:rsidRPr="008E7BB2" w:rsidDel="00EB2438">
                <w:rPr>
                  <w:rFonts w:eastAsia="Malgun Gothic"/>
                  <w:lang w:eastAsia="ko-KR"/>
                </w:rPr>
                <w:delText xml:space="preserve">or temporally disables the Observe function while the LWM2M Server is disabled or the </w:delText>
              </w:r>
              <w:r w:rsidR="00E46A16" w:rsidDel="00EB2438">
                <w:rPr>
                  <w:rFonts w:eastAsia="Malgun Gothic"/>
                  <w:lang w:eastAsia="ko-KR"/>
                </w:rPr>
                <w:delText>LWM2M Client</w:delText>
              </w:r>
              <w:r w:rsidRPr="008E7BB2" w:rsidDel="00EB2438">
                <w:rPr>
                  <w:rFonts w:eastAsia="Malgun Gothic"/>
                  <w:lang w:eastAsia="ko-KR"/>
                </w:rPr>
                <w:delText xml:space="preserve"> is offline.</w:delText>
              </w:r>
            </w:del>
          </w:p>
          <w:p w:rsidR="00ED2530" w:rsidRPr="008E7BB2" w:rsidDel="00EB2438" w:rsidRDefault="00ED2530" w:rsidP="00157D3D">
            <w:pPr>
              <w:pStyle w:val="TableRow"/>
              <w:rPr>
                <w:del w:id="4368" w:author="OMA-DSO2" w:date="2013-10-23T14:51:00Z"/>
                <w:rFonts w:eastAsia="Malgun Gothic"/>
                <w:lang w:eastAsia="ko-KR"/>
              </w:rPr>
            </w:pPr>
            <w:del w:id="4369" w:author="OMA-DSO2" w:date="2013-10-23T14:51:00Z">
              <w:r w:rsidRPr="008E7BB2" w:rsidDel="00EB2438">
                <w:rPr>
                  <w:rFonts w:eastAsia="Malgun Gothic"/>
                  <w:lang w:eastAsia="ko-KR"/>
                </w:rPr>
                <w:delText>The default value is true.</w:delText>
              </w:r>
            </w:del>
          </w:p>
          <w:p w:rsidR="00ED2530" w:rsidRPr="008E7BB2" w:rsidDel="00EB2438" w:rsidRDefault="00ED2530" w:rsidP="00157D3D">
            <w:pPr>
              <w:pStyle w:val="TableRow"/>
              <w:rPr>
                <w:del w:id="4370" w:author="OMA-DSO2" w:date="2013-10-23T14:51:00Z"/>
              </w:rPr>
            </w:pPr>
            <w:del w:id="4371" w:author="OMA-DSO2" w:date="2013-10-23T14:51:00Z">
              <w:r w:rsidRPr="008E7BB2" w:rsidDel="00EB2438">
                <w:rPr>
                  <w:rFonts w:eastAsia="Malgun Gothic"/>
                  <w:lang w:eastAsia="ko-KR"/>
                </w:rPr>
                <w:delText>The maximum number of storing Notification per the Server is up to the implementation.</w:delText>
              </w:r>
            </w:del>
          </w:p>
        </w:tc>
      </w:tr>
      <w:tr w:rsidR="006B70D3" w:rsidRPr="008E7BB2" w:rsidDel="00EB2438" w:rsidTr="004630E4">
        <w:trPr>
          <w:del w:id="4372" w:author="OMA-DSO2" w:date="2013-10-23T14:51:00Z"/>
        </w:trPr>
        <w:tc>
          <w:tcPr>
            <w:tcW w:w="519" w:type="pct"/>
          </w:tcPr>
          <w:p w:rsidR="006B70D3" w:rsidRPr="008E7BB2" w:rsidDel="00EB2438" w:rsidRDefault="006B70D3" w:rsidP="00157D3D">
            <w:pPr>
              <w:pStyle w:val="TableRow"/>
              <w:rPr>
                <w:del w:id="4373" w:author="OMA-DSO2" w:date="2013-10-23T14:51:00Z"/>
                <w:rFonts w:eastAsia="Malgun Gothic"/>
                <w:b/>
                <w:lang w:eastAsia="ko-KR"/>
              </w:rPr>
            </w:pPr>
            <w:del w:id="4374" w:author="OMA-DSO2" w:date="2013-10-23T14:51:00Z">
              <w:r w:rsidRPr="008E7BB2" w:rsidDel="00EB2438">
                <w:rPr>
                  <w:rFonts w:eastAsia="Malgun Gothic"/>
                  <w:b/>
                  <w:lang w:eastAsia="ko-KR"/>
                </w:rPr>
                <w:delText xml:space="preserve">Binding </w:delText>
              </w:r>
            </w:del>
          </w:p>
        </w:tc>
        <w:tc>
          <w:tcPr>
            <w:tcW w:w="300" w:type="pct"/>
          </w:tcPr>
          <w:p w:rsidR="006B70D3" w:rsidRPr="008E7BB2" w:rsidDel="00EB2438" w:rsidRDefault="00CA358E" w:rsidP="00157D3D">
            <w:pPr>
              <w:pStyle w:val="TableRow"/>
              <w:rPr>
                <w:del w:id="4375" w:author="OMA-DSO2" w:date="2013-10-23T14:51:00Z"/>
                <w:rFonts w:eastAsia="Malgun Gothic"/>
                <w:lang w:eastAsia="ko-KR"/>
              </w:rPr>
            </w:pPr>
            <w:del w:id="4376" w:author="OMA-DSO2" w:date="2013-10-23T14:51:00Z">
              <w:r w:rsidDel="00EB2438">
                <w:rPr>
                  <w:rFonts w:eastAsia="Malgun Gothic"/>
                  <w:lang w:eastAsia="ko-KR"/>
                </w:rPr>
                <w:delText>7</w:delText>
              </w:r>
            </w:del>
          </w:p>
        </w:tc>
        <w:tc>
          <w:tcPr>
            <w:tcW w:w="525" w:type="pct"/>
          </w:tcPr>
          <w:p w:rsidR="006B70D3" w:rsidRPr="008E7BB2" w:rsidDel="00EB2438" w:rsidRDefault="006B70D3" w:rsidP="00157D3D">
            <w:pPr>
              <w:pStyle w:val="TableRow"/>
              <w:rPr>
                <w:del w:id="4377" w:author="OMA-DSO2" w:date="2013-10-23T14:51:00Z"/>
                <w:rFonts w:eastAsia="Malgun Gothic"/>
                <w:lang w:eastAsia="ko-KR"/>
              </w:rPr>
            </w:pPr>
            <w:del w:id="4378" w:author="OMA-DSO2" w:date="2013-10-23T14:51:00Z">
              <w:r w:rsidRPr="008E7BB2" w:rsidDel="00EB2438">
                <w:rPr>
                  <w:rFonts w:eastAsia="Malgun Gothic"/>
                  <w:lang w:eastAsia="ko-KR"/>
                </w:rPr>
                <w:delText>R, W</w:delText>
              </w:r>
            </w:del>
          </w:p>
        </w:tc>
        <w:tc>
          <w:tcPr>
            <w:tcW w:w="504" w:type="pct"/>
          </w:tcPr>
          <w:p w:rsidR="006B70D3" w:rsidRPr="008E7BB2" w:rsidDel="00EB2438" w:rsidRDefault="00150738" w:rsidP="00150738">
            <w:pPr>
              <w:pStyle w:val="TableRow"/>
              <w:rPr>
                <w:del w:id="4379" w:author="OMA-DSO2" w:date="2013-10-23T14:51:00Z"/>
                <w:rFonts w:eastAsia="Malgun Gothic"/>
                <w:lang w:eastAsia="ko-KR"/>
              </w:rPr>
            </w:pPr>
            <w:del w:id="4380"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B70D3" w:rsidRPr="008E7BB2" w:rsidDel="00EB2438" w:rsidRDefault="00150738" w:rsidP="00150738">
            <w:pPr>
              <w:pStyle w:val="TableRow"/>
              <w:rPr>
                <w:del w:id="4381" w:author="OMA-DSO2" w:date="2013-10-23T14:51:00Z"/>
                <w:rFonts w:eastAsia="Malgun Gothic"/>
                <w:lang w:eastAsia="ko-KR"/>
              </w:rPr>
            </w:pPr>
            <w:del w:id="4382" w:author="OMA-DSO2" w:date="2013-10-23T14:51:00Z">
              <w:r w:rsidDel="00EB2438">
                <w:rPr>
                  <w:rFonts w:eastAsia="Malgun Gothic" w:hint="eastAsia"/>
                  <w:lang w:eastAsia="ko-KR"/>
                </w:rPr>
                <w:delText>Mandatory</w:delText>
              </w:r>
            </w:del>
          </w:p>
        </w:tc>
        <w:tc>
          <w:tcPr>
            <w:tcW w:w="425" w:type="pct"/>
          </w:tcPr>
          <w:p w:rsidR="006B70D3" w:rsidRPr="008E7BB2" w:rsidDel="00EB2438" w:rsidRDefault="005767ED" w:rsidP="00157D3D">
            <w:pPr>
              <w:pStyle w:val="TableRow"/>
              <w:rPr>
                <w:del w:id="4383" w:author="OMA-DSO2" w:date="2013-10-23T14:51:00Z"/>
                <w:rFonts w:eastAsia="Malgun Gothic"/>
                <w:lang w:eastAsia="ko-KR"/>
              </w:rPr>
            </w:pPr>
            <w:del w:id="4384" w:author="OMA-DSO2" w:date="2013-10-23T14:51:00Z">
              <w:r w:rsidRPr="008E7BB2" w:rsidDel="00EB2438">
                <w:rPr>
                  <w:rFonts w:eastAsia="Malgun Gothic"/>
                  <w:lang w:eastAsia="ko-KR"/>
                </w:rPr>
                <w:delText>String</w:delText>
              </w:r>
            </w:del>
          </w:p>
        </w:tc>
        <w:tc>
          <w:tcPr>
            <w:tcW w:w="450" w:type="pct"/>
          </w:tcPr>
          <w:p w:rsidR="006B70D3" w:rsidRPr="008E7BB2" w:rsidDel="00EB2438" w:rsidRDefault="005767ED" w:rsidP="0053452A">
            <w:pPr>
              <w:pStyle w:val="TableRow"/>
              <w:rPr>
                <w:del w:id="4385" w:author="OMA-DSO2" w:date="2013-10-23T14:51:00Z"/>
                <w:rFonts w:eastAsia="Malgun Gothic"/>
                <w:lang w:eastAsia="ko-KR"/>
              </w:rPr>
            </w:pPr>
            <w:del w:id="4386" w:author="OMA-DSO2" w:date="2013-10-23T14:51:00Z">
              <w:r w:rsidRPr="008E7BB2" w:rsidDel="00EB2438">
                <w:rPr>
                  <w:rFonts w:eastAsia="Malgun Gothic"/>
                  <w:lang w:eastAsia="ko-KR"/>
                </w:rPr>
                <w:delText>T</w:delText>
              </w:r>
              <w:r w:rsidRPr="008E7BB2" w:rsidDel="00EB2438">
                <w:rPr>
                  <w:rFonts w:eastAsia="Malgun Gothic" w:hint="eastAsia"/>
                  <w:lang w:eastAsia="ko-KR"/>
                </w:rPr>
                <w:delText xml:space="preserve">he possible values of Resource are listed in </w:delText>
              </w:r>
              <w:r w:rsidR="00EE4DAD" w:rsidDel="00EB2438">
                <w:rPr>
                  <w:rFonts w:eastAsia="Malgun Gothic"/>
                  <w:lang w:eastAsia="ko-KR"/>
                </w:rPr>
                <w:fldChar w:fldCharType="begin"/>
              </w:r>
              <w:r w:rsidR="0053452A" w:rsidDel="00EB2438">
                <w:rPr>
                  <w:rFonts w:eastAsia="Malgun Gothic"/>
                  <w:lang w:eastAsia="ko-KR"/>
                </w:rPr>
                <w:delInstrText xml:space="preserve"> </w:delInstrText>
              </w:r>
              <w:r w:rsidR="0053452A" w:rsidDel="00EB2438">
                <w:rPr>
                  <w:rFonts w:eastAsia="Malgun Gothic" w:hint="eastAsia"/>
                  <w:lang w:eastAsia="ko-KR"/>
                </w:rPr>
                <w:delInstrText>REF _Ref368263306 \r \h</w:delInstrText>
              </w:r>
              <w:r w:rsidR="0053452A" w:rsidDel="00EB2438">
                <w:rPr>
                  <w:rFonts w:eastAsia="Malgun Gothic"/>
                  <w:lang w:eastAsia="ko-KR"/>
                </w:rPr>
                <w:delInstrText xml:space="preserve"> </w:delInstrText>
              </w:r>
              <w:r w:rsidR="00EE4DAD" w:rsidDel="00EB2438">
                <w:rPr>
                  <w:rFonts w:eastAsia="Malgun Gothic"/>
                  <w:lang w:eastAsia="ko-KR"/>
                </w:rPr>
              </w:r>
              <w:r w:rsidR="00EE4DAD" w:rsidDel="00EB2438">
                <w:rPr>
                  <w:rFonts w:eastAsia="Malgun Gothic"/>
                  <w:lang w:eastAsia="ko-KR"/>
                </w:rPr>
                <w:fldChar w:fldCharType="separate"/>
              </w:r>
              <w:r w:rsidR="0053452A" w:rsidDel="00EB2438">
                <w:rPr>
                  <w:rFonts w:eastAsia="Malgun Gothic"/>
                  <w:lang w:eastAsia="ko-KR"/>
                </w:rPr>
                <w:delText>5.2.1.1</w:delText>
              </w:r>
              <w:r w:rsidR="00EE4DAD" w:rsidDel="00EB2438">
                <w:rPr>
                  <w:rFonts w:eastAsia="Malgun Gothic"/>
                  <w:lang w:eastAsia="ko-KR"/>
                </w:rPr>
                <w:fldChar w:fldCharType="end"/>
              </w:r>
            </w:del>
          </w:p>
        </w:tc>
        <w:tc>
          <w:tcPr>
            <w:tcW w:w="311" w:type="pct"/>
          </w:tcPr>
          <w:p w:rsidR="006B70D3" w:rsidRPr="008E7BB2" w:rsidDel="00EB2438" w:rsidRDefault="006B70D3" w:rsidP="00157D3D">
            <w:pPr>
              <w:pStyle w:val="TableRow"/>
              <w:rPr>
                <w:del w:id="4387" w:author="OMA-DSO2" w:date="2013-10-23T14:51:00Z"/>
                <w:rFonts w:eastAsia="Malgun Gothic"/>
                <w:lang w:eastAsia="ko-KR"/>
              </w:rPr>
            </w:pPr>
          </w:p>
        </w:tc>
        <w:tc>
          <w:tcPr>
            <w:tcW w:w="1616" w:type="pct"/>
          </w:tcPr>
          <w:p w:rsidR="005767ED" w:rsidRPr="008E7BB2" w:rsidDel="00EB2438" w:rsidRDefault="006B70D3" w:rsidP="00157D3D">
            <w:pPr>
              <w:pStyle w:val="TableRow"/>
              <w:rPr>
                <w:del w:id="4388" w:author="OMA-DSO2" w:date="2013-10-23T14:51:00Z"/>
                <w:rFonts w:eastAsia="Malgun Gothic"/>
                <w:lang w:eastAsia="ko-KR"/>
              </w:rPr>
            </w:pPr>
            <w:del w:id="4389" w:author="OMA-DSO2" w:date="2013-10-23T14:51:00Z">
              <w:r w:rsidRPr="008E7BB2" w:rsidDel="00EB2438">
                <w:rPr>
                  <w:rFonts w:eastAsia="Malgun Gothic"/>
                  <w:lang w:eastAsia="ko-KR"/>
                </w:rPr>
                <w:delText xml:space="preserve">This </w:delText>
              </w:r>
              <w:r w:rsidR="00C469CF" w:rsidRPr="008E7BB2" w:rsidDel="00EB2438">
                <w:rPr>
                  <w:rFonts w:eastAsia="Malgun Gothic"/>
                  <w:lang w:eastAsia="ko-KR"/>
                </w:rPr>
                <w:delText>R</w:delText>
              </w:r>
              <w:r w:rsidRPr="008E7BB2" w:rsidDel="00EB2438">
                <w:rPr>
                  <w:rFonts w:eastAsia="Malgun Gothic"/>
                  <w:lang w:eastAsia="ko-KR"/>
                </w:rPr>
                <w:delText xml:space="preserve">esource defines the transport </w:delText>
              </w:r>
              <w:r w:rsidR="005767ED" w:rsidRPr="008E7BB2" w:rsidDel="00EB2438">
                <w:rPr>
                  <w:rFonts w:eastAsia="Malgun Gothic"/>
                  <w:lang w:eastAsia="ko-KR"/>
                </w:rPr>
                <w:delText xml:space="preserve">binding configured for the </w:delText>
              </w:r>
              <w:r w:rsidR="00E46A16" w:rsidDel="00EB2438">
                <w:rPr>
                  <w:rFonts w:eastAsia="Malgun Gothic"/>
                  <w:lang w:eastAsia="ko-KR"/>
                </w:rPr>
                <w:delText>LWM2M Client</w:delText>
              </w:r>
              <w:r w:rsidR="005767ED" w:rsidRPr="008E7BB2" w:rsidDel="00EB2438">
                <w:rPr>
                  <w:rFonts w:eastAsia="Malgun Gothic"/>
                  <w:lang w:eastAsia="ko-KR"/>
                </w:rPr>
                <w:delText>.</w:delText>
              </w:r>
            </w:del>
          </w:p>
          <w:p w:rsidR="005767ED" w:rsidRPr="008E7BB2" w:rsidDel="00EB2438" w:rsidRDefault="005767ED" w:rsidP="00157D3D">
            <w:pPr>
              <w:pStyle w:val="TableRow"/>
              <w:rPr>
                <w:del w:id="4390" w:author="OMA-DSO2" w:date="2013-10-23T14:51:00Z"/>
                <w:rFonts w:eastAsia="Malgun Gothic"/>
                <w:lang w:eastAsia="ko-KR"/>
              </w:rPr>
            </w:pPr>
            <w:del w:id="4391" w:author="OMA-DSO2" w:date="2013-10-23T14:51:00Z">
              <w:r w:rsidRPr="008E7BB2" w:rsidDel="00EB2438">
                <w:rPr>
                  <w:rFonts w:eastAsia="Malgun Gothic" w:hint="eastAsia"/>
                  <w:lang w:eastAsia="ko-KR"/>
                </w:rPr>
                <w:delText xml:space="preserve">If the </w:delText>
              </w:r>
              <w:r w:rsidR="00E46A16" w:rsidDel="00EB2438">
                <w:rPr>
                  <w:rFonts w:eastAsia="Malgun Gothic" w:hint="eastAsia"/>
                  <w:lang w:eastAsia="ko-KR"/>
                </w:rPr>
                <w:delText>LWM2M Client</w:delText>
              </w:r>
              <w:r w:rsidRPr="008E7BB2" w:rsidDel="00EB2438">
                <w:rPr>
                  <w:rFonts w:eastAsia="Malgun Gothic" w:hint="eastAsia"/>
                  <w:lang w:eastAsia="ko-KR"/>
                </w:rPr>
                <w:delText xml:space="preserve"> supports the binding specified in this Resource, the </w:delText>
              </w:r>
              <w:r w:rsidR="00E46A16" w:rsidDel="00EB2438">
                <w:rPr>
                  <w:rFonts w:eastAsia="Malgun Gothic" w:hint="eastAsia"/>
                  <w:lang w:eastAsia="ko-KR"/>
                </w:rPr>
                <w:delText>LWM2M Client</w:delText>
              </w:r>
              <w:r w:rsidRPr="008E7BB2" w:rsidDel="00EB2438">
                <w:rPr>
                  <w:rFonts w:eastAsia="Malgun Gothic" w:hint="eastAsia"/>
                  <w:lang w:eastAsia="ko-KR"/>
                </w:rPr>
                <w:delText xml:space="preserve"> MUST use that for </w:delText>
              </w:r>
              <w:r w:rsidR="00AB7943" w:rsidDel="00EB2438">
                <w:rPr>
                  <w:rFonts w:eastAsia="Malgun Gothic"/>
                  <w:lang w:eastAsia="ko-KR"/>
                </w:rPr>
                <w:delText>C</w:delText>
              </w:r>
              <w:r w:rsidRPr="008E7BB2" w:rsidDel="00EB2438">
                <w:rPr>
                  <w:rFonts w:eastAsia="Malgun Gothic" w:hint="eastAsia"/>
                  <w:lang w:eastAsia="ko-KR"/>
                </w:rPr>
                <w:delText xml:space="preserve">urrent </w:delText>
              </w:r>
              <w:r w:rsidR="00AB7943" w:rsidDel="00EB2438">
                <w:rPr>
                  <w:rFonts w:eastAsia="Malgun Gothic"/>
                  <w:lang w:eastAsia="ko-KR"/>
                </w:rPr>
                <w:delText>B</w:delText>
              </w:r>
              <w:r w:rsidRPr="008E7BB2" w:rsidDel="00EB2438">
                <w:rPr>
                  <w:rFonts w:eastAsia="Malgun Gothic" w:hint="eastAsia"/>
                  <w:lang w:eastAsia="ko-KR"/>
                </w:rPr>
                <w:delText xml:space="preserve">inding and </w:delText>
              </w:r>
              <w:r w:rsidR="00AB7943" w:rsidDel="00EB2438">
                <w:rPr>
                  <w:rFonts w:eastAsia="Malgun Gothic"/>
                  <w:lang w:eastAsia="ko-KR"/>
                </w:rPr>
                <w:delText>M</w:delText>
              </w:r>
              <w:r w:rsidRPr="008E7BB2" w:rsidDel="00EB2438">
                <w:rPr>
                  <w:rFonts w:eastAsia="Malgun Gothic" w:hint="eastAsia"/>
                  <w:lang w:eastAsia="ko-KR"/>
                </w:rPr>
                <w:delText>ode.</w:delText>
              </w:r>
            </w:del>
          </w:p>
          <w:p w:rsidR="006B70D3" w:rsidRPr="008E7BB2" w:rsidDel="00EB2438" w:rsidRDefault="006B70D3" w:rsidP="00157D3D">
            <w:pPr>
              <w:pStyle w:val="TableRow"/>
              <w:rPr>
                <w:del w:id="4392" w:author="OMA-DSO2" w:date="2013-10-23T14:51:00Z"/>
                <w:rFonts w:eastAsia="Malgun Gothic"/>
                <w:lang w:eastAsia="ko-KR"/>
              </w:rPr>
            </w:pPr>
          </w:p>
        </w:tc>
      </w:tr>
      <w:tr w:rsidR="003A517E" w:rsidRPr="008E7BB2" w:rsidDel="00EB2438" w:rsidTr="004630E4">
        <w:trPr>
          <w:del w:id="4393" w:author="OMA-DSO2" w:date="2013-10-23T14:51:00Z"/>
        </w:trPr>
        <w:tc>
          <w:tcPr>
            <w:tcW w:w="519" w:type="pct"/>
          </w:tcPr>
          <w:p w:rsidR="003A517E" w:rsidRPr="008E7BB2" w:rsidDel="00EB2438" w:rsidRDefault="003A517E" w:rsidP="00157D3D">
            <w:pPr>
              <w:pStyle w:val="TableRow"/>
              <w:rPr>
                <w:del w:id="4394" w:author="OMA-DSO2" w:date="2013-10-23T14:51:00Z"/>
                <w:rFonts w:eastAsia="Malgun Gothic"/>
                <w:b/>
                <w:lang w:eastAsia="ko-KR"/>
              </w:rPr>
            </w:pPr>
            <w:del w:id="4395" w:author="OMA-DSO2" w:date="2013-10-23T14:51:00Z">
              <w:r w:rsidRPr="008E7BB2" w:rsidDel="00EB2438">
                <w:rPr>
                  <w:rFonts w:eastAsia="Malgun Gothic"/>
                  <w:b/>
                  <w:lang w:eastAsia="ko-KR"/>
                </w:rPr>
                <w:delText>Registration Update Trigger</w:delText>
              </w:r>
            </w:del>
          </w:p>
        </w:tc>
        <w:tc>
          <w:tcPr>
            <w:tcW w:w="300" w:type="pct"/>
          </w:tcPr>
          <w:p w:rsidR="003A517E" w:rsidRPr="008E7BB2" w:rsidDel="00EB2438" w:rsidRDefault="00CA358E" w:rsidP="00184DAD">
            <w:pPr>
              <w:pStyle w:val="TableRow"/>
              <w:rPr>
                <w:del w:id="4396" w:author="OMA-DSO2" w:date="2013-10-23T14:51:00Z"/>
                <w:rFonts w:eastAsia="Malgun Gothic"/>
                <w:lang w:eastAsia="ko-KR"/>
              </w:rPr>
            </w:pPr>
            <w:del w:id="4397" w:author="OMA-DSO2" w:date="2013-10-23T14:51:00Z">
              <w:r w:rsidDel="00EB2438">
                <w:rPr>
                  <w:rFonts w:eastAsia="Malgun Gothic"/>
                  <w:lang w:eastAsia="ko-KR"/>
                </w:rPr>
                <w:delText>8</w:delText>
              </w:r>
            </w:del>
          </w:p>
        </w:tc>
        <w:tc>
          <w:tcPr>
            <w:tcW w:w="525" w:type="pct"/>
          </w:tcPr>
          <w:p w:rsidR="003A517E" w:rsidRPr="008E7BB2" w:rsidDel="00EB2438" w:rsidRDefault="003A517E" w:rsidP="00157D3D">
            <w:pPr>
              <w:pStyle w:val="TableRow"/>
              <w:rPr>
                <w:del w:id="4398" w:author="OMA-DSO2" w:date="2013-10-23T14:51:00Z"/>
                <w:rFonts w:eastAsia="Malgun Gothic"/>
                <w:lang w:eastAsia="ko-KR"/>
              </w:rPr>
            </w:pPr>
            <w:del w:id="4399" w:author="OMA-DSO2" w:date="2013-10-23T14:51:00Z">
              <w:r w:rsidRPr="008E7BB2" w:rsidDel="00EB2438">
                <w:rPr>
                  <w:rFonts w:eastAsia="Malgun Gothic"/>
                  <w:lang w:eastAsia="ko-KR"/>
                </w:rPr>
                <w:delText>E</w:delText>
              </w:r>
            </w:del>
          </w:p>
        </w:tc>
        <w:tc>
          <w:tcPr>
            <w:tcW w:w="504" w:type="pct"/>
          </w:tcPr>
          <w:p w:rsidR="003A517E" w:rsidRPr="008E7BB2" w:rsidDel="00EB2438" w:rsidRDefault="00150738" w:rsidP="00150738">
            <w:pPr>
              <w:pStyle w:val="TableRow"/>
              <w:rPr>
                <w:del w:id="4400" w:author="OMA-DSO2" w:date="2013-10-23T14:51:00Z"/>
                <w:rFonts w:eastAsia="Malgun Gothic"/>
                <w:lang w:eastAsia="ko-KR"/>
              </w:rPr>
            </w:pPr>
            <w:del w:id="4401" w:author="OMA-DSO2" w:date="2013-10-23T14:51: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3A517E" w:rsidRPr="008E7BB2" w:rsidDel="00EB2438" w:rsidRDefault="00150738" w:rsidP="00150738">
            <w:pPr>
              <w:pStyle w:val="TableRow"/>
              <w:rPr>
                <w:del w:id="4402" w:author="OMA-DSO2" w:date="2013-10-23T14:51:00Z"/>
                <w:rFonts w:eastAsia="Malgun Gothic"/>
                <w:lang w:eastAsia="ko-KR"/>
              </w:rPr>
            </w:pPr>
            <w:del w:id="4403" w:author="OMA-DSO2" w:date="2013-10-23T14:51:00Z">
              <w:r w:rsidDel="00EB2438">
                <w:rPr>
                  <w:rFonts w:eastAsia="Malgun Gothic" w:hint="eastAsia"/>
                  <w:lang w:eastAsia="ko-KR"/>
                </w:rPr>
                <w:delText>Mandatory</w:delText>
              </w:r>
            </w:del>
          </w:p>
        </w:tc>
        <w:tc>
          <w:tcPr>
            <w:tcW w:w="425" w:type="pct"/>
          </w:tcPr>
          <w:p w:rsidR="003A517E" w:rsidRPr="008E7BB2" w:rsidDel="00EB2438" w:rsidRDefault="003A517E" w:rsidP="00157D3D">
            <w:pPr>
              <w:pStyle w:val="TableRow"/>
              <w:rPr>
                <w:del w:id="4404" w:author="OMA-DSO2" w:date="2013-10-23T14:51:00Z"/>
                <w:rFonts w:eastAsia="Malgun Gothic"/>
                <w:lang w:eastAsia="ko-KR"/>
              </w:rPr>
            </w:pPr>
          </w:p>
        </w:tc>
        <w:tc>
          <w:tcPr>
            <w:tcW w:w="450" w:type="pct"/>
          </w:tcPr>
          <w:p w:rsidR="003A517E" w:rsidRPr="008E7BB2" w:rsidDel="00EB2438" w:rsidRDefault="003A517E" w:rsidP="00157D3D">
            <w:pPr>
              <w:pStyle w:val="TableRow"/>
              <w:rPr>
                <w:del w:id="4405" w:author="OMA-DSO2" w:date="2013-10-23T14:51:00Z"/>
                <w:rFonts w:eastAsia="Malgun Gothic"/>
                <w:lang w:eastAsia="ko-KR"/>
              </w:rPr>
            </w:pPr>
          </w:p>
        </w:tc>
        <w:tc>
          <w:tcPr>
            <w:tcW w:w="311" w:type="pct"/>
          </w:tcPr>
          <w:p w:rsidR="003A517E" w:rsidRPr="008E7BB2" w:rsidDel="00EB2438" w:rsidRDefault="003A517E" w:rsidP="00157D3D">
            <w:pPr>
              <w:pStyle w:val="TableRow"/>
              <w:rPr>
                <w:del w:id="4406" w:author="OMA-DSO2" w:date="2013-10-23T14:51:00Z"/>
                <w:rFonts w:eastAsia="Malgun Gothic"/>
                <w:lang w:eastAsia="ko-KR"/>
              </w:rPr>
            </w:pPr>
          </w:p>
        </w:tc>
        <w:tc>
          <w:tcPr>
            <w:tcW w:w="1616" w:type="pct"/>
          </w:tcPr>
          <w:p w:rsidR="003A517E" w:rsidRPr="008E7BB2" w:rsidDel="00EB2438" w:rsidRDefault="003A517E" w:rsidP="00AA36D2">
            <w:pPr>
              <w:pStyle w:val="TableRow"/>
              <w:rPr>
                <w:del w:id="4407" w:author="OMA-DSO2" w:date="2013-10-23T14:51:00Z"/>
                <w:rFonts w:eastAsia="Malgun Gothic"/>
                <w:lang w:eastAsia="ko-KR"/>
              </w:rPr>
            </w:pPr>
            <w:del w:id="4408" w:author="OMA-DSO2" w:date="2013-10-23T14:51:00Z">
              <w:r w:rsidRPr="008E7BB2" w:rsidDel="00EB2438">
                <w:rPr>
                  <w:rFonts w:eastAsia="Malgun Gothic"/>
                  <w:lang w:eastAsia="ko-KR"/>
                </w:rPr>
                <w:delText xml:space="preserve">If this </w:delText>
              </w:r>
              <w:r w:rsidR="00AA36D2" w:rsidDel="00EB2438">
                <w:rPr>
                  <w:rFonts w:eastAsia="Malgun Gothic"/>
                  <w:lang w:eastAsia="ko-KR"/>
                </w:rPr>
                <w:delText>R</w:delText>
              </w:r>
              <w:r w:rsidRPr="008E7BB2" w:rsidDel="00EB2438">
                <w:rPr>
                  <w:rFonts w:eastAsia="Malgun Gothic"/>
                  <w:lang w:eastAsia="ko-KR"/>
                </w:rPr>
                <w:delText xml:space="preserve">esource is executed the LWM2M Client </w:delText>
              </w:r>
              <w:r w:rsidR="0040306C" w:rsidDel="00EB2438">
                <w:rPr>
                  <w:rFonts w:eastAsia="Malgun Gothic"/>
                  <w:lang w:eastAsia="ko-KR"/>
                </w:rPr>
                <w:delText>MUST</w:delText>
              </w:r>
              <w:r w:rsidRPr="008E7BB2" w:rsidDel="00EB2438">
                <w:rPr>
                  <w:rFonts w:eastAsia="Malgun Gothic"/>
                  <w:lang w:eastAsia="ko-KR"/>
                </w:rPr>
                <w:delText xml:space="preserve"> perform a</w:delText>
              </w:r>
              <w:r w:rsidR="000917E9" w:rsidRPr="008E7BB2" w:rsidDel="00EB2438">
                <w:rPr>
                  <w:rFonts w:eastAsia="Malgun Gothic"/>
                  <w:lang w:eastAsia="ko-KR"/>
                </w:rPr>
                <w:delText>n</w:delText>
              </w:r>
              <w:r w:rsidRPr="008E7BB2" w:rsidDel="00EB2438">
                <w:rPr>
                  <w:rFonts w:eastAsia="Malgun Gothic"/>
                  <w:lang w:eastAsia="ko-KR"/>
                </w:rPr>
                <w:delText xml:space="preserve"> </w:delText>
              </w:r>
              <w:r w:rsidR="005767ED" w:rsidRPr="008E7BB2" w:rsidDel="00EB2438">
                <w:rPr>
                  <w:rFonts w:eastAsia="Malgun Gothic"/>
                  <w:lang w:eastAsia="ko-KR"/>
                </w:rPr>
                <w:delText>“U</w:delText>
              </w:r>
              <w:r w:rsidRPr="008E7BB2" w:rsidDel="00EB2438">
                <w:rPr>
                  <w:rFonts w:eastAsia="Malgun Gothic"/>
                  <w:lang w:eastAsia="ko-KR"/>
                </w:rPr>
                <w:delText>pdate</w:delText>
              </w:r>
              <w:r w:rsidR="005767ED" w:rsidRPr="008E7BB2" w:rsidDel="00EB2438">
                <w:rPr>
                  <w:rFonts w:eastAsia="Malgun Gothic"/>
                  <w:lang w:eastAsia="ko-KR"/>
                </w:rPr>
                <w:delText xml:space="preserve">” </w:delText>
              </w:r>
              <w:r w:rsidR="001C7788" w:rsidDel="00EB2438">
                <w:rPr>
                  <w:rFonts w:eastAsia="Malgun Gothic"/>
                  <w:lang w:eastAsia="ko-KR"/>
                </w:rPr>
                <w:delText>operation</w:delText>
              </w:r>
              <w:r w:rsidR="005767ED" w:rsidRPr="008E7BB2" w:rsidDel="00EB2438">
                <w:rPr>
                  <w:rFonts w:eastAsia="Malgun Gothic"/>
                  <w:lang w:eastAsia="ko-KR"/>
                </w:rPr>
                <w:delText xml:space="preserve"> </w:delText>
              </w:r>
              <w:r w:rsidRPr="008E7BB2" w:rsidDel="00EB2438">
                <w:rPr>
                  <w:rFonts w:eastAsia="Malgun Gothic"/>
                  <w:lang w:eastAsia="ko-KR"/>
                </w:rPr>
                <w:delText>with this LWM2M Server using the</w:delText>
              </w:r>
              <w:r w:rsidR="005767ED" w:rsidRPr="008E7BB2" w:rsidDel="00EB2438">
                <w:rPr>
                  <w:rFonts w:eastAsia="Malgun Gothic"/>
                  <w:lang w:eastAsia="ko-KR"/>
                </w:rPr>
                <w:delText xml:space="preserve"> Current</w:delText>
              </w:r>
              <w:r w:rsidRPr="008E7BB2" w:rsidDel="00EB2438">
                <w:rPr>
                  <w:rFonts w:eastAsia="Malgun Gothic"/>
                  <w:lang w:eastAsia="ko-KR"/>
                </w:rPr>
                <w:delText xml:space="preserve"> </w:delText>
              </w:r>
              <w:r w:rsidR="005767ED" w:rsidRPr="008E7BB2" w:rsidDel="00EB2438">
                <w:rPr>
                  <w:rFonts w:eastAsia="Malgun Gothic"/>
                  <w:lang w:eastAsia="ko-KR"/>
                </w:rPr>
                <w:delText>T</w:delText>
              </w:r>
              <w:r w:rsidRPr="008E7BB2" w:rsidDel="00EB2438">
                <w:rPr>
                  <w:rFonts w:eastAsia="Malgun Gothic"/>
                  <w:lang w:eastAsia="ko-KR"/>
                </w:rPr>
                <w:delText xml:space="preserve">ransport </w:delText>
              </w:r>
              <w:r w:rsidR="005767ED" w:rsidRPr="008E7BB2" w:rsidDel="00EB2438">
                <w:rPr>
                  <w:rFonts w:eastAsia="Malgun Gothic"/>
                  <w:lang w:eastAsia="ko-KR"/>
                </w:rPr>
                <w:delText>B</w:delText>
              </w:r>
              <w:r w:rsidRPr="008E7BB2" w:rsidDel="00EB2438">
                <w:rPr>
                  <w:rFonts w:eastAsia="Malgun Gothic"/>
                  <w:lang w:eastAsia="ko-KR"/>
                </w:rPr>
                <w:delText xml:space="preserve">inding and </w:delText>
              </w:r>
              <w:r w:rsidR="00F2327F" w:rsidRPr="008E7BB2" w:rsidDel="00EB2438">
                <w:rPr>
                  <w:rFonts w:eastAsia="Malgun Gothic"/>
                  <w:lang w:eastAsia="ko-KR"/>
                </w:rPr>
                <w:delText>M</w:delText>
              </w:r>
              <w:r w:rsidRPr="008E7BB2" w:rsidDel="00EB2438">
                <w:rPr>
                  <w:rFonts w:eastAsia="Malgun Gothic"/>
                  <w:lang w:eastAsia="ko-KR"/>
                </w:rPr>
                <w:delText>ode.</w:delText>
              </w:r>
            </w:del>
          </w:p>
        </w:tc>
      </w:tr>
    </w:tbl>
    <w:p w:rsidR="00F2110E" w:rsidRPr="008E7BB2" w:rsidRDefault="00F2110E" w:rsidP="00F2110E">
      <w:pPr>
        <w:pStyle w:val="App2"/>
      </w:pPr>
      <w:bookmarkStart w:id="4409" w:name="_Ref368311870"/>
      <w:bookmarkStart w:id="4410" w:name="_Ref368312937"/>
      <w:bookmarkStart w:id="4411" w:name="_Ref368313253"/>
      <w:bookmarkStart w:id="4412" w:name="_Toc370916142"/>
      <w:bookmarkStart w:id="4413" w:name="_Toc370922964"/>
      <w:bookmarkStart w:id="4414" w:name="_Toc370923131"/>
      <w:r w:rsidRPr="008E7BB2">
        <w:t>LWM2M Object: Access Control</w:t>
      </w:r>
      <w:bookmarkEnd w:id="4409"/>
      <w:bookmarkEnd w:id="4410"/>
      <w:bookmarkEnd w:id="4411"/>
      <w:bookmarkEnd w:id="4412"/>
      <w:bookmarkEnd w:id="4413"/>
      <w:bookmarkEnd w:id="4414"/>
    </w:p>
    <w:tbl>
      <w:tblPr>
        <w:tblW w:w="0" w:type="auto"/>
        <w:tblCellMar>
          <w:top w:w="15" w:type="dxa"/>
          <w:left w:w="15" w:type="dxa"/>
          <w:bottom w:w="15" w:type="dxa"/>
          <w:right w:w="15" w:type="dxa"/>
        </w:tblCellMar>
        <w:tblLook w:val="04A0" w:firstRow="1" w:lastRow="0" w:firstColumn="1" w:lastColumn="0" w:noHBand="0" w:noVBand="1"/>
      </w:tblPr>
      <w:tblGrid>
        <w:gridCol w:w="9985"/>
        <w:gridCol w:w="125"/>
      </w:tblGrid>
      <w:tr w:rsidR="005673EA" w:rsidTr="005673EA">
        <w:trPr>
          <w:ins w:id="4415" w:author="Svante Alnås" w:date="2013-11-04T11:50:00Z"/>
        </w:trPr>
        <w:tc>
          <w:tcPr>
            <w:tcW w:w="0" w:type="auto"/>
            <w:vAlign w:val="center"/>
            <w:hideMark/>
          </w:tcPr>
          <w:p w:rsidR="005673EA" w:rsidRDefault="005673EA">
            <w:pPr>
              <w:pStyle w:val="Heading3"/>
              <w:numPr>
                <w:ilvl w:val="0"/>
                <w:numId w:val="0"/>
              </w:numPr>
              <w:ind w:left="1080"/>
              <w:rPr>
                <w:ins w:id="4416" w:author="Svante Alnås" w:date="2013-11-04T11:50:00Z"/>
                <w:rFonts w:cs="Arial"/>
                <w:color w:val="000000"/>
              </w:rPr>
              <w:pPrChange w:id="4417" w:author="Svante Alnås" w:date="2013-11-04T11:51:00Z">
                <w:pPr>
                  <w:pStyle w:val="Heading3"/>
                </w:pPr>
              </w:pPrChange>
            </w:pPr>
            <w:ins w:id="4418" w:author="Svante Alnås" w:date="2013-11-04T11:50:00Z">
              <w:r>
                <w:rPr>
                  <w:rFonts w:cs="Arial"/>
                  <w:color w:val="000000"/>
                </w:rPr>
                <w:t>Description</w:t>
              </w:r>
            </w:ins>
          </w:p>
        </w:tc>
        <w:tc>
          <w:tcPr>
            <w:tcW w:w="0" w:type="auto"/>
            <w:vAlign w:val="center"/>
            <w:hideMark/>
          </w:tcPr>
          <w:p w:rsidR="005673EA" w:rsidRDefault="005673EA">
            <w:pPr>
              <w:rPr>
                <w:ins w:id="4419" w:author="Svante Alnås" w:date="2013-11-04T11:50:00Z"/>
                <w:rFonts w:ascii="Arial" w:hAnsi="Arial" w:cs="Arial"/>
                <w:color w:val="000000"/>
                <w:sz w:val="18"/>
                <w:szCs w:val="18"/>
              </w:rPr>
            </w:pPr>
          </w:p>
        </w:tc>
      </w:tr>
      <w:tr w:rsidR="005673EA" w:rsidTr="005673EA">
        <w:trPr>
          <w:ins w:id="4420" w:author="Svante Alnås" w:date="2013-11-04T11:50:00Z"/>
        </w:trPr>
        <w:tc>
          <w:tcPr>
            <w:tcW w:w="10800" w:type="dxa"/>
            <w:vAlign w:val="center"/>
            <w:hideMark/>
          </w:tcPr>
          <w:p w:rsidR="005673EA" w:rsidRDefault="005673EA">
            <w:pPr>
              <w:rPr>
                <w:ins w:id="4421" w:author="Svante Alnås" w:date="2013-11-04T11:50:00Z"/>
                <w:rFonts w:ascii="Arial" w:hAnsi="Arial" w:cs="Arial"/>
                <w:color w:val="000000"/>
                <w:sz w:val="18"/>
                <w:szCs w:val="18"/>
              </w:rPr>
            </w:pPr>
            <w:ins w:id="4422" w:author="Svante Alnås" w:date="2013-11-04T11:50:00Z">
              <w:r>
                <w:rPr>
                  <w:rFonts w:ascii="Arial" w:hAnsi="Arial" w:cs="Arial"/>
                  <w:color w:val="000000"/>
                  <w:sz w:val="18"/>
                  <w:szCs w:val="18"/>
                </w:rPr>
                <w:t>Access Control Object is used to check whether the LWM2M Server has access right for performing a operation.</w:t>
              </w:r>
            </w:ins>
          </w:p>
        </w:tc>
        <w:tc>
          <w:tcPr>
            <w:tcW w:w="0" w:type="auto"/>
            <w:vAlign w:val="center"/>
            <w:hideMark/>
          </w:tcPr>
          <w:p w:rsidR="005673EA" w:rsidRDefault="005673EA">
            <w:pPr>
              <w:rPr>
                <w:ins w:id="4423" w:author="Svante Alnås" w:date="2013-11-04T11:50:00Z"/>
                <w:rFonts w:ascii="Arial" w:hAnsi="Arial" w:cs="Arial"/>
                <w:color w:val="000000"/>
                <w:sz w:val="18"/>
                <w:szCs w:val="18"/>
              </w:rPr>
            </w:pPr>
          </w:p>
        </w:tc>
      </w:tr>
      <w:tr w:rsidR="005673EA" w:rsidTr="005673EA">
        <w:trPr>
          <w:ins w:id="4424" w:author="Svante Alnås" w:date="2013-11-04T11:50:00Z"/>
        </w:trPr>
        <w:tc>
          <w:tcPr>
            <w:tcW w:w="0" w:type="auto"/>
            <w:vAlign w:val="center"/>
            <w:hideMark/>
          </w:tcPr>
          <w:p w:rsidR="005673EA" w:rsidRDefault="005673EA">
            <w:pPr>
              <w:pStyle w:val="Heading3"/>
              <w:numPr>
                <w:ilvl w:val="0"/>
                <w:numId w:val="0"/>
              </w:numPr>
              <w:ind w:left="1080"/>
              <w:rPr>
                <w:ins w:id="4425" w:author="Svante Alnås" w:date="2013-11-04T11:50:00Z"/>
                <w:rFonts w:cs="Arial"/>
                <w:color w:val="000000"/>
              </w:rPr>
              <w:pPrChange w:id="4426" w:author="Svante Alnås" w:date="2013-11-04T11:51:00Z">
                <w:pPr>
                  <w:pStyle w:val="Heading3"/>
                </w:pPr>
              </w:pPrChange>
            </w:pPr>
            <w:ins w:id="4427" w:author="Svante Alnås" w:date="2013-11-04T11:50:00Z">
              <w:r>
                <w:rPr>
                  <w:rFonts w:cs="Arial"/>
                  <w:color w:val="000000"/>
                </w:rPr>
                <w:t>Object definition</w:t>
              </w:r>
            </w:ins>
          </w:p>
        </w:tc>
        <w:tc>
          <w:tcPr>
            <w:tcW w:w="0" w:type="auto"/>
            <w:vAlign w:val="center"/>
            <w:hideMark/>
          </w:tcPr>
          <w:p w:rsidR="005673EA" w:rsidRDefault="005673EA">
            <w:pPr>
              <w:rPr>
                <w:ins w:id="4428" w:author="Svante Alnås" w:date="2013-11-04T11:50:00Z"/>
                <w:rFonts w:ascii="Arial" w:hAnsi="Arial" w:cs="Arial"/>
                <w:color w:val="000000"/>
                <w:sz w:val="18"/>
                <w:szCs w:val="18"/>
              </w:rPr>
            </w:pPr>
          </w:p>
        </w:tc>
      </w:tr>
      <w:tr w:rsidR="005673EA" w:rsidTr="005673EA">
        <w:trPr>
          <w:ins w:id="4429" w:author="Svante Alnås" w:date="2013-11-04T11:50: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600"/>
              <w:gridCol w:w="1433"/>
              <w:gridCol w:w="1470"/>
              <w:gridCol w:w="1617"/>
              <w:gridCol w:w="1819"/>
            </w:tblGrid>
            <w:tr w:rsidR="005673EA">
              <w:trPr>
                <w:ins w:id="4430"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31" w:author="Svante Alnås" w:date="2013-11-04T11:50:00Z"/>
                      <w:rFonts w:ascii="Arial" w:hAnsi="Arial" w:cs="Arial"/>
                      <w:color w:val="000000"/>
                      <w:sz w:val="18"/>
                      <w:szCs w:val="18"/>
                    </w:rPr>
                  </w:pPr>
                  <w:ins w:id="4432" w:author="Svante Alnås" w:date="2013-11-04T11:50: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33" w:author="Svante Alnås" w:date="2013-11-04T11:50:00Z"/>
                      <w:rFonts w:ascii="Arial" w:hAnsi="Arial" w:cs="Arial"/>
                      <w:color w:val="000000"/>
                      <w:sz w:val="18"/>
                      <w:szCs w:val="18"/>
                    </w:rPr>
                  </w:pPr>
                  <w:ins w:id="4434" w:author="Svante Alnås" w:date="2013-11-04T11:50: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35" w:author="Svante Alnås" w:date="2013-11-04T11:50:00Z"/>
                      <w:rFonts w:ascii="Arial" w:hAnsi="Arial" w:cs="Arial"/>
                      <w:color w:val="000000"/>
                      <w:sz w:val="18"/>
                      <w:szCs w:val="18"/>
                    </w:rPr>
                  </w:pPr>
                  <w:ins w:id="4436" w:author="Svante Alnås" w:date="2013-11-04T11:50: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37" w:author="Svante Alnås" w:date="2013-11-04T11:50:00Z"/>
                      <w:rFonts w:ascii="Arial" w:hAnsi="Arial" w:cs="Arial"/>
                      <w:color w:val="000000"/>
                      <w:sz w:val="18"/>
                      <w:szCs w:val="18"/>
                    </w:rPr>
                  </w:pPr>
                  <w:ins w:id="4438"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39" w:author="Svante Alnås" w:date="2013-11-04T11:50:00Z"/>
                      <w:rFonts w:ascii="Arial" w:hAnsi="Arial" w:cs="Arial"/>
                      <w:color w:val="000000"/>
                      <w:sz w:val="18"/>
                      <w:szCs w:val="18"/>
                    </w:rPr>
                  </w:pPr>
                  <w:ins w:id="4440" w:author="Svante Alnås" w:date="2013-11-04T11:50:00Z">
                    <w:r>
                      <w:rPr>
                        <w:rFonts w:ascii="Arial" w:hAnsi="Arial" w:cs="Arial"/>
                        <w:color w:val="000000"/>
                        <w:sz w:val="18"/>
                        <w:szCs w:val="18"/>
                      </w:rPr>
                      <w:t>Object URN</w:t>
                    </w:r>
                  </w:ins>
                </w:p>
              </w:tc>
            </w:tr>
            <w:tr w:rsidR="005673EA">
              <w:trPr>
                <w:ins w:id="4441" w:author="Svante Alnås" w:date="2013-11-04T11:50: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4442" w:author="Svante Alnås" w:date="2013-11-04T11:50:00Z"/>
                      <w:rFonts w:ascii="Arial" w:hAnsi="Arial" w:cs="Arial"/>
                      <w:color w:val="000000"/>
                      <w:sz w:val="18"/>
                      <w:szCs w:val="18"/>
                    </w:rPr>
                  </w:pPr>
                  <w:ins w:id="4443" w:author="Svante Alnås" w:date="2013-11-04T11:50:00Z">
                    <w:r>
                      <w:rPr>
                        <w:rFonts w:ascii="Arial" w:hAnsi="Arial" w:cs="Arial"/>
                        <w:color w:val="000000"/>
                        <w:sz w:val="18"/>
                        <w:szCs w:val="18"/>
                      </w:rPr>
                      <w:t xml:space="preserve">LWM2M Access Control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4444" w:author="Svante Alnås" w:date="2013-11-04T11:50:00Z"/>
                      <w:rFonts w:ascii="Arial" w:hAnsi="Arial" w:cs="Arial"/>
                      <w:color w:val="000000"/>
                      <w:sz w:val="18"/>
                      <w:szCs w:val="18"/>
                    </w:rPr>
                  </w:pPr>
                  <w:ins w:id="4445" w:author="Svante Alnås" w:date="2013-11-04T11:50:00Z">
                    <w:r>
                      <w:rPr>
                        <w:rFonts w:ascii="Arial" w:hAnsi="Arial" w:cs="Arial"/>
                        <w:color w:val="000000"/>
                        <w:sz w:val="18"/>
                        <w:szCs w:val="18"/>
                      </w:rPr>
                      <w:t xml:space="preserve">2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4446" w:author="Svante Alnås" w:date="2013-11-04T11:50:00Z"/>
                      <w:rFonts w:ascii="Arial" w:hAnsi="Arial" w:cs="Arial"/>
                      <w:color w:val="000000"/>
                      <w:sz w:val="18"/>
                      <w:szCs w:val="18"/>
                    </w:rPr>
                  </w:pPr>
                  <w:ins w:id="4447" w:author="Svante Alnås" w:date="2013-11-04T11:50:00Z">
                    <w:r>
                      <w:rPr>
                        <w:rFonts w:ascii="Arial" w:hAnsi="Arial" w:cs="Arial"/>
                        <w:color w:val="000000"/>
                        <w:sz w:val="18"/>
                        <w:szCs w:val="18"/>
                      </w:rPr>
                      <w:t xml:space="preserve">Multiple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4448" w:author="Svante Alnås" w:date="2013-11-04T11:50:00Z"/>
                      <w:rFonts w:ascii="Arial" w:hAnsi="Arial" w:cs="Arial"/>
                      <w:color w:val="000000"/>
                      <w:sz w:val="18"/>
                      <w:szCs w:val="18"/>
                    </w:rPr>
                  </w:pPr>
                  <w:ins w:id="4449" w:author="Svante Alnås" w:date="2013-11-04T11:50: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4450" w:author="Svante Alnås" w:date="2013-11-04T11:50:00Z"/>
                      <w:rFonts w:ascii="Arial" w:hAnsi="Arial" w:cs="Arial"/>
                      <w:color w:val="000000"/>
                      <w:sz w:val="18"/>
                      <w:szCs w:val="18"/>
                    </w:rPr>
                  </w:pPr>
                  <w:ins w:id="4451" w:author="Svante Alnås" w:date="2013-11-04T11:50:00Z">
                    <w:r>
                      <w:rPr>
                        <w:rFonts w:ascii="Arial" w:hAnsi="Arial" w:cs="Arial"/>
                        <w:color w:val="000000"/>
                        <w:sz w:val="18"/>
                        <w:szCs w:val="18"/>
                      </w:rPr>
                      <w:t xml:space="preserve">TBD </w:t>
                    </w:r>
                  </w:ins>
                </w:p>
              </w:tc>
            </w:tr>
          </w:tbl>
          <w:p w:rsidR="005673EA" w:rsidRDefault="005673EA">
            <w:pPr>
              <w:rPr>
                <w:ins w:id="4452" w:author="Svante Alnås" w:date="2013-11-04T11:50:00Z"/>
                <w:rFonts w:ascii="Arial" w:hAnsi="Arial" w:cs="Arial"/>
                <w:color w:val="000000"/>
                <w:sz w:val="18"/>
                <w:szCs w:val="18"/>
              </w:rPr>
            </w:pPr>
          </w:p>
        </w:tc>
        <w:tc>
          <w:tcPr>
            <w:tcW w:w="0" w:type="auto"/>
            <w:vAlign w:val="center"/>
            <w:hideMark/>
          </w:tcPr>
          <w:p w:rsidR="005673EA" w:rsidRDefault="005673EA">
            <w:pPr>
              <w:rPr>
                <w:ins w:id="4453" w:author="Svante Alnås" w:date="2013-11-04T11:50:00Z"/>
                <w:rFonts w:ascii="Arial" w:hAnsi="Arial" w:cs="Arial"/>
                <w:color w:val="000000"/>
                <w:sz w:val="18"/>
                <w:szCs w:val="18"/>
              </w:rPr>
            </w:pPr>
          </w:p>
        </w:tc>
      </w:tr>
      <w:tr w:rsidR="005673EA" w:rsidTr="005673EA">
        <w:trPr>
          <w:ins w:id="4454" w:author="Svante Alnås" w:date="2013-11-04T11:50:00Z"/>
        </w:trPr>
        <w:tc>
          <w:tcPr>
            <w:tcW w:w="0" w:type="auto"/>
            <w:vAlign w:val="center"/>
            <w:hideMark/>
          </w:tcPr>
          <w:p w:rsidR="005673EA" w:rsidRDefault="005673EA">
            <w:pPr>
              <w:pStyle w:val="Heading3"/>
              <w:numPr>
                <w:ilvl w:val="0"/>
                <w:numId w:val="0"/>
              </w:numPr>
              <w:ind w:left="1080"/>
              <w:rPr>
                <w:ins w:id="4455" w:author="Svante Alnås" w:date="2013-11-04T11:50:00Z"/>
                <w:rFonts w:cs="Arial"/>
                <w:color w:val="000000"/>
              </w:rPr>
              <w:pPrChange w:id="4456" w:author="Svante Alnås" w:date="2013-11-04T11:51:00Z">
                <w:pPr>
                  <w:pStyle w:val="Heading3"/>
                </w:pPr>
              </w:pPrChange>
            </w:pPr>
            <w:ins w:id="4457" w:author="Svante Alnås" w:date="2013-11-04T11:50:00Z">
              <w:r>
                <w:rPr>
                  <w:rFonts w:cs="Arial"/>
                  <w:color w:val="000000"/>
                </w:rPr>
                <w:lastRenderedPageBreak/>
                <w:t>Resource definitions</w:t>
              </w:r>
            </w:ins>
          </w:p>
        </w:tc>
        <w:tc>
          <w:tcPr>
            <w:tcW w:w="0" w:type="auto"/>
            <w:vAlign w:val="center"/>
            <w:hideMark/>
          </w:tcPr>
          <w:p w:rsidR="005673EA" w:rsidRDefault="005673EA">
            <w:pPr>
              <w:rPr>
                <w:ins w:id="4458" w:author="Svante Alnås" w:date="2013-11-04T11:50:00Z"/>
                <w:rFonts w:ascii="Arial" w:hAnsi="Arial" w:cs="Arial"/>
                <w:color w:val="000000"/>
                <w:sz w:val="18"/>
                <w:szCs w:val="18"/>
              </w:rPr>
            </w:pPr>
          </w:p>
        </w:tc>
      </w:tr>
      <w:tr w:rsidR="005673EA" w:rsidTr="005673EA">
        <w:trPr>
          <w:ins w:id="4459" w:author="Svante Alnås" w:date="2013-11-04T11:50: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5"/>
              <w:gridCol w:w="1026"/>
              <w:gridCol w:w="911"/>
              <w:gridCol w:w="801"/>
              <w:gridCol w:w="881"/>
              <w:gridCol w:w="636"/>
              <w:gridCol w:w="1072"/>
              <w:gridCol w:w="635"/>
              <w:gridCol w:w="3742"/>
            </w:tblGrid>
            <w:tr w:rsidR="005673EA">
              <w:trPr>
                <w:ins w:id="4460" w:author="Svante Alnås" w:date="2013-11-04T11:50: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61" w:author="Svante Alnås" w:date="2013-11-04T11:50:00Z"/>
                      <w:rFonts w:ascii="Arial" w:hAnsi="Arial" w:cs="Arial"/>
                      <w:color w:val="000000"/>
                      <w:sz w:val="18"/>
                      <w:szCs w:val="18"/>
                    </w:rPr>
                  </w:pPr>
                  <w:ins w:id="4462" w:author="Svante Alnås" w:date="2013-11-04T11:50: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63" w:author="Svante Alnås" w:date="2013-11-04T11:50:00Z"/>
                      <w:rFonts w:ascii="Arial" w:hAnsi="Arial" w:cs="Arial"/>
                      <w:color w:val="000000"/>
                      <w:sz w:val="18"/>
                      <w:szCs w:val="18"/>
                    </w:rPr>
                  </w:pPr>
                  <w:ins w:id="4464" w:author="Svante Alnås" w:date="2013-11-04T11:50: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65" w:author="Svante Alnås" w:date="2013-11-04T11:50:00Z"/>
                      <w:rFonts w:ascii="Arial" w:hAnsi="Arial" w:cs="Arial"/>
                      <w:color w:val="000000"/>
                      <w:sz w:val="18"/>
                      <w:szCs w:val="18"/>
                    </w:rPr>
                  </w:pPr>
                  <w:ins w:id="4466" w:author="Svante Alnås" w:date="2013-11-04T11:50: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67" w:author="Svante Alnås" w:date="2013-11-04T11:50:00Z"/>
                      <w:rFonts w:ascii="Arial" w:hAnsi="Arial" w:cs="Arial"/>
                      <w:color w:val="000000"/>
                      <w:sz w:val="18"/>
                      <w:szCs w:val="18"/>
                    </w:rPr>
                  </w:pPr>
                  <w:ins w:id="4468" w:author="Svante Alnås" w:date="2013-11-04T11:50: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69" w:author="Svante Alnås" w:date="2013-11-04T11:50:00Z"/>
                      <w:rFonts w:ascii="Arial" w:hAnsi="Arial" w:cs="Arial"/>
                      <w:color w:val="000000"/>
                      <w:sz w:val="18"/>
                      <w:szCs w:val="18"/>
                    </w:rPr>
                  </w:pPr>
                  <w:ins w:id="4470" w:author="Svante Alnås" w:date="2013-11-04T11:50: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71" w:author="Svante Alnås" w:date="2013-11-04T11:50:00Z"/>
                      <w:rFonts w:ascii="Arial" w:hAnsi="Arial" w:cs="Arial"/>
                      <w:color w:val="000000"/>
                      <w:sz w:val="18"/>
                      <w:szCs w:val="18"/>
                    </w:rPr>
                  </w:pPr>
                  <w:ins w:id="4472" w:author="Svante Alnås" w:date="2013-11-04T11:50: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73" w:author="Svante Alnås" w:date="2013-11-04T11:50:00Z"/>
                      <w:rFonts w:ascii="Arial" w:hAnsi="Arial" w:cs="Arial"/>
                      <w:color w:val="000000"/>
                      <w:sz w:val="18"/>
                      <w:szCs w:val="18"/>
                    </w:rPr>
                  </w:pPr>
                  <w:ins w:id="4474" w:author="Svante Alnås" w:date="2013-11-04T11:50: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75" w:author="Svante Alnås" w:date="2013-11-04T11:50:00Z"/>
                      <w:rFonts w:ascii="Arial" w:hAnsi="Arial" w:cs="Arial"/>
                      <w:color w:val="000000"/>
                      <w:sz w:val="18"/>
                      <w:szCs w:val="18"/>
                    </w:rPr>
                  </w:pPr>
                  <w:ins w:id="4476" w:author="Svante Alnås" w:date="2013-11-04T11:50: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4477" w:author="Svante Alnås" w:date="2013-11-04T11:50:00Z"/>
                      <w:rFonts w:ascii="Arial" w:hAnsi="Arial" w:cs="Arial"/>
                      <w:color w:val="000000"/>
                      <w:sz w:val="18"/>
                      <w:szCs w:val="18"/>
                    </w:rPr>
                  </w:pPr>
                  <w:ins w:id="4478" w:author="Svante Alnås" w:date="2013-11-04T11:50:00Z">
                    <w:r>
                      <w:rPr>
                        <w:rFonts w:ascii="Arial" w:hAnsi="Arial" w:cs="Arial"/>
                        <w:color w:val="000000"/>
                        <w:sz w:val="18"/>
                        <w:szCs w:val="18"/>
                      </w:rPr>
                      <w:t>Description</w:t>
                    </w:r>
                  </w:ins>
                </w:p>
              </w:tc>
            </w:tr>
            <w:tr w:rsidR="005673EA">
              <w:trPr>
                <w:ins w:id="4479"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80" w:author="Svante Alnås" w:date="2013-11-04T11:50:00Z"/>
                      <w:rFonts w:ascii="Arial" w:hAnsi="Arial" w:cs="Arial"/>
                      <w:color w:val="000000"/>
                      <w:sz w:val="18"/>
                      <w:szCs w:val="18"/>
                    </w:rPr>
                  </w:pPr>
                  <w:ins w:id="4481" w:author="Svante Alnås" w:date="2013-11-04T11:50: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82" w:author="Svante Alnås" w:date="2013-11-04T11:50:00Z"/>
                      <w:rFonts w:ascii="Arial" w:hAnsi="Arial" w:cs="Arial"/>
                      <w:color w:val="000000"/>
                      <w:sz w:val="18"/>
                      <w:szCs w:val="18"/>
                    </w:rPr>
                  </w:pPr>
                  <w:ins w:id="4483" w:author="Svante Alnås" w:date="2013-11-04T11:50: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84" w:author="Svante Alnås" w:date="2013-11-04T11:50:00Z"/>
                      <w:rFonts w:ascii="Arial" w:hAnsi="Arial" w:cs="Arial"/>
                      <w:color w:val="000000"/>
                      <w:sz w:val="18"/>
                      <w:szCs w:val="18"/>
                    </w:rPr>
                  </w:pPr>
                  <w:ins w:id="4485" w:author="Svante Alnås" w:date="2013-11-04T11:5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86" w:author="Svante Alnås" w:date="2013-11-04T11:50:00Z"/>
                      <w:rFonts w:ascii="Arial" w:hAnsi="Arial" w:cs="Arial"/>
                      <w:color w:val="000000"/>
                      <w:sz w:val="18"/>
                      <w:szCs w:val="18"/>
                    </w:rPr>
                  </w:pPr>
                  <w:ins w:id="4487"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88" w:author="Svante Alnås" w:date="2013-11-04T11:50:00Z"/>
                      <w:rFonts w:ascii="Arial" w:hAnsi="Arial" w:cs="Arial"/>
                      <w:color w:val="000000"/>
                      <w:sz w:val="18"/>
                      <w:szCs w:val="18"/>
                    </w:rPr>
                  </w:pPr>
                  <w:ins w:id="4489"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90" w:author="Svante Alnås" w:date="2013-11-04T11:50:00Z"/>
                      <w:rFonts w:ascii="Arial" w:hAnsi="Arial" w:cs="Arial"/>
                      <w:color w:val="000000"/>
                      <w:sz w:val="18"/>
                      <w:szCs w:val="18"/>
                    </w:rPr>
                  </w:pPr>
                  <w:ins w:id="4491"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92" w:author="Svante Alnås" w:date="2013-11-04T11:50:00Z"/>
                      <w:rFonts w:ascii="Arial" w:hAnsi="Arial" w:cs="Arial"/>
                      <w:color w:val="000000"/>
                      <w:sz w:val="18"/>
                      <w:szCs w:val="18"/>
                    </w:rPr>
                  </w:pPr>
                  <w:ins w:id="4493" w:author="Svante Alnås" w:date="2013-11-04T11:50:00Z">
                    <w:r>
                      <w:rPr>
                        <w:rFonts w:ascii="Arial" w:hAnsi="Arial" w:cs="Arial"/>
                        <w:color w:val="000000"/>
                        <w:sz w:val="18"/>
                        <w:szCs w:val="18"/>
                      </w:rPr>
                      <w:t>1-65534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94"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95" w:author="Svante Alnås" w:date="2013-11-04T11:50:00Z"/>
                      <w:rFonts w:ascii="Arial" w:hAnsi="Arial" w:cs="Arial"/>
                      <w:color w:val="000000"/>
                      <w:sz w:val="18"/>
                      <w:szCs w:val="18"/>
                    </w:rPr>
                  </w:pPr>
                  <w:ins w:id="4496" w:author="Svante Alnås" w:date="2013-11-04T11:50:00Z">
                    <w:r>
                      <w:rPr>
                        <w:rFonts w:ascii="Arial" w:hAnsi="Arial" w:cs="Arial"/>
                        <w:color w:val="000000"/>
                        <w:sz w:val="18"/>
                        <w:szCs w:val="18"/>
                      </w:rPr>
                      <w:t>The Object ID and The Object Instance ID are applied for.</w:t>
                    </w:r>
                  </w:ins>
                </w:p>
              </w:tc>
            </w:tr>
            <w:tr w:rsidR="005673EA">
              <w:trPr>
                <w:ins w:id="4497"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498" w:author="Svante Alnås" w:date="2013-11-04T11:50:00Z"/>
                      <w:rFonts w:ascii="Arial" w:hAnsi="Arial" w:cs="Arial"/>
                      <w:color w:val="000000"/>
                      <w:sz w:val="18"/>
                      <w:szCs w:val="18"/>
                    </w:rPr>
                  </w:pPr>
                  <w:ins w:id="4499" w:author="Svante Alnås" w:date="2013-11-04T11:50: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00" w:author="Svante Alnås" w:date="2013-11-04T11:50:00Z"/>
                      <w:rFonts w:ascii="Arial" w:hAnsi="Arial" w:cs="Arial"/>
                      <w:color w:val="000000"/>
                      <w:sz w:val="18"/>
                      <w:szCs w:val="18"/>
                    </w:rPr>
                  </w:pPr>
                  <w:ins w:id="4501" w:author="Svante Alnås" w:date="2013-11-04T11:50:00Z">
                    <w:r>
                      <w:rPr>
                        <w:rFonts w:ascii="Arial" w:hAnsi="Arial" w:cs="Arial"/>
                        <w:color w:val="000000"/>
                        <w:sz w:val="18"/>
                        <w:szCs w:val="18"/>
                      </w:rPr>
                      <w:t>Object Instance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02" w:author="Svante Alnås" w:date="2013-11-04T11:50:00Z"/>
                      <w:rFonts w:ascii="Arial" w:hAnsi="Arial" w:cs="Arial"/>
                      <w:color w:val="000000"/>
                      <w:sz w:val="18"/>
                      <w:szCs w:val="18"/>
                    </w:rPr>
                  </w:pPr>
                  <w:ins w:id="4503" w:author="Svante Alnås" w:date="2013-11-04T11:5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04" w:author="Svante Alnås" w:date="2013-11-04T11:50:00Z"/>
                      <w:rFonts w:ascii="Arial" w:hAnsi="Arial" w:cs="Arial"/>
                      <w:color w:val="000000"/>
                      <w:sz w:val="18"/>
                      <w:szCs w:val="18"/>
                    </w:rPr>
                  </w:pPr>
                  <w:ins w:id="4505"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06" w:author="Svante Alnås" w:date="2013-11-04T11:50:00Z"/>
                      <w:rFonts w:ascii="Arial" w:hAnsi="Arial" w:cs="Arial"/>
                      <w:color w:val="000000"/>
                      <w:sz w:val="18"/>
                      <w:szCs w:val="18"/>
                    </w:rPr>
                  </w:pPr>
                  <w:ins w:id="4507"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08" w:author="Svante Alnås" w:date="2013-11-04T11:50:00Z"/>
                      <w:rFonts w:ascii="Arial" w:hAnsi="Arial" w:cs="Arial"/>
                      <w:color w:val="000000"/>
                      <w:sz w:val="18"/>
                      <w:szCs w:val="18"/>
                    </w:rPr>
                  </w:pPr>
                  <w:ins w:id="4509"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10" w:author="Svante Alnås" w:date="2013-11-04T11:50:00Z"/>
                      <w:rFonts w:ascii="Arial" w:hAnsi="Arial" w:cs="Arial"/>
                      <w:color w:val="000000"/>
                      <w:sz w:val="18"/>
                      <w:szCs w:val="18"/>
                    </w:rPr>
                  </w:pPr>
                  <w:ins w:id="4511" w:author="Svante Alnås" w:date="2013-11-04T11:50:00Z">
                    <w:r>
                      <w:rPr>
                        <w:rFonts w:ascii="Arial" w:hAnsi="Arial" w:cs="Arial"/>
                        <w:color w:val="000000"/>
                        <w:sz w:val="18"/>
                        <w:szCs w:val="18"/>
                      </w:rPr>
                      <w:t>0-65535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12"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13" w:author="Svante Alnås" w:date="2013-11-04T11:50:00Z"/>
                      <w:rFonts w:ascii="Arial" w:hAnsi="Arial" w:cs="Arial"/>
                      <w:color w:val="000000"/>
                      <w:sz w:val="18"/>
                      <w:szCs w:val="18"/>
                    </w:rPr>
                  </w:pPr>
                  <w:ins w:id="4514" w:author="Svante Alnås" w:date="2013-11-04T11:50:00Z">
                    <w:r>
                      <w:rPr>
                        <w:rFonts w:ascii="Arial" w:hAnsi="Arial" w:cs="Arial"/>
                        <w:color w:val="000000"/>
                        <w:sz w:val="18"/>
                        <w:szCs w:val="18"/>
                      </w:rPr>
                      <w:t>See Table 14: LWM2M Identifiers.</w:t>
                    </w:r>
                  </w:ins>
                </w:p>
              </w:tc>
            </w:tr>
            <w:tr w:rsidR="005673EA">
              <w:trPr>
                <w:ins w:id="4515"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16" w:author="Svante Alnås" w:date="2013-11-04T11:50:00Z"/>
                      <w:rFonts w:ascii="Arial" w:hAnsi="Arial" w:cs="Arial"/>
                      <w:color w:val="000000"/>
                      <w:sz w:val="18"/>
                      <w:szCs w:val="18"/>
                    </w:rPr>
                  </w:pPr>
                  <w:ins w:id="4517" w:author="Svante Alnås" w:date="2013-11-04T11:50: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18" w:author="Svante Alnås" w:date="2013-11-04T11:50:00Z"/>
                      <w:rFonts w:ascii="Arial" w:hAnsi="Arial" w:cs="Arial"/>
                      <w:color w:val="000000"/>
                      <w:sz w:val="18"/>
                      <w:szCs w:val="18"/>
                    </w:rPr>
                  </w:pPr>
                  <w:ins w:id="4519" w:author="Svante Alnås" w:date="2013-11-04T11:50:00Z">
                    <w:r>
                      <w:rPr>
                        <w:rFonts w:ascii="Arial" w:hAnsi="Arial" w:cs="Arial"/>
                        <w:color w:val="000000"/>
                        <w:sz w:val="18"/>
                        <w:szCs w:val="18"/>
                      </w:rPr>
                      <w:t>ACL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20" w:author="Svante Alnås" w:date="2013-11-04T11:50:00Z"/>
                      <w:rFonts w:ascii="Arial" w:hAnsi="Arial" w:cs="Arial"/>
                      <w:color w:val="000000"/>
                      <w:sz w:val="18"/>
                      <w:szCs w:val="18"/>
                    </w:rPr>
                  </w:pPr>
                  <w:ins w:id="4521"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22" w:author="Svante Alnås" w:date="2013-11-04T11:50:00Z"/>
                      <w:rFonts w:ascii="Arial" w:hAnsi="Arial" w:cs="Arial"/>
                      <w:color w:val="000000"/>
                      <w:sz w:val="18"/>
                      <w:szCs w:val="18"/>
                    </w:rPr>
                  </w:pPr>
                  <w:ins w:id="4523" w:author="Svante Alnås" w:date="2013-11-04T11:50: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24" w:author="Svante Alnås" w:date="2013-11-04T11:50:00Z"/>
                      <w:rFonts w:ascii="Arial" w:hAnsi="Arial" w:cs="Arial"/>
                      <w:color w:val="000000"/>
                      <w:sz w:val="18"/>
                      <w:szCs w:val="18"/>
                    </w:rPr>
                  </w:pPr>
                  <w:ins w:id="4525" w:author="Svante Alnås" w:date="2013-11-04T11:5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26" w:author="Svante Alnås" w:date="2013-11-04T11:50:00Z"/>
                      <w:rFonts w:ascii="Arial" w:hAnsi="Arial" w:cs="Arial"/>
                      <w:color w:val="000000"/>
                      <w:sz w:val="18"/>
                      <w:szCs w:val="18"/>
                    </w:rPr>
                  </w:pPr>
                  <w:ins w:id="4527"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28" w:author="Svante Alnås" w:date="2013-11-04T11:50:00Z"/>
                      <w:rFonts w:ascii="Arial" w:hAnsi="Arial" w:cs="Arial"/>
                      <w:color w:val="000000"/>
                      <w:sz w:val="18"/>
                      <w:szCs w:val="18"/>
                    </w:rPr>
                  </w:pPr>
                  <w:ins w:id="4529" w:author="Svante Alnås" w:date="2013-11-04T11:50:00Z">
                    <w:r>
                      <w:rPr>
                        <w:rFonts w:ascii="Arial" w:hAnsi="Arial" w:cs="Arial"/>
                        <w:color w:val="000000"/>
                        <w:sz w:val="18"/>
                        <w:szCs w:val="18"/>
                      </w:rPr>
                      <w:t>16-bit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30"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31" w:author="Svante Alnås" w:date="2013-11-04T11:50:00Z"/>
                      <w:rFonts w:ascii="Arial" w:hAnsi="Arial" w:cs="Arial"/>
                      <w:color w:val="000000"/>
                      <w:sz w:val="18"/>
                      <w:szCs w:val="18"/>
                    </w:rPr>
                  </w:pPr>
                  <w:ins w:id="4532" w:author="Svante Alnås" w:date="2013-11-04T11:50:00Z">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ins>
                </w:p>
              </w:tc>
            </w:tr>
            <w:tr w:rsidR="005673EA">
              <w:trPr>
                <w:ins w:id="4533" w:author="Svante Alnås" w:date="2013-11-04T11:5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34" w:author="Svante Alnås" w:date="2013-11-04T11:50:00Z"/>
                      <w:rFonts w:ascii="Arial" w:hAnsi="Arial" w:cs="Arial"/>
                      <w:color w:val="000000"/>
                      <w:sz w:val="18"/>
                      <w:szCs w:val="18"/>
                    </w:rPr>
                  </w:pPr>
                  <w:ins w:id="4535" w:author="Svante Alnås" w:date="2013-11-04T11:50: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36" w:author="Svante Alnås" w:date="2013-11-04T11:50:00Z"/>
                      <w:rFonts w:ascii="Arial" w:hAnsi="Arial" w:cs="Arial"/>
                      <w:color w:val="000000"/>
                      <w:sz w:val="18"/>
                      <w:szCs w:val="18"/>
                    </w:rPr>
                  </w:pPr>
                  <w:ins w:id="4537" w:author="Svante Alnås" w:date="2013-11-04T11:50:00Z">
                    <w:r>
                      <w:rPr>
                        <w:rFonts w:ascii="Arial" w:hAnsi="Arial" w:cs="Arial"/>
                        <w:color w:val="000000"/>
                        <w:sz w:val="18"/>
                        <w:szCs w:val="18"/>
                      </w:rPr>
                      <w:t>Access Control Owner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38" w:author="Svante Alnås" w:date="2013-11-04T11:50:00Z"/>
                      <w:rFonts w:ascii="Arial" w:hAnsi="Arial" w:cs="Arial"/>
                      <w:color w:val="000000"/>
                      <w:sz w:val="18"/>
                      <w:szCs w:val="18"/>
                    </w:rPr>
                  </w:pPr>
                  <w:ins w:id="4539" w:author="Svante Alnås" w:date="2013-11-04T11:50: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40" w:author="Svante Alnås" w:date="2013-11-04T11:50:00Z"/>
                      <w:rFonts w:ascii="Arial" w:hAnsi="Arial" w:cs="Arial"/>
                      <w:color w:val="000000"/>
                      <w:sz w:val="18"/>
                      <w:szCs w:val="18"/>
                    </w:rPr>
                  </w:pPr>
                  <w:ins w:id="4541" w:author="Svante Alnås" w:date="2013-11-04T11:5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42" w:author="Svante Alnås" w:date="2013-11-04T11:50:00Z"/>
                      <w:rFonts w:ascii="Arial" w:hAnsi="Arial" w:cs="Arial"/>
                      <w:color w:val="000000"/>
                      <w:sz w:val="18"/>
                      <w:szCs w:val="18"/>
                    </w:rPr>
                  </w:pPr>
                  <w:ins w:id="4543" w:author="Svante Alnås" w:date="2013-11-04T11:5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44" w:author="Svante Alnås" w:date="2013-11-04T11:50:00Z"/>
                      <w:rFonts w:ascii="Arial" w:hAnsi="Arial" w:cs="Arial"/>
                      <w:color w:val="000000"/>
                      <w:sz w:val="18"/>
                      <w:szCs w:val="18"/>
                    </w:rPr>
                  </w:pPr>
                  <w:ins w:id="4545" w:author="Svante Alnås" w:date="2013-11-04T11:5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46" w:author="Svante Alnås" w:date="2013-11-04T11:50:00Z"/>
                      <w:rFonts w:ascii="Arial" w:hAnsi="Arial" w:cs="Arial"/>
                      <w:color w:val="000000"/>
                      <w:sz w:val="18"/>
                      <w:szCs w:val="18"/>
                    </w:rPr>
                  </w:pPr>
                  <w:ins w:id="4547" w:author="Svante Alnås" w:date="2013-11-04T11:50:00Z">
                    <w:r>
                      <w:rPr>
                        <w:rFonts w:ascii="Arial" w:hAnsi="Arial" w:cs="Arial"/>
                        <w:color w:val="000000"/>
                        <w:sz w:val="18"/>
                        <w:szCs w:val="18"/>
                      </w:rPr>
                      <w:t>0-65535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48" w:author="Svante Alnås" w:date="2013-11-04T11:5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4549" w:author="Svante Alnås" w:date="2013-11-04T11:50:00Z"/>
                      <w:rFonts w:ascii="Arial" w:hAnsi="Arial" w:cs="Arial"/>
                      <w:color w:val="000000"/>
                      <w:sz w:val="18"/>
                      <w:szCs w:val="18"/>
                    </w:rPr>
                  </w:pPr>
                  <w:ins w:id="4550" w:author="Svante Alnås" w:date="2013-11-04T11:50:00Z">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ins>
                </w:p>
              </w:tc>
            </w:tr>
          </w:tbl>
          <w:p w:rsidR="005673EA" w:rsidRDefault="005673EA">
            <w:pPr>
              <w:rPr>
                <w:ins w:id="4551" w:author="Svante Alnås" w:date="2013-11-04T11:50: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
            </w:tblGrid>
            <w:tr w:rsidR="005673EA">
              <w:trPr>
                <w:tblCellSpacing w:w="15" w:type="dxa"/>
                <w:ins w:id="4552" w:author="Svante Alnås" w:date="2013-11-04T11:50:00Z"/>
              </w:trPr>
              <w:tc>
                <w:tcPr>
                  <w:tcW w:w="0" w:type="auto"/>
                  <w:vAlign w:val="center"/>
                  <w:hideMark/>
                </w:tcPr>
                <w:p w:rsidR="005673EA" w:rsidRDefault="005673EA">
                  <w:pPr>
                    <w:rPr>
                      <w:ins w:id="4553" w:author="Svante Alnås" w:date="2013-11-04T11:50:00Z"/>
                      <w:rFonts w:ascii="Arial" w:hAnsi="Arial" w:cs="Arial"/>
                      <w:color w:val="000000"/>
                      <w:sz w:val="18"/>
                      <w:szCs w:val="18"/>
                    </w:rPr>
                  </w:pPr>
                </w:p>
              </w:tc>
            </w:tr>
          </w:tbl>
          <w:p w:rsidR="005673EA" w:rsidRDefault="005673EA">
            <w:pPr>
              <w:rPr>
                <w:ins w:id="4554" w:author="Svante Alnås" w:date="2013-11-04T11:50:00Z"/>
                <w:rFonts w:ascii="Arial" w:hAnsi="Arial" w:cs="Arial"/>
                <w:color w:val="000000"/>
                <w:sz w:val="18"/>
                <w:szCs w:val="18"/>
              </w:rPr>
            </w:pPr>
          </w:p>
        </w:tc>
      </w:tr>
      <w:tr w:rsidR="005673EA" w:rsidTr="005673EA">
        <w:trPr>
          <w:ins w:id="4555" w:author="Svante Alnås" w:date="2013-11-04T11:50:00Z"/>
        </w:trPr>
        <w:tc>
          <w:tcPr>
            <w:tcW w:w="10800" w:type="dxa"/>
            <w:vAlign w:val="center"/>
            <w:hideMark/>
          </w:tcPr>
          <w:p w:rsidR="005673EA" w:rsidRDefault="005673EA">
            <w:pPr>
              <w:pStyle w:val="Heading2"/>
              <w:numPr>
                <w:ilvl w:val="0"/>
                <w:numId w:val="0"/>
              </w:numPr>
              <w:ind w:left="864"/>
              <w:rPr>
                <w:ins w:id="4556" w:author="Svante Alnås" w:date="2013-11-04T11:50:00Z"/>
                <w:rFonts w:cs="Arial"/>
                <w:color w:val="000000"/>
                <w:sz w:val="36"/>
                <w:szCs w:val="36"/>
              </w:rPr>
              <w:pPrChange w:id="4557" w:author="Svante Alnås" w:date="2013-11-04T11:50:00Z">
                <w:pPr>
                  <w:pStyle w:val="Heading2"/>
                </w:pPr>
              </w:pPrChange>
            </w:pPr>
            <w:ins w:id="4558" w:author="Svante Alnås" w:date="2013-11-04T11:50:00Z">
              <w:r>
                <w:rPr>
                  <w:rFonts w:cs="Arial"/>
                  <w:color w:val="000000"/>
                </w:rPr>
                <w:t>E.3.1 Object Instance Configurations</w:t>
              </w:r>
            </w:ins>
          </w:p>
          <w:p w:rsidR="005673EA" w:rsidRDefault="005673EA" w:rsidP="005673EA">
            <w:pPr>
              <w:rPr>
                <w:ins w:id="4559" w:author="Svante Alnås" w:date="2013-11-04T11:50:00Z"/>
                <w:rFonts w:ascii="Arial" w:hAnsi="Arial" w:cs="Arial"/>
                <w:color w:val="000000"/>
                <w:sz w:val="18"/>
                <w:szCs w:val="18"/>
              </w:rPr>
            </w:pPr>
            <w:ins w:id="4560" w:author="Svante Alnås" w:date="2013-11-04T11:50:00Z">
              <w:r>
                <w:rPr>
                  <w:rFonts w:ascii="Arial" w:hAnsi="Arial" w:cs="Arial"/>
                  <w:color w:val="000000"/>
                  <w:sz w:val="18"/>
                  <w:szCs w:val="18"/>
                </w:rPr>
                <w:b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ins>
          </w:p>
        </w:tc>
        <w:tc>
          <w:tcPr>
            <w:tcW w:w="0" w:type="auto"/>
            <w:vAlign w:val="center"/>
            <w:hideMark/>
          </w:tcPr>
          <w:p w:rsidR="005673EA" w:rsidRDefault="005673EA">
            <w:pPr>
              <w:rPr>
                <w:ins w:id="4561" w:author="Svante Alnås" w:date="2013-11-04T11:50:00Z"/>
              </w:rPr>
            </w:pPr>
          </w:p>
        </w:tc>
      </w:tr>
    </w:tbl>
    <w:p w:rsidR="005430E6" w:rsidDel="00EB2438" w:rsidRDefault="00F2110E" w:rsidP="005430E6">
      <w:pPr>
        <w:rPr>
          <w:del w:id="4562" w:author="OMA-DSO2" w:date="2013-10-23T14:52:00Z"/>
          <w:lang w:eastAsia="ko-KR"/>
        </w:rPr>
      </w:pPr>
      <w:del w:id="4563" w:author="OMA-DSO2" w:date="2013-10-23T14:52:00Z">
        <w:r w:rsidRPr="008E7BB2" w:rsidDel="00EB2438">
          <w:delText xml:space="preserve">Description: </w:delText>
        </w:r>
        <w:r w:rsidRPr="008E7BB2" w:rsidDel="00EB2438">
          <w:rPr>
            <w:lang w:eastAsia="ko-KR"/>
          </w:rPr>
          <w:delText>Access Control Object is used to check whether the LWM2M Server has access right for performing a</w:delText>
        </w:r>
        <w:r w:rsidR="00E44250" w:rsidRPr="00E44250" w:rsidDel="00EB2438">
          <w:rPr>
            <w:lang w:eastAsia="ko-KR"/>
          </w:rPr>
          <w:delText xml:space="preserve"> </w:delText>
        </w:r>
        <w:r w:rsidR="001C7788" w:rsidDel="00EB2438">
          <w:rPr>
            <w:lang w:eastAsia="ko-KR"/>
          </w:rPr>
          <w:delText>operation</w:delText>
        </w:r>
        <w:r w:rsidRPr="008E7BB2" w:rsidDel="00EB2438">
          <w:rPr>
            <w:lang w:eastAsia="ko-KR"/>
          </w:rPr>
          <w:delText>.</w:delText>
        </w:r>
      </w:del>
    </w:p>
    <w:p w:rsidR="00F2110E" w:rsidRPr="008E7BB2" w:rsidDel="00EB2438" w:rsidRDefault="00F2110E" w:rsidP="00F2110E">
      <w:pPr>
        <w:rPr>
          <w:del w:id="4564" w:author="OMA-DSO2" w:date="2013-10-23T14:52:00Z"/>
        </w:rPr>
      </w:pPr>
    </w:p>
    <w:p w:rsidR="00F2110E" w:rsidRPr="008E7BB2" w:rsidDel="00EB2438" w:rsidRDefault="00F2110E" w:rsidP="00F2110E">
      <w:pPr>
        <w:rPr>
          <w:del w:id="4565" w:author="OMA-DSO2" w:date="2013-10-23T14:52:00Z"/>
        </w:rPr>
      </w:pPr>
      <w:del w:id="4566" w:author="OMA-DSO2" w:date="2013-10-23T14:52:00Z">
        <w:r w:rsidRPr="008E7BB2" w:rsidDel="00EB2438">
          <w:delText>Object Info:</w:delText>
        </w:r>
      </w:del>
    </w:p>
    <w:p w:rsidR="00F2110E" w:rsidRPr="008E7BB2" w:rsidDel="00EB2438" w:rsidRDefault="00F2110E" w:rsidP="00F2110E">
      <w:pPr>
        <w:rPr>
          <w:del w:id="4567" w:author="OMA-DSO2" w:date="2013-10-23T14:52: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Del="00EB2438" w:rsidTr="00521C18">
        <w:trPr>
          <w:tblHeader/>
          <w:del w:id="4568" w:author="OMA-DSO2" w:date="2013-10-23T14:52:00Z"/>
        </w:trPr>
        <w:tc>
          <w:tcPr>
            <w:tcW w:w="1115" w:type="pct"/>
            <w:shd w:val="pct25" w:color="auto" w:fill="FFFFFF"/>
          </w:tcPr>
          <w:p w:rsidR="00864D24" w:rsidRPr="008E7BB2" w:rsidDel="00EB2438" w:rsidRDefault="00864D24" w:rsidP="00157D3D">
            <w:pPr>
              <w:pStyle w:val="TableRow"/>
              <w:jc w:val="center"/>
              <w:rPr>
                <w:del w:id="4569" w:author="OMA-DSO2" w:date="2013-10-23T14:52:00Z"/>
                <w:b/>
                <w:sz w:val="18"/>
              </w:rPr>
            </w:pPr>
            <w:del w:id="4570" w:author="OMA-DSO2" w:date="2013-10-23T14:52:00Z">
              <w:r w:rsidRPr="008E7BB2" w:rsidDel="00EB2438">
                <w:rPr>
                  <w:b/>
                  <w:sz w:val="18"/>
                </w:rPr>
                <w:delText>Object</w:delText>
              </w:r>
            </w:del>
          </w:p>
        </w:tc>
        <w:tc>
          <w:tcPr>
            <w:tcW w:w="664" w:type="pct"/>
            <w:shd w:val="pct25" w:color="auto" w:fill="FFFFFF"/>
          </w:tcPr>
          <w:p w:rsidR="00864D24" w:rsidRPr="008E7BB2" w:rsidDel="00EB2438" w:rsidRDefault="00864D24" w:rsidP="00157D3D">
            <w:pPr>
              <w:pStyle w:val="TableRow"/>
              <w:jc w:val="center"/>
              <w:rPr>
                <w:del w:id="4571" w:author="OMA-DSO2" w:date="2013-10-23T14:52:00Z"/>
                <w:b/>
                <w:sz w:val="18"/>
              </w:rPr>
            </w:pPr>
            <w:del w:id="4572" w:author="OMA-DSO2" w:date="2013-10-23T14:52:00Z">
              <w:r w:rsidRPr="008E7BB2" w:rsidDel="00EB2438">
                <w:rPr>
                  <w:b/>
                  <w:sz w:val="18"/>
                </w:rPr>
                <w:delText xml:space="preserve">Object ID </w:delText>
              </w:r>
            </w:del>
          </w:p>
        </w:tc>
        <w:tc>
          <w:tcPr>
            <w:tcW w:w="1706" w:type="pct"/>
            <w:shd w:val="pct25" w:color="auto" w:fill="FFFFFF"/>
          </w:tcPr>
          <w:p w:rsidR="00864D24" w:rsidRPr="008E7BB2" w:rsidDel="00EB2438" w:rsidRDefault="00864D24" w:rsidP="00157D3D">
            <w:pPr>
              <w:pStyle w:val="TableRow"/>
              <w:jc w:val="center"/>
              <w:rPr>
                <w:del w:id="4573" w:author="OMA-DSO2" w:date="2013-10-23T14:52:00Z"/>
                <w:b/>
                <w:sz w:val="18"/>
              </w:rPr>
            </w:pPr>
            <w:del w:id="4574" w:author="OMA-DSO2" w:date="2013-10-23T14:52:00Z">
              <w:r w:rsidRPr="008E7BB2" w:rsidDel="00EB2438">
                <w:rPr>
                  <w:b/>
                  <w:sz w:val="18"/>
                </w:rPr>
                <w:delText>Object URN</w:delText>
              </w:r>
            </w:del>
          </w:p>
        </w:tc>
        <w:tc>
          <w:tcPr>
            <w:tcW w:w="758" w:type="pct"/>
            <w:shd w:val="pct25" w:color="auto" w:fill="FFFFFF"/>
          </w:tcPr>
          <w:p w:rsidR="00864D24" w:rsidRPr="008E7BB2" w:rsidDel="00EB2438" w:rsidRDefault="00864D24" w:rsidP="00157D3D">
            <w:pPr>
              <w:pStyle w:val="TableRow"/>
              <w:jc w:val="center"/>
              <w:rPr>
                <w:del w:id="4575" w:author="OMA-DSO2" w:date="2013-10-23T14:52:00Z"/>
                <w:b/>
                <w:sz w:val="18"/>
              </w:rPr>
            </w:pPr>
            <w:del w:id="4576" w:author="OMA-DSO2" w:date="2013-10-23T14:52:00Z">
              <w:r w:rsidRPr="008E7BB2" w:rsidDel="00EB2438">
                <w:rPr>
                  <w:b/>
                  <w:sz w:val="18"/>
                </w:rPr>
                <w:delText>Multiple Instances?</w:delText>
              </w:r>
            </w:del>
          </w:p>
        </w:tc>
        <w:tc>
          <w:tcPr>
            <w:tcW w:w="758" w:type="pct"/>
            <w:shd w:val="pct25" w:color="auto" w:fill="FFFFFF"/>
          </w:tcPr>
          <w:p w:rsidR="00864D24" w:rsidRPr="008E7BB2" w:rsidDel="00EB2438" w:rsidRDefault="00864D24" w:rsidP="00157D3D">
            <w:pPr>
              <w:pStyle w:val="TableRow"/>
              <w:jc w:val="center"/>
              <w:rPr>
                <w:del w:id="4577" w:author="OMA-DSO2" w:date="2013-10-23T14:52:00Z"/>
                <w:b/>
                <w:sz w:val="18"/>
              </w:rPr>
            </w:pPr>
            <w:del w:id="4578" w:author="OMA-DSO2" w:date="2013-10-23T14:52:00Z">
              <w:r w:rsidRPr="008E7BB2" w:rsidDel="00EB2438">
                <w:rPr>
                  <w:rFonts w:eastAsia="Malgun Gothic" w:hint="eastAsia"/>
                  <w:b/>
                  <w:sz w:val="18"/>
                  <w:lang w:eastAsia="ko-KR"/>
                </w:rPr>
                <w:delText>Mandatory?</w:delText>
              </w:r>
            </w:del>
          </w:p>
        </w:tc>
      </w:tr>
      <w:tr w:rsidR="00864D24" w:rsidRPr="008E7BB2" w:rsidDel="00EB2438" w:rsidTr="00521C18">
        <w:trPr>
          <w:del w:id="4579" w:author="OMA-DSO2" w:date="2013-10-23T14:52:00Z"/>
        </w:trPr>
        <w:tc>
          <w:tcPr>
            <w:tcW w:w="1115" w:type="pct"/>
          </w:tcPr>
          <w:p w:rsidR="00864D24" w:rsidRPr="008E7BB2" w:rsidDel="00EB2438" w:rsidRDefault="00864D24" w:rsidP="00157D3D">
            <w:pPr>
              <w:pStyle w:val="TableRow"/>
              <w:rPr>
                <w:del w:id="4580" w:author="OMA-DSO2" w:date="2013-10-23T14:52:00Z"/>
                <w:b/>
              </w:rPr>
            </w:pPr>
            <w:del w:id="4581" w:author="OMA-DSO2" w:date="2013-10-23T14:52:00Z">
              <w:r w:rsidRPr="008E7BB2" w:rsidDel="00EB2438">
                <w:rPr>
                  <w:b/>
                </w:rPr>
                <w:delText>Access Control</w:delText>
              </w:r>
            </w:del>
          </w:p>
        </w:tc>
        <w:tc>
          <w:tcPr>
            <w:tcW w:w="664" w:type="pct"/>
          </w:tcPr>
          <w:p w:rsidR="00864D24" w:rsidRPr="008E7BB2" w:rsidDel="00EB2438" w:rsidRDefault="00864D24" w:rsidP="00157D3D">
            <w:pPr>
              <w:pStyle w:val="TableRow"/>
              <w:rPr>
                <w:del w:id="4582" w:author="OMA-DSO2" w:date="2013-10-23T14:52:00Z"/>
              </w:rPr>
            </w:pPr>
            <w:del w:id="4583" w:author="OMA-DSO2" w:date="2013-10-23T14:52:00Z">
              <w:r w:rsidRPr="008E7BB2" w:rsidDel="00EB2438">
                <w:rPr>
                  <w:rFonts w:eastAsia="Malgun Gothic"/>
                  <w:lang w:eastAsia="ko-KR"/>
                </w:rPr>
                <w:delText>2</w:delText>
              </w:r>
            </w:del>
          </w:p>
        </w:tc>
        <w:tc>
          <w:tcPr>
            <w:tcW w:w="1706" w:type="pct"/>
          </w:tcPr>
          <w:p w:rsidR="00864D24" w:rsidRPr="008E7BB2" w:rsidDel="00EB2438" w:rsidRDefault="00864D24" w:rsidP="00157D3D">
            <w:pPr>
              <w:pStyle w:val="TableRow"/>
              <w:rPr>
                <w:del w:id="4584" w:author="OMA-DSO2" w:date="2013-10-23T14:52:00Z"/>
              </w:rPr>
            </w:pPr>
          </w:p>
        </w:tc>
        <w:tc>
          <w:tcPr>
            <w:tcW w:w="758" w:type="pct"/>
          </w:tcPr>
          <w:p w:rsidR="00864D24" w:rsidRPr="008E7BB2" w:rsidDel="00EB2438" w:rsidRDefault="00722B3B" w:rsidP="00722B3B">
            <w:pPr>
              <w:pStyle w:val="TableRow"/>
              <w:rPr>
                <w:del w:id="4585" w:author="OMA-DSO2" w:date="2013-10-23T14:52:00Z"/>
              </w:rPr>
            </w:pPr>
            <w:del w:id="4586" w:author="OMA-DSO2" w:date="2013-10-23T14:52:00Z">
              <w:r w:rsidRPr="000F0597" w:rsidDel="00EB2438">
                <w:rPr>
                  <w:rFonts w:eastAsia="Malgun Gothic" w:hint="eastAsia"/>
                  <w:lang w:eastAsia="ko-KR"/>
                </w:rPr>
                <w:delText>M</w:delText>
              </w:r>
              <w:r w:rsidDel="00EB2438">
                <w:rPr>
                  <w:rFonts w:eastAsia="Malgun Gothic" w:hint="eastAsia"/>
                  <w:lang w:eastAsia="ko-KR"/>
                </w:rPr>
                <w:delText>ultiple</w:delText>
              </w:r>
            </w:del>
          </w:p>
        </w:tc>
        <w:tc>
          <w:tcPr>
            <w:tcW w:w="758" w:type="pct"/>
          </w:tcPr>
          <w:p w:rsidR="00864D24" w:rsidRPr="008E7BB2" w:rsidDel="00EB2438" w:rsidRDefault="00722B3B" w:rsidP="00722B3B">
            <w:pPr>
              <w:pStyle w:val="TableRow"/>
              <w:rPr>
                <w:del w:id="4587" w:author="OMA-DSO2" w:date="2013-10-23T14:52:00Z"/>
              </w:rPr>
            </w:pPr>
            <w:del w:id="4588" w:author="OMA-DSO2" w:date="2013-10-23T14:52:00Z">
              <w:r w:rsidDel="00EB2438">
                <w:rPr>
                  <w:rFonts w:eastAsia="Malgun Gothic" w:hint="eastAsia"/>
                  <w:lang w:eastAsia="ko-KR"/>
                </w:rPr>
                <w:delText>Optional</w:delText>
              </w:r>
            </w:del>
          </w:p>
        </w:tc>
      </w:tr>
    </w:tbl>
    <w:p w:rsidR="00F2110E" w:rsidRPr="008E7BB2" w:rsidDel="00EB2438" w:rsidRDefault="00F2110E" w:rsidP="00F2110E">
      <w:pPr>
        <w:rPr>
          <w:del w:id="4589" w:author="OMA-DSO2" w:date="2013-10-23T14:52:00Z"/>
          <w:rFonts w:eastAsia="Malgun Gothic"/>
          <w:b/>
          <w:sz w:val="24"/>
          <w:szCs w:val="24"/>
        </w:rPr>
      </w:pPr>
    </w:p>
    <w:p w:rsidR="00F2110E" w:rsidRPr="008E7BB2" w:rsidDel="00EB2438" w:rsidRDefault="00F2110E" w:rsidP="00F2110E">
      <w:pPr>
        <w:rPr>
          <w:del w:id="4590" w:author="OMA-DSO2" w:date="2013-10-23T14:52:00Z"/>
        </w:rPr>
      </w:pPr>
      <w:del w:id="4591" w:author="OMA-DSO2" w:date="2013-10-23T14:52:00Z">
        <w:r w:rsidRPr="008E7BB2" w:rsidDel="00EB2438">
          <w:delText>Resource Info:</w:delText>
        </w:r>
      </w:del>
    </w:p>
    <w:p w:rsidR="00F2110E" w:rsidRPr="008E7BB2" w:rsidDel="00EB2438" w:rsidRDefault="00F2110E" w:rsidP="00F2110E">
      <w:pPr>
        <w:rPr>
          <w:del w:id="4592" w:author="OMA-DSO2" w:date="2013-10-23T14:52:00Z"/>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Del="00EB2438" w:rsidTr="00521C18">
        <w:trPr>
          <w:tblHeader/>
          <w:del w:id="4593" w:author="OMA-DSO2" w:date="2013-10-23T14:52:00Z"/>
        </w:trPr>
        <w:tc>
          <w:tcPr>
            <w:tcW w:w="500" w:type="pct"/>
            <w:shd w:val="pct25" w:color="auto" w:fill="FFFFFF"/>
          </w:tcPr>
          <w:p w:rsidR="00E074A9" w:rsidRPr="008E7BB2" w:rsidDel="00EB2438" w:rsidRDefault="00E074A9" w:rsidP="00F2110E">
            <w:pPr>
              <w:pStyle w:val="TableRow"/>
              <w:jc w:val="center"/>
              <w:rPr>
                <w:del w:id="4594" w:author="OMA-DSO2" w:date="2013-10-23T14:52:00Z"/>
                <w:b/>
                <w:sz w:val="18"/>
              </w:rPr>
            </w:pPr>
            <w:del w:id="4595" w:author="OMA-DSO2" w:date="2013-10-23T14:52:00Z">
              <w:r w:rsidRPr="008E7BB2" w:rsidDel="00EB2438">
                <w:rPr>
                  <w:b/>
                  <w:sz w:val="18"/>
                </w:rPr>
                <w:delText>Resource</w:delText>
              </w:r>
              <w:r w:rsidRPr="008E7BB2" w:rsidDel="00EB2438">
                <w:rPr>
                  <w:rFonts w:eastAsia="Malgun Gothic"/>
                  <w:b/>
                  <w:sz w:val="18"/>
                  <w:lang w:eastAsia="ko-KR"/>
                </w:rPr>
                <w:delText xml:space="preserve"> Name</w:delText>
              </w:r>
            </w:del>
          </w:p>
        </w:tc>
        <w:tc>
          <w:tcPr>
            <w:tcW w:w="300" w:type="pct"/>
            <w:shd w:val="pct25" w:color="auto" w:fill="FFFFFF"/>
          </w:tcPr>
          <w:p w:rsidR="00E074A9" w:rsidRPr="008E7BB2" w:rsidDel="00EB2438" w:rsidRDefault="00E074A9" w:rsidP="00F2110E">
            <w:pPr>
              <w:pStyle w:val="TableRow"/>
              <w:jc w:val="center"/>
              <w:rPr>
                <w:del w:id="4596" w:author="OMA-DSO2" w:date="2013-10-23T14:52:00Z"/>
                <w:b/>
                <w:sz w:val="18"/>
              </w:rPr>
            </w:pPr>
            <w:del w:id="4597" w:author="OMA-DSO2" w:date="2013-10-23T14:52:00Z">
              <w:r w:rsidRPr="008E7BB2" w:rsidDel="00EB2438">
                <w:rPr>
                  <w:b/>
                  <w:sz w:val="18"/>
                </w:rPr>
                <w:delText>Resource ID</w:delText>
              </w:r>
            </w:del>
          </w:p>
        </w:tc>
        <w:tc>
          <w:tcPr>
            <w:tcW w:w="525" w:type="pct"/>
            <w:shd w:val="pct25" w:color="auto" w:fill="FFFFFF"/>
          </w:tcPr>
          <w:p w:rsidR="00E074A9" w:rsidRPr="008E7BB2" w:rsidDel="00EB2438" w:rsidRDefault="008A02BB" w:rsidP="00F2110E">
            <w:pPr>
              <w:pStyle w:val="TableRow"/>
              <w:jc w:val="center"/>
              <w:rPr>
                <w:del w:id="4598" w:author="OMA-DSO2" w:date="2013-10-23T14:52:00Z"/>
                <w:b/>
                <w:sz w:val="18"/>
              </w:rPr>
            </w:pPr>
            <w:del w:id="4599" w:author="OMA-DSO2" w:date="2013-10-23T14:52:00Z">
              <w:r w:rsidRPr="008E7BB2" w:rsidDel="00EB2438">
                <w:rPr>
                  <w:rFonts w:eastAsia="Malgun Gothic" w:hint="eastAsia"/>
                  <w:b/>
                  <w:sz w:val="18"/>
                  <w:lang w:eastAsia="ko-KR"/>
                </w:rPr>
                <w:delText xml:space="preserve">Supported </w:delText>
              </w:r>
              <w:r w:rsidRPr="008E7BB2" w:rsidDel="00EB2438">
                <w:rPr>
                  <w:b/>
                  <w:sz w:val="18"/>
                  <w:lang w:eastAsia="zh-CN"/>
                </w:rPr>
                <w:delText>Operations</w:delText>
              </w:r>
            </w:del>
          </w:p>
        </w:tc>
        <w:tc>
          <w:tcPr>
            <w:tcW w:w="450" w:type="pct"/>
            <w:shd w:val="pct25" w:color="auto" w:fill="FFFFFF"/>
          </w:tcPr>
          <w:p w:rsidR="00E074A9" w:rsidRPr="008E7BB2" w:rsidDel="00EB2438" w:rsidRDefault="00E074A9" w:rsidP="00F2110E">
            <w:pPr>
              <w:pStyle w:val="TableRow"/>
              <w:jc w:val="center"/>
              <w:rPr>
                <w:del w:id="4600" w:author="OMA-DSO2" w:date="2013-10-23T14:52:00Z"/>
                <w:b/>
                <w:sz w:val="18"/>
                <w:lang w:eastAsia="zh-CN"/>
              </w:rPr>
            </w:pPr>
            <w:del w:id="4601" w:author="OMA-DSO2" w:date="2013-10-23T14:52:00Z">
              <w:r w:rsidRPr="008E7BB2" w:rsidDel="00EB2438">
                <w:rPr>
                  <w:b/>
                  <w:sz w:val="18"/>
                  <w:lang w:eastAsia="zh-CN"/>
                </w:rPr>
                <w:delText>Multiple</w:delText>
              </w:r>
            </w:del>
          </w:p>
          <w:p w:rsidR="00E074A9" w:rsidRPr="008E7BB2" w:rsidDel="00EB2438" w:rsidRDefault="00E074A9" w:rsidP="00F2110E">
            <w:pPr>
              <w:pStyle w:val="TableRow"/>
              <w:jc w:val="center"/>
              <w:rPr>
                <w:del w:id="4602" w:author="OMA-DSO2" w:date="2013-10-23T14:52:00Z"/>
                <w:b/>
                <w:sz w:val="18"/>
                <w:lang w:eastAsia="zh-CN"/>
              </w:rPr>
            </w:pPr>
            <w:del w:id="4603" w:author="OMA-DSO2" w:date="2013-10-23T14:52:00Z">
              <w:r w:rsidRPr="008E7BB2" w:rsidDel="00EB2438">
                <w:rPr>
                  <w:b/>
                  <w:sz w:val="18"/>
                  <w:lang w:eastAsia="zh-CN"/>
                </w:rPr>
                <w:delText>Instances?</w:delText>
              </w:r>
            </w:del>
          </w:p>
        </w:tc>
        <w:tc>
          <w:tcPr>
            <w:tcW w:w="350" w:type="pct"/>
            <w:shd w:val="pct25" w:color="auto" w:fill="FFFFFF"/>
          </w:tcPr>
          <w:p w:rsidR="00E074A9" w:rsidRPr="008E7BB2" w:rsidDel="00EB2438" w:rsidRDefault="00E074A9" w:rsidP="00F2110E">
            <w:pPr>
              <w:pStyle w:val="TableRow"/>
              <w:jc w:val="center"/>
              <w:rPr>
                <w:del w:id="4604" w:author="OMA-DSO2" w:date="2013-10-23T14:52:00Z"/>
                <w:b/>
                <w:sz w:val="18"/>
                <w:lang w:eastAsia="zh-CN"/>
              </w:rPr>
            </w:pPr>
            <w:del w:id="4605" w:author="OMA-DSO2" w:date="2013-10-23T14:52:00Z">
              <w:r w:rsidRPr="008E7BB2" w:rsidDel="00EB2438">
                <w:rPr>
                  <w:b/>
                  <w:sz w:val="18"/>
                  <w:lang w:eastAsia="zh-CN"/>
                </w:rPr>
                <w:delText>Mandatory?</w:delText>
              </w:r>
            </w:del>
          </w:p>
        </w:tc>
        <w:tc>
          <w:tcPr>
            <w:tcW w:w="425" w:type="pct"/>
            <w:shd w:val="pct25" w:color="auto" w:fill="FFFFFF"/>
          </w:tcPr>
          <w:p w:rsidR="00E074A9" w:rsidRPr="008E7BB2" w:rsidDel="00EB2438" w:rsidRDefault="008A02BB" w:rsidP="00F2110E">
            <w:pPr>
              <w:pStyle w:val="TableRow"/>
              <w:jc w:val="center"/>
              <w:rPr>
                <w:del w:id="4606" w:author="OMA-DSO2" w:date="2013-10-23T14:52:00Z"/>
                <w:b/>
                <w:sz w:val="18"/>
                <w:lang w:eastAsia="zh-CN"/>
              </w:rPr>
            </w:pPr>
            <w:del w:id="4607" w:author="OMA-DSO2" w:date="2013-10-23T14:52:00Z">
              <w:r w:rsidRPr="008E7BB2" w:rsidDel="00EB2438">
                <w:rPr>
                  <w:b/>
                  <w:sz w:val="18"/>
                  <w:lang w:eastAsia="zh-CN"/>
                </w:rPr>
                <w:delText xml:space="preserve">Data </w:delText>
              </w:r>
              <w:r w:rsidR="00E074A9" w:rsidRPr="008E7BB2" w:rsidDel="00EB2438">
                <w:rPr>
                  <w:b/>
                  <w:sz w:val="18"/>
                  <w:lang w:eastAsia="zh-CN"/>
                </w:rPr>
                <w:delText>Type</w:delText>
              </w:r>
            </w:del>
          </w:p>
        </w:tc>
        <w:tc>
          <w:tcPr>
            <w:tcW w:w="450" w:type="pct"/>
            <w:shd w:val="pct25" w:color="auto" w:fill="FFFFFF"/>
          </w:tcPr>
          <w:p w:rsidR="00E074A9" w:rsidRPr="008E7BB2" w:rsidDel="00EB2438" w:rsidRDefault="00E074A9" w:rsidP="00F2110E">
            <w:pPr>
              <w:pStyle w:val="TableRow"/>
              <w:jc w:val="center"/>
              <w:rPr>
                <w:del w:id="4608" w:author="OMA-DSO2" w:date="2013-10-23T14:52:00Z"/>
                <w:b/>
                <w:sz w:val="18"/>
                <w:lang w:eastAsia="zh-CN"/>
              </w:rPr>
            </w:pPr>
            <w:del w:id="4609" w:author="OMA-DSO2" w:date="2013-10-23T14:52:00Z">
              <w:r w:rsidRPr="008E7BB2" w:rsidDel="00EB2438">
                <w:rPr>
                  <w:b/>
                  <w:sz w:val="18"/>
                  <w:lang w:eastAsia="zh-CN"/>
                </w:rPr>
                <w:delText>Range or Enumeration</w:delText>
              </w:r>
            </w:del>
          </w:p>
        </w:tc>
        <w:tc>
          <w:tcPr>
            <w:tcW w:w="300" w:type="pct"/>
            <w:shd w:val="pct25" w:color="auto" w:fill="FFFFFF"/>
          </w:tcPr>
          <w:p w:rsidR="00E074A9" w:rsidRPr="008E7BB2" w:rsidDel="00EB2438" w:rsidRDefault="00E074A9" w:rsidP="00F2110E">
            <w:pPr>
              <w:pStyle w:val="TableRow"/>
              <w:jc w:val="center"/>
              <w:rPr>
                <w:del w:id="4610" w:author="OMA-DSO2" w:date="2013-10-23T14:52:00Z"/>
                <w:b/>
                <w:sz w:val="18"/>
                <w:lang w:eastAsia="zh-CN"/>
              </w:rPr>
            </w:pPr>
            <w:del w:id="4611" w:author="OMA-DSO2" w:date="2013-10-23T14:52:00Z">
              <w:r w:rsidRPr="008E7BB2" w:rsidDel="00EB2438">
                <w:rPr>
                  <w:b/>
                  <w:sz w:val="18"/>
                  <w:lang w:eastAsia="zh-CN"/>
                </w:rPr>
                <w:delText>Units</w:delText>
              </w:r>
            </w:del>
          </w:p>
        </w:tc>
        <w:tc>
          <w:tcPr>
            <w:tcW w:w="1700" w:type="pct"/>
            <w:shd w:val="pct25" w:color="auto" w:fill="FFFFFF"/>
          </w:tcPr>
          <w:p w:rsidR="00E074A9" w:rsidRPr="008E7BB2" w:rsidDel="00EB2438" w:rsidRDefault="00E074A9" w:rsidP="00F2110E">
            <w:pPr>
              <w:pStyle w:val="TableRow"/>
              <w:jc w:val="center"/>
              <w:rPr>
                <w:del w:id="4612" w:author="OMA-DSO2" w:date="2013-10-23T14:52:00Z"/>
                <w:b/>
                <w:sz w:val="18"/>
                <w:lang w:eastAsia="zh-CN"/>
              </w:rPr>
            </w:pPr>
            <w:del w:id="4613" w:author="OMA-DSO2" w:date="2013-10-23T14:52:00Z">
              <w:r w:rsidRPr="008E7BB2" w:rsidDel="00EB2438">
                <w:rPr>
                  <w:rFonts w:eastAsia="Malgun Gothic"/>
                  <w:b/>
                  <w:sz w:val="18"/>
                  <w:lang w:eastAsia="ko-KR"/>
                </w:rPr>
                <w:delText>Descriptions</w:delText>
              </w:r>
            </w:del>
          </w:p>
        </w:tc>
      </w:tr>
      <w:tr w:rsidR="008831AC" w:rsidRPr="008E7BB2" w:rsidDel="00EB2438" w:rsidTr="00521C18">
        <w:trPr>
          <w:del w:id="4614" w:author="OMA-DSO2" w:date="2013-10-23T14:52:00Z"/>
        </w:trPr>
        <w:tc>
          <w:tcPr>
            <w:tcW w:w="500" w:type="pct"/>
          </w:tcPr>
          <w:p w:rsidR="00E074A9" w:rsidRPr="008E7BB2" w:rsidDel="00EB2438" w:rsidRDefault="00E074A9" w:rsidP="00F2110E">
            <w:pPr>
              <w:pStyle w:val="TableRow"/>
              <w:rPr>
                <w:del w:id="4615" w:author="OMA-DSO2" w:date="2013-10-23T14:52:00Z"/>
                <w:b/>
              </w:rPr>
            </w:pPr>
            <w:del w:id="4616" w:author="OMA-DSO2" w:date="2013-10-23T14:52:00Z">
              <w:r w:rsidRPr="008E7BB2" w:rsidDel="00EB2438">
                <w:rPr>
                  <w:rFonts w:eastAsia="Malgun Gothic"/>
                  <w:b/>
                  <w:lang w:eastAsia="ko-KR"/>
                </w:rPr>
                <w:delText>Object ID</w:delText>
              </w:r>
            </w:del>
          </w:p>
        </w:tc>
        <w:tc>
          <w:tcPr>
            <w:tcW w:w="300" w:type="pct"/>
          </w:tcPr>
          <w:p w:rsidR="00E074A9" w:rsidRPr="008E7BB2" w:rsidDel="00EB2438" w:rsidRDefault="00E074A9" w:rsidP="00F2110E">
            <w:pPr>
              <w:pStyle w:val="TableRow"/>
              <w:rPr>
                <w:del w:id="4617" w:author="OMA-DSO2" w:date="2013-10-23T14:52:00Z"/>
              </w:rPr>
            </w:pPr>
            <w:del w:id="4618" w:author="OMA-DSO2" w:date="2013-10-23T14:52:00Z">
              <w:r w:rsidRPr="008E7BB2" w:rsidDel="00EB2438">
                <w:rPr>
                  <w:rFonts w:eastAsia="Malgun Gothic"/>
                  <w:lang w:eastAsia="ko-KR"/>
                </w:rPr>
                <w:delText>0</w:delText>
              </w:r>
            </w:del>
          </w:p>
        </w:tc>
        <w:tc>
          <w:tcPr>
            <w:tcW w:w="525" w:type="pct"/>
          </w:tcPr>
          <w:p w:rsidR="00E074A9" w:rsidRPr="008E7BB2" w:rsidDel="00EB2438" w:rsidRDefault="00E074A9" w:rsidP="00F2110E">
            <w:pPr>
              <w:pStyle w:val="TableRow"/>
              <w:rPr>
                <w:del w:id="4619" w:author="OMA-DSO2" w:date="2013-10-23T14:52:00Z"/>
              </w:rPr>
            </w:pPr>
            <w:del w:id="4620" w:author="OMA-DSO2" w:date="2013-10-23T14:52: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4621" w:author="OMA-DSO2" w:date="2013-10-23T14:52:00Z"/>
              </w:rPr>
            </w:pPr>
            <w:del w:id="4622" w:author="OMA-DSO2" w:date="2013-10-23T14:52: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4623" w:author="OMA-DSO2" w:date="2013-10-23T14:52:00Z"/>
                <w:rFonts w:eastAsia="Malgun Gothic"/>
                <w:lang w:eastAsia="ko-KR"/>
              </w:rPr>
            </w:pPr>
            <w:del w:id="4624" w:author="OMA-DSO2" w:date="2013-10-23T14:52:00Z">
              <w:r w:rsidDel="00EB2438">
                <w:rPr>
                  <w:rFonts w:eastAsia="Malgun Gothic" w:hint="eastAsia"/>
                  <w:lang w:eastAsia="ko-KR"/>
                </w:rPr>
                <w:delText>Mandatory</w:delText>
              </w:r>
            </w:del>
          </w:p>
        </w:tc>
        <w:tc>
          <w:tcPr>
            <w:tcW w:w="425" w:type="pct"/>
          </w:tcPr>
          <w:p w:rsidR="00E074A9" w:rsidRPr="008E7BB2" w:rsidDel="00EB2438" w:rsidRDefault="00E074A9" w:rsidP="00F2110E">
            <w:pPr>
              <w:pStyle w:val="TableRow"/>
              <w:rPr>
                <w:del w:id="4625" w:author="OMA-DSO2" w:date="2013-10-23T14:52:00Z"/>
              </w:rPr>
            </w:pPr>
            <w:del w:id="4626" w:author="OMA-DSO2" w:date="2013-10-23T14:52:00Z">
              <w:r w:rsidRPr="008E7BB2" w:rsidDel="00EB2438">
                <w:rPr>
                  <w:rFonts w:eastAsia="Malgun Gothic"/>
                  <w:lang w:eastAsia="ko-KR"/>
                </w:rPr>
                <w:delText>Integer</w:delText>
              </w:r>
            </w:del>
          </w:p>
        </w:tc>
        <w:tc>
          <w:tcPr>
            <w:tcW w:w="450" w:type="pct"/>
          </w:tcPr>
          <w:p w:rsidR="00E074A9" w:rsidRPr="008E7BB2" w:rsidDel="00EB2438" w:rsidRDefault="00536907" w:rsidP="00F2110E">
            <w:pPr>
              <w:pStyle w:val="TableRow"/>
              <w:rPr>
                <w:del w:id="4627" w:author="OMA-DSO2" w:date="2013-10-23T14:52:00Z"/>
              </w:rPr>
            </w:pPr>
            <w:del w:id="4628" w:author="OMA-DSO2" w:date="2013-10-23T14:52:00Z">
              <w:r w:rsidDel="00EB2438">
                <w:rPr>
                  <w:rFonts w:eastAsia="Malgun Gothic" w:hint="eastAsia"/>
                  <w:lang w:eastAsia="ko-KR"/>
                </w:rPr>
                <w:delText>1-6553</w:delText>
              </w:r>
              <w:r w:rsidR="001D7962" w:rsidDel="00EB2438">
                <w:rPr>
                  <w:rFonts w:eastAsia="Malgun Gothic"/>
                  <w:lang w:eastAsia="ko-KR"/>
                </w:rPr>
                <w:delText>4</w:delText>
              </w:r>
            </w:del>
          </w:p>
        </w:tc>
        <w:tc>
          <w:tcPr>
            <w:tcW w:w="300" w:type="pct"/>
          </w:tcPr>
          <w:p w:rsidR="00E074A9" w:rsidRPr="008E7BB2" w:rsidDel="00EB2438" w:rsidRDefault="00E074A9" w:rsidP="00F2110E">
            <w:pPr>
              <w:pStyle w:val="TableRow"/>
              <w:rPr>
                <w:del w:id="4629" w:author="OMA-DSO2" w:date="2013-10-23T14:52:00Z"/>
              </w:rPr>
            </w:pPr>
            <w:del w:id="4630" w:author="OMA-DSO2" w:date="2013-10-23T14:52:00Z">
              <w:r w:rsidRPr="008E7BB2" w:rsidDel="00EB2438">
                <w:rPr>
                  <w:rFonts w:eastAsia="Malgun Gothic"/>
                  <w:lang w:eastAsia="ko-KR"/>
                </w:rPr>
                <w:delText>-</w:delText>
              </w:r>
            </w:del>
          </w:p>
        </w:tc>
        <w:tc>
          <w:tcPr>
            <w:tcW w:w="1700" w:type="pct"/>
          </w:tcPr>
          <w:p w:rsidR="00E074A9" w:rsidRPr="008E7BB2" w:rsidDel="00EB2438" w:rsidRDefault="001B2FB4" w:rsidP="00F2110E">
            <w:pPr>
              <w:pStyle w:val="TableRow"/>
              <w:rPr>
                <w:del w:id="4631" w:author="OMA-DSO2" w:date="2013-10-23T14:52:00Z"/>
                <w:rFonts w:eastAsia="Malgun Gothic"/>
                <w:lang w:eastAsia="ko-KR"/>
              </w:rPr>
            </w:pPr>
            <w:del w:id="4632" w:author="OMA-DSO2" w:date="2013-10-23T14:52:00Z">
              <w:r w:rsidRPr="008E7BB2" w:rsidDel="00EB2438">
                <w:rPr>
                  <w:rFonts w:eastAsia="Malgun Gothic"/>
                  <w:lang w:eastAsia="ko-KR"/>
                </w:rPr>
                <w:delText xml:space="preserve">The Object ID and The Object Instance ID are applied for </w:delText>
              </w:r>
            </w:del>
          </w:p>
        </w:tc>
      </w:tr>
      <w:tr w:rsidR="008831AC" w:rsidRPr="008E7BB2" w:rsidDel="00EB2438" w:rsidTr="00521C18">
        <w:trPr>
          <w:del w:id="4633" w:author="OMA-DSO2" w:date="2013-10-23T14:52:00Z"/>
        </w:trPr>
        <w:tc>
          <w:tcPr>
            <w:tcW w:w="500" w:type="pct"/>
          </w:tcPr>
          <w:p w:rsidR="00E074A9" w:rsidRPr="008E7BB2" w:rsidDel="00EB2438" w:rsidRDefault="00E074A9" w:rsidP="00F2110E">
            <w:pPr>
              <w:pStyle w:val="TableRow"/>
              <w:rPr>
                <w:del w:id="4634" w:author="OMA-DSO2" w:date="2013-10-23T14:52:00Z"/>
                <w:rFonts w:eastAsia="Malgun Gothic"/>
                <w:b/>
                <w:lang w:eastAsia="ko-KR"/>
              </w:rPr>
            </w:pPr>
            <w:del w:id="4635" w:author="OMA-DSO2" w:date="2013-10-23T14:52:00Z">
              <w:r w:rsidRPr="008E7BB2" w:rsidDel="00EB2438">
                <w:rPr>
                  <w:rFonts w:eastAsia="Malgun Gothic"/>
                  <w:b/>
                  <w:lang w:eastAsia="ko-KR"/>
                </w:rPr>
                <w:delText>Object Instance ID</w:delText>
              </w:r>
            </w:del>
          </w:p>
        </w:tc>
        <w:tc>
          <w:tcPr>
            <w:tcW w:w="300" w:type="pct"/>
          </w:tcPr>
          <w:p w:rsidR="00E074A9" w:rsidRPr="008E7BB2" w:rsidDel="00EB2438" w:rsidRDefault="00E074A9" w:rsidP="00F2110E">
            <w:pPr>
              <w:pStyle w:val="TableRow"/>
              <w:rPr>
                <w:del w:id="4636" w:author="OMA-DSO2" w:date="2013-10-23T14:52:00Z"/>
                <w:rFonts w:eastAsia="Malgun Gothic"/>
                <w:lang w:eastAsia="ko-KR"/>
              </w:rPr>
            </w:pPr>
            <w:del w:id="4637" w:author="OMA-DSO2" w:date="2013-10-23T14:52:00Z">
              <w:r w:rsidRPr="008E7BB2" w:rsidDel="00EB2438">
                <w:rPr>
                  <w:rFonts w:eastAsia="Malgun Gothic"/>
                  <w:lang w:eastAsia="ko-KR"/>
                </w:rPr>
                <w:delText>1</w:delText>
              </w:r>
            </w:del>
          </w:p>
        </w:tc>
        <w:tc>
          <w:tcPr>
            <w:tcW w:w="525" w:type="pct"/>
          </w:tcPr>
          <w:p w:rsidR="00E074A9" w:rsidRPr="008E7BB2" w:rsidDel="00EB2438" w:rsidRDefault="00E074A9" w:rsidP="00F2110E">
            <w:pPr>
              <w:pStyle w:val="TableRow"/>
              <w:rPr>
                <w:del w:id="4638" w:author="OMA-DSO2" w:date="2013-10-23T14:52:00Z"/>
                <w:rFonts w:eastAsia="Malgun Gothic"/>
                <w:lang w:eastAsia="ko-KR"/>
              </w:rPr>
            </w:pPr>
            <w:del w:id="4639" w:author="OMA-DSO2" w:date="2013-10-23T14:52: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4640" w:author="OMA-DSO2" w:date="2013-10-23T14:52:00Z"/>
                <w:rFonts w:eastAsia="Malgun Gothic"/>
                <w:lang w:eastAsia="ko-KR"/>
              </w:rPr>
            </w:pPr>
            <w:del w:id="4641" w:author="OMA-DSO2" w:date="2013-10-23T14:52: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4642" w:author="OMA-DSO2" w:date="2013-10-23T14:52:00Z"/>
                <w:rFonts w:eastAsia="Malgun Gothic"/>
                <w:lang w:eastAsia="ko-KR"/>
              </w:rPr>
            </w:pPr>
            <w:del w:id="4643" w:author="OMA-DSO2" w:date="2013-10-23T14:52:00Z">
              <w:r w:rsidDel="00EB2438">
                <w:rPr>
                  <w:rFonts w:eastAsia="Malgun Gothic" w:hint="eastAsia"/>
                  <w:lang w:eastAsia="ko-KR"/>
                </w:rPr>
                <w:delText>Mandatory</w:delText>
              </w:r>
            </w:del>
          </w:p>
        </w:tc>
        <w:tc>
          <w:tcPr>
            <w:tcW w:w="425" w:type="pct"/>
          </w:tcPr>
          <w:p w:rsidR="00E074A9" w:rsidRPr="008E7BB2" w:rsidDel="00EB2438" w:rsidRDefault="00E074A9" w:rsidP="00F2110E">
            <w:pPr>
              <w:pStyle w:val="TableRow"/>
              <w:rPr>
                <w:del w:id="4644" w:author="OMA-DSO2" w:date="2013-10-23T14:52:00Z"/>
                <w:rFonts w:eastAsia="Malgun Gothic"/>
                <w:lang w:eastAsia="ko-KR"/>
              </w:rPr>
            </w:pPr>
            <w:del w:id="4645" w:author="OMA-DSO2" w:date="2013-10-23T14:52:00Z">
              <w:r w:rsidRPr="008E7BB2" w:rsidDel="00EB2438">
                <w:rPr>
                  <w:rFonts w:eastAsia="Malgun Gothic"/>
                  <w:lang w:eastAsia="ko-KR"/>
                </w:rPr>
                <w:delText>Integer</w:delText>
              </w:r>
            </w:del>
          </w:p>
        </w:tc>
        <w:tc>
          <w:tcPr>
            <w:tcW w:w="450" w:type="pct"/>
          </w:tcPr>
          <w:p w:rsidR="00E074A9" w:rsidRPr="008E7BB2" w:rsidDel="00EB2438" w:rsidRDefault="001D7962" w:rsidP="00F2110E">
            <w:pPr>
              <w:pStyle w:val="TableRow"/>
              <w:rPr>
                <w:del w:id="4646" w:author="OMA-DSO2" w:date="2013-10-23T14:52:00Z"/>
                <w:rFonts w:eastAsia="Malgun Gothic"/>
                <w:lang w:eastAsia="ko-KR"/>
              </w:rPr>
            </w:pPr>
            <w:del w:id="4647" w:author="OMA-DSO2" w:date="2013-10-23T14:52:00Z">
              <w:r w:rsidDel="00EB2438">
                <w:rPr>
                  <w:rFonts w:eastAsia="Malgun Gothic"/>
                  <w:lang w:eastAsia="ko-KR"/>
                </w:rPr>
                <w:delText>0</w:delText>
              </w:r>
              <w:r w:rsidR="00536907" w:rsidDel="00EB2438">
                <w:rPr>
                  <w:rFonts w:eastAsia="Malgun Gothic" w:hint="eastAsia"/>
                  <w:lang w:eastAsia="ko-KR"/>
                </w:rPr>
                <w:delText>-65535</w:delText>
              </w:r>
            </w:del>
          </w:p>
        </w:tc>
        <w:tc>
          <w:tcPr>
            <w:tcW w:w="300" w:type="pct"/>
          </w:tcPr>
          <w:p w:rsidR="00E074A9" w:rsidRPr="008E7BB2" w:rsidDel="00EB2438" w:rsidRDefault="00E074A9" w:rsidP="00F2110E">
            <w:pPr>
              <w:pStyle w:val="TableRow"/>
              <w:rPr>
                <w:del w:id="4648" w:author="OMA-DSO2" w:date="2013-10-23T14:52:00Z"/>
                <w:rFonts w:eastAsia="Malgun Gothic"/>
                <w:lang w:eastAsia="ko-KR"/>
              </w:rPr>
            </w:pPr>
            <w:del w:id="4649" w:author="OMA-DSO2" w:date="2013-10-23T14:52:00Z">
              <w:r w:rsidRPr="008E7BB2" w:rsidDel="00EB2438">
                <w:rPr>
                  <w:rFonts w:eastAsia="Malgun Gothic"/>
                  <w:lang w:eastAsia="ko-KR"/>
                </w:rPr>
                <w:delText>-</w:delText>
              </w:r>
            </w:del>
          </w:p>
        </w:tc>
        <w:tc>
          <w:tcPr>
            <w:tcW w:w="1700" w:type="pct"/>
          </w:tcPr>
          <w:p w:rsidR="00E074A9" w:rsidRPr="008E7BB2" w:rsidDel="00EB2438" w:rsidRDefault="00E074A9" w:rsidP="0053452A">
            <w:pPr>
              <w:pStyle w:val="TableRow"/>
              <w:rPr>
                <w:del w:id="4650" w:author="OMA-DSO2" w:date="2013-10-23T14:52:00Z"/>
                <w:rFonts w:eastAsia="Malgun Gothic"/>
                <w:lang w:eastAsia="ko-KR"/>
              </w:rPr>
            </w:pPr>
            <w:del w:id="4651" w:author="OMA-DSO2" w:date="2013-10-23T14:52:00Z">
              <w:r w:rsidRPr="008E7BB2" w:rsidDel="00EB2438">
                <w:rPr>
                  <w:rFonts w:eastAsia="Malgun Gothic"/>
                  <w:lang w:eastAsia="ko-KR"/>
                </w:rPr>
                <w:delText xml:space="preserve">See </w:delText>
              </w:r>
              <w:r w:rsidR="00EE4DAD" w:rsidDel="00EB2438">
                <w:rPr>
                  <w:rFonts w:eastAsia="Malgun Gothic"/>
                  <w:lang w:eastAsia="ko-KR"/>
                </w:rPr>
                <w:fldChar w:fldCharType="begin"/>
              </w:r>
              <w:r w:rsidR="0053452A" w:rsidDel="00EB2438">
                <w:rPr>
                  <w:rFonts w:eastAsia="Malgun Gothic"/>
                  <w:lang w:eastAsia="ko-KR"/>
                </w:rPr>
                <w:delInstrText xml:space="preserve"> REF _Ref368313535 \h </w:delInstrText>
              </w:r>
              <w:r w:rsidR="00EE4DAD" w:rsidDel="00EB2438">
                <w:rPr>
                  <w:rFonts w:eastAsia="Malgun Gothic"/>
                  <w:lang w:eastAsia="ko-KR"/>
                </w:rPr>
              </w:r>
              <w:r w:rsidR="00EE4DAD" w:rsidDel="00EB2438">
                <w:rPr>
                  <w:rFonts w:eastAsia="Malgun Gothic"/>
                  <w:lang w:eastAsia="ko-KR"/>
                </w:rPr>
                <w:fldChar w:fldCharType="separate"/>
              </w:r>
              <w:r w:rsidR="0053452A" w:rsidDel="00EB2438">
                <w:delText xml:space="preserve">Table </w:delText>
              </w:r>
              <w:r w:rsidR="0053452A" w:rsidDel="00EB2438">
                <w:rPr>
                  <w:noProof/>
                </w:rPr>
                <w:delText>14</w:delText>
              </w:r>
              <w:r w:rsidR="00EE4DAD" w:rsidDel="00EB2438">
                <w:rPr>
                  <w:rFonts w:eastAsia="Malgun Gothic"/>
                  <w:lang w:eastAsia="ko-KR"/>
                </w:rPr>
                <w:fldChar w:fldCharType="end"/>
              </w:r>
              <w:r w:rsidR="00536907" w:rsidDel="00EB2438">
                <w:rPr>
                  <w:rFonts w:eastAsia="Malgun Gothic" w:hint="eastAsia"/>
                  <w:lang w:eastAsia="ko-KR"/>
                </w:rPr>
                <w:delText>: LWM2M Identifiers</w:delText>
              </w:r>
              <w:r w:rsidRPr="008E7BB2" w:rsidDel="00EB2438">
                <w:rPr>
                  <w:rFonts w:eastAsia="Malgun Gothic"/>
                  <w:lang w:eastAsia="ko-KR"/>
                </w:rPr>
                <w:delText>.</w:delText>
              </w:r>
            </w:del>
          </w:p>
        </w:tc>
      </w:tr>
      <w:tr w:rsidR="008831AC" w:rsidRPr="008E7BB2" w:rsidDel="00EB2438" w:rsidTr="00521C18">
        <w:trPr>
          <w:del w:id="4652" w:author="OMA-DSO2" w:date="2013-10-23T14:52:00Z"/>
        </w:trPr>
        <w:tc>
          <w:tcPr>
            <w:tcW w:w="500" w:type="pct"/>
          </w:tcPr>
          <w:p w:rsidR="00E074A9" w:rsidRPr="008E7BB2" w:rsidDel="00EB2438" w:rsidRDefault="00E074A9" w:rsidP="00F2110E">
            <w:pPr>
              <w:pStyle w:val="TableRow"/>
              <w:rPr>
                <w:del w:id="4653" w:author="OMA-DSO2" w:date="2013-10-23T14:52:00Z"/>
                <w:rFonts w:eastAsia="Malgun Gothic"/>
                <w:b/>
                <w:lang w:eastAsia="ko-KR"/>
              </w:rPr>
            </w:pPr>
            <w:del w:id="4654" w:author="OMA-DSO2" w:date="2013-10-23T14:52:00Z">
              <w:r w:rsidRPr="008E7BB2" w:rsidDel="00EB2438">
                <w:rPr>
                  <w:rFonts w:eastAsia="Malgun Gothic"/>
                  <w:b/>
                  <w:lang w:eastAsia="ko-KR"/>
                </w:rPr>
                <w:delText>ACL</w:delText>
              </w:r>
            </w:del>
          </w:p>
        </w:tc>
        <w:tc>
          <w:tcPr>
            <w:tcW w:w="300" w:type="pct"/>
          </w:tcPr>
          <w:p w:rsidR="00E074A9" w:rsidRPr="008E7BB2" w:rsidDel="00EB2438" w:rsidRDefault="00E074A9" w:rsidP="00F2110E">
            <w:pPr>
              <w:pStyle w:val="TableRow"/>
              <w:rPr>
                <w:del w:id="4655" w:author="OMA-DSO2" w:date="2013-10-23T14:52:00Z"/>
                <w:rFonts w:eastAsia="Malgun Gothic"/>
                <w:lang w:eastAsia="ko-KR"/>
              </w:rPr>
            </w:pPr>
            <w:del w:id="4656" w:author="OMA-DSO2" w:date="2013-10-23T14:52:00Z">
              <w:r w:rsidRPr="008E7BB2" w:rsidDel="00EB2438">
                <w:rPr>
                  <w:rFonts w:eastAsia="Malgun Gothic"/>
                  <w:lang w:eastAsia="ko-KR"/>
                </w:rPr>
                <w:delText>2</w:delText>
              </w:r>
            </w:del>
          </w:p>
        </w:tc>
        <w:tc>
          <w:tcPr>
            <w:tcW w:w="525" w:type="pct"/>
          </w:tcPr>
          <w:p w:rsidR="00E074A9" w:rsidRPr="008E7BB2" w:rsidDel="00EB2438" w:rsidRDefault="00E074A9" w:rsidP="00F2110E">
            <w:pPr>
              <w:pStyle w:val="TableRow"/>
              <w:rPr>
                <w:del w:id="4657" w:author="OMA-DSO2" w:date="2013-10-23T14:52:00Z"/>
                <w:rFonts w:eastAsia="Malgun Gothic"/>
                <w:lang w:eastAsia="ko-KR"/>
              </w:rPr>
            </w:pPr>
            <w:del w:id="4658" w:author="OMA-DSO2" w:date="2013-10-23T14:52:00Z">
              <w:r w:rsidRPr="008E7BB2" w:rsidDel="00EB2438">
                <w:rPr>
                  <w:rFonts w:eastAsia="Malgun Gothic"/>
                  <w:lang w:eastAsia="ko-KR"/>
                </w:rPr>
                <w:delText>R, W</w:delText>
              </w:r>
            </w:del>
          </w:p>
        </w:tc>
        <w:tc>
          <w:tcPr>
            <w:tcW w:w="450" w:type="pct"/>
          </w:tcPr>
          <w:p w:rsidR="00E074A9" w:rsidRPr="008E7BB2" w:rsidDel="00EB2438" w:rsidRDefault="00722B3B" w:rsidP="00722B3B">
            <w:pPr>
              <w:pStyle w:val="TableRow"/>
              <w:rPr>
                <w:del w:id="4659" w:author="OMA-DSO2" w:date="2013-10-23T14:52:00Z"/>
                <w:rFonts w:eastAsia="Malgun Gothic"/>
                <w:lang w:eastAsia="ko-KR"/>
              </w:rPr>
            </w:pPr>
            <w:del w:id="4660" w:author="OMA-DSO2" w:date="2013-10-23T14:52:00Z">
              <w:r w:rsidDel="00EB2438">
                <w:rPr>
                  <w:rFonts w:eastAsia="Malgun Gothic" w:hint="eastAsia"/>
                  <w:lang w:eastAsia="ko-KR"/>
                </w:rPr>
                <w:delText>Multiple</w:delText>
              </w:r>
            </w:del>
          </w:p>
        </w:tc>
        <w:tc>
          <w:tcPr>
            <w:tcW w:w="350" w:type="pct"/>
          </w:tcPr>
          <w:p w:rsidR="00E074A9" w:rsidRPr="008E7BB2" w:rsidDel="00EB2438" w:rsidRDefault="00722B3B" w:rsidP="00722B3B">
            <w:pPr>
              <w:pStyle w:val="TableRow"/>
              <w:rPr>
                <w:del w:id="4661" w:author="OMA-DSO2" w:date="2013-10-23T14:52:00Z"/>
                <w:rFonts w:eastAsia="Malgun Gothic"/>
                <w:lang w:eastAsia="ko-KR"/>
              </w:rPr>
            </w:pPr>
            <w:del w:id="4662" w:author="OMA-DSO2" w:date="2013-10-23T14:52:00Z">
              <w:r w:rsidDel="00EB2438">
                <w:rPr>
                  <w:rFonts w:eastAsia="Malgun Gothic" w:hint="eastAsia"/>
                  <w:lang w:eastAsia="ko-KR"/>
                </w:rPr>
                <w:delText>Optional</w:delText>
              </w:r>
            </w:del>
          </w:p>
        </w:tc>
        <w:tc>
          <w:tcPr>
            <w:tcW w:w="425" w:type="pct"/>
          </w:tcPr>
          <w:p w:rsidR="00E074A9" w:rsidRPr="008E7BB2" w:rsidDel="00EB2438" w:rsidRDefault="00536907" w:rsidP="00F2110E">
            <w:pPr>
              <w:pStyle w:val="TableRow"/>
              <w:rPr>
                <w:del w:id="4663" w:author="OMA-DSO2" w:date="2013-10-23T14:52:00Z"/>
                <w:rFonts w:eastAsia="Malgun Gothic"/>
                <w:lang w:eastAsia="ko-KR"/>
              </w:rPr>
            </w:pPr>
            <w:del w:id="4664" w:author="OMA-DSO2" w:date="2013-10-23T14:52:00Z">
              <w:r w:rsidDel="00EB2438">
                <w:rPr>
                  <w:rFonts w:eastAsia="Malgun Gothic" w:hint="eastAsia"/>
                  <w:lang w:eastAsia="ko-KR"/>
                </w:rPr>
                <w:delText>Integer</w:delText>
              </w:r>
            </w:del>
          </w:p>
        </w:tc>
        <w:tc>
          <w:tcPr>
            <w:tcW w:w="450" w:type="pct"/>
          </w:tcPr>
          <w:p w:rsidR="00E074A9" w:rsidRPr="008E7BB2" w:rsidDel="00EB2438" w:rsidRDefault="005430E6" w:rsidP="00F2110E">
            <w:pPr>
              <w:pStyle w:val="TableRow"/>
              <w:rPr>
                <w:del w:id="4665" w:author="OMA-DSO2" w:date="2013-10-23T14:52:00Z"/>
                <w:rFonts w:eastAsia="Malgun Gothic"/>
                <w:lang w:eastAsia="ko-KR"/>
              </w:rPr>
            </w:pPr>
            <w:del w:id="4666" w:author="OMA-DSO2" w:date="2013-10-23T14:52:00Z">
              <w:r w:rsidDel="00EB2438">
                <w:rPr>
                  <w:rFonts w:eastAsia="Malgun Gothic"/>
                  <w:lang w:eastAsia="ko-KR"/>
                </w:rPr>
                <w:delText>16</w:delText>
              </w:r>
              <w:r w:rsidR="00E074A9" w:rsidRPr="008E7BB2" w:rsidDel="00EB2438">
                <w:rPr>
                  <w:rFonts w:eastAsia="Malgun Gothic"/>
                  <w:lang w:eastAsia="ko-KR"/>
                </w:rPr>
                <w:delText>-bit</w:delText>
              </w:r>
            </w:del>
          </w:p>
        </w:tc>
        <w:tc>
          <w:tcPr>
            <w:tcW w:w="300" w:type="pct"/>
          </w:tcPr>
          <w:p w:rsidR="00E074A9" w:rsidRPr="008E7BB2" w:rsidDel="00EB2438" w:rsidRDefault="00E074A9" w:rsidP="00F2110E">
            <w:pPr>
              <w:pStyle w:val="TableRow"/>
              <w:rPr>
                <w:del w:id="4667" w:author="OMA-DSO2" w:date="2013-10-23T14:52:00Z"/>
                <w:rFonts w:eastAsia="Malgun Gothic"/>
                <w:lang w:eastAsia="ko-KR"/>
              </w:rPr>
            </w:pPr>
            <w:del w:id="4668" w:author="OMA-DSO2" w:date="2013-10-23T14:52:00Z">
              <w:r w:rsidRPr="008E7BB2" w:rsidDel="00EB2438">
                <w:rPr>
                  <w:rFonts w:eastAsia="Malgun Gothic"/>
                  <w:lang w:eastAsia="ko-KR"/>
                </w:rPr>
                <w:delText>-</w:delText>
              </w:r>
            </w:del>
          </w:p>
        </w:tc>
        <w:tc>
          <w:tcPr>
            <w:tcW w:w="1700" w:type="pct"/>
          </w:tcPr>
          <w:p w:rsidR="00E074A9" w:rsidRPr="008E7BB2" w:rsidDel="00EB2438" w:rsidRDefault="00E074A9" w:rsidP="00F2110E">
            <w:pPr>
              <w:pStyle w:val="TableRow"/>
              <w:rPr>
                <w:del w:id="4669" w:author="OMA-DSO2" w:date="2013-10-23T14:52:00Z"/>
                <w:rFonts w:eastAsia="Malgun Gothic"/>
                <w:lang w:eastAsia="ko-KR"/>
              </w:rPr>
            </w:pPr>
            <w:del w:id="4670" w:author="OMA-DSO2" w:date="2013-10-23T14:52:00Z">
              <w:r w:rsidRPr="008E7BB2" w:rsidDel="00EB2438">
                <w:rPr>
                  <w:rFonts w:eastAsia="Malgun Gothic"/>
                  <w:lang w:eastAsia="ko-KR"/>
                </w:rPr>
                <w:delText xml:space="preserve">Resource Instance ID MUST be </w:delText>
              </w:r>
              <w:r w:rsidR="000656BF" w:rsidDel="00EB2438">
                <w:rPr>
                  <w:rFonts w:eastAsia="Malgun Gothic"/>
                  <w:lang w:eastAsia="ko-KR"/>
                </w:rPr>
                <w:delText xml:space="preserve">the </w:delText>
              </w:r>
              <w:r w:rsidRPr="008E7BB2" w:rsidDel="00EB2438">
                <w:rPr>
                  <w:rFonts w:eastAsia="Malgun Gothic"/>
                  <w:lang w:eastAsia="ko-KR"/>
                </w:rPr>
                <w:delText>Short Server ID of a certain LWM2M Server which has an access right.</w:delText>
              </w:r>
            </w:del>
          </w:p>
          <w:p w:rsidR="00E074A9" w:rsidRPr="008E7BB2" w:rsidDel="00EB2438" w:rsidRDefault="00E074A9" w:rsidP="00F2110E">
            <w:pPr>
              <w:pStyle w:val="TableRow"/>
              <w:rPr>
                <w:del w:id="4671" w:author="OMA-DSO2" w:date="2013-10-23T14:52:00Z"/>
                <w:rFonts w:eastAsia="Malgun Gothic"/>
                <w:lang w:eastAsia="ko-KR"/>
              </w:rPr>
            </w:pPr>
            <w:del w:id="4672" w:author="OMA-DSO2" w:date="2013-10-23T14:52:00Z">
              <w:r w:rsidRPr="008E7BB2" w:rsidDel="00EB2438">
                <w:rPr>
                  <w:rFonts w:eastAsia="Malgun Gothic"/>
                  <w:lang w:eastAsia="ko-KR"/>
                </w:rPr>
                <w:delText xml:space="preserve">Resource Instance ID 0 is for default </w:delText>
              </w:r>
              <w:r w:rsidR="0023758F" w:rsidRPr="008E7BB2" w:rsidDel="00EB2438">
                <w:rPr>
                  <w:rFonts w:eastAsia="Malgun Gothic" w:hint="eastAsia"/>
                  <w:lang w:eastAsia="ko-KR"/>
                </w:rPr>
                <w:delText>Short Server ID</w:delText>
              </w:r>
              <w:r w:rsidRPr="008E7BB2" w:rsidDel="00EB2438">
                <w:rPr>
                  <w:rFonts w:eastAsia="Malgun Gothic"/>
                  <w:lang w:eastAsia="ko-KR"/>
                </w:rPr>
                <w:delText>.</w:delText>
              </w:r>
            </w:del>
          </w:p>
          <w:p w:rsidR="00E074A9" w:rsidRPr="008E7BB2" w:rsidDel="00EB2438" w:rsidRDefault="008B6E0F" w:rsidP="00F2110E">
            <w:pPr>
              <w:pStyle w:val="TableRow"/>
              <w:rPr>
                <w:del w:id="4673" w:author="OMA-DSO2" w:date="2013-10-23T14:52:00Z"/>
                <w:rFonts w:eastAsia="Malgun Gothic"/>
                <w:lang w:eastAsia="ko-KR"/>
              </w:rPr>
            </w:pPr>
            <w:del w:id="4674" w:author="OMA-DSO2" w:date="2013-10-23T14:52:00Z">
              <w:r w:rsidDel="00EB2438">
                <w:rPr>
                  <w:rFonts w:eastAsia="Malgun Gothic"/>
                  <w:lang w:eastAsia="ko-KR"/>
                </w:rPr>
                <w:delText xml:space="preserve">The </w:delText>
              </w:r>
              <w:r w:rsidR="00E074A9" w:rsidRPr="008E7BB2" w:rsidDel="00EB2438">
                <w:rPr>
                  <w:rFonts w:eastAsia="Malgun Gothic"/>
                  <w:lang w:eastAsia="ko-KR"/>
                </w:rPr>
                <w:delText xml:space="preserve">Value </w:delText>
              </w:r>
              <w:r w:rsidR="005430E6" w:rsidDel="00EB2438">
                <w:rPr>
                  <w:rFonts w:eastAsia="Malgun Gothic"/>
                  <w:lang w:eastAsia="ko-KR"/>
                </w:rPr>
                <w:delText xml:space="preserve">of </w:delText>
              </w:r>
              <w:r w:rsidDel="00EB2438">
                <w:rPr>
                  <w:rFonts w:eastAsia="Malgun Gothic"/>
                  <w:lang w:eastAsia="ko-KR"/>
                </w:rPr>
                <w:delText xml:space="preserve">the </w:delText>
              </w:r>
              <w:r w:rsidR="00E074A9" w:rsidRPr="008E7BB2" w:rsidDel="00EB2438">
                <w:rPr>
                  <w:rFonts w:eastAsia="Malgun Gothic"/>
                  <w:lang w:eastAsia="ko-KR"/>
                </w:rPr>
                <w:delText xml:space="preserve">Resource Instance </w:delText>
              </w:r>
              <w:r w:rsidR="005430E6" w:rsidDel="00EB2438">
                <w:rPr>
                  <w:rFonts w:eastAsia="Malgun Gothic" w:hint="eastAsia"/>
                  <w:lang w:eastAsia="ko-KR"/>
                </w:rPr>
                <w:delText xml:space="preserve">contains </w:delText>
              </w:r>
              <w:r w:rsidR="000656BF" w:rsidDel="00EB2438">
                <w:rPr>
                  <w:rFonts w:eastAsia="Malgun Gothic"/>
                  <w:lang w:eastAsia="ko-KR"/>
                </w:rPr>
                <w:delText xml:space="preserve">the </w:delText>
              </w:r>
              <w:r w:rsidR="005430E6" w:rsidDel="00EB2438">
                <w:rPr>
                  <w:rFonts w:eastAsia="Malgun Gothic" w:hint="eastAsia"/>
                  <w:lang w:eastAsia="ko-KR"/>
                </w:rPr>
                <w:delText>access right</w:delText>
              </w:r>
              <w:r w:rsidR="000656BF" w:rsidDel="00EB2438">
                <w:rPr>
                  <w:rFonts w:eastAsia="Malgun Gothic"/>
                  <w:lang w:eastAsia="ko-KR"/>
                </w:rPr>
                <w:delText>s</w:delText>
              </w:r>
              <w:r w:rsidR="005430E6" w:rsidDel="00EB2438">
                <w:rPr>
                  <w:rFonts w:eastAsia="Malgun Gothic" w:hint="eastAsia"/>
                  <w:lang w:eastAsia="ko-KR"/>
                </w:rPr>
                <w:delText>.</w:delText>
              </w:r>
              <w:r w:rsidR="005430E6" w:rsidDel="00EB2438">
                <w:rPr>
                  <w:rFonts w:eastAsia="Malgun Gothic" w:hint="eastAsia"/>
                  <w:lang w:eastAsia="ko-KR"/>
                </w:rPr>
                <w:br/>
                <w:delText xml:space="preserve">Setting each bit means the LWM2M Server has </w:delText>
              </w:r>
              <w:r w:rsidR="000656BF" w:rsidDel="00EB2438">
                <w:rPr>
                  <w:rFonts w:eastAsia="Malgun Gothic"/>
                  <w:lang w:eastAsia="ko-KR"/>
                </w:rPr>
                <w:delText xml:space="preserve">the </w:delText>
              </w:r>
              <w:r w:rsidR="005430E6" w:rsidDel="00EB2438">
                <w:rPr>
                  <w:rFonts w:eastAsia="Malgun Gothic" w:hint="eastAsia"/>
                  <w:lang w:eastAsia="ko-KR"/>
                </w:rPr>
                <w:delText xml:space="preserve">access right for that </w:delText>
              </w:r>
              <w:r w:rsidR="001C7788" w:rsidDel="00EB2438">
                <w:rPr>
                  <w:rFonts w:eastAsia="Malgun Gothic" w:hint="eastAsia"/>
                  <w:lang w:eastAsia="ko-KR"/>
                </w:rPr>
                <w:delText>operation</w:delText>
              </w:r>
              <w:r w:rsidR="005430E6" w:rsidDel="00EB2438">
                <w:rPr>
                  <w:rFonts w:eastAsia="Malgun Gothic" w:hint="eastAsia"/>
                  <w:lang w:eastAsia="ko-KR"/>
                </w:rPr>
                <w:delText xml:space="preserve">. </w:delText>
              </w:r>
              <w:r w:rsidR="005430E6" w:rsidDel="00EB2438">
                <w:rPr>
                  <w:rFonts w:eastAsia="Malgun Gothic"/>
                  <w:lang w:eastAsia="ko-KR"/>
                </w:rPr>
                <w:delText>T</w:delText>
              </w:r>
              <w:r w:rsidR="005430E6" w:rsidDel="00EB2438">
                <w:rPr>
                  <w:rFonts w:eastAsia="Malgun Gothic" w:hint="eastAsia"/>
                  <w:lang w:eastAsia="ko-KR"/>
                </w:rPr>
                <w:delText>he bit order is specified as below.</w:delText>
              </w:r>
            </w:del>
          </w:p>
          <w:p w:rsidR="00E074A9" w:rsidRPr="008E7BB2" w:rsidDel="00EB2438" w:rsidRDefault="00E074A9" w:rsidP="00F2110E">
            <w:pPr>
              <w:rPr>
                <w:del w:id="4675" w:author="OMA-DSO2" w:date="2013-10-23T14:52:00Z"/>
                <w:lang w:eastAsia="ko-KR"/>
              </w:rPr>
            </w:pPr>
            <w:del w:id="4676" w:author="OMA-DSO2" w:date="2013-10-23T14:52:00Z">
              <w:r w:rsidRPr="008E7BB2" w:rsidDel="00EB2438">
                <w:rPr>
                  <w:lang w:eastAsia="ko-KR"/>
                </w:rPr>
                <w:delText>1</w:delText>
              </w:r>
              <w:r w:rsidRPr="008E7BB2" w:rsidDel="00EB2438">
                <w:rPr>
                  <w:vertAlign w:val="superscript"/>
                  <w:lang w:eastAsia="ko-KR"/>
                </w:rPr>
                <w:delText>st</w:delText>
              </w:r>
              <w:r w:rsidRPr="008E7BB2" w:rsidDel="00EB2438">
                <w:rPr>
                  <w:lang w:eastAsia="ko-KR"/>
                </w:rPr>
                <w:delText xml:space="preserve"> lsb: Read</w:delText>
              </w:r>
              <w:r w:rsidR="00C40931" w:rsidDel="00EB2438">
                <w:rPr>
                  <w:rFonts w:hint="eastAsia"/>
                  <w:lang w:eastAsia="ko-KR"/>
                </w:rPr>
                <w:delText xml:space="preserve">, Observe, Discover, </w:delText>
              </w:r>
              <w:r w:rsidR="00595E95" w:rsidDel="00EB2438">
                <w:rPr>
                  <w:rFonts w:hint="eastAsia"/>
                  <w:lang w:eastAsia="ko-KR"/>
                </w:rPr>
                <w:delText>Write Attributes</w:delText>
              </w:r>
            </w:del>
          </w:p>
          <w:p w:rsidR="00E074A9" w:rsidRPr="008E7BB2" w:rsidDel="00EB2438" w:rsidRDefault="00E074A9" w:rsidP="00F2110E">
            <w:pPr>
              <w:rPr>
                <w:del w:id="4677" w:author="OMA-DSO2" w:date="2013-10-23T14:52:00Z"/>
                <w:lang w:eastAsia="ko-KR"/>
              </w:rPr>
            </w:pPr>
            <w:del w:id="4678" w:author="OMA-DSO2" w:date="2013-10-23T14:52:00Z">
              <w:r w:rsidRPr="008E7BB2" w:rsidDel="00EB2438">
                <w:rPr>
                  <w:lang w:eastAsia="ko-KR"/>
                </w:rPr>
                <w:delText>2</w:delText>
              </w:r>
              <w:r w:rsidRPr="008E7BB2" w:rsidDel="00EB2438">
                <w:rPr>
                  <w:vertAlign w:val="superscript"/>
                  <w:lang w:eastAsia="ko-KR"/>
                </w:rPr>
                <w:delText>nd</w:delText>
              </w:r>
              <w:r w:rsidRPr="008E7BB2" w:rsidDel="00EB2438">
                <w:rPr>
                  <w:lang w:eastAsia="ko-KR"/>
                </w:rPr>
                <w:delText xml:space="preserve"> lsb: Write</w:delText>
              </w:r>
            </w:del>
          </w:p>
          <w:p w:rsidR="00E074A9" w:rsidRPr="008E7BB2" w:rsidDel="00EB2438" w:rsidRDefault="00E074A9" w:rsidP="00F2110E">
            <w:pPr>
              <w:rPr>
                <w:del w:id="4679" w:author="OMA-DSO2" w:date="2013-10-23T14:52:00Z"/>
                <w:lang w:eastAsia="ko-KR"/>
              </w:rPr>
            </w:pPr>
            <w:del w:id="4680" w:author="OMA-DSO2" w:date="2013-10-23T14:52:00Z">
              <w:r w:rsidRPr="008E7BB2" w:rsidDel="00EB2438">
                <w:rPr>
                  <w:lang w:eastAsia="ko-KR"/>
                </w:rPr>
                <w:delText>3</w:delText>
              </w:r>
              <w:r w:rsidRPr="008E7BB2" w:rsidDel="00EB2438">
                <w:rPr>
                  <w:vertAlign w:val="superscript"/>
                  <w:lang w:eastAsia="ko-KR"/>
                </w:rPr>
                <w:delText>rd</w:delText>
              </w:r>
              <w:r w:rsidRPr="008E7BB2" w:rsidDel="00EB2438">
                <w:rPr>
                  <w:lang w:eastAsia="ko-KR"/>
                </w:rPr>
                <w:delText xml:space="preserve"> lsb: Execute</w:delText>
              </w:r>
            </w:del>
          </w:p>
          <w:p w:rsidR="00E074A9" w:rsidRPr="008E7BB2" w:rsidDel="00FA20ED" w:rsidRDefault="00E074A9" w:rsidP="00C67CB7">
            <w:pPr>
              <w:rPr>
                <w:del w:id="4681" w:author="OMA-DSO2" w:date="2013-10-23T14:28:00Z"/>
                <w:lang w:eastAsia="ko-KR"/>
              </w:rPr>
            </w:pPr>
            <w:del w:id="4682" w:author="OMA-DSO2" w:date="2013-10-23T14:28:00Z">
              <w:r w:rsidRPr="008E7BB2" w:rsidDel="00FA20ED">
                <w:rPr>
                  <w:rFonts w:hint="eastAsia"/>
                  <w:lang w:eastAsia="ko-KR"/>
                </w:rPr>
                <w:delText>4</w:delText>
              </w:r>
              <w:r w:rsidRPr="008E7BB2" w:rsidDel="00FA20ED">
                <w:rPr>
                  <w:rFonts w:hint="eastAsia"/>
                  <w:vertAlign w:val="superscript"/>
                  <w:lang w:eastAsia="ko-KR"/>
                </w:rPr>
                <w:delText>th</w:delText>
              </w:r>
              <w:r w:rsidRPr="008E7BB2" w:rsidDel="00FA20ED">
                <w:rPr>
                  <w:rFonts w:hint="eastAsia"/>
                  <w:lang w:eastAsia="ko-KR"/>
                </w:rPr>
                <w:delText xml:space="preserve"> lsb: Create</w:delText>
              </w:r>
            </w:del>
          </w:p>
          <w:p w:rsidR="00E074A9" w:rsidRPr="008E7BB2" w:rsidDel="00EB2438" w:rsidRDefault="00E074A9" w:rsidP="00FA20ED">
            <w:pPr>
              <w:rPr>
                <w:del w:id="4683" w:author="OMA-DSO2" w:date="2013-10-23T14:52:00Z"/>
                <w:lang w:eastAsia="ko-KR"/>
              </w:rPr>
            </w:pPr>
            <w:del w:id="4684" w:author="OMA-DSO2" w:date="2013-10-23T14:29:00Z">
              <w:r w:rsidRPr="008E7BB2" w:rsidDel="00FA20ED">
                <w:rPr>
                  <w:rFonts w:hint="eastAsia"/>
                  <w:lang w:eastAsia="ko-KR"/>
                </w:rPr>
                <w:delText>5</w:delText>
              </w:r>
            </w:del>
            <w:del w:id="4685" w:author="OMA-DSO2" w:date="2013-10-23T14:52:00Z">
              <w:r w:rsidRPr="008E7BB2" w:rsidDel="00EB2438">
                <w:rPr>
                  <w:rFonts w:hint="eastAsia"/>
                  <w:vertAlign w:val="superscript"/>
                  <w:lang w:eastAsia="ko-KR"/>
                </w:rPr>
                <w:delText>th</w:delText>
              </w:r>
              <w:r w:rsidRPr="008E7BB2" w:rsidDel="00EB2438">
                <w:rPr>
                  <w:rFonts w:hint="eastAsia"/>
                  <w:lang w:eastAsia="ko-KR"/>
                </w:rPr>
                <w:delText xml:space="preserve"> lsb: Delete</w:delText>
              </w:r>
            </w:del>
          </w:p>
          <w:p w:rsidR="00E074A9" w:rsidRPr="008E7BB2" w:rsidDel="00EB2438" w:rsidRDefault="00E074A9" w:rsidP="00F2110E">
            <w:pPr>
              <w:pStyle w:val="TableRow"/>
              <w:rPr>
                <w:del w:id="4686" w:author="OMA-DSO2" w:date="2013-10-23T14:52:00Z"/>
                <w:rFonts w:eastAsia="Malgun Gothic"/>
                <w:lang w:eastAsia="ko-KR"/>
              </w:rPr>
            </w:pPr>
            <w:del w:id="4687" w:author="OMA-DSO2" w:date="2013-10-23T14:52:00Z">
              <w:r w:rsidRPr="008E7BB2" w:rsidDel="00EB2438">
                <w:rPr>
                  <w:rFonts w:eastAsia="Malgun Gothic"/>
                  <w:lang w:eastAsia="ko-KR"/>
                </w:rPr>
                <w:delText>Other bits are reserved for future use</w:delText>
              </w:r>
            </w:del>
          </w:p>
        </w:tc>
      </w:tr>
      <w:tr w:rsidR="008831AC" w:rsidRPr="008E7BB2" w:rsidDel="00EB2438" w:rsidTr="00521C18">
        <w:trPr>
          <w:del w:id="4688" w:author="OMA-DSO2" w:date="2013-10-23T14:52:00Z"/>
        </w:trPr>
        <w:tc>
          <w:tcPr>
            <w:tcW w:w="500" w:type="pct"/>
          </w:tcPr>
          <w:p w:rsidR="00E074A9" w:rsidRPr="008E7BB2" w:rsidDel="00EB2438" w:rsidRDefault="00E074A9" w:rsidP="00F2110E">
            <w:pPr>
              <w:pStyle w:val="TableRow"/>
              <w:rPr>
                <w:del w:id="4689" w:author="OMA-DSO2" w:date="2013-10-23T14:52:00Z"/>
                <w:rFonts w:eastAsia="Malgun Gothic"/>
                <w:b/>
                <w:lang w:eastAsia="ko-KR"/>
              </w:rPr>
            </w:pPr>
            <w:del w:id="4690" w:author="OMA-DSO2" w:date="2013-10-23T14:52:00Z">
              <w:r w:rsidRPr="008E7BB2" w:rsidDel="00EB2438">
                <w:rPr>
                  <w:rFonts w:eastAsia="Malgun Gothic"/>
                  <w:b/>
                  <w:lang w:eastAsia="ko-KR"/>
                </w:rPr>
                <w:delText>Access Control Owner</w:delText>
              </w:r>
            </w:del>
          </w:p>
        </w:tc>
        <w:tc>
          <w:tcPr>
            <w:tcW w:w="300" w:type="pct"/>
          </w:tcPr>
          <w:p w:rsidR="00E074A9" w:rsidRPr="008E7BB2" w:rsidDel="00EB2438" w:rsidRDefault="00E074A9" w:rsidP="00F2110E">
            <w:pPr>
              <w:pStyle w:val="TableRow"/>
              <w:rPr>
                <w:del w:id="4691" w:author="OMA-DSO2" w:date="2013-10-23T14:52:00Z"/>
                <w:rFonts w:eastAsia="Malgun Gothic"/>
                <w:lang w:eastAsia="ko-KR"/>
              </w:rPr>
            </w:pPr>
            <w:del w:id="4692" w:author="OMA-DSO2" w:date="2013-10-23T14:52:00Z">
              <w:r w:rsidRPr="008E7BB2" w:rsidDel="00EB2438">
                <w:rPr>
                  <w:rFonts w:eastAsia="Malgun Gothic"/>
                  <w:lang w:eastAsia="ko-KR"/>
                </w:rPr>
                <w:delText>3</w:delText>
              </w:r>
            </w:del>
          </w:p>
        </w:tc>
        <w:tc>
          <w:tcPr>
            <w:tcW w:w="525" w:type="pct"/>
          </w:tcPr>
          <w:p w:rsidR="00E074A9" w:rsidRPr="008E7BB2" w:rsidDel="00EB2438" w:rsidRDefault="00E074A9" w:rsidP="00F2110E">
            <w:pPr>
              <w:pStyle w:val="TableRow"/>
              <w:rPr>
                <w:del w:id="4693" w:author="OMA-DSO2" w:date="2013-10-23T14:52:00Z"/>
                <w:rFonts w:eastAsia="Malgun Gothic"/>
                <w:lang w:eastAsia="ko-KR"/>
              </w:rPr>
            </w:pPr>
            <w:del w:id="4694" w:author="OMA-DSO2" w:date="2013-10-23T14:52:00Z">
              <w:r w:rsidRPr="008E7BB2" w:rsidDel="00EB2438">
                <w:rPr>
                  <w:rFonts w:eastAsia="Malgun Gothic"/>
                  <w:lang w:eastAsia="ko-KR"/>
                </w:rPr>
                <w:delText>R</w:delText>
              </w:r>
              <w:r w:rsidR="001D7962" w:rsidDel="00EB2438">
                <w:rPr>
                  <w:rFonts w:eastAsia="Malgun Gothic"/>
                  <w:lang w:eastAsia="ko-KR"/>
                </w:rPr>
                <w:delText>, W</w:delText>
              </w:r>
            </w:del>
          </w:p>
        </w:tc>
        <w:tc>
          <w:tcPr>
            <w:tcW w:w="450" w:type="pct"/>
          </w:tcPr>
          <w:p w:rsidR="00E074A9" w:rsidRPr="008E7BB2" w:rsidDel="00EB2438" w:rsidRDefault="00722B3B" w:rsidP="00722B3B">
            <w:pPr>
              <w:pStyle w:val="TableRow"/>
              <w:rPr>
                <w:del w:id="4695" w:author="OMA-DSO2" w:date="2013-10-23T14:52:00Z"/>
                <w:rFonts w:eastAsia="Malgun Gothic"/>
                <w:lang w:eastAsia="ko-KR"/>
              </w:rPr>
            </w:pPr>
            <w:del w:id="4696" w:author="OMA-DSO2" w:date="2013-10-23T14:52: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4697" w:author="OMA-DSO2" w:date="2013-10-23T14:52:00Z"/>
                <w:rFonts w:eastAsia="Malgun Gothic"/>
                <w:lang w:eastAsia="ko-KR"/>
              </w:rPr>
            </w:pPr>
            <w:del w:id="4698" w:author="OMA-DSO2" w:date="2013-10-23T14:52:00Z">
              <w:r w:rsidDel="00EB2438">
                <w:rPr>
                  <w:rFonts w:eastAsia="Malgun Gothic" w:hint="eastAsia"/>
                  <w:lang w:eastAsia="ko-KR"/>
                </w:rPr>
                <w:delText>Mandatory</w:delText>
              </w:r>
            </w:del>
          </w:p>
        </w:tc>
        <w:tc>
          <w:tcPr>
            <w:tcW w:w="425" w:type="pct"/>
          </w:tcPr>
          <w:p w:rsidR="00E074A9" w:rsidRPr="008E7BB2" w:rsidDel="00EB2438" w:rsidRDefault="00E074A9" w:rsidP="00F2110E">
            <w:pPr>
              <w:pStyle w:val="TableRow"/>
              <w:rPr>
                <w:del w:id="4699" w:author="OMA-DSO2" w:date="2013-10-23T14:52:00Z"/>
                <w:rFonts w:eastAsia="Malgun Gothic"/>
                <w:lang w:eastAsia="ko-KR"/>
              </w:rPr>
            </w:pPr>
            <w:del w:id="4700" w:author="OMA-DSO2" w:date="2013-10-23T14:52:00Z">
              <w:r w:rsidRPr="008E7BB2" w:rsidDel="00EB2438">
                <w:rPr>
                  <w:rFonts w:eastAsia="Malgun Gothic"/>
                  <w:lang w:eastAsia="ko-KR"/>
                </w:rPr>
                <w:delText>Integer</w:delText>
              </w:r>
            </w:del>
          </w:p>
        </w:tc>
        <w:tc>
          <w:tcPr>
            <w:tcW w:w="450" w:type="pct"/>
          </w:tcPr>
          <w:p w:rsidR="00E074A9" w:rsidRPr="008E7BB2" w:rsidDel="00EB2438" w:rsidRDefault="00536907" w:rsidP="00F2110E">
            <w:pPr>
              <w:pStyle w:val="TableRow"/>
              <w:rPr>
                <w:del w:id="4701" w:author="OMA-DSO2" w:date="2013-10-23T14:52:00Z"/>
                <w:rFonts w:eastAsia="Malgun Gothic"/>
                <w:lang w:eastAsia="ko-KR"/>
              </w:rPr>
            </w:pPr>
            <w:del w:id="4702" w:author="OMA-DSO2" w:date="2013-10-23T14:52:00Z">
              <w:r w:rsidDel="00EB2438">
                <w:rPr>
                  <w:rFonts w:eastAsia="Malgun Gothic" w:hint="eastAsia"/>
                  <w:lang w:eastAsia="ko-KR"/>
                </w:rPr>
                <w:delText>0-65535</w:delText>
              </w:r>
            </w:del>
          </w:p>
        </w:tc>
        <w:tc>
          <w:tcPr>
            <w:tcW w:w="300" w:type="pct"/>
          </w:tcPr>
          <w:p w:rsidR="00E074A9" w:rsidRPr="008E7BB2" w:rsidDel="00EB2438" w:rsidRDefault="00E074A9" w:rsidP="00F2110E">
            <w:pPr>
              <w:pStyle w:val="TableRow"/>
              <w:rPr>
                <w:del w:id="4703" w:author="OMA-DSO2" w:date="2013-10-23T14:52:00Z"/>
                <w:rFonts w:eastAsia="Malgun Gothic"/>
                <w:lang w:eastAsia="ko-KR"/>
              </w:rPr>
            </w:pPr>
            <w:del w:id="4704" w:author="OMA-DSO2" w:date="2013-10-23T14:52:00Z">
              <w:r w:rsidRPr="008E7BB2" w:rsidDel="00EB2438">
                <w:rPr>
                  <w:rFonts w:eastAsia="Malgun Gothic"/>
                  <w:lang w:eastAsia="ko-KR"/>
                </w:rPr>
                <w:delText>-</w:delText>
              </w:r>
            </w:del>
          </w:p>
        </w:tc>
        <w:tc>
          <w:tcPr>
            <w:tcW w:w="1700" w:type="pct"/>
          </w:tcPr>
          <w:p w:rsidR="00E074A9" w:rsidRPr="008E7BB2" w:rsidDel="00EB2438" w:rsidRDefault="00E074A9" w:rsidP="00C40931">
            <w:pPr>
              <w:pStyle w:val="TableRow"/>
              <w:rPr>
                <w:del w:id="4705" w:author="OMA-DSO2" w:date="2013-10-23T14:52:00Z"/>
                <w:rFonts w:eastAsia="Malgun Gothic"/>
                <w:lang w:eastAsia="ko-KR"/>
              </w:rPr>
            </w:pPr>
            <w:del w:id="4706" w:author="OMA-DSO2" w:date="2013-10-23T14:52:00Z">
              <w:r w:rsidRPr="008E7BB2" w:rsidDel="00EB2438">
                <w:rPr>
                  <w:rFonts w:eastAsia="Malgun Gothic"/>
                  <w:lang w:eastAsia="ko-KR"/>
                </w:rPr>
                <w:delText xml:space="preserve">Short Server ID of a certain LWM2M Server. </w:delText>
              </w:r>
              <w:r w:rsidR="00C40931" w:rsidDel="00EB2438">
                <w:rPr>
                  <w:rFonts w:eastAsia="Malgun Gothic"/>
                  <w:lang w:eastAsia="ko-KR"/>
                </w:rPr>
                <w:delText>Only t</w:delText>
              </w:r>
              <w:r w:rsidRPr="008E7BB2" w:rsidDel="00EB2438">
                <w:rPr>
                  <w:rFonts w:eastAsia="Malgun Gothic"/>
                  <w:lang w:eastAsia="ko-KR"/>
                </w:rPr>
                <w:delText xml:space="preserve">his LWM2M Server can manage these </w:delText>
              </w:r>
              <w:r w:rsidR="00C469CF" w:rsidRPr="008E7BB2" w:rsidDel="00EB2438">
                <w:rPr>
                  <w:rFonts w:eastAsia="Malgun Gothic"/>
                  <w:lang w:eastAsia="ko-KR"/>
                </w:rPr>
                <w:delText>R</w:delText>
              </w:r>
              <w:r w:rsidRPr="008E7BB2" w:rsidDel="00EB2438">
                <w:rPr>
                  <w:rFonts w:eastAsia="Malgun Gothic"/>
                  <w:lang w:eastAsia="ko-KR"/>
                </w:rPr>
                <w:delText>esources of the Object Instance.</w:delText>
              </w:r>
              <w:r w:rsidR="00C40931" w:rsidDel="00EB2438">
                <w:rPr>
                  <w:rFonts w:eastAsia="Malgun Gothic"/>
                  <w:lang w:eastAsia="ko-KR"/>
                </w:rPr>
                <w:br/>
                <w:delText xml:space="preserve">Value </w:delText>
              </w:r>
              <w:r w:rsidR="001D7962" w:rsidDel="00EB2438">
                <w:rPr>
                  <w:rFonts w:eastAsia="Malgun Gothic"/>
                  <w:lang w:eastAsia="ko-KR"/>
                </w:rPr>
                <w:delText xml:space="preserve">MAX_ID=65535 </w:delText>
              </w:r>
              <w:r w:rsidR="00C40931" w:rsidDel="00EB2438">
                <w:rPr>
                  <w:rFonts w:eastAsia="Malgun Gothic"/>
                  <w:lang w:eastAsia="ko-KR"/>
                </w:rPr>
                <w:delText>is reserved for the Access Control Object Instances created during Bootstrap procedure.</w:delText>
              </w:r>
            </w:del>
          </w:p>
        </w:tc>
      </w:tr>
    </w:tbl>
    <w:p w:rsidR="005430E6" w:rsidRPr="00C1370D" w:rsidDel="00EB2438" w:rsidRDefault="005430E6" w:rsidP="00C1370D">
      <w:pPr>
        <w:pStyle w:val="App3"/>
        <w:rPr>
          <w:del w:id="4707" w:author="OMA-DSO2" w:date="2013-10-23T14:52:00Z"/>
        </w:rPr>
      </w:pPr>
      <w:bookmarkStart w:id="4708" w:name="_Toc370305692"/>
      <w:bookmarkStart w:id="4709" w:name="_Toc370916143"/>
      <w:bookmarkStart w:id="4710" w:name="_Toc370922965"/>
      <w:bookmarkStart w:id="4711" w:name="_Toc370923132"/>
      <w:del w:id="4712" w:author="OMA-DSO2" w:date="2013-10-23T14:52:00Z">
        <w:r w:rsidRPr="00C1370D" w:rsidDel="00EB2438">
          <w:delText>Object Instance Configurations</w:delText>
        </w:r>
        <w:bookmarkEnd w:id="4708"/>
        <w:bookmarkEnd w:id="4709"/>
        <w:bookmarkEnd w:id="4710"/>
        <w:bookmarkEnd w:id="4711"/>
      </w:del>
    </w:p>
    <w:p w:rsidR="005430E6" w:rsidDel="00EB2438" w:rsidRDefault="005430E6" w:rsidP="005430E6">
      <w:pPr>
        <w:rPr>
          <w:del w:id="4713" w:author="OMA-DSO2" w:date="2013-10-23T14:52:00Z"/>
          <w:lang w:eastAsia="ko-KR"/>
        </w:rPr>
      </w:pPr>
      <w:del w:id="4714" w:author="OMA-DSO2" w:date="2013-10-23T14:52:00Z">
        <w:r w:rsidRPr="00302177" w:rsidDel="00EB2438">
          <w:rPr>
            <w:lang w:eastAsia="ko-KR"/>
          </w:rPr>
          <w:delText xml:space="preserve">If </w:delText>
        </w:r>
        <w:r w:rsidR="008B6E0F" w:rsidDel="00EB2438">
          <w:rPr>
            <w:lang w:eastAsia="ko-KR"/>
          </w:rPr>
          <w:delText xml:space="preserve">a </w:delText>
        </w:r>
        <w:r w:rsidDel="00EB2438">
          <w:rPr>
            <w:rFonts w:hint="eastAsia"/>
            <w:lang w:eastAsia="ko-KR"/>
          </w:rPr>
          <w:delText xml:space="preserve">new </w:delText>
        </w:r>
        <w:r w:rsidRPr="00302177" w:rsidDel="00EB2438">
          <w:rPr>
            <w:lang w:eastAsia="ko-KR"/>
          </w:rPr>
          <w:delText xml:space="preserve">LWM2M Server </w:delText>
        </w:r>
        <w:r w:rsidDel="00EB2438">
          <w:rPr>
            <w:rFonts w:hint="eastAsia"/>
            <w:lang w:eastAsia="ko-KR"/>
          </w:rPr>
          <w:delText>A</w:delText>
        </w:r>
        <w:r w:rsidRPr="00302177" w:rsidDel="00EB2438">
          <w:rPr>
            <w:lang w:eastAsia="ko-KR"/>
          </w:rPr>
          <w:delText xml:space="preserve">ccount is added when LWM2M Client has only </w:delText>
        </w:r>
        <w:r w:rsidDel="00EB2438">
          <w:rPr>
            <w:rFonts w:hint="eastAsia"/>
            <w:lang w:eastAsia="ko-KR"/>
          </w:rPr>
          <w:delText xml:space="preserve">one </w:delText>
        </w:r>
        <w:r w:rsidDel="00EB2438">
          <w:rPr>
            <w:lang w:eastAsia="ko-KR"/>
          </w:rPr>
          <w:delText xml:space="preserve">LWM2M Server </w:delText>
        </w:r>
        <w:r w:rsidDel="00EB2438">
          <w:rPr>
            <w:rFonts w:hint="eastAsia"/>
            <w:lang w:eastAsia="ko-KR"/>
          </w:rPr>
          <w:delText>A</w:delText>
        </w:r>
        <w:r w:rsidRPr="00302177" w:rsidDel="00EB2438">
          <w:rPr>
            <w:lang w:eastAsia="ko-KR"/>
          </w:rPr>
          <w:delText xml:space="preserve">ccount, Client MUST </w:delText>
        </w:r>
        <w:r w:rsidDel="00EB2438">
          <w:rPr>
            <w:rFonts w:hint="eastAsia"/>
            <w:lang w:eastAsia="ko-KR"/>
          </w:rPr>
          <w:delText xml:space="preserve">ensure that </w:delText>
        </w:r>
        <w:r w:rsidRPr="00302177" w:rsidDel="00EB2438">
          <w:rPr>
            <w:lang w:eastAsia="ko-KR"/>
          </w:rPr>
          <w:delText>Access Control Object Instance</w:delText>
        </w:r>
        <w:r w:rsidDel="00EB2438">
          <w:rPr>
            <w:rFonts w:hint="eastAsia"/>
            <w:lang w:eastAsia="ko-KR"/>
          </w:rPr>
          <w:delText>s</w:delText>
        </w:r>
        <w:r w:rsidRPr="00302177" w:rsidDel="00EB2438">
          <w:rPr>
            <w:lang w:eastAsia="ko-KR"/>
          </w:rPr>
          <w:delText xml:space="preserve"> for every Object Instance</w:delText>
        </w:r>
        <w:r w:rsidDel="00EB2438">
          <w:rPr>
            <w:rFonts w:hint="eastAsia"/>
            <w:lang w:eastAsia="ko-KR"/>
          </w:rPr>
          <w:delText xml:space="preserve"> except </w:delText>
        </w:r>
        <w:r w:rsidR="00C656AC" w:rsidDel="00EB2438">
          <w:rPr>
            <w:rFonts w:hint="eastAsia"/>
            <w:lang w:eastAsia="ko-KR"/>
          </w:rPr>
          <w:delText>Security</w:delText>
        </w:r>
        <w:r w:rsidDel="00EB2438">
          <w:rPr>
            <w:rFonts w:hint="eastAsia"/>
            <w:lang w:eastAsia="ko-KR"/>
          </w:rPr>
          <w:delText xml:space="preserve"> Object Instance exist. </w:delText>
        </w:r>
        <w:r w:rsidDel="00EB2438">
          <w:rPr>
            <w:lang w:eastAsia="ko-KR"/>
          </w:rPr>
          <w:delText>T</w:delText>
        </w:r>
        <w:r w:rsidDel="00EB2438">
          <w:rPr>
            <w:rFonts w:hint="eastAsia"/>
            <w:lang w:eastAsia="ko-KR"/>
          </w:rPr>
          <w:delText>he LWM2M Client MUST create the missing Access Control Object Instances as follows:</w:delText>
        </w:r>
      </w:del>
    </w:p>
    <w:p w:rsidR="005430E6" w:rsidDel="00EB2438" w:rsidRDefault="005430E6" w:rsidP="005430E6">
      <w:pPr>
        <w:numPr>
          <w:ilvl w:val="0"/>
          <w:numId w:val="49"/>
        </w:numPr>
        <w:spacing w:after="0"/>
        <w:rPr>
          <w:del w:id="4715" w:author="OMA-DSO2" w:date="2013-10-23T14:52:00Z"/>
          <w:lang w:eastAsia="ko-KR"/>
        </w:rPr>
      </w:pPr>
      <w:del w:id="4716" w:author="OMA-DSO2" w:date="2013-10-23T14:52:00Z">
        <w:r w:rsidDel="00EB2438">
          <w:rPr>
            <w:rFonts w:hint="eastAsia"/>
            <w:lang w:eastAsia="ko-KR"/>
          </w:rPr>
          <w:delText>Access Control Owner MUST be the previously existing LWM2M Server</w:delText>
        </w:r>
      </w:del>
    </w:p>
    <w:p w:rsidR="005430E6" w:rsidRPr="008E7BB2" w:rsidDel="00EB2438" w:rsidRDefault="005430E6" w:rsidP="00D40ACA">
      <w:pPr>
        <w:numPr>
          <w:ilvl w:val="0"/>
          <w:numId w:val="49"/>
        </w:numPr>
        <w:spacing w:after="0"/>
        <w:rPr>
          <w:del w:id="4717" w:author="OMA-DSO2" w:date="2013-10-23T14:52:00Z"/>
        </w:rPr>
      </w:pPr>
      <w:del w:id="4718" w:author="OMA-DSO2" w:date="2013-10-23T14:52:00Z">
        <w:r w:rsidDel="00EB2438">
          <w:rPr>
            <w:lang w:eastAsia="ko-KR"/>
          </w:rPr>
          <w:lastRenderedPageBreak/>
          <w:delText>P</w:delText>
        </w:r>
        <w:r w:rsidDel="00EB2438">
          <w:rPr>
            <w:rFonts w:hint="eastAsia"/>
            <w:lang w:eastAsia="ko-KR"/>
          </w:rPr>
          <w:delText>reviously existing LWM2M Server MUST have full access right</w:delText>
        </w:r>
      </w:del>
    </w:p>
    <w:tbl>
      <w:tblPr>
        <w:tblW w:w="0" w:type="auto"/>
        <w:tblCellMar>
          <w:top w:w="15" w:type="dxa"/>
          <w:left w:w="15" w:type="dxa"/>
          <w:bottom w:w="15" w:type="dxa"/>
          <w:right w:w="15" w:type="dxa"/>
        </w:tblCellMar>
        <w:tblLook w:val="04A0" w:firstRow="1" w:lastRow="0" w:firstColumn="1" w:lastColumn="0" w:noHBand="0" w:noVBand="1"/>
        <w:tblPrChange w:id="4719" w:author="OMA-DSO2" w:date="2013-10-23T15:01:00Z">
          <w:tblPr>
            <w:tblW w:w="0" w:type="auto"/>
            <w:tblCellMar>
              <w:top w:w="15" w:type="dxa"/>
              <w:left w:w="15" w:type="dxa"/>
              <w:bottom w:w="15" w:type="dxa"/>
              <w:right w:w="15" w:type="dxa"/>
            </w:tblCellMar>
            <w:tblLook w:val="04A0" w:firstRow="1" w:lastRow="0" w:firstColumn="1" w:lastColumn="0" w:noHBand="0" w:noVBand="1"/>
          </w:tblPr>
        </w:tblPrChange>
      </w:tblPr>
      <w:tblGrid>
        <w:gridCol w:w="9984"/>
        <w:gridCol w:w="126"/>
        <w:tblGridChange w:id="4720">
          <w:tblGrid>
            <w:gridCol w:w="9984"/>
            <w:gridCol w:w="126"/>
          </w:tblGrid>
        </w:tblGridChange>
      </w:tblGrid>
      <w:tr w:rsidR="00EB2438" w:rsidRPr="00F12437" w:rsidTr="005E5AC4">
        <w:trPr>
          <w:ins w:id="4721" w:author="OMA-DSO2" w:date="2013-10-23T14:52:00Z"/>
        </w:trPr>
        <w:tc>
          <w:tcPr>
            <w:tcW w:w="0" w:type="auto"/>
            <w:vAlign w:val="center"/>
            <w:hideMark/>
            <w:tcPrChange w:id="4722" w:author="OMA-DSO2" w:date="2013-10-23T15:01:00Z">
              <w:tcPr>
                <w:tcW w:w="0" w:type="auto"/>
                <w:vAlign w:val="center"/>
                <w:hideMark/>
              </w:tcPr>
            </w:tcPrChange>
          </w:tcPr>
          <w:p w:rsidR="00DC1128" w:rsidRDefault="00EE4DAD">
            <w:pPr>
              <w:rPr>
                <w:ins w:id="4723" w:author="OMA-DSO2" w:date="2013-10-23T14:52:00Z"/>
                <w:rFonts w:cs="Arial"/>
                <w:szCs w:val="28"/>
                <w:rPrChange w:id="4724" w:author="OMA-DSO2" w:date="2013-10-30T19:00:00Z">
                  <w:rPr>
                    <w:ins w:id="4725" w:author="OMA-DSO2" w:date="2013-10-23T14:52:00Z"/>
                    <w:rFonts w:cs="Arial"/>
                    <w:color w:val="000000"/>
                  </w:rPr>
                </w:rPrChange>
              </w:rPr>
              <w:pPrChange w:id="4726" w:author="OMA-DSO2" w:date="2013-10-30T19:00:00Z">
                <w:pPr>
                  <w:pStyle w:val="Heading3"/>
                  <w:numPr>
                    <w:ilvl w:val="0"/>
                    <w:numId w:val="0"/>
                  </w:numPr>
                  <w:tabs>
                    <w:tab w:val="clear" w:pos="1080"/>
                  </w:tabs>
                  <w:ind w:left="0" w:firstLine="0"/>
                </w:pPr>
              </w:pPrChange>
            </w:pPr>
            <w:bookmarkStart w:id="4727" w:name="_Toc361854649"/>
            <w:bookmarkStart w:id="4728" w:name="_Toc361855373"/>
            <w:bookmarkStart w:id="4729" w:name="_Toc370916144"/>
            <w:bookmarkStart w:id="4730" w:name="_Toc370922966"/>
            <w:bookmarkStart w:id="4731" w:name="_Ref368312414"/>
            <w:bookmarkStart w:id="4732" w:name="_Ref368312942"/>
            <w:bookmarkStart w:id="4733" w:name="_Ref368313257"/>
            <w:bookmarkEnd w:id="4727"/>
            <w:bookmarkEnd w:id="4728"/>
            <w:ins w:id="4734" w:author="OMA-DSO2" w:date="2013-10-23T14:52:00Z">
              <w:del w:id="4735" w:author="Svante Alnås" w:date="2013-11-04T11:51:00Z">
                <w:r w:rsidRPr="00EE4DAD" w:rsidDel="005673EA">
                  <w:rPr>
                    <w:rFonts w:ascii="Arial" w:hAnsi="Arial" w:cs="Arial"/>
                    <w:b/>
                    <w:sz w:val="28"/>
                    <w:szCs w:val="28"/>
                    <w:rPrChange w:id="4736" w:author="OMA-DSO2" w:date="2013-10-30T19:00:00Z">
                      <w:rPr>
                        <w:b w:val="0"/>
                        <w:color w:val="000000"/>
                        <w:u w:val="single"/>
                      </w:rPr>
                    </w:rPrChange>
                  </w:rPr>
                  <w:delText>Description</w:delText>
                </w:r>
              </w:del>
              <w:bookmarkEnd w:id="4729"/>
              <w:bookmarkEnd w:id="4730"/>
            </w:ins>
          </w:p>
        </w:tc>
        <w:tc>
          <w:tcPr>
            <w:tcW w:w="126" w:type="dxa"/>
            <w:vAlign w:val="center"/>
            <w:hideMark/>
            <w:tcPrChange w:id="4737" w:author="OMA-DSO2" w:date="2013-10-23T15:01:00Z">
              <w:tcPr>
                <w:tcW w:w="0" w:type="auto"/>
                <w:vAlign w:val="center"/>
                <w:hideMark/>
              </w:tcPr>
            </w:tcPrChange>
          </w:tcPr>
          <w:p w:rsidR="00EB2438" w:rsidRPr="00F12437" w:rsidRDefault="00EB2438">
            <w:pPr>
              <w:rPr>
                <w:ins w:id="4738" w:author="OMA-DSO2" w:date="2013-10-23T14:52:00Z"/>
                <w:rFonts w:ascii="Arial" w:hAnsi="Arial" w:cs="Arial"/>
                <w:b/>
                <w:sz w:val="28"/>
                <w:szCs w:val="28"/>
                <w:rPrChange w:id="4739" w:author="OMA-DSO2" w:date="2013-10-30T19:00:00Z">
                  <w:rPr>
                    <w:ins w:id="4740" w:author="OMA-DSO2" w:date="2013-10-23T14:52:00Z"/>
                    <w:rFonts w:ascii="Arial" w:hAnsi="Arial" w:cs="Arial"/>
                    <w:color w:val="000000"/>
                    <w:sz w:val="18"/>
                    <w:szCs w:val="18"/>
                  </w:rPr>
                </w:rPrChange>
              </w:rPr>
            </w:pPr>
          </w:p>
        </w:tc>
      </w:tr>
      <w:tr w:rsidR="00EB2438" w:rsidDel="003060A3" w:rsidTr="005E5AC4">
        <w:trPr>
          <w:ins w:id="4741" w:author="OMA-DSO2" w:date="2013-10-23T14:52:00Z"/>
          <w:del w:id="4742" w:author="Svante Alnås" w:date="2013-11-04T11:58:00Z"/>
        </w:trPr>
        <w:tc>
          <w:tcPr>
            <w:tcW w:w="9984" w:type="dxa"/>
            <w:vAlign w:val="center"/>
            <w:hideMark/>
            <w:tcPrChange w:id="4743" w:author="OMA-DSO2" w:date="2013-10-23T15:01:00Z">
              <w:tcPr>
                <w:tcW w:w="10800" w:type="dxa"/>
                <w:vAlign w:val="center"/>
                <w:hideMark/>
              </w:tcPr>
            </w:tcPrChange>
          </w:tcPr>
          <w:p w:rsidR="00EB2438" w:rsidDel="003060A3" w:rsidRDefault="00EB2438" w:rsidP="00EB5CD8">
            <w:pPr>
              <w:rPr>
                <w:ins w:id="4744" w:author="OMA-DSO2" w:date="2013-10-23T14:52:00Z"/>
                <w:del w:id="4745" w:author="Svante Alnås" w:date="2013-11-04T11:58:00Z"/>
              </w:rPr>
            </w:pPr>
            <w:ins w:id="4746" w:author="OMA-DSO2" w:date="2013-10-23T14:52:00Z">
              <w:del w:id="4747" w:author="Svante Alnås" w:date="2013-11-04T11:51:00Z">
                <w:r w:rsidDel="005673EA">
                  <w:delText>Access Control Object is used to check whether the LWM2M Server has access right for performing a operation.</w:delText>
                </w:r>
              </w:del>
            </w:ins>
          </w:p>
        </w:tc>
        <w:tc>
          <w:tcPr>
            <w:tcW w:w="126" w:type="dxa"/>
            <w:vAlign w:val="center"/>
            <w:hideMark/>
            <w:tcPrChange w:id="4748" w:author="OMA-DSO2" w:date="2013-10-23T15:01:00Z">
              <w:tcPr>
                <w:tcW w:w="0" w:type="auto"/>
                <w:vAlign w:val="center"/>
                <w:hideMark/>
              </w:tcPr>
            </w:tcPrChange>
          </w:tcPr>
          <w:p w:rsidR="00DC1128" w:rsidDel="003060A3" w:rsidRDefault="00DC1128">
            <w:pPr>
              <w:rPr>
                <w:ins w:id="4749" w:author="OMA-DSO2" w:date="2013-10-23T14:52:00Z"/>
                <w:del w:id="4750" w:author="Svante Alnås" w:date="2013-11-04T11:58:00Z"/>
              </w:rPr>
            </w:pPr>
          </w:p>
        </w:tc>
      </w:tr>
      <w:tr w:rsidR="00EB2438" w:rsidRPr="00F12437" w:rsidDel="003060A3" w:rsidTr="005E5AC4">
        <w:trPr>
          <w:ins w:id="4751" w:author="OMA-DSO2" w:date="2013-10-23T14:52:00Z"/>
          <w:del w:id="4752" w:author="Svante Alnås" w:date="2013-11-04T11:58:00Z"/>
        </w:trPr>
        <w:tc>
          <w:tcPr>
            <w:tcW w:w="0" w:type="auto"/>
            <w:vAlign w:val="center"/>
            <w:hideMark/>
            <w:tcPrChange w:id="4753" w:author="OMA-DSO2" w:date="2013-10-23T15:01:00Z">
              <w:tcPr>
                <w:tcW w:w="0" w:type="auto"/>
                <w:vAlign w:val="center"/>
                <w:hideMark/>
              </w:tcPr>
            </w:tcPrChange>
          </w:tcPr>
          <w:p w:rsidR="00DC1128" w:rsidDel="003060A3" w:rsidRDefault="00EE4DAD">
            <w:pPr>
              <w:rPr>
                <w:ins w:id="4754" w:author="OMA-DSO2" w:date="2013-10-23T14:52:00Z"/>
                <w:del w:id="4755" w:author="Svante Alnås" w:date="2013-11-04T11:58:00Z"/>
                <w:rFonts w:cs="Arial"/>
                <w:szCs w:val="28"/>
                <w:rPrChange w:id="4756" w:author="OMA-DSO2" w:date="2013-10-30T19:00:00Z">
                  <w:rPr>
                    <w:ins w:id="4757" w:author="OMA-DSO2" w:date="2013-10-23T14:52:00Z"/>
                    <w:del w:id="4758" w:author="Svante Alnås" w:date="2013-11-04T11:58:00Z"/>
                    <w:rFonts w:cs="Arial"/>
                    <w:color w:val="000000"/>
                  </w:rPr>
                </w:rPrChange>
              </w:rPr>
              <w:pPrChange w:id="4759" w:author="OMA-DSO2" w:date="2013-10-30T19:00:00Z">
                <w:pPr>
                  <w:pStyle w:val="Heading3"/>
                  <w:numPr>
                    <w:ilvl w:val="0"/>
                    <w:numId w:val="0"/>
                  </w:numPr>
                  <w:tabs>
                    <w:tab w:val="clear" w:pos="1080"/>
                  </w:tabs>
                  <w:ind w:left="0" w:firstLine="0"/>
                </w:pPr>
              </w:pPrChange>
            </w:pPr>
            <w:bookmarkStart w:id="4760" w:name="_Toc370916145"/>
            <w:bookmarkStart w:id="4761" w:name="_Toc370922967"/>
            <w:ins w:id="4762" w:author="OMA-DSO2" w:date="2013-10-23T14:52:00Z">
              <w:del w:id="4763" w:author="Svante Alnås" w:date="2013-11-04T11:51:00Z">
                <w:r w:rsidRPr="00EE4DAD" w:rsidDel="005673EA">
                  <w:rPr>
                    <w:rFonts w:ascii="Arial" w:hAnsi="Arial" w:cs="Arial"/>
                    <w:b/>
                    <w:sz w:val="28"/>
                    <w:szCs w:val="28"/>
                    <w:rPrChange w:id="4764" w:author="OMA-DSO2" w:date="2013-10-30T19:00:00Z">
                      <w:rPr>
                        <w:b w:val="0"/>
                        <w:color w:val="000000"/>
                        <w:u w:val="single"/>
                      </w:rPr>
                    </w:rPrChange>
                  </w:rPr>
                  <w:delText>Object definition</w:delText>
                </w:r>
              </w:del>
              <w:bookmarkEnd w:id="4760"/>
              <w:bookmarkEnd w:id="4761"/>
            </w:ins>
          </w:p>
        </w:tc>
        <w:tc>
          <w:tcPr>
            <w:tcW w:w="126" w:type="dxa"/>
            <w:vAlign w:val="center"/>
            <w:hideMark/>
            <w:tcPrChange w:id="4765" w:author="OMA-DSO2" w:date="2013-10-23T15:01:00Z">
              <w:tcPr>
                <w:tcW w:w="0" w:type="auto"/>
                <w:vAlign w:val="center"/>
                <w:hideMark/>
              </w:tcPr>
            </w:tcPrChange>
          </w:tcPr>
          <w:p w:rsidR="00EB2438" w:rsidRPr="00F12437" w:rsidDel="003060A3" w:rsidRDefault="00EB2438">
            <w:pPr>
              <w:rPr>
                <w:ins w:id="4766" w:author="OMA-DSO2" w:date="2013-10-23T14:52:00Z"/>
                <w:del w:id="4767" w:author="Svante Alnås" w:date="2013-11-04T11:58:00Z"/>
                <w:rFonts w:ascii="Arial" w:hAnsi="Arial" w:cs="Arial"/>
                <w:b/>
                <w:sz w:val="28"/>
                <w:szCs w:val="28"/>
                <w:rPrChange w:id="4768" w:author="OMA-DSO2" w:date="2013-10-30T19:00:00Z">
                  <w:rPr>
                    <w:ins w:id="4769" w:author="OMA-DSO2" w:date="2013-10-23T14:52:00Z"/>
                    <w:del w:id="4770" w:author="Svante Alnås" w:date="2013-11-04T11:58:00Z"/>
                    <w:rFonts w:ascii="Arial" w:hAnsi="Arial" w:cs="Arial"/>
                    <w:color w:val="000000"/>
                    <w:sz w:val="18"/>
                    <w:szCs w:val="18"/>
                  </w:rPr>
                </w:rPrChange>
              </w:rPr>
            </w:pPr>
          </w:p>
        </w:tc>
      </w:tr>
      <w:tr w:rsidR="00EB2438" w:rsidDel="003060A3" w:rsidTr="005E5AC4">
        <w:trPr>
          <w:ins w:id="4771" w:author="OMA-DSO2" w:date="2013-10-23T14:52:00Z"/>
          <w:del w:id="4772" w:author="Svante Alnås" w:date="2013-11-04T11:58:00Z"/>
        </w:trPr>
        <w:tc>
          <w:tcPr>
            <w:tcW w:w="0" w:type="auto"/>
            <w:vAlign w:val="center"/>
            <w:hideMark/>
            <w:tcPrChange w:id="4773" w:author="OMA-DSO2" w:date="2013-10-23T15:01:00Z">
              <w:tcPr>
                <w:tcW w:w="0" w:type="auto"/>
                <w:vAlign w:val="center"/>
                <w:hideMark/>
              </w:tcPr>
            </w:tcPrChange>
          </w:tcPr>
          <w:tbl>
            <w:tblPr>
              <w:tblW w:w="5000" w:type="pct"/>
              <w:tblCellMar>
                <w:top w:w="15" w:type="dxa"/>
                <w:left w:w="15" w:type="dxa"/>
                <w:bottom w:w="15" w:type="dxa"/>
                <w:right w:w="15" w:type="dxa"/>
              </w:tblCellMar>
              <w:tblLook w:val="04A0" w:firstRow="1" w:lastRow="0" w:firstColumn="1" w:lastColumn="0" w:noHBand="0" w:noVBand="1"/>
            </w:tblPr>
            <w:tblGrid>
              <w:gridCol w:w="3745"/>
              <w:gridCol w:w="1435"/>
              <w:gridCol w:w="1356"/>
              <w:gridCol w:w="1624"/>
              <w:gridCol w:w="1778"/>
            </w:tblGrid>
            <w:tr w:rsidR="00EB2438" w:rsidDel="005673EA" w:rsidTr="00EB2438">
              <w:trPr>
                <w:ins w:id="4774" w:author="OMA-DSO2" w:date="2013-10-23T14:52:00Z"/>
                <w:del w:id="4775" w:author="Svante Alnås" w:date="2013-11-04T11:51: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776" w:author="OMA-DSO2" w:date="2013-10-23T14:52:00Z"/>
                      <w:del w:id="4777" w:author="Svante Alnås" w:date="2013-11-04T11:51:00Z"/>
                      <w:b/>
                      <w:sz w:val="18"/>
                      <w:szCs w:val="18"/>
                      <w:rPrChange w:id="4778" w:author="OMA-DSO2" w:date="2013-10-31T21:57:00Z">
                        <w:rPr>
                          <w:ins w:id="4779" w:author="OMA-DSO2" w:date="2013-10-23T14:52:00Z"/>
                          <w:del w:id="4780" w:author="Svante Alnås" w:date="2013-11-04T11:51:00Z"/>
                        </w:rPr>
                      </w:rPrChange>
                    </w:rPr>
                    <w:pPrChange w:id="4781" w:author="OMA-DSO2" w:date="2013-10-31T21:57:00Z">
                      <w:pPr/>
                    </w:pPrChange>
                  </w:pPr>
                  <w:ins w:id="4782" w:author="OMA-DSO2" w:date="2013-10-23T14:52:00Z">
                    <w:del w:id="4783" w:author="Svante Alnås" w:date="2013-11-04T11:51:00Z">
                      <w:r w:rsidRPr="00EE4DAD" w:rsidDel="005673EA">
                        <w:rPr>
                          <w:b/>
                          <w:sz w:val="18"/>
                          <w:szCs w:val="18"/>
                          <w:rPrChange w:id="4784" w:author="OMA-DSO2" w:date="2013-10-31T21:57:00Z">
                            <w:rPr>
                              <w:color w:val="0000FF"/>
                              <w:u w:val="single"/>
                            </w:rPr>
                          </w:rPrChange>
                        </w:rPr>
                        <w:delText>Name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785" w:author="OMA-DSO2" w:date="2013-10-23T14:52:00Z"/>
                      <w:del w:id="4786" w:author="Svante Alnås" w:date="2013-11-04T11:51:00Z"/>
                      <w:b/>
                      <w:sz w:val="18"/>
                      <w:szCs w:val="18"/>
                      <w:rPrChange w:id="4787" w:author="OMA-DSO2" w:date="2013-10-31T21:57:00Z">
                        <w:rPr>
                          <w:ins w:id="4788" w:author="OMA-DSO2" w:date="2013-10-23T14:52:00Z"/>
                          <w:del w:id="4789" w:author="Svante Alnås" w:date="2013-11-04T11:51:00Z"/>
                        </w:rPr>
                      </w:rPrChange>
                    </w:rPr>
                    <w:pPrChange w:id="4790" w:author="OMA-DSO2" w:date="2013-10-31T21:57:00Z">
                      <w:pPr/>
                    </w:pPrChange>
                  </w:pPr>
                  <w:ins w:id="4791" w:author="OMA-DSO2" w:date="2013-10-23T14:52:00Z">
                    <w:del w:id="4792" w:author="Svante Alnås" w:date="2013-11-04T11:51:00Z">
                      <w:r w:rsidRPr="00EE4DAD" w:rsidDel="005673EA">
                        <w:rPr>
                          <w:b/>
                          <w:sz w:val="18"/>
                          <w:szCs w:val="18"/>
                          <w:rPrChange w:id="4793" w:author="OMA-DSO2" w:date="2013-10-31T21:57:00Z">
                            <w:rPr>
                              <w:color w:val="0000FF"/>
                              <w:u w:val="single"/>
                            </w:rPr>
                          </w:rPrChange>
                        </w:rPr>
                        <w:delText>Object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794" w:author="OMA-DSO2" w:date="2013-10-23T14:52:00Z"/>
                      <w:del w:id="4795" w:author="Svante Alnås" w:date="2013-11-04T11:51:00Z"/>
                      <w:b/>
                      <w:sz w:val="18"/>
                      <w:szCs w:val="18"/>
                      <w:rPrChange w:id="4796" w:author="OMA-DSO2" w:date="2013-10-31T21:57:00Z">
                        <w:rPr>
                          <w:ins w:id="4797" w:author="OMA-DSO2" w:date="2013-10-23T14:52:00Z"/>
                          <w:del w:id="4798" w:author="Svante Alnås" w:date="2013-11-04T11:51:00Z"/>
                        </w:rPr>
                      </w:rPrChange>
                    </w:rPr>
                    <w:pPrChange w:id="4799" w:author="OMA-DSO2" w:date="2013-10-31T21:57:00Z">
                      <w:pPr/>
                    </w:pPrChange>
                  </w:pPr>
                  <w:ins w:id="4800" w:author="OMA-DSO2" w:date="2013-10-23T14:52:00Z">
                    <w:del w:id="4801" w:author="Svante Alnås" w:date="2013-11-04T11:51:00Z">
                      <w:r w:rsidRPr="00EE4DAD" w:rsidDel="005673EA">
                        <w:rPr>
                          <w:b/>
                          <w:sz w:val="18"/>
                          <w:szCs w:val="18"/>
                          <w:rPrChange w:id="4802" w:author="OMA-DSO2" w:date="2013-10-31T21:57:00Z">
                            <w:rPr>
                              <w:color w:val="0000FF"/>
                              <w:u w:val="single"/>
                            </w:rPr>
                          </w:rPrChange>
                        </w:rPr>
                        <w:delText>Instances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803" w:author="OMA-DSO2" w:date="2013-10-23T14:52:00Z"/>
                      <w:del w:id="4804" w:author="Svante Alnås" w:date="2013-11-04T11:51:00Z"/>
                      <w:b/>
                      <w:sz w:val="18"/>
                      <w:szCs w:val="18"/>
                      <w:rPrChange w:id="4805" w:author="OMA-DSO2" w:date="2013-10-31T21:57:00Z">
                        <w:rPr>
                          <w:ins w:id="4806" w:author="OMA-DSO2" w:date="2013-10-23T14:52:00Z"/>
                          <w:del w:id="4807" w:author="Svante Alnås" w:date="2013-11-04T11:51:00Z"/>
                        </w:rPr>
                      </w:rPrChange>
                    </w:rPr>
                    <w:pPrChange w:id="4808" w:author="OMA-DSO2" w:date="2013-10-31T21:57:00Z">
                      <w:pPr/>
                    </w:pPrChange>
                  </w:pPr>
                  <w:ins w:id="4809" w:author="OMA-DSO2" w:date="2013-10-23T14:52:00Z">
                    <w:del w:id="4810" w:author="Svante Alnås" w:date="2013-11-04T11:51:00Z">
                      <w:r w:rsidRPr="00EE4DAD" w:rsidDel="005673EA">
                        <w:rPr>
                          <w:b/>
                          <w:sz w:val="18"/>
                          <w:szCs w:val="18"/>
                          <w:rPrChange w:id="4811" w:author="OMA-DSO2" w:date="2013-10-31T21:57:00Z">
                            <w:rPr>
                              <w:color w:val="0000FF"/>
                              <w:u w:val="single"/>
                            </w:rPr>
                          </w:rPrChange>
                        </w:rPr>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812" w:author="OMA-DSO2" w:date="2013-10-23T14:52:00Z"/>
                      <w:del w:id="4813" w:author="Svante Alnås" w:date="2013-11-04T11:51:00Z"/>
                      <w:b/>
                      <w:sz w:val="18"/>
                      <w:szCs w:val="18"/>
                      <w:rPrChange w:id="4814" w:author="OMA-DSO2" w:date="2013-10-31T21:57:00Z">
                        <w:rPr>
                          <w:ins w:id="4815" w:author="OMA-DSO2" w:date="2013-10-23T14:52:00Z"/>
                          <w:del w:id="4816" w:author="Svante Alnås" w:date="2013-11-04T11:51:00Z"/>
                        </w:rPr>
                      </w:rPrChange>
                    </w:rPr>
                    <w:pPrChange w:id="4817" w:author="OMA-DSO2" w:date="2013-10-31T21:57:00Z">
                      <w:pPr/>
                    </w:pPrChange>
                  </w:pPr>
                  <w:ins w:id="4818" w:author="OMA-DSO2" w:date="2013-10-23T14:52:00Z">
                    <w:del w:id="4819" w:author="Svante Alnås" w:date="2013-11-04T11:51:00Z">
                      <w:r w:rsidRPr="00EE4DAD" w:rsidDel="005673EA">
                        <w:rPr>
                          <w:b/>
                          <w:sz w:val="18"/>
                          <w:szCs w:val="18"/>
                          <w:rPrChange w:id="4820" w:author="OMA-DSO2" w:date="2013-10-31T21:57:00Z">
                            <w:rPr>
                              <w:color w:val="0000FF"/>
                              <w:u w:val="single"/>
                            </w:rPr>
                          </w:rPrChange>
                        </w:rPr>
                        <w:delText>Object URN</w:delText>
                      </w:r>
                    </w:del>
                  </w:ins>
                </w:p>
              </w:tc>
            </w:tr>
            <w:tr w:rsidR="00EB2438" w:rsidDel="005673EA" w:rsidTr="00EB2438">
              <w:trPr>
                <w:ins w:id="4821" w:author="OMA-DSO2" w:date="2013-10-23T14:52:00Z"/>
                <w:del w:id="4822" w:author="Svante Alnås" w:date="2013-11-04T11:51: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4823" w:author="OMA-DSO2" w:date="2013-10-23T14:52:00Z"/>
                      <w:del w:id="4824" w:author="Svante Alnås" w:date="2013-11-04T11:51:00Z"/>
                    </w:rPr>
                    <w:pPrChange w:id="4825" w:author="OMA-DSO2" w:date="2013-10-31T21:57:00Z">
                      <w:pPr/>
                    </w:pPrChange>
                  </w:pPr>
                  <w:ins w:id="4826" w:author="OMA-DSO2" w:date="2013-10-23T14:52:00Z">
                    <w:del w:id="4827" w:author="Svante Alnås" w:date="2013-11-04T11:51:00Z">
                      <w:r w:rsidDel="005673EA">
                        <w:delText xml:space="preserve">LWM2M Access Control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4828" w:author="OMA-DSO2" w:date="2013-10-23T14:52:00Z"/>
                      <w:del w:id="4829" w:author="Svante Alnås" w:date="2013-11-04T11:51:00Z"/>
                    </w:rPr>
                    <w:pPrChange w:id="4830" w:author="OMA-DSO2" w:date="2013-10-31T21:57:00Z">
                      <w:pPr/>
                    </w:pPrChange>
                  </w:pPr>
                  <w:ins w:id="4831" w:author="OMA-DSO2" w:date="2013-10-23T14:52:00Z">
                    <w:del w:id="4832" w:author="Svante Alnås" w:date="2013-11-04T11:51:00Z">
                      <w:r w:rsidDel="005673EA">
                        <w:delText xml:space="preserve">2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4833" w:author="OMA-DSO2" w:date="2013-10-23T14:52:00Z"/>
                      <w:del w:id="4834" w:author="Svante Alnås" w:date="2013-11-04T11:51:00Z"/>
                    </w:rPr>
                    <w:pPrChange w:id="4835" w:author="OMA-DSO2" w:date="2013-10-31T21:57:00Z">
                      <w:pPr/>
                    </w:pPrChange>
                  </w:pPr>
                  <w:ins w:id="4836" w:author="OMA-DSO2" w:date="2013-10-23T14:52:00Z">
                    <w:del w:id="4837" w:author="Svante Alnås" w:date="2013-11-04T11:51:00Z">
                      <w:r w:rsidDel="005673EA">
                        <w:delText xml:space="preserve">Multiple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4838" w:author="OMA-DSO2" w:date="2013-10-23T14:52:00Z"/>
                      <w:del w:id="4839" w:author="Svante Alnås" w:date="2013-11-04T11:51:00Z"/>
                    </w:rPr>
                    <w:pPrChange w:id="4840" w:author="OMA-DSO2" w:date="2013-10-31T21:57:00Z">
                      <w:pPr/>
                    </w:pPrChange>
                  </w:pPr>
                  <w:ins w:id="4841" w:author="OMA-DSO2" w:date="2013-10-23T14:52:00Z">
                    <w:del w:id="4842" w:author="Svante Alnås" w:date="2013-11-04T11:51:00Z">
                      <w:r w:rsidDel="005673EA">
                        <w:delText xml:space="preserve">Optional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4843" w:author="OMA-DSO2" w:date="2013-10-23T14:52:00Z"/>
                      <w:del w:id="4844" w:author="Svante Alnås" w:date="2013-11-04T11:51:00Z"/>
                    </w:rPr>
                    <w:pPrChange w:id="4845" w:author="OMA-DSO2" w:date="2013-10-31T21:57:00Z">
                      <w:pPr/>
                    </w:pPrChange>
                  </w:pPr>
                  <w:ins w:id="4846" w:author="OMA-DSO2" w:date="2013-10-23T14:52:00Z">
                    <w:del w:id="4847" w:author="Svante Alnås" w:date="2013-11-04T11:51:00Z">
                      <w:r w:rsidDel="005673EA">
                        <w:delText xml:space="preserve">TBD </w:delText>
                      </w:r>
                    </w:del>
                  </w:ins>
                </w:p>
              </w:tc>
            </w:tr>
          </w:tbl>
          <w:p w:rsidR="00EB2438" w:rsidDel="003060A3" w:rsidRDefault="00EB2438" w:rsidP="00EB2438">
            <w:pPr>
              <w:rPr>
                <w:ins w:id="4848" w:author="OMA-DSO2" w:date="2013-10-23T14:52:00Z"/>
                <w:del w:id="4849" w:author="Svante Alnås" w:date="2013-11-04T11:58:00Z"/>
                <w:rFonts w:ascii="Arial" w:hAnsi="Arial" w:cs="Arial"/>
                <w:color w:val="000000"/>
                <w:sz w:val="18"/>
                <w:szCs w:val="18"/>
              </w:rPr>
            </w:pPr>
          </w:p>
        </w:tc>
        <w:tc>
          <w:tcPr>
            <w:tcW w:w="126" w:type="dxa"/>
            <w:vAlign w:val="center"/>
            <w:hideMark/>
            <w:tcPrChange w:id="4850" w:author="OMA-DSO2" w:date="2013-10-23T15:01:00Z">
              <w:tcPr>
                <w:tcW w:w="0" w:type="auto"/>
                <w:vAlign w:val="center"/>
                <w:hideMark/>
              </w:tcPr>
            </w:tcPrChange>
          </w:tcPr>
          <w:p w:rsidR="00EB2438" w:rsidDel="003060A3" w:rsidRDefault="00EB2438" w:rsidP="00EB2438">
            <w:pPr>
              <w:rPr>
                <w:ins w:id="4851" w:author="OMA-DSO2" w:date="2013-10-23T14:52:00Z"/>
                <w:del w:id="4852" w:author="Svante Alnås" w:date="2013-11-04T11:58:00Z"/>
                <w:rFonts w:ascii="Arial" w:hAnsi="Arial" w:cs="Arial"/>
                <w:color w:val="000000"/>
                <w:sz w:val="18"/>
                <w:szCs w:val="18"/>
              </w:rPr>
            </w:pPr>
          </w:p>
        </w:tc>
      </w:tr>
      <w:tr w:rsidR="00EB2438" w:rsidRPr="00F12437" w:rsidDel="003060A3" w:rsidTr="005E5AC4">
        <w:trPr>
          <w:ins w:id="4853" w:author="OMA-DSO2" w:date="2013-10-23T14:52:00Z"/>
          <w:del w:id="4854" w:author="Svante Alnås" w:date="2013-11-04T11:58:00Z"/>
        </w:trPr>
        <w:tc>
          <w:tcPr>
            <w:tcW w:w="0" w:type="auto"/>
            <w:vAlign w:val="center"/>
            <w:hideMark/>
            <w:tcPrChange w:id="4855" w:author="OMA-DSO2" w:date="2013-10-23T15:01:00Z">
              <w:tcPr>
                <w:tcW w:w="0" w:type="auto"/>
                <w:vAlign w:val="center"/>
                <w:hideMark/>
              </w:tcPr>
            </w:tcPrChange>
          </w:tcPr>
          <w:p w:rsidR="00DC1128" w:rsidDel="003060A3" w:rsidRDefault="00EE4DAD">
            <w:pPr>
              <w:rPr>
                <w:ins w:id="4856" w:author="OMA-DSO2" w:date="2013-10-23T14:52:00Z"/>
                <w:del w:id="4857" w:author="Svante Alnås" w:date="2013-11-04T11:58:00Z"/>
                <w:rFonts w:cs="Arial"/>
                <w:szCs w:val="28"/>
                <w:rPrChange w:id="4858" w:author="OMA-DSO2" w:date="2013-10-30T19:00:00Z">
                  <w:rPr>
                    <w:ins w:id="4859" w:author="OMA-DSO2" w:date="2013-10-23T14:52:00Z"/>
                    <w:del w:id="4860" w:author="Svante Alnås" w:date="2013-11-04T11:58:00Z"/>
                    <w:rFonts w:cs="Arial"/>
                    <w:color w:val="000000"/>
                  </w:rPr>
                </w:rPrChange>
              </w:rPr>
              <w:pPrChange w:id="4861" w:author="OMA-DSO2" w:date="2013-10-30T19:00:00Z">
                <w:pPr>
                  <w:pStyle w:val="Heading3"/>
                  <w:numPr>
                    <w:ilvl w:val="0"/>
                    <w:numId w:val="0"/>
                  </w:numPr>
                  <w:tabs>
                    <w:tab w:val="clear" w:pos="1080"/>
                  </w:tabs>
                  <w:ind w:left="0" w:firstLine="0"/>
                </w:pPr>
              </w:pPrChange>
            </w:pPr>
            <w:bookmarkStart w:id="4862" w:name="_Toc370916146"/>
            <w:bookmarkStart w:id="4863" w:name="_Toc370922968"/>
            <w:ins w:id="4864" w:author="OMA-DSO2" w:date="2013-10-23T14:52:00Z">
              <w:del w:id="4865" w:author="Svante Alnås" w:date="2013-11-04T11:51:00Z">
                <w:r w:rsidRPr="00EE4DAD" w:rsidDel="005673EA">
                  <w:rPr>
                    <w:rFonts w:ascii="Arial" w:hAnsi="Arial" w:cs="Arial"/>
                    <w:b/>
                    <w:sz w:val="28"/>
                    <w:szCs w:val="28"/>
                    <w:rPrChange w:id="4866" w:author="OMA-DSO2" w:date="2013-10-30T19:00:00Z">
                      <w:rPr>
                        <w:b w:val="0"/>
                        <w:color w:val="000000"/>
                        <w:u w:val="single"/>
                      </w:rPr>
                    </w:rPrChange>
                  </w:rPr>
                  <w:delText>Resource definitions</w:delText>
                </w:r>
              </w:del>
              <w:bookmarkEnd w:id="4862"/>
              <w:bookmarkEnd w:id="4863"/>
            </w:ins>
          </w:p>
        </w:tc>
        <w:tc>
          <w:tcPr>
            <w:tcW w:w="126" w:type="dxa"/>
            <w:vAlign w:val="center"/>
            <w:hideMark/>
            <w:tcPrChange w:id="4867" w:author="OMA-DSO2" w:date="2013-10-23T15:01:00Z">
              <w:tcPr>
                <w:tcW w:w="0" w:type="auto"/>
                <w:vAlign w:val="center"/>
                <w:hideMark/>
              </w:tcPr>
            </w:tcPrChange>
          </w:tcPr>
          <w:p w:rsidR="00EB2438" w:rsidRPr="00F12437" w:rsidDel="003060A3" w:rsidRDefault="00EB2438">
            <w:pPr>
              <w:rPr>
                <w:ins w:id="4868" w:author="OMA-DSO2" w:date="2013-10-23T14:52:00Z"/>
                <w:del w:id="4869" w:author="Svante Alnås" w:date="2013-11-04T11:58:00Z"/>
                <w:rFonts w:ascii="Arial" w:hAnsi="Arial" w:cs="Arial"/>
                <w:b/>
                <w:sz w:val="28"/>
                <w:szCs w:val="28"/>
                <w:rPrChange w:id="4870" w:author="OMA-DSO2" w:date="2013-10-30T19:00:00Z">
                  <w:rPr>
                    <w:ins w:id="4871" w:author="OMA-DSO2" w:date="2013-10-23T14:52:00Z"/>
                    <w:del w:id="4872" w:author="Svante Alnås" w:date="2013-11-04T11:58:00Z"/>
                    <w:rFonts w:ascii="Arial" w:hAnsi="Arial" w:cs="Arial"/>
                    <w:color w:val="000000"/>
                    <w:sz w:val="18"/>
                    <w:szCs w:val="18"/>
                  </w:rPr>
                </w:rPrChange>
              </w:rPr>
            </w:pPr>
          </w:p>
        </w:tc>
      </w:tr>
      <w:tr w:rsidR="00EB2438" w:rsidDel="003060A3" w:rsidTr="005E5AC4">
        <w:trPr>
          <w:ins w:id="4873" w:author="OMA-DSO2" w:date="2013-10-23T14:52:00Z"/>
          <w:del w:id="4874" w:author="Svante Alnås" w:date="2013-11-04T11:58:00Z"/>
        </w:trPr>
        <w:tc>
          <w:tcPr>
            <w:tcW w:w="0" w:type="auto"/>
            <w:vAlign w:val="center"/>
            <w:hideMark/>
            <w:tcPrChange w:id="4875" w:author="OMA-DSO2" w:date="2013-10-23T15:01:00Z">
              <w:tcPr>
                <w:tcW w:w="0" w:type="auto"/>
                <w:vAlign w:val="center"/>
                <w:hideMark/>
              </w:tcPr>
            </w:tcPrChange>
          </w:tcPr>
          <w:tbl>
            <w:tblPr>
              <w:tblW w:w="0" w:type="auto"/>
              <w:tblCellMar>
                <w:top w:w="15" w:type="dxa"/>
                <w:left w:w="15" w:type="dxa"/>
                <w:bottom w:w="15" w:type="dxa"/>
                <w:right w:w="15" w:type="dxa"/>
              </w:tblCellMar>
              <w:tblLook w:val="04A0" w:firstRow="1" w:lastRow="0" w:firstColumn="1" w:lastColumn="0" w:noHBand="0" w:noVBand="1"/>
            </w:tblPr>
            <w:tblGrid>
              <w:gridCol w:w="251"/>
              <w:gridCol w:w="1013"/>
              <w:gridCol w:w="891"/>
              <w:gridCol w:w="751"/>
              <w:gridCol w:w="908"/>
              <w:gridCol w:w="639"/>
              <w:gridCol w:w="1071"/>
              <w:gridCol w:w="628"/>
              <w:gridCol w:w="3786"/>
            </w:tblGrid>
            <w:tr w:rsidR="00EB2438" w:rsidDel="005673EA" w:rsidTr="00EB2438">
              <w:trPr>
                <w:ins w:id="4876" w:author="OMA-DSO2" w:date="2013-10-23T14:52:00Z"/>
                <w:del w:id="4877" w:author="Svante Alnås" w:date="2013-11-04T11:51: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878" w:author="OMA-DSO2" w:date="2013-10-23T14:52:00Z"/>
                      <w:del w:id="4879" w:author="Svante Alnås" w:date="2013-11-04T11:51:00Z"/>
                      <w:b/>
                      <w:sz w:val="18"/>
                      <w:szCs w:val="18"/>
                      <w:rPrChange w:id="4880" w:author="OMA-DSO2" w:date="2013-10-31T21:58:00Z">
                        <w:rPr>
                          <w:ins w:id="4881" w:author="OMA-DSO2" w:date="2013-10-23T14:52:00Z"/>
                          <w:del w:id="4882" w:author="Svante Alnås" w:date="2013-11-04T11:51:00Z"/>
                        </w:rPr>
                      </w:rPrChange>
                    </w:rPr>
                    <w:pPrChange w:id="4883" w:author="OMA-DSO2" w:date="2013-10-31T21:58:00Z">
                      <w:pPr/>
                    </w:pPrChange>
                  </w:pPr>
                  <w:ins w:id="4884" w:author="OMA-DSO2" w:date="2013-10-23T14:52:00Z">
                    <w:del w:id="4885" w:author="Svante Alnås" w:date="2013-11-04T11:51:00Z">
                      <w:r w:rsidRPr="00EE4DAD" w:rsidDel="005673EA">
                        <w:rPr>
                          <w:b/>
                          <w:sz w:val="18"/>
                          <w:szCs w:val="18"/>
                          <w:rPrChange w:id="4886" w:author="OMA-DSO2" w:date="2013-10-31T21:58:00Z">
                            <w:rPr>
                              <w:color w:val="0000FF"/>
                              <w:u w:val="single"/>
                            </w:rPr>
                          </w:rPrChange>
                        </w:rPr>
                        <w:delText>ID</w:delText>
                      </w:r>
                    </w:del>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887" w:author="OMA-DSO2" w:date="2013-10-23T14:52:00Z"/>
                      <w:del w:id="4888" w:author="Svante Alnås" w:date="2013-11-04T11:51:00Z"/>
                      <w:b/>
                      <w:sz w:val="18"/>
                      <w:szCs w:val="18"/>
                      <w:rPrChange w:id="4889" w:author="OMA-DSO2" w:date="2013-10-31T21:58:00Z">
                        <w:rPr>
                          <w:ins w:id="4890" w:author="OMA-DSO2" w:date="2013-10-23T14:52:00Z"/>
                          <w:del w:id="4891" w:author="Svante Alnås" w:date="2013-11-04T11:51:00Z"/>
                        </w:rPr>
                      </w:rPrChange>
                    </w:rPr>
                    <w:pPrChange w:id="4892" w:author="OMA-DSO2" w:date="2013-10-31T21:58:00Z">
                      <w:pPr/>
                    </w:pPrChange>
                  </w:pPr>
                  <w:ins w:id="4893" w:author="OMA-DSO2" w:date="2013-10-23T14:52:00Z">
                    <w:del w:id="4894" w:author="Svante Alnås" w:date="2013-11-04T11:51:00Z">
                      <w:r w:rsidRPr="00EE4DAD" w:rsidDel="005673EA">
                        <w:rPr>
                          <w:b/>
                          <w:sz w:val="18"/>
                          <w:szCs w:val="18"/>
                          <w:rPrChange w:id="4895" w:author="OMA-DSO2" w:date="2013-10-31T21:58:00Z">
                            <w:rPr>
                              <w:color w:val="0000FF"/>
                              <w:u w:val="single"/>
                            </w:rPr>
                          </w:rPrChange>
                        </w:rPr>
                        <w:delText>Name</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896" w:author="OMA-DSO2" w:date="2013-10-23T14:52:00Z"/>
                      <w:del w:id="4897" w:author="Svante Alnås" w:date="2013-11-04T11:51:00Z"/>
                      <w:b/>
                      <w:sz w:val="18"/>
                      <w:szCs w:val="18"/>
                      <w:rPrChange w:id="4898" w:author="OMA-DSO2" w:date="2013-10-31T21:58:00Z">
                        <w:rPr>
                          <w:ins w:id="4899" w:author="OMA-DSO2" w:date="2013-10-23T14:52:00Z"/>
                          <w:del w:id="4900" w:author="Svante Alnås" w:date="2013-11-04T11:51:00Z"/>
                        </w:rPr>
                      </w:rPrChange>
                    </w:rPr>
                    <w:pPrChange w:id="4901" w:author="OMA-DSO2" w:date="2013-10-31T21:58:00Z">
                      <w:pPr/>
                    </w:pPrChange>
                  </w:pPr>
                  <w:ins w:id="4902" w:author="OMA-DSO2" w:date="2013-10-23T14:52:00Z">
                    <w:del w:id="4903" w:author="Svante Alnås" w:date="2013-11-04T11:51:00Z">
                      <w:r w:rsidRPr="00EE4DAD" w:rsidDel="005673EA">
                        <w:rPr>
                          <w:b/>
                          <w:sz w:val="18"/>
                          <w:szCs w:val="18"/>
                          <w:rPrChange w:id="4904" w:author="OMA-DSO2" w:date="2013-10-31T21:58:00Z">
                            <w:rPr>
                              <w:color w:val="0000FF"/>
                              <w:u w:val="single"/>
                            </w:rPr>
                          </w:rPrChange>
                        </w:rPr>
                        <w:delText>Operations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905" w:author="OMA-DSO2" w:date="2013-10-23T14:52:00Z"/>
                      <w:del w:id="4906" w:author="Svante Alnås" w:date="2013-11-04T11:51:00Z"/>
                      <w:b/>
                      <w:sz w:val="18"/>
                      <w:szCs w:val="18"/>
                      <w:rPrChange w:id="4907" w:author="OMA-DSO2" w:date="2013-10-31T21:58:00Z">
                        <w:rPr>
                          <w:ins w:id="4908" w:author="OMA-DSO2" w:date="2013-10-23T14:52:00Z"/>
                          <w:del w:id="4909" w:author="Svante Alnås" w:date="2013-11-04T11:51:00Z"/>
                        </w:rPr>
                      </w:rPrChange>
                    </w:rPr>
                    <w:pPrChange w:id="4910" w:author="OMA-DSO2" w:date="2013-10-31T21:58:00Z">
                      <w:pPr/>
                    </w:pPrChange>
                  </w:pPr>
                  <w:ins w:id="4911" w:author="OMA-DSO2" w:date="2013-10-23T14:52:00Z">
                    <w:del w:id="4912" w:author="Svante Alnås" w:date="2013-11-04T11:51:00Z">
                      <w:r w:rsidRPr="00EE4DAD" w:rsidDel="005673EA">
                        <w:rPr>
                          <w:b/>
                          <w:sz w:val="18"/>
                          <w:szCs w:val="18"/>
                          <w:rPrChange w:id="4913" w:author="OMA-DSO2" w:date="2013-10-31T21:58:00Z">
                            <w:rPr>
                              <w:color w:val="0000FF"/>
                              <w:u w:val="single"/>
                            </w:rPr>
                          </w:rPrChange>
                        </w:rPr>
                        <w:delText>Instances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914" w:author="OMA-DSO2" w:date="2013-10-23T14:52:00Z"/>
                      <w:del w:id="4915" w:author="Svante Alnås" w:date="2013-11-04T11:51:00Z"/>
                      <w:b/>
                      <w:sz w:val="18"/>
                      <w:szCs w:val="18"/>
                      <w:rPrChange w:id="4916" w:author="OMA-DSO2" w:date="2013-10-31T21:58:00Z">
                        <w:rPr>
                          <w:ins w:id="4917" w:author="OMA-DSO2" w:date="2013-10-23T14:52:00Z"/>
                          <w:del w:id="4918" w:author="Svante Alnås" w:date="2013-11-04T11:51:00Z"/>
                        </w:rPr>
                      </w:rPrChange>
                    </w:rPr>
                    <w:pPrChange w:id="4919" w:author="OMA-DSO2" w:date="2013-10-31T21:58:00Z">
                      <w:pPr/>
                    </w:pPrChange>
                  </w:pPr>
                  <w:ins w:id="4920" w:author="OMA-DSO2" w:date="2013-10-23T14:52:00Z">
                    <w:del w:id="4921" w:author="Svante Alnås" w:date="2013-11-04T11:51:00Z">
                      <w:r w:rsidRPr="00EE4DAD" w:rsidDel="005673EA">
                        <w:rPr>
                          <w:b/>
                          <w:sz w:val="18"/>
                          <w:szCs w:val="18"/>
                          <w:rPrChange w:id="4922" w:author="OMA-DSO2" w:date="2013-10-31T21:58:00Z">
                            <w:rPr>
                              <w:color w:val="0000FF"/>
                              <w:u w:val="single"/>
                            </w:rPr>
                          </w:rPrChange>
                        </w:rPr>
                        <w:delText>Mandatory</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923" w:author="OMA-DSO2" w:date="2013-10-23T14:52:00Z"/>
                      <w:del w:id="4924" w:author="Svante Alnås" w:date="2013-11-04T11:51:00Z"/>
                      <w:b/>
                      <w:sz w:val="18"/>
                      <w:szCs w:val="18"/>
                      <w:rPrChange w:id="4925" w:author="OMA-DSO2" w:date="2013-10-31T21:58:00Z">
                        <w:rPr>
                          <w:ins w:id="4926" w:author="OMA-DSO2" w:date="2013-10-23T14:52:00Z"/>
                          <w:del w:id="4927" w:author="Svante Alnås" w:date="2013-11-04T11:51:00Z"/>
                        </w:rPr>
                      </w:rPrChange>
                    </w:rPr>
                    <w:pPrChange w:id="4928" w:author="OMA-DSO2" w:date="2013-10-31T21:58:00Z">
                      <w:pPr/>
                    </w:pPrChange>
                  </w:pPr>
                  <w:ins w:id="4929" w:author="OMA-DSO2" w:date="2013-10-23T14:52:00Z">
                    <w:del w:id="4930" w:author="Svante Alnås" w:date="2013-11-04T11:51:00Z">
                      <w:r w:rsidRPr="00EE4DAD" w:rsidDel="005673EA">
                        <w:rPr>
                          <w:b/>
                          <w:sz w:val="18"/>
                          <w:szCs w:val="18"/>
                          <w:rPrChange w:id="4931" w:author="OMA-DSO2" w:date="2013-10-31T21:58:00Z">
                            <w:rPr>
                              <w:color w:val="0000FF"/>
                              <w:u w:val="single"/>
                            </w:rPr>
                          </w:rPrChange>
                        </w:rPr>
                        <w:delText>Type</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932" w:author="OMA-DSO2" w:date="2013-10-23T14:52:00Z"/>
                      <w:del w:id="4933" w:author="Svante Alnås" w:date="2013-11-04T11:51:00Z"/>
                      <w:b/>
                      <w:sz w:val="18"/>
                      <w:szCs w:val="18"/>
                      <w:rPrChange w:id="4934" w:author="OMA-DSO2" w:date="2013-10-31T21:58:00Z">
                        <w:rPr>
                          <w:ins w:id="4935" w:author="OMA-DSO2" w:date="2013-10-23T14:52:00Z"/>
                          <w:del w:id="4936" w:author="Svante Alnås" w:date="2013-11-04T11:51:00Z"/>
                        </w:rPr>
                      </w:rPrChange>
                    </w:rPr>
                    <w:pPrChange w:id="4937" w:author="OMA-DSO2" w:date="2013-10-31T21:58:00Z">
                      <w:pPr/>
                    </w:pPrChange>
                  </w:pPr>
                  <w:ins w:id="4938" w:author="OMA-DSO2" w:date="2013-10-23T14:52:00Z">
                    <w:del w:id="4939" w:author="Svante Alnås" w:date="2013-11-04T11:51:00Z">
                      <w:r w:rsidRPr="00EE4DAD" w:rsidDel="005673EA">
                        <w:rPr>
                          <w:b/>
                          <w:sz w:val="18"/>
                          <w:szCs w:val="18"/>
                          <w:rPrChange w:id="4940" w:author="OMA-DSO2" w:date="2013-10-31T21:58:00Z">
                            <w:rPr>
                              <w:color w:val="0000FF"/>
                              <w:u w:val="single"/>
                            </w:rPr>
                          </w:rPrChange>
                        </w:rPr>
                        <w:delText>Range or Enumeration</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941" w:author="OMA-DSO2" w:date="2013-10-23T14:52:00Z"/>
                      <w:del w:id="4942" w:author="Svante Alnås" w:date="2013-11-04T11:51:00Z"/>
                      <w:b/>
                      <w:sz w:val="18"/>
                      <w:szCs w:val="18"/>
                      <w:rPrChange w:id="4943" w:author="OMA-DSO2" w:date="2013-10-31T21:58:00Z">
                        <w:rPr>
                          <w:ins w:id="4944" w:author="OMA-DSO2" w:date="2013-10-23T14:52:00Z"/>
                          <w:del w:id="4945" w:author="Svante Alnås" w:date="2013-11-04T11:51:00Z"/>
                        </w:rPr>
                      </w:rPrChange>
                    </w:rPr>
                    <w:pPrChange w:id="4946" w:author="OMA-DSO2" w:date="2013-10-31T21:58:00Z">
                      <w:pPr/>
                    </w:pPrChange>
                  </w:pPr>
                  <w:ins w:id="4947" w:author="OMA-DSO2" w:date="2013-10-23T14:52:00Z">
                    <w:del w:id="4948" w:author="Svante Alnås" w:date="2013-11-04T11:51:00Z">
                      <w:r w:rsidRPr="00EE4DAD" w:rsidDel="005673EA">
                        <w:rPr>
                          <w:b/>
                          <w:sz w:val="18"/>
                          <w:szCs w:val="18"/>
                          <w:rPrChange w:id="4949" w:author="OMA-DSO2" w:date="2013-10-31T21:58:00Z">
                            <w:rPr>
                              <w:color w:val="0000FF"/>
                              <w:u w:val="single"/>
                            </w:rPr>
                          </w:rPrChange>
                        </w:rPr>
                        <w:delText>Units</w:delText>
                      </w:r>
                    </w:del>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4950" w:author="OMA-DSO2" w:date="2013-10-23T14:52:00Z"/>
                      <w:del w:id="4951" w:author="Svante Alnås" w:date="2013-11-04T11:51:00Z"/>
                      <w:b/>
                      <w:sz w:val="18"/>
                      <w:szCs w:val="18"/>
                      <w:rPrChange w:id="4952" w:author="OMA-DSO2" w:date="2013-10-31T21:58:00Z">
                        <w:rPr>
                          <w:ins w:id="4953" w:author="OMA-DSO2" w:date="2013-10-23T14:52:00Z"/>
                          <w:del w:id="4954" w:author="Svante Alnås" w:date="2013-11-04T11:51:00Z"/>
                        </w:rPr>
                      </w:rPrChange>
                    </w:rPr>
                    <w:pPrChange w:id="4955" w:author="OMA-DSO2" w:date="2013-10-31T21:58:00Z">
                      <w:pPr/>
                    </w:pPrChange>
                  </w:pPr>
                  <w:ins w:id="4956" w:author="OMA-DSO2" w:date="2013-10-23T14:52:00Z">
                    <w:del w:id="4957" w:author="Svante Alnås" w:date="2013-11-04T11:51:00Z">
                      <w:r w:rsidRPr="00EE4DAD" w:rsidDel="005673EA">
                        <w:rPr>
                          <w:b/>
                          <w:sz w:val="18"/>
                          <w:szCs w:val="18"/>
                          <w:rPrChange w:id="4958" w:author="OMA-DSO2" w:date="2013-10-31T21:58:00Z">
                            <w:rPr>
                              <w:color w:val="0000FF"/>
                              <w:u w:val="single"/>
                            </w:rPr>
                          </w:rPrChange>
                        </w:rPr>
                        <w:delText>Description</w:delText>
                      </w:r>
                    </w:del>
                  </w:ins>
                </w:p>
              </w:tc>
            </w:tr>
            <w:tr w:rsidR="00EB2438" w:rsidDel="005673EA" w:rsidTr="00EB2438">
              <w:trPr>
                <w:ins w:id="4959" w:author="OMA-DSO2" w:date="2013-10-23T14:52:00Z"/>
                <w:del w:id="4960" w:author="Svante Alnås" w:date="2013-11-04T11:5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61" w:author="OMA-DSO2" w:date="2013-10-23T14:52:00Z"/>
                      <w:del w:id="4962" w:author="Svante Alnås" w:date="2013-11-04T11:51:00Z"/>
                    </w:rPr>
                    <w:pPrChange w:id="4963" w:author="OMA-DSO2" w:date="2013-10-31T21:58:00Z">
                      <w:pPr/>
                    </w:pPrChange>
                  </w:pPr>
                  <w:ins w:id="4964" w:author="OMA-DSO2" w:date="2013-10-23T14:52:00Z">
                    <w:del w:id="4965" w:author="Svante Alnås" w:date="2013-11-04T11:51:00Z">
                      <w:r w:rsidDel="005673EA">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66" w:author="OMA-DSO2" w:date="2013-10-23T14:52:00Z"/>
                      <w:del w:id="4967" w:author="Svante Alnås" w:date="2013-11-04T11:51:00Z"/>
                    </w:rPr>
                    <w:pPrChange w:id="4968" w:author="OMA-DSO2" w:date="2013-10-31T21:58:00Z">
                      <w:pPr/>
                    </w:pPrChange>
                  </w:pPr>
                  <w:ins w:id="4969" w:author="OMA-DSO2" w:date="2013-10-23T14:52:00Z">
                    <w:del w:id="4970" w:author="Svante Alnås" w:date="2013-11-04T11:51:00Z">
                      <w:r w:rsidDel="005673EA">
                        <w:delText>Object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71" w:author="OMA-DSO2" w:date="2013-10-23T14:52:00Z"/>
                      <w:del w:id="4972" w:author="Svante Alnås" w:date="2013-11-04T11:51:00Z"/>
                    </w:rPr>
                    <w:pPrChange w:id="4973" w:author="OMA-DSO2" w:date="2013-10-31T21:58:00Z">
                      <w:pPr/>
                    </w:pPrChange>
                  </w:pPr>
                  <w:ins w:id="4974" w:author="OMA-DSO2" w:date="2013-10-23T14:52:00Z">
                    <w:del w:id="4975" w:author="Svante Alnås" w:date="2013-11-04T11:51: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76" w:author="OMA-DSO2" w:date="2013-10-23T14:52:00Z"/>
                      <w:del w:id="4977" w:author="Svante Alnås" w:date="2013-11-04T11:51:00Z"/>
                    </w:rPr>
                    <w:pPrChange w:id="4978" w:author="OMA-DSO2" w:date="2013-10-31T21:58:00Z">
                      <w:pPr/>
                    </w:pPrChange>
                  </w:pPr>
                  <w:ins w:id="4979" w:author="OMA-DSO2" w:date="2013-10-23T14:52:00Z">
                    <w:del w:id="4980" w:author="Svante Alnås" w:date="2013-11-04T11:51: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81" w:author="OMA-DSO2" w:date="2013-10-23T14:52:00Z"/>
                      <w:del w:id="4982" w:author="Svante Alnås" w:date="2013-11-04T11:51:00Z"/>
                    </w:rPr>
                    <w:pPrChange w:id="4983" w:author="OMA-DSO2" w:date="2013-10-31T21:58:00Z">
                      <w:pPr/>
                    </w:pPrChange>
                  </w:pPr>
                  <w:ins w:id="4984" w:author="OMA-DSO2" w:date="2013-10-23T14:52:00Z">
                    <w:del w:id="4985" w:author="Svante Alnås" w:date="2013-11-04T11:51: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86" w:author="OMA-DSO2" w:date="2013-10-23T14:52:00Z"/>
                      <w:del w:id="4987" w:author="Svante Alnås" w:date="2013-11-04T11:51:00Z"/>
                    </w:rPr>
                    <w:pPrChange w:id="4988" w:author="OMA-DSO2" w:date="2013-10-31T21:58:00Z">
                      <w:pPr/>
                    </w:pPrChange>
                  </w:pPr>
                  <w:ins w:id="4989" w:author="OMA-DSO2" w:date="2013-10-23T14:52:00Z">
                    <w:del w:id="4990" w:author="Svante Alnås" w:date="2013-11-04T11:51: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91" w:author="OMA-DSO2" w:date="2013-10-23T14:52:00Z"/>
                      <w:del w:id="4992" w:author="Svante Alnås" w:date="2013-11-04T11:51:00Z"/>
                    </w:rPr>
                    <w:pPrChange w:id="4993" w:author="OMA-DSO2" w:date="2013-10-31T21:58:00Z">
                      <w:pPr/>
                    </w:pPrChange>
                  </w:pPr>
                  <w:ins w:id="4994" w:author="OMA-DSO2" w:date="2013-10-23T14:52:00Z">
                    <w:del w:id="4995" w:author="Svante Alnås" w:date="2013-11-04T11:51:00Z">
                      <w:r w:rsidDel="005673EA">
                        <w:delText>1-65534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4996" w:author="OMA-DSO2" w:date="2013-10-23T14:52:00Z"/>
                      <w:del w:id="4997" w:author="Svante Alnås" w:date="2013-11-04T11:51:00Z"/>
                    </w:rPr>
                    <w:pPrChange w:id="4998" w:author="OMA-DSO2" w:date="2013-10-31T21:5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4999" w:author="OMA-DSO2" w:date="2013-10-23T14:52:00Z"/>
                      <w:del w:id="5000" w:author="Svante Alnås" w:date="2013-11-04T11:51:00Z"/>
                    </w:rPr>
                    <w:pPrChange w:id="5001" w:author="OMA-DSO2" w:date="2013-10-31T21:58:00Z">
                      <w:pPr/>
                    </w:pPrChange>
                  </w:pPr>
                  <w:ins w:id="5002" w:author="OMA-DSO2" w:date="2013-10-23T14:52:00Z">
                    <w:del w:id="5003" w:author="Svante Alnås" w:date="2013-11-04T11:51:00Z">
                      <w:r w:rsidDel="005673EA">
                        <w:delText>The Object ID and The Object Instance ID are applied for.</w:delText>
                      </w:r>
                    </w:del>
                  </w:ins>
                </w:p>
              </w:tc>
            </w:tr>
            <w:tr w:rsidR="00EB2438" w:rsidDel="005673EA" w:rsidTr="00EB2438">
              <w:trPr>
                <w:ins w:id="5004" w:author="OMA-DSO2" w:date="2013-10-23T14:52:00Z"/>
                <w:del w:id="5005" w:author="Svante Alnås" w:date="2013-11-04T11:5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06" w:author="OMA-DSO2" w:date="2013-10-23T14:52:00Z"/>
                      <w:del w:id="5007" w:author="Svante Alnås" w:date="2013-11-04T11:51:00Z"/>
                    </w:rPr>
                    <w:pPrChange w:id="5008" w:author="OMA-DSO2" w:date="2013-10-31T21:58:00Z">
                      <w:pPr/>
                    </w:pPrChange>
                  </w:pPr>
                  <w:ins w:id="5009" w:author="OMA-DSO2" w:date="2013-10-23T14:52:00Z">
                    <w:del w:id="5010" w:author="Svante Alnås" w:date="2013-11-04T11:51: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11" w:author="OMA-DSO2" w:date="2013-10-23T14:52:00Z"/>
                      <w:del w:id="5012" w:author="Svante Alnås" w:date="2013-11-04T11:51:00Z"/>
                    </w:rPr>
                    <w:pPrChange w:id="5013" w:author="OMA-DSO2" w:date="2013-10-31T21:58:00Z">
                      <w:pPr/>
                    </w:pPrChange>
                  </w:pPr>
                  <w:ins w:id="5014" w:author="OMA-DSO2" w:date="2013-10-23T14:52:00Z">
                    <w:del w:id="5015" w:author="Svante Alnås" w:date="2013-11-04T11:51:00Z">
                      <w:r w:rsidDel="005673EA">
                        <w:delText>Object Instance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16" w:author="OMA-DSO2" w:date="2013-10-23T14:52:00Z"/>
                      <w:del w:id="5017" w:author="Svante Alnås" w:date="2013-11-04T11:51:00Z"/>
                    </w:rPr>
                    <w:pPrChange w:id="5018" w:author="OMA-DSO2" w:date="2013-10-31T21:58:00Z">
                      <w:pPr/>
                    </w:pPrChange>
                  </w:pPr>
                  <w:ins w:id="5019" w:author="OMA-DSO2" w:date="2013-10-23T14:52:00Z">
                    <w:del w:id="5020" w:author="Svante Alnås" w:date="2013-11-04T11:51: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21" w:author="OMA-DSO2" w:date="2013-10-23T14:52:00Z"/>
                      <w:del w:id="5022" w:author="Svante Alnås" w:date="2013-11-04T11:51:00Z"/>
                    </w:rPr>
                    <w:pPrChange w:id="5023" w:author="OMA-DSO2" w:date="2013-10-31T21:58:00Z">
                      <w:pPr/>
                    </w:pPrChange>
                  </w:pPr>
                  <w:ins w:id="5024" w:author="OMA-DSO2" w:date="2013-10-23T14:52:00Z">
                    <w:del w:id="5025" w:author="Svante Alnås" w:date="2013-11-04T11:51: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26" w:author="OMA-DSO2" w:date="2013-10-23T14:52:00Z"/>
                      <w:del w:id="5027" w:author="Svante Alnås" w:date="2013-11-04T11:51:00Z"/>
                    </w:rPr>
                    <w:pPrChange w:id="5028" w:author="OMA-DSO2" w:date="2013-10-31T21:58:00Z">
                      <w:pPr/>
                    </w:pPrChange>
                  </w:pPr>
                  <w:ins w:id="5029" w:author="OMA-DSO2" w:date="2013-10-23T14:52:00Z">
                    <w:del w:id="5030" w:author="Svante Alnås" w:date="2013-11-04T11:51: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31" w:author="OMA-DSO2" w:date="2013-10-23T14:52:00Z"/>
                      <w:del w:id="5032" w:author="Svante Alnås" w:date="2013-11-04T11:51:00Z"/>
                    </w:rPr>
                    <w:pPrChange w:id="5033" w:author="OMA-DSO2" w:date="2013-10-31T21:58:00Z">
                      <w:pPr/>
                    </w:pPrChange>
                  </w:pPr>
                  <w:ins w:id="5034" w:author="OMA-DSO2" w:date="2013-10-23T14:52:00Z">
                    <w:del w:id="5035" w:author="Svante Alnås" w:date="2013-11-04T11:51: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36" w:author="OMA-DSO2" w:date="2013-10-23T14:52:00Z"/>
                      <w:del w:id="5037" w:author="Svante Alnås" w:date="2013-11-04T11:51:00Z"/>
                    </w:rPr>
                    <w:pPrChange w:id="5038" w:author="OMA-DSO2" w:date="2013-10-31T21:58:00Z">
                      <w:pPr/>
                    </w:pPrChange>
                  </w:pPr>
                  <w:ins w:id="5039" w:author="OMA-DSO2" w:date="2013-10-23T14:52:00Z">
                    <w:del w:id="5040" w:author="Svante Alnås" w:date="2013-11-04T11:51:00Z">
                      <w:r w:rsidDel="005673EA">
                        <w:delText>0-65535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041" w:author="OMA-DSO2" w:date="2013-10-23T14:52:00Z"/>
                      <w:del w:id="5042" w:author="Svante Alnås" w:date="2013-11-04T11:51:00Z"/>
                    </w:rPr>
                    <w:pPrChange w:id="5043" w:author="OMA-DSO2" w:date="2013-10-31T21:5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44" w:author="OMA-DSO2" w:date="2013-10-23T14:52:00Z"/>
                      <w:del w:id="5045" w:author="Svante Alnås" w:date="2013-11-04T11:51:00Z"/>
                    </w:rPr>
                    <w:pPrChange w:id="5046" w:author="OMA-DSO2" w:date="2013-10-31T21:59:00Z">
                      <w:pPr/>
                    </w:pPrChange>
                  </w:pPr>
                  <w:ins w:id="5047" w:author="OMA-DSO2" w:date="2013-10-23T14:52:00Z">
                    <w:del w:id="5048" w:author="Svante Alnås" w:date="2013-11-04T11:51:00Z">
                      <w:r w:rsidDel="005673EA">
                        <w:delText xml:space="preserve">See </w:delText>
                      </w:r>
                    </w:del>
                  </w:ins>
                  <w:ins w:id="5049" w:author="OMA-DSO2" w:date="2013-10-31T21:59:00Z">
                    <w:del w:id="5050" w:author="Svante Alnås" w:date="2013-11-04T11:51:00Z">
                      <w:r w:rsidR="00EE4DAD" w:rsidDel="005673EA">
                        <w:fldChar w:fldCharType="begin"/>
                      </w:r>
                      <w:r w:rsidR="0017268C" w:rsidDel="005673EA">
                        <w:delInstrText xml:space="preserve"> REF _Ref371020092 \h </w:delInstrText>
                      </w:r>
                    </w:del>
                  </w:ins>
                  <w:del w:id="5051" w:author="Svante Alnås" w:date="2013-11-04T11:51:00Z">
                    <w:r w:rsidR="00EE4DAD" w:rsidDel="005673EA">
                      <w:fldChar w:fldCharType="separate"/>
                    </w:r>
                  </w:del>
                  <w:ins w:id="5052" w:author="OMA-DSO2" w:date="2013-10-31T21:59:00Z">
                    <w:del w:id="5053" w:author="Svante Alnås" w:date="2013-11-04T11:51:00Z">
                      <w:r w:rsidR="0017268C" w:rsidDel="005673EA">
                        <w:delText xml:space="preserve">Table </w:delText>
                      </w:r>
                      <w:r w:rsidR="0017268C" w:rsidDel="005673EA">
                        <w:rPr>
                          <w:noProof/>
                        </w:rPr>
                        <w:delText>15</w:delText>
                      </w:r>
                      <w:r w:rsidR="00EE4DAD" w:rsidDel="005673EA">
                        <w:fldChar w:fldCharType="end"/>
                      </w:r>
                    </w:del>
                  </w:ins>
                  <w:ins w:id="5054" w:author="OMA-DSO2" w:date="2013-10-23T14:52:00Z">
                    <w:del w:id="5055" w:author="Svante Alnås" w:date="2013-11-04T11:51:00Z">
                      <w:r w:rsidDel="005673EA">
                        <w:delText>: LWM2M Identifiers.</w:delText>
                      </w:r>
                    </w:del>
                  </w:ins>
                </w:p>
              </w:tc>
            </w:tr>
            <w:tr w:rsidR="00EB2438" w:rsidDel="005673EA" w:rsidTr="00EB2438">
              <w:trPr>
                <w:ins w:id="5056" w:author="OMA-DSO2" w:date="2013-10-23T14:52:00Z"/>
                <w:del w:id="5057" w:author="Svante Alnås" w:date="2013-11-04T11:5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58" w:author="OMA-DSO2" w:date="2013-10-23T14:52:00Z"/>
                      <w:del w:id="5059" w:author="Svante Alnås" w:date="2013-11-04T11:51:00Z"/>
                    </w:rPr>
                    <w:pPrChange w:id="5060" w:author="OMA-DSO2" w:date="2013-10-31T21:58:00Z">
                      <w:pPr/>
                    </w:pPrChange>
                  </w:pPr>
                  <w:ins w:id="5061" w:author="OMA-DSO2" w:date="2013-10-23T14:52:00Z">
                    <w:del w:id="5062" w:author="Svante Alnås" w:date="2013-11-04T11:51: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63" w:author="OMA-DSO2" w:date="2013-10-23T14:52:00Z"/>
                      <w:del w:id="5064" w:author="Svante Alnås" w:date="2013-11-04T11:51:00Z"/>
                    </w:rPr>
                    <w:pPrChange w:id="5065" w:author="OMA-DSO2" w:date="2013-10-31T21:58:00Z">
                      <w:pPr/>
                    </w:pPrChange>
                  </w:pPr>
                  <w:ins w:id="5066" w:author="OMA-DSO2" w:date="2013-10-23T14:52:00Z">
                    <w:del w:id="5067" w:author="Svante Alnås" w:date="2013-11-04T11:51:00Z">
                      <w:r w:rsidDel="005673EA">
                        <w:delText>ACL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68" w:author="OMA-DSO2" w:date="2013-10-23T14:52:00Z"/>
                      <w:del w:id="5069" w:author="Svante Alnås" w:date="2013-11-04T11:51:00Z"/>
                    </w:rPr>
                    <w:pPrChange w:id="5070" w:author="OMA-DSO2" w:date="2013-10-31T21:58:00Z">
                      <w:pPr/>
                    </w:pPrChange>
                  </w:pPr>
                  <w:ins w:id="5071" w:author="OMA-DSO2" w:date="2013-10-23T14:52:00Z">
                    <w:del w:id="5072" w:author="Svante Alnås" w:date="2013-11-04T11:51: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73" w:author="OMA-DSO2" w:date="2013-10-23T14:52:00Z"/>
                      <w:del w:id="5074" w:author="Svante Alnås" w:date="2013-11-04T11:51:00Z"/>
                    </w:rPr>
                    <w:pPrChange w:id="5075" w:author="OMA-DSO2" w:date="2013-10-31T21:58:00Z">
                      <w:pPr/>
                    </w:pPrChange>
                  </w:pPr>
                  <w:ins w:id="5076" w:author="OMA-DSO2" w:date="2013-10-23T14:52:00Z">
                    <w:del w:id="5077" w:author="Svante Alnås" w:date="2013-11-04T11:51: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78" w:author="OMA-DSO2" w:date="2013-10-23T14:52:00Z"/>
                      <w:del w:id="5079" w:author="Svante Alnås" w:date="2013-11-04T11:51:00Z"/>
                    </w:rPr>
                    <w:pPrChange w:id="5080" w:author="OMA-DSO2" w:date="2013-10-31T21:58:00Z">
                      <w:pPr/>
                    </w:pPrChange>
                  </w:pPr>
                  <w:ins w:id="5081" w:author="OMA-DSO2" w:date="2013-10-23T14:52:00Z">
                    <w:del w:id="5082" w:author="Svante Alnås" w:date="2013-11-04T11:51: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83" w:author="OMA-DSO2" w:date="2013-10-23T14:52:00Z"/>
                      <w:del w:id="5084" w:author="Svante Alnås" w:date="2013-11-04T11:51:00Z"/>
                    </w:rPr>
                    <w:pPrChange w:id="5085" w:author="OMA-DSO2" w:date="2013-10-31T21:58:00Z">
                      <w:pPr/>
                    </w:pPrChange>
                  </w:pPr>
                  <w:ins w:id="5086" w:author="OMA-DSO2" w:date="2013-10-23T14:52:00Z">
                    <w:del w:id="5087" w:author="Svante Alnås" w:date="2013-11-04T11:51: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88" w:author="OMA-DSO2" w:date="2013-10-23T14:52:00Z"/>
                      <w:del w:id="5089" w:author="Svante Alnås" w:date="2013-11-04T11:51:00Z"/>
                    </w:rPr>
                    <w:pPrChange w:id="5090" w:author="OMA-DSO2" w:date="2013-10-31T21:58:00Z">
                      <w:pPr/>
                    </w:pPrChange>
                  </w:pPr>
                  <w:ins w:id="5091" w:author="OMA-DSO2" w:date="2013-10-23T14:52:00Z">
                    <w:del w:id="5092" w:author="Svante Alnås" w:date="2013-11-04T11:51:00Z">
                      <w:r w:rsidDel="005673EA">
                        <w:delText>16-bit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093" w:author="OMA-DSO2" w:date="2013-10-23T14:52:00Z"/>
                      <w:del w:id="5094" w:author="Svante Alnås" w:date="2013-11-04T11:51:00Z"/>
                    </w:rPr>
                    <w:pPrChange w:id="5095" w:author="OMA-DSO2" w:date="2013-10-31T21:5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096" w:author="OMA-DSO2" w:date="2013-10-23T14:52:00Z"/>
                      <w:del w:id="5097" w:author="Svante Alnås" w:date="2013-11-04T11:51:00Z"/>
                    </w:rPr>
                    <w:pPrChange w:id="5098" w:author="OMA-DSO2" w:date="2013-10-31T21:59:00Z">
                      <w:pPr/>
                    </w:pPrChange>
                  </w:pPr>
                  <w:ins w:id="5099" w:author="OMA-DSO2" w:date="2013-10-23T14:52:00Z">
                    <w:del w:id="5100" w:author="Svante Alnås" w:date="2013-11-04T11:51:00Z">
                      <w:r w:rsidDel="005673EA">
                        <w:delText>Resource Instance ID MUST be the Short Server ID of a certain LWM2M Server which has an access right.</w:delText>
                      </w:r>
                      <w:r w:rsidDel="005673EA">
                        <w:br/>
                        <w:delText>Resource Instance ID 0 is for default Short Server ID.</w:delText>
                      </w:r>
                      <w:r w:rsidDel="005673EA">
                        <w:br/>
                        <w:delText>The Value of the Resource Instance contains the access rights.</w:delText>
                      </w:r>
                      <w:r w:rsidDel="005673EA">
                        <w:br/>
                        <w:delText>Setting each bit means the LWM2M Server has the access right for that operation. The bit order is specified as below.</w:delText>
                      </w:r>
                      <w:r w:rsidDel="005673EA">
                        <w:br/>
                        <w:delText xml:space="preserve">1st lsb: </w:delText>
                      </w:r>
                    </w:del>
                  </w:ins>
                  <w:ins w:id="5101" w:author="OMA-DSO2" w:date="2013-10-30T18:43:00Z">
                    <w:del w:id="5102" w:author="Svante Alnås" w:date="2013-11-04T11:51:00Z">
                      <w:r w:rsidR="00CF6F66" w:rsidDel="005673EA">
                        <w:delText>R (</w:delText>
                      </w:r>
                    </w:del>
                  </w:ins>
                  <w:ins w:id="5103" w:author="OMA-DSO2" w:date="2013-10-23T14:52:00Z">
                    <w:del w:id="5104" w:author="Svante Alnås" w:date="2013-11-04T11:51:00Z">
                      <w:r w:rsidDel="005673EA">
                        <w:delText>Read, Observe, Discover, Write Attribute</w:delText>
                      </w:r>
                    </w:del>
                  </w:ins>
                  <w:ins w:id="5105" w:author="OMA-DSO2" w:date="2013-10-30T18:43:00Z">
                    <w:del w:id="5106" w:author="Svante Alnås" w:date="2013-11-04T11:51:00Z">
                      <w:r w:rsidR="00CF6F66" w:rsidDel="005673EA">
                        <w:delText>s)</w:delText>
                      </w:r>
                    </w:del>
                  </w:ins>
                  <w:ins w:id="5107" w:author="OMA-DSO2" w:date="2013-10-23T14:52:00Z">
                    <w:del w:id="5108" w:author="Svante Alnås" w:date="2013-11-04T11:51:00Z">
                      <w:r w:rsidDel="005673EA">
                        <w:br/>
                        <w:delText xml:space="preserve">2nd lsb: </w:delText>
                      </w:r>
                    </w:del>
                  </w:ins>
                  <w:ins w:id="5109" w:author="OMA-DSO2" w:date="2013-10-30T18:43:00Z">
                    <w:del w:id="5110" w:author="Svante Alnås" w:date="2013-11-04T11:51:00Z">
                      <w:r w:rsidR="00CF6F66" w:rsidDel="005673EA">
                        <w:delText>W (</w:delText>
                      </w:r>
                    </w:del>
                  </w:ins>
                  <w:ins w:id="5111" w:author="OMA-DSO2" w:date="2013-10-23T14:52:00Z">
                    <w:del w:id="5112" w:author="Svante Alnås" w:date="2013-11-04T11:51:00Z">
                      <w:r w:rsidDel="005673EA">
                        <w:delText>Write</w:delText>
                      </w:r>
                    </w:del>
                  </w:ins>
                  <w:ins w:id="5113" w:author="OMA-DSO2" w:date="2013-10-30T18:43:00Z">
                    <w:del w:id="5114" w:author="Svante Alnås" w:date="2013-11-04T11:51:00Z">
                      <w:r w:rsidR="00CF6F66" w:rsidDel="005673EA">
                        <w:delText>)</w:delText>
                      </w:r>
                    </w:del>
                  </w:ins>
                  <w:ins w:id="5115" w:author="OMA-DSO2" w:date="2013-10-23T14:52:00Z">
                    <w:del w:id="5116" w:author="Svante Alnås" w:date="2013-11-04T11:51:00Z">
                      <w:r w:rsidDel="005673EA">
                        <w:br/>
                        <w:delText xml:space="preserve">3rd lsb: </w:delText>
                      </w:r>
                    </w:del>
                  </w:ins>
                  <w:ins w:id="5117" w:author="OMA-DSO2" w:date="2013-10-30T18:43:00Z">
                    <w:del w:id="5118" w:author="Svante Alnås" w:date="2013-11-04T11:51:00Z">
                      <w:r w:rsidR="00CF6F66" w:rsidDel="005673EA">
                        <w:delText>E (</w:delText>
                      </w:r>
                    </w:del>
                  </w:ins>
                  <w:ins w:id="5119" w:author="OMA-DSO2" w:date="2013-10-23T14:52:00Z">
                    <w:del w:id="5120" w:author="Svante Alnås" w:date="2013-11-04T11:51:00Z">
                      <w:r w:rsidDel="005673EA">
                        <w:delText>Execute</w:delText>
                      </w:r>
                    </w:del>
                  </w:ins>
                  <w:ins w:id="5121" w:author="OMA-DSO2" w:date="2013-10-30T18:43:00Z">
                    <w:del w:id="5122" w:author="Svante Alnås" w:date="2013-11-04T11:51:00Z">
                      <w:r w:rsidR="00CF6F66" w:rsidDel="005673EA">
                        <w:delText>)</w:delText>
                      </w:r>
                    </w:del>
                  </w:ins>
                  <w:ins w:id="5123" w:author="OMA-DSO2" w:date="2013-10-23T14:52:00Z">
                    <w:del w:id="5124" w:author="Svante Alnås" w:date="2013-11-04T11:51:00Z">
                      <w:r w:rsidDel="005673EA">
                        <w:br/>
                        <w:delText xml:space="preserve">4th lsb: </w:delText>
                      </w:r>
                    </w:del>
                  </w:ins>
                  <w:ins w:id="5125" w:author="OMA-DSO2" w:date="2013-10-30T18:44:00Z">
                    <w:del w:id="5126" w:author="Svante Alnås" w:date="2013-11-04T11:51:00Z">
                      <w:r w:rsidR="00CF6F66" w:rsidDel="005673EA">
                        <w:delText>D (Delete)</w:delText>
                      </w:r>
                    </w:del>
                  </w:ins>
                  <w:ins w:id="5127" w:author="OMA-DSO2" w:date="2013-10-23T14:52:00Z">
                    <w:del w:id="5128" w:author="Svante Alnås" w:date="2013-11-04T11:51:00Z">
                      <w:r w:rsidDel="005673EA">
                        <w:br/>
                        <w:delText xml:space="preserve">5th lsb: </w:delText>
                      </w:r>
                    </w:del>
                  </w:ins>
                  <w:ins w:id="5129" w:author="OMA-DSO2" w:date="2013-10-30T18:44:00Z">
                    <w:del w:id="5130" w:author="Svante Alnås" w:date="2013-11-04T11:51:00Z">
                      <w:r w:rsidR="00CF6F66" w:rsidDel="005673EA">
                        <w:delText>C (Create)</w:delText>
                      </w:r>
                    </w:del>
                  </w:ins>
                  <w:ins w:id="5131" w:author="OMA-DSO2" w:date="2013-10-23T14:52:00Z">
                    <w:del w:id="5132" w:author="Svante Alnås" w:date="2013-11-04T11:51:00Z">
                      <w:r w:rsidDel="005673EA">
                        <w:br/>
                        <w:delText>Other bits are reserved for future use</w:delText>
                      </w:r>
                    </w:del>
                  </w:ins>
                </w:p>
              </w:tc>
            </w:tr>
            <w:tr w:rsidR="00EB2438" w:rsidDel="005673EA" w:rsidTr="00EB2438">
              <w:trPr>
                <w:ins w:id="5133" w:author="OMA-DSO2" w:date="2013-10-23T14:52:00Z"/>
                <w:del w:id="5134" w:author="Svante Alnås" w:date="2013-11-04T11:5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35" w:author="OMA-DSO2" w:date="2013-10-23T14:52:00Z"/>
                      <w:del w:id="5136" w:author="Svante Alnås" w:date="2013-11-04T11:51:00Z"/>
                    </w:rPr>
                    <w:pPrChange w:id="5137" w:author="OMA-DSO2" w:date="2013-10-31T21:58:00Z">
                      <w:pPr/>
                    </w:pPrChange>
                  </w:pPr>
                  <w:ins w:id="5138" w:author="OMA-DSO2" w:date="2013-10-23T14:52:00Z">
                    <w:del w:id="5139" w:author="Svante Alnås" w:date="2013-11-04T11:51: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40" w:author="OMA-DSO2" w:date="2013-10-23T14:52:00Z"/>
                      <w:del w:id="5141" w:author="Svante Alnås" w:date="2013-11-04T11:51:00Z"/>
                    </w:rPr>
                    <w:pPrChange w:id="5142" w:author="OMA-DSO2" w:date="2013-10-31T21:58:00Z">
                      <w:pPr/>
                    </w:pPrChange>
                  </w:pPr>
                  <w:ins w:id="5143" w:author="OMA-DSO2" w:date="2013-10-23T14:52:00Z">
                    <w:del w:id="5144" w:author="Svante Alnås" w:date="2013-11-04T11:51:00Z">
                      <w:r w:rsidDel="005673EA">
                        <w:delText>Access Control Owner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45" w:author="OMA-DSO2" w:date="2013-10-23T14:52:00Z"/>
                      <w:del w:id="5146" w:author="Svante Alnås" w:date="2013-11-04T11:51:00Z"/>
                    </w:rPr>
                    <w:pPrChange w:id="5147" w:author="OMA-DSO2" w:date="2013-10-31T21:58:00Z">
                      <w:pPr/>
                    </w:pPrChange>
                  </w:pPr>
                  <w:ins w:id="5148" w:author="OMA-DSO2" w:date="2013-10-23T14:52:00Z">
                    <w:del w:id="5149" w:author="Svante Alnås" w:date="2013-11-04T11:51: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50" w:author="OMA-DSO2" w:date="2013-10-23T14:52:00Z"/>
                      <w:del w:id="5151" w:author="Svante Alnås" w:date="2013-11-04T11:51:00Z"/>
                    </w:rPr>
                    <w:pPrChange w:id="5152" w:author="OMA-DSO2" w:date="2013-10-31T21:58:00Z">
                      <w:pPr/>
                    </w:pPrChange>
                  </w:pPr>
                  <w:ins w:id="5153" w:author="OMA-DSO2" w:date="2013-10-23T14:52:00Z">
                    <w:del w:id="5154" w:author="Svante Alnås" w:date="2013-11-04T11:51: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55" w:author="OMA-DSO2" w:date="2013-10-23T14:52:00Z"/>
                      <w:del w:id="5156" w:author="Svante Alnås" w:date="2013-11-04T11:51:00Z"/>
                    </w:rPr>
                    <w:pPrChange w:id="5157" w:author="OMA-DSO2" w:date="2013-10-31T21:58:00Z">
                      <w:pPr/>
                    </w:pPrChange>
                  </w:pPr>
                  <w:ins w:id="5158" w:author="OMA-DSO2" w:date="2013-10-23T14:52:00Z">
                    <w:del w:id="5159" w:author="Svante Alnås" w:date="2013-11-04T11:51: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60" w:author="OMA-DSO2" w:date="2013-10-23T14:52:00Z"/>
                      <w:del w:id="5161" w:author="Svante Alnås" w:date="2013-11-04T11:51:00Z"/>
                    </w:rPr>
                    <w:pPrChange w:id="5162" w:author="OMA-DSO2" w:date="2013-10-31T21:58:00Z">
                      <w:pPr/>
                    </w:pPrChange>
                  </w:pPr>
                  <w:ins w:id="5163" w:author="OMA-DSO2" w:date="2013-10-23T14:52:00Z">
                    <w:del w:id="5164" w:author="Svante Alnås" w:date="2013-11-04T11:51: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65" w:author="OMA-DSO2" w:date="2013-10-23T14:52:00Z"/>
                      <w:del w:id="5166" w:author="Svante Alnås" w:date="2013-11-04T11:51:00Z"/>
                    </w:rPr>
                    <w:pPrChange w:id="5167" w:author="OMA-DSO2" w:date="2013-10-31T21:58:00Z">
                      <w:pPr/>
                    </w:pPrChange>
                  </w:pPr>
                  <w:ins w:id="5168" w:author="OMA-DSO2" w:date="2013-10-23T14:52:00Z">
                    <w:del w:id="5169" w:author="Svante Alnås" w:date="2013-11-04T11:51:00Z">
                      <w:r w:rsidDel="005673EA">
                        <w:delText>0-65535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170" w:author="OMA-DSO2" w:date="2013-10-23T14:52:00Z"/>
                      <w:del w:id="5171" w:author="Svante Alnås" w:date="2013-11-04T11:51:00Z"/>
                    </w:rPr>
                    <w:pPrChange w:id="5172" w:author="OMA-DSO2" w:date="2013-10-31T21:5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173" w:author="OMA-DSO2" w:date="2013-10-23T14:52:00Z"/>
                      <w:del w:id="5174" w:author="Svante Alnås" w:date="2013-11-04T11:51:00Z"/>
                    </w:rPr>
                    <w:pPrChange w:id="5175" w:author="OMA-DSO2" w:date="2013-10-31T21:59:00Z">
                      <w:pPr/>
                    </w:pPrChange>
                  </w:pPr>
                  <w:ins w:id="5176" w:author="OMA-DSO2" w:date="2013-10-23T14:52:00Z">
                    <w:del w:id="5177" w:author="Svante Alnås" w:date="2013-11-04T11:51:00Z">
                      <w:r w:rsidDel="005673EA">
                        <w:delText>Short Server ID of a certain LWM2M Server. Only this LWM2M Server can manage these Resources of the Object Instance.</w:delText>
                      </w:r>
                      <w:r w:rsidDel="005673EA">
                        <w:br/>
                        <w:delText>Value MAX_ID=65535 is reserved for the Access Control Object Instances created during Bootstrap procedure.</w:delText>
                      </w:r>
                    </w:del>
                  </w:ins>
                </w:p>
              </w:tc>
            </w:tr>
          </w:tbl>
          <w:p w:rsidR="00EB2438" w:rsidDel="003060A3" w:rsidRDefault="00EB2438" w:rsidP="00EB2438">
            <w:pPr>
              <w:rPr>
                <w:ins w:id="5178" w:author="OMA-DSO2" w:date="2013-10-23T14:52:00Z"/>
                <w:del w:id="5179" w:author="Svante Alnås" w:date="2013-11-04T11:58:00Z"/>
                <w:rFonts w:ascii="Arial" w:hAnsi="Arial" w:cs="Arial"/>
                <w:color w:val="000000"/>
                <w:sz w:val="18"/>
                <w:szCs w:val="18"/>
              </w:rPr>
            </w:pPr>
          </w:p>
        </w:tc>
        <w:tc>
          <w:tcPr>
            <w:tcW w:w="126" w:type="dxa"/>
            <w:vAlign w:val="center"/>
            <w:hideMark/>
            <w:tcPrChange w:id="5180" w:author="OMA-DSO2" w:date="2013-10-23T15:01:00Z">
              <w:tcPr>
                <w:tcW w:w="0" w:type="auto"/>
                <w:vAlign w:val="center"/>
                <w:hideMark/>
              </w:tcPr>
            </w:tcPrChange>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Del="003060A3" w:rsidTr="00EB2438">
              <w:trPr>
                <w:tblCellSpacing w:w="15" w:type="dxa"/>
                <w:ins w:id="5181" w:author="OMA-DSO2" w:date="2013-10-23T14:52:00Z"/>
                <w:del w:id="5182" w:author="Svante Alnås" w:date="2013-11-04T11:58:00Z"/>
              </w:trPr>
              <w:tc>
                <w:tcPr>
                  <w:tcW w:w="0" w:type="auto"/>
                  <w:vAlign w:val="center"/>
                  <w:hideMark/>
                </w:tcPr>
                <w:p w:rsidR="00EB2438" w:rsidDel="003060A3" w:rsidRDefault="00EB2438" w:rsidP="00EB2438">
                  <w:pPr>
                    <w:rPr>
                      <w:ins w:id="5183" w:author="OMA-DSO2" w:date="2013-10-23T14:52:00Z"/>
                      <w:del w:id="5184" w:author="Svante Alnås" w:date="2013-11-04T11:58:00Z"/>
                      <w:rFonts w:ascii="Arial" w:hAnsi="Arial" w:cs="Arial"/>
                      <w:color w:val="000000"/>
                      <w:sz w:val="18"/>
                      <w:szCs w:val="18"/>
                    </w:rPr>
                  </w:pPr>
                </w:p>
              </w:tc>
            </w:tr>
          </w:tbl>
          <w:p w:rsidR="00EB2438" w:rsidDel="003060A3" w:rsidRDefault="00EB2438" w:rsidP="00EB2438">
            <w:pPr>
              <w:rPr>
                <w:ins w:id="5185" w:author="OMA-DSO2" w:date="2013-10-23T14:52:00Z"/>
                <w:del w:id="5186" w:author="Svante Alnås" w:date="2013-11-04T11:58:00Z"/>
                <w:rFonts w:ascii="Arial" w:hAnsi="Arial" w:cs="Arial"/>
                <w:color w:val="000000"/>
                <w:sz w:val="18"/>
                <w:szCs w:val="18"/>
              </w:rPr>
            </w:pPr>
          </w:p>
        </w:tc>
      </w:tr>
      <w:tr w:rsidR="00EB2438" w:rsidDel="003060A3" w:rsidTr="005E5AC4">
        <w:trPr>
          <w:ins w:id="5187" w:author="OMA-DSO2" w:date="2013-10-23T14:52:00Z"/>
          <w:del w:id="5188" w:author="Svante Alnås" w:date="2013-11-04T11:58:00Z"/>
        </w:trPr>
        <w:tc>
          <w:tcPr>
            <w:tcW w:w="9984" w:type="dxa"/>
            <w:vAlign w:val="center"/>
            <w:hideMark/>
            <w:tcPrChange w:id="5189" w:author="OMA-DSO2" w:date="2013-10-23T15:01:00Z">
              <w:tcPr>
                <w:tcW w:w="10800" w:type="dxa"/>
                <w:vAlign w:val="center"/>
                <w:hideMark/>
              </w:tcPr>
            </w:tcPrChange>
          </w:tcPr>
          <w:p w:rsidR="00DC1128" w:rsidRPr="003060A3" w:rsidDel="005673EA" w:rsidRDefault="00EB2438">
            <w:pPr>
              <w:rPr>
                <w:ins w:id="5190" w:author="OMA-DSO2" w:date="2013-10-23T14:52:00Z"/>
                <w:del w:id="5191" w:author="Svante Alnås" w:date="2013-11-04T11:51:00Z"/>
                <w:color w:val="000000"/>
                <w:sz w:val="36"/>
                <w:szCs w:val="36"/>
                <w:rPrChange w:id="5192" w:author="Svante Alnås" w:date="2013-11-04T11:58:00Z">
                  <w:rPr>
                    <w:ins w:id="5193" w:author="OMA-DSO2" w:date="2013-10-23T14:52:00Z"/>
                    <w:del w:id="5194" w:author="Svante Alnås" w:date="2013-11-04T11:51:00Z"/>
                    <w:sz w:val="36"/>
                    <w:szCs w:val="36"/>
                  </w:rPr>
                </w:rPrChange>
              </w:rPr>
              <w:pPrChange w:id="5195" w:author="Svante Alnås" w:date="2013-11-04T11:58:00Z">
                <w:pPr>
                  <w:pStyle w:val="Heading2"/>
                  <w:numPr>
                    <w:ilvl w:val="0"/>
                    <w:numId w:val="0"/>
                  </w:numPr>
                  <w:tabs>
                    <w:tab w:val="clear" w:pos="1006"/>
                  </w:tabs>
                  <w:ind w:left="0" w:firstLine="0"/>
                </w:pPr>
              </w:pPrChange>
            </w:pPr>
            <w:bookmarkStart w:id="5196" w:name="_Toc370916147"/>
            <w:bookmarkStart w:id="5197" w:name="_Toc370922969"/>
            <w:bookmarkStart w:id="5198" w:name="_Toc370923133"/>
            <w:ins w:id="5199" w:author="OMA-DSO2" w:date="2013-10-23T14:52:00Z">
              <w:del w:id="5200" w:author="Svante Alnås" w:date="2013-11-04T11:51:00Z">
                <w:r w:rsidRPr="003060A3" w:rsidDel="005673EA">
                  <w:rPr>
                    <w:color w:val="000000"/>
                    <w:rPrChange w:id="5201" w:author="Svante Alnås" w:date="2013-11-04T11:58:00Z">
                      <w:rPr>
                        <w:b w:val="0"/>
                      </w:rPr>
                    </w:rPrChange>
                  </w:rPr>
                  <w:delText>Object Instance Configurations</w:delText>
                </w:r>
                <w:bookmarkEnd w:id="5196"/>
                <w:bookmarkEnd w:id="5197"/>
                <w:bookmarkEnd w:id="5198"/>
              </w:del>
            </w:ins>
          </w:p>
          <w:p w:rsidR="00DC1128" w:rsidDel="005673EA" w:rsidRDefault="00EB2438">
            <w:pPr>
              <w:rPr>
                <w:ins w:id="5202" w:author="OMA-DSO2" w:date="2013-10-31T22:00:00Z"/>
                <w:del w:id="5203" w:author="Svante Alnås" w:date="2013-11-04T11:51:00Z"/>
              </w:rPr>
            </w:pPr>
            <w:ins w:id="5204" w:author="OMA-DSO2" w:date="2013-10-23T14:52:00Z">
              <w:del w:id="5205" w:author="Svante Alnås" w:date="2013-11-04T11:51:00Z">
                <w:r w:rsidDel="005673EA">
                  <w:delText xml:space="preserve">If a new LWM2M Server Account is added when LWM2M Client has only one LWM2M Server Account, Client MUST ensure that Access Control Object Instances for every Object Instance except Security Object Instance exist. The LWM2M Client MUST create the missing Access Control </w:delText>
                </w:r>
                <w:r w:rsidR="0017268C" w:rsidDel="005673EA">
                  <w:delText>Object Instances as follows:</w:delText>
                </w:r>
              </w:del>
            </w:ins>
          </w:p>
          <w:p w:rsidR="00DC1128" w:rsidDel="005673EA" w:rsidRDefault="00EB2438">
            <w:pPr>
              <w:rPr>
                <w:ins w:id="5206" w:author="OMA-DSO2" w:date="2013-10-31T22:00:00Z"/>
                <w:del w:id="5207" w:author="Svante Alnås" w:date="2013-11-04T11:51:00Z"/>
              </w:rPr>
            </w:pPr>
            <w:ins w:id="5208" w:author="OMA-DSO2" w:date="2013-10-23T14:52:00Z">
              <w:del w:id="5209" w:author="Svante Alnås" w:date="2013-11-04T11:51:00Z">
                <w:r w:rsidDel="005673EA">
                  <w:delText>Access Control Owner MUST be the p</w:delText>
                </w:r>
                <w:r w:rsidR="0017268C" w:rsidDel="005673EA">
                  <w:delText>reviously existing LWM2M Server</w:delText>
                </w:r>
              </w:del>
            </w:ins>
          </w:p>
          <w:p w:rsidR="00DC1128" w:rsidDel="003060A3" w:rsidRDefault="00EB2438">
            <w:pPr>
              <w:rPr>
                <w:ins w:id="5210" w:author="OMA-DSO2" w:date="2013-10-23T14:52:00Z"/>
                <w:del w:id="5211" w:author="Svante Alnås" w:date="2013-11-04T11:58:00Z"/>
              </w:rPr>
            </w:pPr>
            <w:ins w:id="5212" w:author="OMA-DSO2" w:date="2013-10-23T14:52:00Z">
              <w:del w:id="5213" w:author="Svante Alnås" w:date="2013-11-04T11:51:00Z">
                <w:r w:rsidDel="005673EA">
                  <w:delText>Previously existing LWM2M Server MUST have full access right.</w:delText>
                </w:r>
              </w:del>
            </w:ins>
          </w:p>
        </w:tc>
        <w:tc>
          <w:tcPr>
            <w:tcW w:w="126" w:type="dxa"/>
            <w:vAlign w:val="center"/>
            <w:hideMark/>
            <w:tcPrChange w:id="5214" w:author="OMA-DSO2" w:date="2013-10-23T15:01:00Z">
              <w:tcPr>
                <w:tcW w:w="0" w:type="auto"/>
                <w:vAlign w:val="center"/>
                <w:hideMark/>
              </w:tcPr>
            </w:tcPrChange>
          </w:tcPr>
          <w:p w:rsidR="00EB2438" w:rsidDel="003060A3" w:rsidRDefault="00EB2438" w:rsidP="00EB2438">
            <w:pPr>
              <w:rPr>
                <w:ins w:id="5215" w:author="OMA-DSO2" w:date="2013-10-23T14:52:00Z"/>
                <w:del w:id="5216" w:author="Svante Alnås" w:date="2013-11-04T11:58:00Z"/>
                <w:rFonts w:ascii="Arial" w:hAnsi="Arial" w:cs="Arial"/>
                <w:color w:val="000000"/>
                <w:sz w:val="18"/>
                <w:szCs w:val="18"/>
              </w:rPr>
            </w:pPr>
          </w:p>
        </w:tc>
      </w:tr>
    </w:tbl>
    <w:p w:rsidR="00F2110E" w:rsidRPr="008E7BB2" w:rsidRDefault="00F2110E" w:rsidP="00F2110E">
      <w:pPr>
        <w:pStyle w:val="App2"/>
      </w:pPr>
      <w:bookmarkStart w:id="5217" w:name="_Toc370916148"/>
      <w:bookmarkStart w:id="5218" w:name="_Toc370922970"/>
      <w:bookmarkStart w:id="5219" w:name="_Toc370923134"/>
      <w:r w:rsidRPr="008E7BB2">
        <w:lastRenderedPageBreak/>
        <w:t>LWM2M Object: Device</w:t>
      </w:r>
      <w:bookmarkEnd w:id="4731"/>
      <w:bookmarkEnd w:id="4732"/>
      <w:bookmarkEnd w:id="4733"/>
      <w:bookmarkEnd w:id="5217"/>
      <w:bookmarkEnd w:id="5218"/>
      <w:bookmarkEnd w:id="5219"/>
    </w:p>
    <w:tbl>
      <w:tblPr>
        <w:tblW w:w="0" w:type="auto"/>
        <w:tblCellMar>
          <w:top w:w="15" w:type="dxa"/>
          <w:left w:w="15" w:type="dxa"/>
          <w:bottom w:w="15" w:type="dxa"/>
          <w:right w:w="15" w:type="dxa"/>
        </w:tblCellMar>
        <w:tblLook w:val="04A0" w:firstRow="1" w:lastRow="0" w:firstColumn="1" w:lastColumn="0" w:noHBand="0" w:noVBand="1"/>
      </w:tblPr>
      <w:tblGrid>
        <w:gridCol w:w="10075"/>
        <w:gridCol w:w="35"/>
      </w:tblGrid>
      <w:tr w:rsidR="00EB2438" w:rsidRPr="00F12437" w:rsidTr="00EB2438">
        <w:trPr>
          <w:ins w:id="5220" w:author="OMA-DSO2" w:date="2013-10-23T14:52: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10"/>
              <w:gridCol w:w="35"/>
            </w:tblGrid>
            <w:tr w:rsidR="005673EA" w:rsidTr="005673EA">
              <w:trPr>
                <w:ins w:id="5221" w:author="Svante Alnås" w:date="2013-11-04T11:52:00Z"/>
              </w:trPr>
              <w:tc>
                <w:tcPr>
                  <w:tcW w:w="0" w:type="auto"/>
                  <w:vAlign w:val="center"/>
                  <w:hideMark/>
                </w:tcPr>
                <w:p w:rsidR="005673EA" w:rsidRDefault="005673EA">
                  <w:pPr>
                    <w:pStyle w:val="Heading3"/>
                    <w:numPr>
                      <w:ilvl w:val="0"/>
                      <w:numId w:val="0"/>
                    </w:numPr>
                    <w:ind w:left="1080"/>
                    <w:rPr>
                      <w:ins w:id="5222" w:author="Svante Alnås" w:date="2013-11-04T11:52:00Z"/>
                      <w:rFonts w:cs="Arial"/>
                      <w:color w:val="000000"/>
                    </w:rPr>
                    <w:pPrChange w:id="5223" w:author="Svante Alnås" w:date="2013-11-04T11:52:00Z">
                      <w:pPr>
                        <w:pStyle w:val="Heading3"/>
                      </w:pPr>
                    </w:pPrChange>
                  </w:pPr>
                  <w:bookmarkStart w:id="5224" w:name="_Toc370916149"/>
                  <w:bookmarkStart w:id="5225" w:name="_Toc370922971"/>
                  <w:ins w:id="5226" w:author="Svante Alnås" w:date="2013-11-04T11:52:00Z">
                    <w:r>
                      <w:rPr>
                        <w:rFonts w:cs="Arial"/>
                        <w:color w:val="000000"/>
                      </w:rPr>
                      <w:t>Description</w:t>
                    </w:r>
                  </w:ins>
                </w:p>
              </w:tc>
              <w:tc>
                <w:tcPr>
                  <w:tcW w:w="0" w:type="auto"/>
                  <w:vAlign w:val="center"/>
                  <w:hideMark/>
                </w:tcPr>
                <w:p w:rsidR="005673EA" w:rsidRDefault="005673EA">
                  <w:pPr>
                    <w:rPr>
                      <w:ins w:id="5227" w:author="Svante Alnås" w:date="2013-11-04T11:52:00Z"/>
                      <w:rFonts w:ascii="Arial" w:hAnsi="Arial" w:cs="Arial"/>
                      <w:color w:val="000000"/>
                      <w:sz w:val="18"/>
                      <w:szCs w:val="18"/>
                    </w:rPr>
                  </w:pPr>
                </w:p>
              </w:tc>
            </w:tr>
            <w:tr w:rsidR="005673EA" w:rsidTr="005673EA">
              <w:trPr>
                <w:ins w:id="5228" w:author="Svante Alnås" w:date="2013-11-04T11:52:00Z"/>
              </w:trPr>
              <w:tc>
                <w:tcPr>
                  <w:tcW w:w="10800" w:type="dxa"/>
                  <w:vAlign w:val="center"/>
                  <w:hideMark/>
                </w:tcPr>
                <w:p w:rsidR="005673EA" w:rsidRDefault="005673EA">
                  <w:pPr>
                    <w:rPr>
                      <w:ins w:id="5229" w:author="Svante Alnås" w:date="2013-11-04T11:52:00Z"/>
                      <w:rFonts w:ascii="Arial" w:hAnsi="Arial" w:cs="Arial"/>
                      <w:color w:val="000000"/>
                      <w:sz w:val="18"/>
                      <w:szCs w:val="18"/>
                    </w:rPr>
                  </w:pPr>
                  <w:ins w:id="5230" w:author="Svante Alnås" w:date="2013-11-04T11:52:00Z">
                    <w:r>
                      <w:rPr>
                        <w:rFonts w:ascii="Arial" w:hAnsi="Arial" w:cs="Arial"/>
                        <w:color w:val="000000"/>
                        <w:sz w:val="18"/>
                        <w:szCs w:val="18"/>
                      </w:rPr>
                      <w:t>This LWM2M Object provides a range of device related information which can be queried by the LWM2M Server, and a device reboot and factory reset function.</w:t>
                    </w:r>
                  </w:ins>
                </w:p>
              </w:tc>
              <w:tc>
                <w:tcPr>
                  <w:tcW w:w="0" w:type="auto"/>
                  <w:vAlign w:val="center"/>
                  <w:hideMark/>
                </w:tcPr>
                <w:p w:rsidR="005673EA" w:rsidRDefault="005673EA">
                  <w:pPr>
                    <w:rPr>
                      <w:ins w:id="5231" w:author="Svante Alnås" w:date="2013-11-04T11:52:00Z"/>
                      <w:rFonts w:ascii="Arial" w:hAnsi="Arial" w:cs="Arial"/>
                      <w:color w:val="000000"/>
                      <w:sz w:val="18"/>
                      <w:szCs w:val="18"/>
                    </w:rPr>
                  </w:pPr>
                </w:p>
              </w:tc>
            </w:tr>
            <w:tr w:rsidR="005673EA" w:rsidTr="005673EA">
              <w:trPr>
                <w:ins w:id="5232" w:author="Svante Alnås" w:date="2013-11-04T11:52:00Z"/>
              </w:trPr>
              <w:tc>
                <w:tcPr>
                  <w:tcW w:w="0" w:type="auto"/>
                  <w:vAlign w:val="center"/>
                  <w:hideMark/>
                </w:tcPr>
                <w:p w:rsidR="005673EA" w:rsidRDefault="005673EA">
                  <w:pPr>
                    <w:pStyle w:val="Heading3"/>
                    <w:numPr>
                      <w:ilvl w:val="0"/>
                      <w:numId w:val="0"/>
                    </w:numPr>
                    <w:ind w:left="1080"/>
                    <w:rPr>
                      <w:ins w:id="5233" w:author="Svante Alnås" w:date="2013-11-04T11:52:00Z"/>
                      <w:rFonts w:cs="Arial"/>
                      <w:color w:val="000000"/>
                    </w:rPr>
                    <w:pPrChange w:id="5234" w:author="Svante Alnås" w:date="2013-11-04T11:52:00Z">
                      <w:pPr>
                        <w:pStyle w:val="Heading3"/>
                      </w:pPr>
                    </w:pPrChange>
                  </w:pPr>
                  <w:ins w:id="5235" w:author="Svante Alnås" w:date="2013-11-04T11:52:00Z">
                    <w:r>
                      <w:rPr>
                        <w:rFonts w:cs="Arial"/>
                        <w:color w:val="000000"/>
                      </w:rPr>
                      <w:t>Object definition</w:t>
                    </w:r>
                  </w:ins>
                </w:p>
              </w:tc>
              <w:tc>
                <w:tcPr>
                  <w:tcW w:w="0" w:type="auto"/>
                  <w:vAlign w:val="center"/>
                  <w:hideMark/>
                </w:tcPr>
                <w:p w:rsidR="005673EA" w:rsidRDefault="005673EA">
                  <w:pPr>
                    <w:rPr>
                      <w:ins w:id="5236" w:author="Svante Alnås" w:date="2013-11-04T11:52:00Z"/>
                      <w:rFonts w:ascii="Arial" w:hAnsi="Arial" w:cs="Arial"/>
                      <w:color w:val="000000"/>
                      <w:sz w:val="18"/>
                      <w:szCs w:val="18"/>
                    </w:rPr>
                  </w:pPr>
                </w:p>
              </w:tc>
            </w:tr>
            <w:tr w:rsidR="005673EA" w:rsidTr="005673EA">
              <w:trPr>
                <w:ins w:id="5237" w:author="Svante Alnås" w:date="2013-11-04T11:52: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434"/>
                    <w:gridCol w:w="1929"/>
                    <w:gridCol w:w="1978"/>
                    <w:gridCol w:w="2176"/>
                    <w:gridCol w:w="2447"/>
                  </w:tblGrid>
                  <w:tr w:rsidR="005673EA">
                    <w:trPr>
                      <w:ins w:id="5238"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39" w:author="Svante Alnås" w:date="2013-11-04T11:52:00Z"/>
                            <w:rFonts w:ascii="Arial" w:hAnsi="Arial" w:cs="Arial"/>
                            <w:color w:val="000000"/>
                            <w:sz w:val="18"/>
                            <w:szCs w:val="18"/>
                          </w:rPr>
                        </w:pPr>
                        <w:ins w:id="5240" w:author="Svante Alnås" w:date="2013-11-04T11:52: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41" w:author="Svante Alnås" w:date="2013-11-04T11:52:00Z"/>
                            <w:rFonts w:ascii="Arial" w:hAnsi="Arial" w:cs="Arial"/>
                            <w:color w:val="000000"/>
                            <w:sz w:val="18"/>
                            <w:szCs w:val="18"/>
                          </w:rPr>
                        </w:pPr>
                        <w:ins w:id="5242" w:author="Svante Alnås" w:date="2013-11-04T11:52: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43" w:author="Svante Alnås" w:date="2013-11-04T11:52:00Z"/>
                            <w:rFonts w:ascii="Arial" w:hAnsi="Arial" w:cs="Arial"/>
                            <w:color w:val="000000"/>
                            <w:sz w:val="18"/>
                            <w:szCs w:val="18"/>
                          </w:rPr>
                        </w:pPr>
                        <w:ins w:id="5244" w:author="Svante Alnås" w:date="2013-11-04T11:52: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45" w:author="Svante Alnås" w:date="2013-11-04T11:52:00Z"/>
                            <w:rFonts w:ascii="Arial" w:hAnsi="Arial" w:cs="Arial"/>
                            <w:color w:val="000000"/>
                            <w:sz w:val="18"/>
                            <w:szCs w:val="18"/>
                          </w:rPr>
                        </w:pPr>
                        <w:ins w:id="5246" w:author="Svante Alnås" w:date="2013-11-04T11:52: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47" w:author="Svante Alnås" w:date="2013-11-04T11:52:00Z"/>
                            <w:rFonts w:ascii="Arial" w:hAnsi="Arial" w:cs="Arial"/>
                            <w:color w:val="000000"/>
                            <w:sz w:val="18"/>
                            <w:szCs w:val="18"/>
                          </w:rPr>
                        </w:pPr>
                        <w:ins w:id="5248" w:author="Svante Alnås" w:date="2013-11-04T11:52:00Z">
                          <w:r>
                            <w:rPr>
                              <w:rFonts w:ascii="Arial" w:hAnsi="Arial" w:cs="Arial"/>
                              <w:color w:val="000000"/>
                              <w:sz w:val="18"/>
                              <w:szCs w:val="18"/>
                            </w:rPr>
                            <w:t>Object URN</w:t>
                          </w:r>
                        </w:ins>
                      </w:p>
                    </w:tc>
                  </w:tr>
                  <w:tr w:rsidR="005673EA">
                    <w:trPr>
                      <w:ins w:id="5249" w:author="Svante Alnås" w:date="2013-11-04T11:52: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5250" w:author="Svante Alnås" w:date="2013-11-04T11:52:00Z"/>
                            <w:rFonts w:ascii="Arial" w:hAnsi="Arial" w:cs="Arial"/>
                            <w:color w:val="000000"/>
                            <w:sz w:val="18"/>
                            <w:szCs w:val="18"/>
                          </w:rPr>
                        </w:pPr>
                        <w:ins w:id="5251" w:author="Svante Alnås" w:date="2013-11-04T11:52:00Z">
                          <w:r>
                            <w:rPr>
                              <w:rFonts w:ascii="Arial" w:hAnsi="Arial" w:cs="Arial"/>
                              <w:color w:val="000000"/>
                              <w:sz w:val="18"/>
                              <w:szCs w:val="18"/>
                            </w:rPr>
                            <w:t xml:space="preserve">Device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5252" w:author="Svante Alnås" w:date="2013-11-04T11:52:00Z"/>
                            <w:rFonts w:ascii="Arial" w:hAnsi="Arial" w:cs="Arial"/>
                            <w:color w:val="000000"/>
                            <w:sz w:val="18"/>
                            <w:szCs w:val="18"/>
                          </w:rPr>
                        </w:pPr>
                        <w:ins w:id="5253" w:author="Svante Alnås" w:date="2013-11-04T11:52:00Z">
                          <w:r>
                            <w:rPr>
                              <w:rFonts w:ascii="Arial" w:hAnsi="Arial" w:cs="Arial"/>
                              <w:color w:val="000000"/>
                              <w:sz w:val="18"/>
                              <w:szCs w:val="18"/>
                            </w:rPr>
                            <w:t xml:space="preserve">3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5254" w:author="Svante Alnås" w:date="2013-11-04T11:52:00Z"/>
                            <w:rFonts w:ascii="Arial" w:hAnsi="Arial" w:cs="Arial"/>
                            <w:color w:val="000000"/>
                            <w:sz w:val="18"/>
                            <w:szCs w:val="18"/>
                          </w:rPr>
                        </w:pPr>
                        <w:ins w:id="5255" w:author="Svante Alnås" w:date="2013-11-04T11:52: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5256" w:author="Svante Alnås" w:date="2013-11-04T11:52:00Z"/>
                            <w:rFonts w:ascii="Arial" w:hAnsi="Arial" w:cs="Arial"/>
                            <w:color w:val="000000"/>
                            <w:sz w:val="18"/>
                            <w:szCs w:val="18"/>
                          </w:rPr>
                        </w:pPr>
                        <w:ins w:id="5257" w:author="Svante Alnås" w:date="2013-11-04T11:52:00Z">
                          <w:r>
                            <w:rPr>
                              <w:rFonts w:ascii="Arial" w:hAnsi="Arial" w:cs="Arial"/>
                              <w:color w:val="000000"/>
                              <w:sz w:val="18"/>
                              <w:szCs w:val="18"/>
                            </w:rPr>
                            <w:t xml:space="preserve">Mandatory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5258" w:author="Svante Alnås" w:date="2013-11-04T11:52:00Z"/>
                            <w:rFonts w:ascii="Arial" w:hAnsi="Arial" w:cs="Arial"/>
                            <w:color w:val="000000"/>
                            <w:sz w:val="18"/>
                            <w:szCs w:val="18"/>
                          </w:rPr>
                        </w:pPr>
                        <w:ins w:id="5259" w:author="Svante Alnås" w:date="2013-11-04T11:52:00Z">
                          <w:r>
                            <w:rPr>
                              <w:rFonts w:ascii="Arial" w:hAnsi="Arial" w:cs="Arial"/>
                              <w:color w:val="000000"/>
                              <w:sz w:val="18"/>
                              <w:szCs w:val="18"/>
                            </w:rPr>
                            <w:t xml:space="preserve">TBD </w:t>
                          </w:r>
                        </w:ins>
                      </w:p>
                    </w:tc>
                  </w:tr>
                </w:tbl>
                <w:p w:rsidR="005673EA" w:rsidRDefault="005673EA">
                  <w:pPr>
                    <w:rPr>
                      <w:ins w:id="5260" w:author="Svante Alnås" w:date="2013-11-04T11:52:00Z"/>
                      <w:rFonts w:ascii="Arial" w:hAnsi="Arial" w:cs="Arial"/>
                      <w:color w:val="000000"/>
                      <w:sz w:val="18"/>
                      <w:szCs w:val="18"/>
                    </w:rPr>
                  </w:pPr>
                </w:p>
              </w:tc>
              <w:tc>
                <w:tcPr>
                  <w:tcW w:w="0" w:type="auto"/>
                  <w:vAlign w:val="center"/>
                  <w:hideMark/>
                </w:tcPr>
                <w:p w:rsidR="005673EA" w:rsidRDefault="005673EA">
                  <w:pPr>
                    <w:rPr>
                      <w:ins w:id="5261" w:author="Svante Alnås" w:date="2013-11-04T11:52:00Z"/>
                      <w:rFonts w:ascii="Arial" w:hAnsi="Arial" w:cs="Arial"/>
                      <w:color w:val="000000"/>
                      <w:sz w:val="18"/>
                      <w:szCs w:val="18"/>
                    </w:rPr>
                  </w:pPr>
                </w:p>
              </w:tc>
            </w:tr>
            <w:tr w:rsidR="005673EA" w:rsidTr="005673EA">
              <w:trPr>
                <w:ins w:id="5262" w:author="Svante Alnås" w:date="2013-11-04T11:52:00Z"/>
              </w:trPr>
              <w:tc>
                <w:tcPr>
                  <w:tcW w:w="0" w:type="auto"/>
                  <w:vAlign w:val="center"/>
                  <w:hideMark/>
                </w:tcPr>
                <w:p w:rsidR="005673EA" w:rsidRDefault="005673EA">
                  <w:pPr>
                    <w:pStyle w:val="Heading3"/>
                    <w:numPr>
                      <w:ilvl w:val="0"/>
                      <w:numId w:val="0"/>
                    </w:numPr>
                    <w:ind w:left="1080"/>
                    <w:rPr>
                      <w:ins w:id="5263" w:author="Svante Alnås" w:date="2013-11-04T11:52:00Z"/>
                      <w:rFonts w:cs="Arial"/>
                      <w:color w:val="000000"/>
                    </w:rPr>
                    <w:pPrChange w:id="5264" w:author="Svante Alnås" w:date="2013-11-04T11:52:00Z">
                      <w:pPr>
                        <w:pStyle w:val="Heading3"/>
                      </w:pPr>
                    </w:pPrChange>
                  </w:pPr>
                  <w:ins w:id="5265" w:author="Svante Alnås" w:date="2013-11-04T11:52:00Z">
                    <w:r>
                      <w:rPr>
                        <w:rFonts w:cs="Arial"/>
                        <w:color w:val="000000"/>
                      </w:rPr>
                      <w:t>Resource definitions</w:t>
                    </w:r>
                  </w:ins>
                </w:p>
              </w:tc>
              <w:tc>
                <w:tcPr>
                  <w:tcW w:w="0" w:type="auto"/>
                  <w:vAlign w:val="center"/>
                  <w:hideMark/>
                </w:tcPr>
                <w:p w:rsidR="005673EA" w:rsidRDefault="005673EA">
                  <w:pPr>
                    <w:rPr>
                      <w:ins w:id="5266" w:author="Svante Alnås" w:date="2013-11-04T11:52:00Z"/>
                      <w:rFonts w:ascii="Arial" w:hAnsi="Arial" w:cs="Arial"/>
                      <w:color w:val="000000"/>
                      <w:sz w:val="18"/>
                      <w:szCs w:val="18"/>
                    </w:rPr>
                  </w:pPr>
                </w:p>
              </w:tc>
            </w:tr>
            <w:tr w:rsidR="005673EA" w:rsidTr="005673EA">
              <w:trPr>
                <w:ins w:id="5267" w:author="Svante Alnås" w:date="2013-11-04T11:52: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7"/>
                    <w:gridCol w:w="1218"/>
                    <w:gridCol w:w="911"/>
                    <w:gridCol w:w="801"/>
                    <w:gridCol w:w="881"/>
                    <w:gridCol w:w="606"/>
                    <w:gridCol w:w="1058"/>
                    <w:gridCol w:w="505"/>
                    <w:gridCol w:w="3747"/>
                  </w:tblGrid>
                  <w:tr w:rsidR="005673EA">
                    <w:trPr>
                      <w:ins w:id="5268" w:author="Svante Alnås" w:date="2013-11-04T11:52: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69" w:author="Svante Alnås" w:date="2013-11-04T11:52:00Z"/>
                            <w:rFonts w:ascii="Arial" w:hAnsi="Arial" w:cs="Arial"/>
                            <w:color w:val="000000"/>
                            <w:sz w:val="18"/>
                            <w:szCs w:val="18"/>
                          </w:rPr>
                        </w:pPr>
                        <w:ins w:id="5270" w:author="Svante Alnås" w:date="2013-11-04T11:52: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71" w:author="Svante Alnås" w:date="2013-11-04T11:52:00Z"/>
                            <w:rFonts w:ascii="Arial" w:hAnsi="Arial" w:cs="Arial"/>
                            <w:color w:val="000000"/>
                            <w:sz w:val="18"/>
                            <w:szCs w:val="18"/>
                          </w:rPr>
                        </w:pPr>
                        <w:ins w:id="5272" w:author="Svante Alnås" w:date="2013-11-04T11:52: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73" w:author="Svante Alnås" w:date="2013-11-04T11:52:00Z"/>
                            <w:rFonts w:ascii="Arial" w:hAnsi="Arial" w:cs="Arial"/>
                            <w:color w:val="000000"/>
                            <w:sz w:val="18"/>
                            <w:szCs w:val="18"/>
                          </w:rPr>
                        </w:pPr>
                        <w:ins w:id="5274" w:author="Svante Alnås" w:date="2013-11-04T11:52: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75" w:author="Svante Alnås" w:date="2013-11-04T11:52:00Z"/>
                            <w:rFonts w:ascii="Arial" w:hAnsi="Arial" w:cs="Arial"/>
                            <w:color w:val="000000"/>
                            <w:sz w:val="18"/>
                            <w:szCs w:val="18"/>
                          </w:rPr>
                        </w:pPr>
                        <w:ins w:id="5276" w:author="Svante Alnås" w:date="2013-11-04T11:52: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77" w:author="Svante Alnås" w:date="2013-11-04T11:52:00Z"/>
                            <w:rFonts w:ascii="Arial" w:hAnsi="Arial" w:cs="Arial"/>
                            <w:color w:val="000000"/>
                            <w:sz w:val="18"/>
                            <w:szCs w:val="18"/>
                          </w:rPr>
                        </w:pPr>
                        <w:ins w:id="5278" w:author="Svante Alnås" w:date="2013-11-04T11:52: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79" w:author="Svante Alnås" w:date="2013-11-04T11:52:00Z"/>
                            <w:rFonts w:ascii="Arial" w:hAnsi="Arial" w:cs="Arial"/>
                            <w:color w:val="000000"/>
                            <w:sz w:val="18"/>
                            <w:szCs w:val="18"/>
                          </w:rPr>
                        </w:pPr>
                        <w:ins w:id="5280" w:author="Svante Alnås" w:date="2013-11-04T11:52: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81" w:author="Svante Alnås" w:date="2013-11-04T11:52:00Z"/>
                            <w:rFonts w:ascii="Arial" w:hAnsi="Arial" w:cs="Arial"/>
                            <w:color w:val="000000"/>
                            <w:sz w:val="18"/>
                            <w:szCs w:val="18"/>
                          </w:rPr>
                        </w:pPr>
                        <w:ins w:id="5282" w:author="Svante Alnås" w:date="2013-11-04T11:52: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83" w:author="Svante Alnås" w:date="2013-11-04T11:52:00Z"/>
                            <w:rFonts w:ascii="Arial" w:hAnsi="Arial" w:cs="Arial"/>
                            <w:color w:val="000000"/>
                            <w:sz w:val="18"/>
                            <w:szCs w:val="18"/>
                          </w:rPr>
                        </w:pPr>
                        <w:ins w:id="5284" w:author="Svante Alnås" w:date="2013-11-04T11:52: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5285" w:author="Svante Alnås" w:date="2013-11-04T11:52:00Z"/>
                            <w:rFonts w:ascii="Arial" w:hAnsi="Arial" w:cs="Arial"/>
                            <w:color w:val="000000"/>
                            <w:sz w:val="18"/>
                            <w:szCs w:val="18"/>
                          </w:rPr>
                        </w:pPr>
                        <w:ins w:id="5286" w:author="Svante Alnås" w:date="2013-11-04T11:52:00Z">
                          <w:r>
                            <w:rPr>
                              <w:rFonts w:ascii="Arial" w:hAnsi="Arial" w:cs="Arial"/>
                              <w:color w:val="000000"/>
                              <w:sz w:val="18"/>
                              <w:szCs w:val="18"/>
                            </w:rPr>
                            <w:t>Description</w:t>
                          </w:r>
                        </w:ins>
                      </w:p>
                    </w:tc>
                  </w:tr>
                  <w:tr w:rsidR="005673EA">
                    <w:trPr>
                      <w:ins w:id="5287"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288" w:author="Svante Alnås" w:date="2013-11-04T11:52:00Z"/>
                            <w:rFonts w:ascii="Arial" w:hAnsi="Arial" w:cs="Arial"/>
                            <w:color w:val="000000"/>
                            <w:sz w:val="18"/>
                            <w:szCs w:val="18"/>
                          </w:rPr>
                        </w:pPr>
                        <w:ins w:id="5289" w:author="Svante Alnås" w:date="2013-11-04T11:52: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290" w:author="Svante Alnås" w:date="2013-11-04T11:52:00Z"/>
                            <w:rFonts w:ascii="Arial" w:hAnsi="Arial" w:cs="Arial"/>
                            <w:color w:val="000000"/>
                            <w:sz w:val="18"/>
                            <w:szCs w:val="18"/>
                          </w:rPr>
                        </w:pPr>
                        <w:ins w:id="5291" w:author="Svante Alnås" w:date="2013-11-04T11:52:00Z">
                          <w:r>
                            <w:rPr>
                              <w:rFonts w:ascii="Arial" w:hAnsi="Arial" w:cs="Arial"/>
                              <w:color w:val="000000"/>
                              <w:sz w:val="18"/>
                              <w:szCs w:val="18"/>
                            </w:rPr>
                            <w:t>Manufacturer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292" w:author="Svante Alnås" w:date="2013-11-04T11:52:00Z"/>
                            <w:rFonts w:ascii="Arial" w:hAnsi="Arial" w:cs="Arial"/>
                            <w:color w:val="000000"/>
                            <w:sz w:val="18"/>
                            <w:szCs w:val="18"/>
                          </w:rPr>
                        </w:pPr>
                        <w:ins w:id="5293"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294" w:author="Svante Alnås" w:date="2013-11-04T11:52:00Z"/>
                            <w:rFonts w:ascii="Arial" w:hAnsi="Arial" w:cs="Arial"/>
                            <w:color w:val="000000"/>
                            <w:sz w:val="18"/>
                            <w:szCs w:val="18"/>
                          </w:rPr>
                        </w:pPr>
                        <w:ins w:id="5295"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296" w:author="Svante Alnås" w:date="2013-11-04T11:52:00Z"/>
                            <w:rFonts w:ascii="Arial" w:hAnsi="Arial" w:cs="Arial"/>
                            <w:color w:val="000000"/>
                            <w:sz w:val="18"/>
                            <w:szCs w:val="18"/>
                          </w:rPr>
                        </w:pPr>
                        <w:ins w:id="5297"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298" w:author="Svante Alnås" w:date="2013-11-04T11:52:00Z"/>
                            <w:rFonts w:ascii="Arial" w:hAnsi="Arial" w:cs="Arial"/>
                            <w:color w:val="000000"/>
                            <w:sz w:val="18"/>
                            <w:szCs w:val="18"/>
                          </w:rPr>
                        </w:pPr>
                        <w:ins w:id="5299"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00"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01"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02" w:author="Svante Alnås" w:date="2013-11-04T11:52:00Z"/>
                            <w:rFonts w:ascii="Arial" w:hAnsi="Arial" w:cs="Arial"/>
                            <w:color w:val="000000"/>
                            <w:sz w:val="18"/>
                            <w:szCs w:val="18"/>
                          </w:rPr>
                        </w:pPr>
                        <w:ins w:id="5303" w:author="Svante Alnås" w:date="2013-11-04T11:52:00Z">
                          <w:r>
                            <w:rPr>
                              <w:rFonts w:ascii="Arial" w:hAnsi="Arial" w:cs="Arial"/>
                              <w:color w:val="000000"/>
                              <w:sz w:val="18"/>
                              <w:szCs w:val="18"/>
                            </w:rPr>
                            <w:t>Human readable manufacturer name</w:t>
                          </w:r>
                        </w:ins>
                      </w:p>
                    </w:tc>
                  </w:tr>
                  <w:tr w:rsidR="005673EA">
                    <w:trPr>
                      <w:ins w:id="5304"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05" w:author="Svante Alnås" w:date="2013-11-04T11:52:00Z"/>
                            <w:rFonts w:ascii="Arial" w:hAnsi="Arial" w:cs="Arial"/>
                            <w:color w:val="000000"/>
                            <w:sz w:val="18"/>
                            <w:szCs w:val="18"/>
                          </w:rPr>
                        </w:pPr>
                        <w:ins w:id="5306" w:author="Svante Alnås" w:date="2013-11-04T11:52: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07" w:author="Svante Alnås" w:date="2013-11-04T11:52:00Z"/>
                            <w:rFonts w:ascii="Arial" w:hAnsi="Arial" w:cs="Arial"/>
                            <w:color w:val="000000"/>
                            <w:sz w:val="18"/>
                            <w:szCs w:val="18"/>
                          </w:rPr>
                        </w:pPr>
                        <w:ins w:id="5308" w:author="Svante Alnås" w:date="2013-11-04T11:52:00Z">
                          <w:r>
                            <w:rPr>
                              <w:rFonts w:ascii="Arial" w:hAnsi="Arial" w:cs="Arial"/>
                              <w:color w:val="000000"/>
                              <w:sz w:val="18"/>
                              <w:szCs w:val="18"/>
                            </w:rPr>
                            <w:t>Model Number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09" w:author="Svante Alnås" w:date="2013-11-04T11:52:00Z"/>
                            <w:rFonts w:ascii="Arial" w:hAnsi="Arial" w:cs="Arial"/>
                            <w:color w:val="000000"/>
                            <w:sz w:val="18"/>
                            <w:szCs w:val="18"/>
                          </w:rPr>
                        </w:pPr>
                        <w:ins w:id="5310"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11" w:author="Svante Alnås" w:date="2013-11-04T11:52:00Z"/>
                            <w:rFonts w:ascii="Arial" w:hAnsi="Arial" w:cs="Arial"/>
                            <w:color w:val="000000"/>
                            <w:sz w:val="18"/>
                            <w:szCs w:val="18"/>
                          </w:rPr>
                        </w:pPr>
                        <w:ins w:id="5312"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13" w:author="Svante Alnås" w:date="2013-11-04T11:52:00Z"/>
                            <w:rFonts w:ascii="Arial" w:hAnsi="Arial" w:cs="Arial"/>
                            <w:color w:val="000000"/>
                            <w:sz w:val="18"/>
                            <w:szCs w:val="18"/>
                          </w:rPr>
                        </w:pPr>
                        <w:ins w:id="5314"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15" w:author="Svante Alnås" w:date="2013-11-04T11:52:00Z"/>
                            <w:rFonts w:ascii="Arial" w:hAnsi="Arial" w:cs="Arial"/>
                            <w:color w:val="000000"/>
                            <w:sz w:val="18"/>
                            <w:szCs w:val="18"/>
                          </w:rPr>
                        </w:pPr>
                        <w:ins w:id="5316"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17"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18"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19" w:author="Svante Alnås" w:date="2013-11-04T11:52:00Z"/>
                            <w:rFonts w:ascii="Arial" w:hAnsi="Arial" w:cs="Arial"/>
                            <w:color w:val="000000"/>
                            <w:sz w:val="18"/>
                            <w:szCs w:val="18"/>
                          </w:rPr>
                        </w:pPr>
                        <w:ins w:id="5320" w:author="Svante Alnås" w:date="2013-11-04T11:52:00Z">
                          <w:r>
                            <w:rPr>
                              <w:rFonts w:ascii="Arial" w:hAnsi="Arial" w:cs="Arial"/>
                              <w:color w:val="000000"/>
                              <w:sz w:val="18"/>
                              <w:szCs w:val="18"/>
                            </w:rPr>
                            <w:t>A model identifier (manufacturer specified string)</w:t>
                          </w:r>
                        </w:ins>
                      </w:p>
                    </w:tc>
                  </w:tr>
                  <w:tr w:rsidR="005673EA">
                    <w:trPr>
                      <w:ins w:id="5321"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22" w:author="Svante Alnås" w:date="2013-11-04T11:52:00Z"/>
                            <w:rFonts w:ascii="Arial" w:hAnsi="Arial" w:cs="Arial"/>
                            <w:color w:val="000000"/>
                            <w:sz w:val="18"/>
                            <w:szCs w:val="18"/>
                          </w:rPr>
                        </w:pPr>
                        <w:ins w:id="5323" w:author="Svante Alnås" w:date="2013-11-04T11:52: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24" w:author="Svante Alnås" w:date="2013-11-04T11:52:00Z"/>
                            <w:rFonts w:ascii="Arial" w:hAnsi="Arial" w:cs="Arial"/>
                            <w:color w:val="000000"/>
                            <w:sz w:val="18"/>
                            <w:szCs w:val="18"/>
                          </w:rPr>
                        </w:pPr>
                        <w:ins w:id="5325" w:author="Svante Alnås" w:date="2013-11-04T11:52:00Z">
                          <w:r>
                            <w:rPr>
                              <w:rFonts w:ascii="Arial" w:hAnsi="Arial" w:cs="Arial"/>
                              <w:color w:val="000000"/>
                              <w:sz w:val="18"/>
                              <w:szCs w:val="18"/>
                            </w:rPr>
                            <w:t>Serial Number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26" w:author="Svante Alnås" w:date="2013-11-04T11:52:00Z"/>
                            <w:rFonts w:ascii="Arial" w:hAnsi="Arial" w:cs="Arial"/>
                            <w:color w:val="000000"/>
                            <w:sz w:val="18"/>
                            <w:szCs w:val="18"/>
                          </w:rPr>
                        </w:pPr>
                        <w:ins w:id="5327"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28" w:author="Svante Alnås" w:date="2013-11-04T11:52:00Z"/>
                            <w:rFonts w:ascii="Arial" w:hAnsi="Arial" w:cs="Arial"/>
                            <w:color w:val="000000"/>
                            <w:sz w:val="18"/>
                            <w:szCs w:val="18"/>
                          </w:rPr>
                        </w:pPr>
                        <w:ins w:id="5329"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30" w:author="Svante Alnås" w:date="2013-11-04T11:52:00Z"/>
                            <w:rFonts w:ascii="Arial" w:hAnsi="Arial" w:cs="Arial"/>
                            <w:color w:val="000000"/>
                            <w:sz w:val="18"/>
                            <w:szCs w:val="18"/>
                          </w:rPr>
                        </w:pPr>
                        <w:ins w:id="5331"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32" w:author="Svante Alnås" w:date="2013-11-04T11:52:00Z"/>
                            <w:rFonts w:ascii="Arial" w:hAnsi="Arial" w:cs="Arial"/>
                            <w:color w:val="000000"/>
                            <w:sz w:val="18"/>
                            <w:szCs w:val="18"/>
                          </w:rPr>
                        </w:pPr>
                        <w:ins w:id="5333"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34"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35"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36" w:author="Svante Alnås" w:date="2013-11-04T11:52:00Z"/>
                            <w:rFonts w:ascii="Arial" w:hAnsi="Arial" w:cs="Arial"/>
                            <w:color w:val="000000"/>
                            <w:sz w:val="18"/>
                            <w:szCs w:val="18"/>
                          </w:rPr>
                        </w:pPr>
                        <w:ins w:id="5337" w:author="Svante Alnås" w:date="2013-11-04T11:52:00Z">
                          <w:r>
                            <w:rPr>
                              <w:rFonts w:ascii="Arial" w:hAnsi="Arial" w:cs="Arial"/>
                              <w:color w:val="000000"/>
                              <w:sz w:val="18"/>
                              <w:szCs w:val="18"/>
                            </w:rPr>
                            <w:t>Serial Number</w:t>
                          </w:r>
                        </w:ins>
                      </w:p>
                    </w:tc>
                  </w:tr>
                  <w:tr w:rsidR="005673EA">
                    <w:trPr>
                      <w:ins w:id="5338"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39" w:author="Svante Alnås" w:date="2013-11-04T11:52:00Z"/>
                            <w:rFonts w:ascii="Arial" w:hAnsi="Arial" w:cs="Arial"/>
                            <w:color w:val="000000"/>
                            <w:sz w:val="18"/>
                            <w:szCs w:val="18"/>
                          </w:rPr>
                        </w:pPr>
                        <w:ins w:id="5340" w:author="Svante Alnås" w:date="2013-11-04T11:52: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41" w:author="Svante Alnås" w:date="2013-11-04T11:52:00Z"/>
                            <w:rFonts w:ascii="Arial" w:hAnsi="Arial" w:cs="Arial"/>
                            <w:color w:val="000000"/>
                            <w:sz w:val="18"/>
                            <w:szCs w:val="18"/>
                          </w:rPr>
                        </w:pPr>
                        <w:ins w:id="5342" w:author="Svante Alnås" w:date="2013-11-04T11:52:00Z">
                          <w:r>
                            <w:rPr>
                              <w:rFonts w:ascii="Arial" w:hAnsi="Arial" w:cs="Arial"/>
                              <w:color w:val="000000"/>
                              <w:sz w:val="18"/>
                              <w:szCs w:val="18"/>
                            </w:rPr>
                            <w:t>Firmware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43" w:author="Svante Alnås" w:date="2013-11-04T11:52:00Z"/>
                            <w:rFonts w:ascii="Arial" w:hAnsi="Arial" w:cs="Arial"/>
                            <w:color w:val="000000"/>
                            <w:sz w:val="18"/>
                            <w:szCs w:val="18"/>
                          </w:rPr>
                        </w:pPr>
                        <w:ins w:id="5344"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45" w:author="Svante Alnås" w:date="2013-11-04T11:52:00Z"/>
                            <w:rFonts w:ascii="Arial" w:hAnsi="Arial" w:cs="Arial"/>
                            <w:color w:val="000000"/>
                            <w:sz w:val="18"/>
                            <w:szCs w:val="18"/>
                          </w:rPr>
                        </w:pPr>
                        <w:ins w:id="5346"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47" w:author="Svante Alnås" w:date="2013-11-04T11:52:00Z"/>
                            <w:rFonts w:ascii="Arial" w:hAnsi="Arial" w:cs="Arial"/>
                            <w:color w:val="000000"/>
                            <w:sz w:val="18"/>
                            <w:szCs w:val="18"/>
                          </w:rPr>
                        </w:pPr>
                        <w:ins w:id="5348"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49" w:author="Svante Alnås" w:date="2013-11-04T11:52:00Z"/>
                            <w:rFonts w:ascii="Arial" w:hAnsi="Arial" w:cs="Arial"/>
                            <w:color w:val="000000"/>
                            <w:sz w:val="18"/>
                            <w:szCs w:val="18"/>
                          </w:rPr>
                        </w:pPr>
                        <w:ins w:id="5350"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51"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52"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53" w:author="Svante Alnås" w:date="2013-11-04T11:52:00Z"/>
                            <w:rFonts w:ascii="Arial" w:hAnsi="Arial" w:cs="Arial"/>
                            <w:color w:val="000000"/>
                            <w:sz w:val="18"/>
                            <w:szCs w:val="18"/>
                          </w:rPr>
                        </w:pPr>
                        <w:ins w:id="5354" w:author="Svante Alnås" w:date="2013-11-04T11:52:00Z">
                          <w:r>
                            <w:rPr>
                              <w:rFonts w:ascii="Arial" w:hAnsi="Arial" w:cs="Arial"/>
                              <w:color w:val="000000"/>
                              <w:sz w:val="18"/>
                              <w:szCs w:val="18"/>
                            </w:rPr>
                            <w:t>Current firmware version</w:t>
                          </w:r>
                        </w:ins>
                      </w:p>
                    </w:tc>
                  </w:tr>
                  <w:tr w:rsidR="005673EA">
                    <w:trPr>
                      <w:ins w:id="5355"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56" w:author="Svante Alnås" w:date="2013-11-04T11:52:00Z"/>
                            <w:rFonts w:ascii="Arial" w:hAnsi="Arial" w:cs="Arial"/>
                            <w:color w:val="000000"/>
                            <w:sz w:val="18"/>
                            <w:szCs w:val="18"/>
                          </w:rPr>
                        </w:pPr>
                        <w:ins w:id="5357" w:author="Svante Alnås" w:date="2013-11-04T11:52: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58" w:author="Svante Alnås" w:date="2013-11-04T11:52:00Z"/>
                            <w:rFonts w:ascii="Arial" w:hAnsi="Arial" w:cs="Arial"/>
                            <w:color w:val="000000"/>
                            <w:sz w:val="18"/>
                            <w:szCs w:val="18"/>
                          </w:rPr>
                        </w:pPr>
                        <w:ins w:id="5359" w:author="Svante Alnås" w:date="2013-11-04T11:52:00Z">
                          <w:r>
                            <w:rPr>
                              <w:rFonts w:ascii="Arial" w:hAnsi="Arial" w:cs="Arial"/>
                              <w:color w:val="000000"/>
                              <w:sz w:val="18"/>
                              <w:szCs w:val="18"/>
                            </w:rPr>
                            <w:t>Reboot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0" w:author="Svante Alnås" w:date="2013-11-04T11:52:00Z"/>
                            <w:rFonts w:ascii="Arial" w:hAnsi="Arial" w:cs="Arial"/>
                            <w:color w:val="000000"/>
                            <w:sz w:val="18"/>
                            <w:szCs w:val="18"/>
                          </w:rPr>
                        </w:pPr>
                        <w:ins w:id="5361" w:author="Svante Alnås" w:date="2013-11-04T11:52: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2" w:author="Svante Alnås" w:date="2013-11-04T11:52:00Z"/>
                            <w:rFonts w:ascii="Arial" w:hAnsi="Arial" w:cs="Arial"/>
                            <w:color w:val="000000"/>
                            <w:sz w:val="18"/>
                            <w:szCs w:val="18"/>
                          </w:rPr>
                        </w:pPr>
                        <w:ins w:id="5363"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4" w:author="Svante Alnås" w:date="2013-11-04T11:52:00Z"/>
                            <w:rFonts w:ascii="Arial" w:hAnsi="Arial" w:cs="Arial"/>
                            <w:color w:val="000000"/>
                            <w:sz w:val="18"/>
                            <w:szCs w:val="18"/>
                          </w:rPr>
                        </w:pPr>
                        <w:ins w:id="5365" w:author="Svante Alnås" w:date="2013-11-04T11:52: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6"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7"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8"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69" w:author="Svante Alnås" w:date="2013-11-04T11:52:00Z"/>
                            <w:rFonts w:ascii="Arial" w:hAnsi="Arial" w:cs="Arial"/>
                            <w:color w:val="000000"/>
                            <w:sz w:val="18"/>
                            <w:szCs w:val="18"/>
                          </w:rPr>
                        </w:pPr>
                        <w:ins w:id="5370" w:author="Svante Alnås" w:date="2013-11-04T11:52:00Z">
                          <w:r>
                            <w:rPr>
                              <w:rFonts w:ascii="Arial" w:hAnsi="Arial" w:cs="Arial"/>
                              <w:color w:val="000000"/>
                              <w:sz w:val="18"/>
                              <w:szCs w:val="18"/>
                            </w:rPr>
                            <w:t>Reboot the LWM2M Device to restore the Device from unexpected firmware failure.</w:t>
                          </w:r>
                        </w:ins>
                      </w:p>
                    </w:tc>
                  </w:tr>
                  <w:tr w:rsidR="005673EA">
                    <w:trPr>
                      <w:ins w:id="5371"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72" w:author="Svante Alnås" w:date="2013-11-04T11:52:00Z"/>
                            <w:rFonts w:ascii="Arial" w:hAnsi="Arial" w:cs="Arial"/>
                            <w:color w:val="000000"/>
                            <w:sz w:val="18"/>
                            <w:szCs w:val="18"/>
                          </w:rPr>
                        </w:pPr>
                        <w:ins w:id="5373" w:author="Svante Alnås" w:date="2013-11-04T11:52: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74" w:author="Svante Alnås" w:date="2013-11-04T11:52:00Z"/>
                            <w:rFonts w:ascii="Arial" w:hAnsi="Arial" w:cs="Arial"/>
                            <w:color w:val="000000"/>
                            <w:sz w:val="18"/>
                            <w:szCs w:val="18"/>
                          </w:rPr>
                        </w:pPr>
                        <w:ins w:id="5375" w:author="Svante Alnås" w:date="2013-11-04T11:52:00Z">
                          <w:r>
                            <w:rPr>
                              <w:rFonts w:ascii="Arial" w:hAnsi="Arial" w:cs="Arial"/>
                              <w:color w:val="000000"/>
                              <w:sz w:val="18"/>
                              <w:szCs w:val="18"/>
                            </w:rPr>
                            <w:t>Factory Reset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76" w:author="Svante Alnås" w:date="2013-11-04T11:52:00Z"/>
                            <w:rFonts w:ascii="Arial" w:hAnsi="Arial" w:cs="Arial"/>
                            <w:color w:val="000000"/>
                            <w:sz w:val="18"/>
                            <w:szCs w:val="18"/>
                          </w:rPr>
                        </w:pPr>
                        <w:ins w:id="5377" w:author="Svante Alnås" w:date="2013-11-04T11:52: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78" w:author="Svante Alnås" w:date="2013-11-04T11:52:00Z"/>
                            <w:rFonts w:ascii="Arial" w:hAnsi="Arial" w:cs="Arial"/>
                            <w:color w:val="000000"/>
                            <w:sz w:val="18"/>
                            <w:szCs w:val="18"/>
                          </w:rPr>
                        </w:pPr>
                        <w:ins w:id="5379"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80" w:author="Svante Alnås" w:date="2013-11-04T11:52:00Z"/>
                            <w:rFonts w:ascii="Arial" w:hAnsi="Arial" w:cs="Arial"/>
                            <w:color w:val="000000"/>
                            <w:sz w:val="18"/>
                            <w:szCs w:val="18"/>
                          </w:rPr>
                        </w:pPr>
                        <w:ins w:id="5381"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82"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83"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84"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85" w:author="Svante Alnås" w:date="2013-11-04T11:52:00Z"/>
                            <w:rFonts w:ascii="Arial" w:hAnsi="Arial" w:cs="Arial"/>
                            <w:color w:val="000000"/>
                            <w:sz w:val="18"/>
                            <w:szCs w:val="18"/>
                          </w:rPr>
                        </w:pPr>
                        <w:ins w:id="5386" w:author="Svante Alnås" w:date="2013-11-04T11:52:00Z">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ins>
                      </w:p>
                    </w:tc>
                  </w:tr>
                  <w:tr w:rsidR="005673EA">
                    <w:trPr>
                      <w:ins w:id="5387"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88" w:author="Svante Alnås" w:date="2013-11-04T11:52:00Z"/>
                            <w:rFonts w:ascii="Arial" w:hAnsi="Arial" w:cs="Arial"/>
                            <w:color w:val="000000"/>
                            <w:sz w:val="18"/>
                            <w:szCs w:val="18"/>
                          </w:rPr>
                        </w:pPr>
                        <w:ins w:id="5389" w:author="Svante Alnås" w:date="2013-11-04T11:52: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90" w:author="Svante Alnås" w:date="2013-11-04T11:52:00Z"/>
                            <w:rFonts w:ascii="Arial" w:hAnsi="Arial" w:cs="Arial"/>
                            <w:color w:val="000000"/>
                            <w:sz w:val="18"/>
                            <w:szCs w:val="18"/>
                          </w:rPr>
                        </w:pPr>
                        <w:ins w:id="5391" w:author="Svante Alnås" w:date="2013-11-04T11:52:00Z">
                          <w:r>
                            <w:rPr>
                              <w:rFonts w:ascii="Arial" w:hAnsi="Arial" w:cs="Arial"/>
                              <w:color w:val="000000"/>
                              <w:sz w:val="18"/>
                              <w:szCs w:val="18"/>
                            </w:rPr>
                            <w:t>Available Power Sources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92" w:author="Svante Alnås" w:date="2013-11-04T11:52:00Z"/>
                            <w:rFonts w:ascii="Arial" w:hAnsi="Arial" w:cs="Arial"/>
                            <w:color w:val="000000"/>
                            <w:sz w:val="18"/>
                            <w:szCs w:val="18"/>
                          </w:rPr>
                        </w:pPr>
                        <w:ins w:id="5393"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94" w:author="Svante Alnås" w:date="2013-11-04T11:52:00Z"/>
                            <w:rFonts w:ascii="Arial" w:hAnsi="Arial" w:cs="Arial"/>
                            <w:color w:val="000000"/>
                            <w:sz w:val="18"/>
                            <w:szCs w:val="18"/>
                          </w:rPr>
                        </w:pPr>
                        <w:ins w:id="5395" w:author="Svante Alnås" w:date="2013-11-04T11:52: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96" w:author="Svante Alnås" w:date="2013-11-04T11:52:00Z"/>
                            <w:rFonts w:ascii="Arial" w:hAnsi="Arial" w:cs="Arial"/>
                            <w:color w:val="000000"/>
                            <w:sz w:val="18"/>
                            <w:szCs w:val="18"/>
                          </w:rPr>
                        </w:pPr>
                        <w:ins w:id="5397"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398" w:author="Svante Alnås" w:date="2013-11-04T11:52:00Z"/>
                            <w:rFonts w:ascii="Arial" w:hAnsi="Arial" w:cs="Arial"/>
                            <w:color w:val="000000"/>
                            <w:sz w:val="18"/>
                            <w:szCs w:val="18"/>
                          </w:rPr>
                        </w:pPr>
                        <w:ins w:id="5399" w:author="Svante Alnås" w:date="2013-11-04T11:52: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00" w:author="Svante Alnås" w:date="2013-11-04T11:52:00Z"/>
                            <w:rFonts w:ascii="Arial" w:hAnsi="Arial" w:cs="Arial"/>
                            <w:color w:val="000000"/>
                            <w:sz w:val="18"/>
                            <w:szCs w:val="18"/>
                          </w:rPr>
                        </w:pPr>
                        <w:ins w:id="5401" w:author="Svante Alnås" w:date="2013-11-04T11:52:00Z">
                          <w:r>
                            <w:rPr>
                              <w:rFonts w:ascii="Arial" w:hAnsi="Arial" w:cs="Arial"/>
                              <w:color w:val="000000"/>
                              <w:sz w:val="18"/>
                              <w:szCs w:val="18"/>
                            </w:rPr>
                            <w:t>0-7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02"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03" w:author="Svante Alnås" w:date="2013-11-04T11:52:00Z"/>
                            <w:rFonts w:ascii="Arial" w:hAnsi="Arial" w:cs="Arial"/>
                            <w:color w:val="000000"/>
                            <w:sz w:val="18"/>
                            <w:szCs w:val="18"/>
                          </w:rPr>
                        </w:pPr>
                        <w:ins w:id="5404" w:author="Svante Alnås" w:date="2013-11-04T11:52:00Z">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ins>
                      </w:p>
                    </w:tc>
                  </w:tr>
                  <w:tr w:rsidR="005673EA">
                    <w:trPr>
                      <w:ins w:id="5405"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06" w:author="Svante Alnås" w:date="2013-11-04T11:52:00Z"/>
                            <w:rFonts w:ascii="Arial" w:hAnsi="Arial" w:cs="Arial"/>
                            <w:color w:val="000000"/>
                            <w:sz w:val="18"/>
                            <w:szCs w:val="18"/>
                          </w:rPr>
                        </w:pPr>
                        <w:ins w:id="5407" w:author="Svante Alnås" w:date="2013-11-04T11:52:00Z">
                          <w:r>
                            <w:rPr>
                              <w:rFonts w:ascii="Arial" w:hAnsi="Arial" w:cs="Arial"/>
                              <w:color w:val="000000"/>
                              <w:sz w:val="18"/>
                              <w:szCs w:val="18"/>
                            </w:rPr>
                            <w:lastRenderedPageBreak/>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08" w:author="Svante Alnås" w:date="2013-11-04T11:52:00Z"/>
                            <w:rFonts w:ascii="Arial" w:hAnsi="Arial" w:cs="Arial"/>
                            <w:color w:val="000000"/>
                            <w:sz w:val="18"/>
                            <w:szCs w:val="18"/>
                          </w:rPr>
                        </w:pPr>
                        <w:ins w:id="5409" w:author="Svante Alnås" w:date="2013-11-04T11:52:00Z">
                          <w:r>
                            <w:rPr>
                              <w:rFonts w:ascii="Arial" w:hAnsi="Arial" w:cs="Arial"/>
                              <w:color w:val="000000"/>
                              <w:sz w:val="18"/>
                              <w:szCs w:val="18"/>
                            </w:rPr>
                            <w:t>Power Source Voltage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10" w:author="Svante Alnås" w:date="2013-11-04T11:52:00Z"/>
                            <w:rFonts w:ascii="Arial" w:hAnsi="Arial" w:cs="Arial"/>
                            <w:color w:val="000000"/>
                            <w:sz w:val="18"/>
                            <w:szCs w:val="18"/>
                          </w:rPr>
                        </w:pPr>
                        <w:ins w:id="5411"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12" w:author="Svante Alnås" w:date="2013-11-04T11:52:00Z"/>
                            <w:rFonts w:ascii="Arial" w:hAnsi="Arial" w:cs="Arial"/>
                            <w:color w:val="000000"/>
                            <w:sz w:val="18"/>
                            <w:szCs w:val="18"/>
                          </w:rPr>
                        </w:pPr>
                        <w:ins w:id="5413" w:author="Svante Alnås" w:date="2013-11-04T11:52: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14" w:author="Svante Alnås" w:date="2013-11-04T11:52:00Z"/>
                            <w:rFonts w:ascii="Arial" w:hAnsi="Arial" w:cs="Arial"/>
                            <w:color w:val="000000"/>
                            <w:sz w:val="18"/>
                            <w:szCs w:val="18"/>
                          </w:rPr>
                        </w:pPr>
                        <w:ins w:id="5415"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16" w:author="Svante Alnås" w:date="2013-11-04T11:52:00Z"/>
                            <w:rFonts w:ascii="Arial" w:hAnsi="Arial" w:cs="Arial"/>
                            <w:color w:val="000000"/>
                            <w:sz w:val="18"/>
                            <w:szCs w:val="18"/>
                          </w:rPr>
                        </w:pPr>
                        <w:ins w:id="5417" w:author="Svante Alnås" w:date="2013-11-04T11:52: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18"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19" w:author="Svante Alnås" w:date="2013-11-04T11:52:00Z"/>
                            <w:rFonts w:ascii="Arial" w:hAnsi="Arial" w:cs="Arial"/>
                            <w:color w:val="000000"/>
                            <w:sz w:val="18"/>
                            <w:szCs w:val="18"/>
                          </w:rPr>
                        </w:pPr>
                        <w:ins w:id="5420" w:author="Svante Alnås" w:date="2013-11-04T11:52:00Z">
                          <w:r>
                            <w:rPr>
                              <w:rFonts w:ascii="Arial" w:hAnsi="Arial" w:cs="Arial"/>
                              <w:color w:val="000000"/>
                              <w:sz w:val="18"/>
                              <w:szCs w:val="18"/>
                            </w:rPr>
                            <w:t>mV</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21" w:author="Svante Alnås" w:date="2013-11-04T11:52:00Z"/>
                            <w:rFonts w:ascii="Arial" w:hAnsi="Arial" w:cs="Arial"/>
                            <w:color w:val="000000"/>
                            <w:sz w:val="18"/>
                            <w:szCs w:val="18"/>
                          </w:rPr>
                        </w:pPr>
                        <w:ins w:id="5422" w:author="Svante Alnås" w:date="2013-11-04T11:52:00Z">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ins>
                      </w:p>
                    </w:tc>
                  </w:tr>
                  <w:tr w:rsidR="005673EA">
                    <w:trPr>
                      <w:ins w:id="5423"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24" w:author="Svante Alnås" w:date="2013-11-04T11:52:00Z"/>
                            <w:rFonts w:ascii="Arial" w:hAnsi="Arial" w:cs="Arial"/>
                            <w:color w:val="000000"/>
                            <w:sz w:val="18"/>
                            <w:szCs w:val="18"/>
                          </w:rPr>
                        </w:pPr>
                        <w:ins w:id="5425" w:author="Svante Alnås" w:date="2013-11-04T11:52: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26" w:author="Svante Alnås" w:date="2013-11-04T11:52:00Z"/>
                            <w:rFonts w:ascii="Arial" w:hAnsi="Arial" w:cs="Arial"/>
                            <w:color w:val="000000"/>
                            <w:sz w:val="18"/>
                            <w:szCs w:val="18"/>
                          </w:rPr>
                        </w:pPr>
                        <w:ins w:id="5427" w:author="Svante Alnås" w:date="2013-11-04T11:52:00Z">
                          <w:r>
                            <w:rPr>
                              <w:rFonts w:ascii="Arial" w:hAnsi="Arial" w:cs="Arial"/>
                              <w:color w:val="000000"/>
                              <w:sz w:val="18"/>
                              <w:szCs w:val="18"/>
                            </w:rPr>
                            <w:t>Power Source Current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28" w:author="Svante Alnås" w:date="2013-11-04T11:52:00Z"/>
                            <w:rFonts w:ascii="Arial" w:hAnsi="Arial" w:cs="Arial"/>
                            <w:color w:val="000000"/>
                            <w:sz w:val="18"/>
                            <w:szCs w:val="18"/>
                          </w:rPr>
                        </w:pPr>
                        <w:ins w:id="5429"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30" w:author="Svante Alnås" w:date="2013-11-04T11:52:00Z"/>
                            <w:rFonts w:ascii="Arial" w:hAnsi="Arial" w:cs="Arial"/>
                            <w:color w:val="000000"/>
                            <w:sz w:val="18"/>
                            <w:szCs w:val="18"/>
                          </w:rPr>
                        </w:pPr>
                        <w:ins w:id="5431" w:author="Svante Alnås" w:date="2013-11-04T11:52: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32" w:author="Svante Alnås" w:date="2013-11-04T11:52:00Z"/>
                            <w:rFonts w:ascii="Arial" w:hAnsi="Arial" w:cs="Arial"/>
                            <w:color w:val="000000"/>
                            <w:sz w:val="18"/>
                            <w:szCs w:val="18"/>
                          </w:rPr>
                        </w:pPr>
                        <w:ins w:id="5433"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34" w:author="Svante Alnås" w:date="2013-11-04T11:52:00Z"/>
                            <w:rFonts w:ascii="Arial" w:hAnsi="Arial" w:cs="Arial"/>
                            <w:color w:val="000000"/>
                            <w:sz w:val="18"/>
                            <w:szCs w:val="18"/>
                          </w:rPr>
                        </w:pPr>
                        <w:ins w:id="5435" w:author="Svante Alnås" w:date="2013-11-04T11:52: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36"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37" w:author="Svante Alnås" w:date="2013-11-04T11:52:00Z"/>
                            <w:rFonts w:ascii="Arial" w:hAnsi="Arial" w:cs="Arial"/>
                            <w:color w:val="000000"/>
                            <w:sz w:val="18"/>
                            <w:szCs w:val="18"/>
                          </w:rPr>
                        </w:pPr>
                        <w:ins w:id="5438" w:author="Svante Alnås" w:date="2013-11-04T11:52:00Z">
                          <w:r>
                            <w:rPr>
                              <w:rFonts w:ascii="Arial" w:hAnsi="Arial" w:cs="Arial"/>
                              <w:color w:val="000000"/>
                              <w:sz w:val="18"/>
                              <w:szCs w:val="18"/>
                            </w:rPr>
                            <w:t>mA</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39" w:author="Svante Alnås" w:date="2013-11-04T11:52:00Z"/>
                            <w:rFonts w:ascii="Arial" w:hAnsi="Arial" w:cs="Arial"/>
                            <w:color w:val="000000"/>
                            <w:sz w:val="18"/>
                            <w:szCs w:val="18"/>
                          </w:rPr>
                        </w:pPr>
                        <w:ins w:id="5440" w:author="Svante Alnås" w:date="2013-11-04T11:52:00Z">
                          <w:r>
                            <w:rPr>
                              <w:rFonts w:ascii="Arial" w:hAnsi="Arial" w:cs="Arial"/>
                              <w:color w:val="000000"/>
                              <w:sz w:val="18"/>
                              <w:szCs w:val="18"/>
                            </w:rPr>
                            <w:t>Present current for each Available Power Source</w:t>
                          </w:r>
                        </w:ins>
                      </w:p>
                    </w:tc>
                  </w:tr>
                  <w:tr w:rsidR="005673EA">
                    <w:trPr>
                      <w:ins w:id="5441"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42" w:author="Svante Alnås" w:date="2013-11-04T11:52:00Z"/>
                            <w:rFonts w:ascii="Arial" w:hAnsi="Arial" w:cs="Arial"/>
                            <w:color w:val="000000"/>
                            <w:sz w:val="18"/>
                            <w:szCs w:val="18"/>
                          </w:rPr>
                        </w:pPr>
                        <w:ins w:id="5443" w:author="Svante Alnås" w:date="2013-11-04T11:52:00Z">
                          <w:r>
                            <w:rPr>
                              <w:rFonts w:ascii="Arial" w:hAnsi="Arial" w:cs="Arial"/>
                              <w:color w:val="000000"/>
                              <w:sz w:val="18"/>
                              <w:szCs w:val="18"/>
                            </w:rPr>
                            <w:t>9</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44" w:author="Svante Alnås" w:date="2013-11-04T11:52:00Z"/>
                            <w:rFonts w:ascii="Arial" w:hAnsi="Arial" w:cs="Arial"/>
                            <w:color w:val="000000"/>
                            <w:sz w:val="18"/>
                            <w:szCs w:val="18"/>
                          </w:rPr>
                        </w:pPr>
                        <w:ins w:id="5445" w:author="Svante Alnås" w:date="2013-11-04T11:52:00Z">
                          <w:r>
                            <w:rPr>
                              <w:rFonts w:ascii="Arial" w:hAnsi="Arial" w:cs="Arial"/>
                              <w:color w:val="000000"/>
                              <w:sz w:val="18"/>
                              <w:szCs w:val="18"/>
                            </w:rPr>
                            <w:t>Battery Level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46" w:author="Svante Alnås" w:date="2013-11-04T11:52:00Z"/>
                            <w:rFonts w:ascii="Arial" w:hAnsi="Arial" w:cs="Arial"/>
                            <w:color w:val="000000"/>
                            <w:sz w:val="18"/>
                            <w:szCs w:val="18"/>
                          </w:rPr>
                        </w:pPr>
                        <w:ins w:id="5447"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48" w:author="Svante Alnås" w:date="2013-11-04T11:52:00Z"/>
                            <w:rFonts w:ascii="Arial" w:hAnsi="Arial" w:cs="Arial"/>
                            <w:color w:val="000000"/>
                            <w:sz w:val="18"/>
                            <w:szCs w:val="18"/>
                          </w:rPr>
                        </w:pPr>
                        <w:ins w:id="5449"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50" w:author="Svante Alnås" w:date="2013-11-04T11:52:00Z"/>
                            <w:rFonts w:ascii="Arial" w:hAnsi="Arial" w:cs="Arial"/>
                            <w:color w:val="000000"/>
                            <w:sz w:val="18"/>
                            <w:szCs w:val="18"/>
                          </w:rPr>
                        </w:pPr>
                        <w:ins w:id="5451"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52" w:author="Svante Alnås" w:date="2013-11-04T11:52:00Z"/>
                            <w:rFonts w:ascii="Arial" w:hAnsi="Arial" w:cs="Arial"/>
                            <w:color w:val="000000"/>
                            <w:sz w:val="18"/>
                            <w:szCs w:val="18"/>
                          </w:rPr>
                        </w:pPr>
                        <w:ins w:id="5453" w:author="Svante Alnås" w:date="2013-11-04T11:52: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54" w:author="Svante Alnås" w:date="2013-11-04T11:52:00Z"/>
                            <w:rFonts w:ascii="Arial" w:hAnsi="Arial" w:cs="Arial"/>
                            <w:color w:val="000000"/>
                            <w:sz w:val="18"/>
                            <w:szCs w:val="18"/>
                          </w:rPr>
                        </w:pPr>
                        <w:ins w:id="5455" w:author="Svante Alnås" w:date="2013-11-04T11:52:00Z">
                          <w:r>
                            <w:rPr>
                              <w:rFonts w:ascii="Arial" w:hAnsi="Arial" w:cs="Arial"/>
                              <w:color w:val="000000"/>
                              <w:sz w:val="18"/>
                              <w:szCs w:val="18"/>
                            </w:rPr>
                            <w:t>0-100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56" w:author="Svante Alnås" w:date="2013-11-04T11:52:00Z"/>
                            <w:rFonts w:ascii="Arial" w:hAnsi="Arial" w:cs="Arial"/>
                            <w:color w:val="000000"/>
                            <w:sz w:val="18"/>
                            <w:szCs w:val="18"/>
                          </w:rPr>
                        </w:pPr>
                        <w:ins w:id="5457" w:author="Svante Alnås" w:date="2013-11-04T11:52:00Z">
                          <w:r>
                            <w:rPr>
                              <w:rFonts w:ascii="Arial" w:hAnsi="Arial" w:cs="Arial"/>
                              <w:color w:val="000000"/>
                              <w:sz w:val="18"/>
                              <w:szCs w:val="18"/>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58" w:author="Svante Alnås" w:date="2013-11-04T11:52:00Z"/>
                            <w:rFonts w:ascii="Arial" w:hAnsi="Arial" w:cs="Arial"/>
                            <w:color w:val="000000"/>
                            <w:sz w:val="18"/>
                            <w:szCs w:val="18"/>
                          </w:rPr>
                        </w:pPr>
                        <w:ins w:id="5459" w:author="Svante Alnås" w:date="2013-11-04T11:52:00Z">
                          <w:r>
                            <w:rPr>
                              <w:rFonts w:ascii="Arial" w:hAnsi="Arial" w:cs="Arial"/>
                              <w:color w:val="000000"/>
                              <w:sz w:val="18"/>
                              <w:szCs w:val="18"/>
                            </w:rPr>
                            <w:t>Contains the current battery level as a percentage (with a range from 0 to 100). This value is only valid when the value of Available Power Sources Resource is 1.</w:t>
                          </w:r>
                        </w:ins>
                      </w:p>
                    </w:tc>
                  </w:tr>
                  <w:tr w:rsidR="005673EA">
                    <w:trPr>
                      <w:ins w:id="5460"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61" w:author="Svante Alnås" w:date="2013-11-04T11:52:00Z"/>
                            <w:rFonts w:ascii="Arial" w:hAnsi="Arial" w:cs="Arial"/>
                            <w:color w:val="000000"/>
                            <w:sz w:val="18"/>
                            <w:szCs w:val="18"/>
                          </w:rPr>
                        </w:pPr>
                        <w:ins w:id="5462" w:author="Svante Alnås" w:date="2013-11-04T11:52:00Z">
                          <w:r>
                            <w:rPr>
                              <w:rFonts w:ascii="Arial" w:hAnsi="Arial" w:cs="Arial"/>
                              <w:color w:val="000000"/>
                              <w:sz w:val="18"/>
                              <w:szCs w:val="18"/>
                            </w:rPr>
                            <w:t>10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63" w:author="Svante Alnås" w:date="2013-11-04T11:52:00Z"/>
                            <w:rFonts w:ascii="Arial" w:hAnsi="Arial" w:cs="Arial"/>
                            <w:color w:val="000000"/>
                            <w:sz w:val="18"/>
                            <w:szCs w:val="18"/>
                          </w:rPr>
                        </w:pPr>
                        <w:ins w:id="5464" w:author="Svante Alnås" w:date="2013-11-04T11:52:00Z">
                          <w:r>
                            <w:rPr>
                              <w:rFonts w:ascii="Arial" w:hAnsi="Arial" w:cs="Arial"/>
                              <w:color w:val="000000"/>
                              <w:sz w:val="18"/>
                              <w:szCs w:val="18"/>
                            </w:rPr>
                            <w:t>Memory Free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65" w:author="Svante Alnås" w:date="2013-11-04T11:52:00Z"/>
                            <w:rFonts w:ascii="Arial" w:hAnsi="Arial" w:cs="Arial"/>
                            <w:color w:val="000000"/>
                            <w:sz w:val="18"/>
                            <w:szCs w:val="18"/>
                          </w:rPr>
                        </w:pPr>
                        <w:ins w:id="5466"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67" w:author="Svante Alnås" w:date="2013-11-04T11:52:00Z"/>
                            <w:rFonts w:ascii="Arial" w:hAnsi="Arial" w:cs="Arial"/>
                            <w:color w:val="000000"/>
                            <w:sz w:val="18"/>
                            <w:szCs w:val="18"/>
                          </w:rPr>
                        </w:pPr>
                        <w:ins w:id="5468"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69" w:author="Svante Alnås" w:date="2013-11-04T11:52:00Z"/>
                            <w:rFonts w:ascii="Arial" w:hAnsi="Arial" w:cs="Arial"/>
                            <w:color w:val="000000"/>
                            <w:sz w:val="18"/>
                            <w:szCs w:val="18"/>
                          </w:rPr>
                        </w:pPr>
                        <w:ins w:id="5470"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71" w:author="Svante Alnås" w:date="2013-11-04T11:52:00Z"/>
                            <w:rFonts w:ascii="Arial" w:hAnsi="Arial" w:cs="Arial"/>
                            <w:color w:val="000000"/>
                            <w:sz w:val="18"/>
                            <w:szCs w:val="18"/>
                          </w:rPr>
                        </w:pPr>
                        <w:ins w:id="5472" w:author="Svante Alnås" w:date="2013-11-04T11:52: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73"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74" w:author="Svante Alnås" w:date="2013-11-04T11:52:00Z"/>
                            <w:rFonts w:ascii="Arial" w:hAnsi="Arial" w:cs="Arial"/>
                            <w:color w:val="000000"/>
                            <w:sz w:val="18"/>
                            <w:szCs w:val="18"/>
                          </w:rPr>
                        </w:pPr>
                        <w:ins w:id="5475" w:author="Svante Alnås" w:date="2013-11-04T11:52: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76" w:author="Svante Alnås" w:date="2013-11-04T11:52:00Z"/>
                            <w:rFonts w:ascii="Arial" w:hAnsi="Arial" w:cs="Arial"/>
                            <w:color w:val="000000"/>
                            <w:sz w:val="18"/>
                            <w:szCs w:val="18"/>
                          </w:rPr>
                        </w:pPr>
                        <w:ins w:id="5477" w:author="Svante Alnås" w:date="2013-11-04T11:52:00Z">
                          <w:r>
                            <w:rPr>
                              <w:rFonts w:ascii="Arial" w:hAnsi="Arial" w:cs="Arial"/>
                              <w:color w:val="000000"/>
                              <w:sz w:val="18"/>
                              <w:szCs w:val="18"/>
                            </w:rPr>
                            <w:t>Estimated current available amount of storage space which can store data and software in the LWM2M Device (expressed in kilobytes).</w:t>
                          </w:r>
                        </w:ins>
                      </w:p>
                    </w:tc>
                  </w:tr>
                  <w:tr w:rsidR="005673EA">
                    <w:trPr>
                      <w:ins w:id="5478"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79" w:author="Svante Alnås" w:date="2013-11-04T11:52:00Z"/>
                            <w:rFonts w:ascii="Arial" w:hAnsi="Arial" w:cs="Arial"/>
                            <w:color w:val="000000"/>
                            <w:sz w:val="18"/>
                            <w:szCs w:val="18"/>
                          </w:rPr>
                        </w:pPr>
                        <w:ins w:id="5480" w:author="Svante Alnås" w:date="2013-11-04T11:52:00Z">
                          <w:r>
                            <w:rPr>
                              <w:rFonts w:ascii="Arial" w:hAnsi="Arial" w:cs="Arial"/>
                              <w:color w:val="000000"/>
                              <w:sz w:val="18"/>
                              <w:szCs w:val="18"/>
                            </w:rPr>
                            <w:t>11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81" w:author="Svante Alnås" w:date="2013-11-04T11:52:00Z"/>
                            <w:rFonts w:ascii="Arial" w:hAnsi="Arial" w:cs="Arial"/>
                            <w:color w:val="000000"/>
                            <w:sz w:val="18"/>
                            <w:szCs w:val="18"/>
                          </w:rPr>
                        </w:pPr>
                        <w:ins w:id="5482" w:author="Svante Alnås" w:date="2013-11-04T11:52:00Z">
                          <w:r>
                            <w:rPr>
                              <w:rFonts w:ascii="Arial" w:hAnsi="Arial" w:cs="Arial"/>
                              <w:color w:val="000000"/>
                              <w:sz w:val="18"/>
                              <w:szCs w:val="18"/>
                            </w:rPr>
                            <w:t>Error Code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83" w:author="Svante Alnås" w:date="2013-11-04T11:52:00Z"/>
                            <w:rFonts w:ascii="Arial" w:hAnsi="Arial" w:cs="Arial"/>
                            <w:color w:val="000000"/>
                            <w:sz w:val="18"/>
                            <w:szCs w:val="18"/>
                          </w:rPr>
                        </w:pPr>
                        <w:ins w:id="5484"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85" w:author="Svante Alnås" w:date="2013-11-04T11:52:00Z"/>
                            <w:rFonts w:ascii="Arial" w:hAnsi="Arial" w:cs="Arial"/>
                            <w:color w:val="000000"/>
                            <w:sz w:val="18"/>
                            <w:szCs w:val="18"/>
                          </w:rPr>
                        </w:pPr>
                        <w:ins w:id="5486" w:author="Svante Alnås" w:date="2013-11-04T11:52: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87" w:author="Svante Alnås" w:date="2013-11-04T11:52:00Z"/>
                            <w:rFonts w:ascii="Arial" w:hAnsi="Arial" w:cs="Arial"/>
                            <w:color w:val="000000"/>
                            <w:sz w:val="18"/>
                            <w:szCs w:val="18"/>
                          </w:rPr>
                        </w:pPr>
                        <w:ins w:id="5488" w:author="Svante Alnås" w:date="2013-11-04T11:52: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89" w:author="Svante Alnås" w:date="2013-11-04T11:52:00Z"/>
                            <w:rFonts w:ascii="Arial" w:hAnsi="Arial" w:cs="Arial"/>
                            <w:color w:val="000000"/>
                            <w:sz w:val="18"/>
                            <w:szCs w:val="18"/>
                          </w:rPr>
                        </w:pPr>
                        <w:ins w:id="5490" w:author="Svante Alnås" w:date="2013-11-04T11:52: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91"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92"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93" w:author="Svante Alnås" w:date="2013-11-04T11:52:00Z"/>
                            <w:rFonts w:ascii="Arial" w:hAnsi="Arial" w:cs="Arial"/>
                            <w:color w:val="000000"/>
                            <w:sz w:val="18"/>
                            <w:szCs w:val="18"/>
                          </w:rPr>
                        </w:pPr>
                        <w:ins w:id="5494" w:author="Svante Alnås" w:date="2013-11-04T11:52:00Z">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ins>
                      </w:p>
                    </w:tc>
                  </w:tr>
                  <w:tr w:rsidR="005673EA">
                    <w:trPr>
                      <w:ins w:id="5495"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96" w:author="Svante Alnås" w:date="2013-11-04T11:52:00Z"/>
                            <w:rFonts w:ascii="Arial" w:hAnsi="Arial" w:cs="Arial"/>
                            <w:color w:val="000000"/>
                            <w:sz w:val="18"/>
                            <w:szCs w:val="18"/>
                          </w:rPr>
                        </w:pPr>
                        <w:ins w:id="5497" w:author="Svante Alnås" w:date="2013-11-04T11:52:00Z">
                          <w:r>
                            <w:rPr>
                              <w:rFonts w:ascii="Arial" w:hAnsi="Arial" w:cs="Arial"/>
                              <w:color w:val="000000"/>
                              <w:sz w:val="18"/>
                              <w:szCs w:val="18"/>
                            </w:rPr>
                            <w:t>12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498" w:author="Svante Alnås" w:date="2013-11-04T11:52:00Z"/>
                            <w:rFonts w:ascii="Arial" w:hAnsi="Arial" w:cs="Arial"/>
                            <w:color w:val="000000"/>
                            <w:sz w:val="18"/>
                            <w:szCs w:val="18"/>
                          </w:rPr>
                        </w:pPr>
                        <w:ins w:id="5499" w:author="Svante Alnås" w:date="2013-11-04T11:52:00Z">
                          <w:r>
                            <w:rPr>
                              <w:rFonts w:ascii="Arial" w:hAnsi="Arial" w:cs="Arial"/>
                              <w:color w:val="000000"/>
                              <w:sz w:val="18"/>
                              <w:szCs w:val="18"/>
                            </w:rPr>
                            <w:t>Reset Error Code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0" w:author="Svante Alnås" w:date="2013-11-04T11:52:00Z"/>
                            <w:rFonts w:ascii="Arial" w:hAnsi="Arial" w:cs="Arial"/>
                            <w:color w:val="000000"/>
                            <w:sz w:val="18"/>
                            <w:szCs w:val="18"/>
                          </w:rPr>
                        </w:pPr>
                        <w:ins w:id="5501" w:author="Svante Alnås" w:date="2013-11-04T11:52: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2" w:author="Svante Alnås" w:date="2013-11-04T11:52:00Z"/>
                            <w:rFonts w:ascii="Arial" w:hAnsi="Arial" w:cs="Arial"/>
                            <w:color w:val="000000"/>
                            <w:sz w:val="18"/>
                            <w:szCs w:val="18"/>
                          </w:rPr>
                        </w:pPr>
                        <w:ins w:id="5503"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4" w:author="Svante Alnås" w:date="2013-11-04T11:52:00Z"/>
                            <w:rFonts w:ascii="Arial" w:hAnsi="Arial" w:cs="Arial"/>
                            <w:color w:val="000000"/>
                            <w:sz w:val="18"/>
                            <w:szCs w:val="18"/>
                          </w:rPr>
                        </w:pPr>
                        <w:ins w:id="5505"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6"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7"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8"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09" w:author="Svante Alnås" w:date="2013-11-04T11:52:00Z"/>
                            <w:rFonts w:ascii="Arial" w:hAnsi="Arial" w:cs="Arial"/>
                            <w:color w:val="000000"/>
                            <w:sz w:val="18"/>
                            <w:szCs w:val="18"/>
                          </w:rPr>
                        </w:pPr>
                        <w:ins w:id="5510" w:author="Svante Alnås" w:date="2013-11-04T11:52:00Z">
                          <w:r>
                            <w:rPr>
                              <w:rFonts w:ascii="Arial" w:hAnsi="Arial" w:cs="Arial"/>
                              <w:color w:val="000000"/>
                              <w:sz w:val="18"/>
                              <w:szCs w:val="18"/>
                            </w:rPr>
                            <w:t>Delete all error code Resource Instances and create only one zero-value error code that implies no error.</w:t>
                          </w:r>
                        </w:ins>
                      </w:p>
                    </w:tc>
                  </w:tr>
                  <w:tr w:rsidR="005673EA">
                    <w:trPr>
                      <w:ins w:id="5511"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12" w:author="Svante Alnås" w:date="2013-11-04T11:52:00Z"/>
                            <w:rFonts w:ascii="Arial" w:hAnsi="Arial" w:cs="Arial"/>
                            <w:color w:val="000000"/>
                            <w:sz w:val="18"/>
                            <w:szCs w:val="18"/>
                          </w:rPr>
                        </w:pPr>
                        <w:ins w:id="5513" w:author="Svante Alnås" w:date="2013-11-04T11:52:00Z">
                          <w:r>
                            <w:rPr>
                              <w:rFonts w:ascii="Arial" w:hAnsi="Arial" w:cs="Arial"/>
                              <w:color w:val="000000"/>
                              <w:sz w:val="18"/>
                              <w:szCs w:val="18"/>
                            </w:rPr>
                            <w:t>13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14" w:author="Svante Alnås" w:date="2013-11-04T11:52:00Z"/>
                            <w:rFonts w:ascii="Arial" w:hAnsi="Arial" w:cs="Arial"/>
                            <w:color w:val="000000"/>
                            <w:sz w:val="18"/>
                            <w:szCs w:val="18"/>
                          </w:rPr>
                        </w:pPr>
                        <w:ins w:id="5515" w:author="Svante Alnås" w:date="2013-11-04T11:52:00Z">
                          <w:r>
                            <w:rPr>
                              <w:rFonts w:ascii="Arial" w:hAnsi="Arial" w:cs="Arial"/>
                              <w:color w:val="000000"/>
                              <w:sz w:val="18"/>
                              <w:szCs w:val="18"/>
                            </w:rPr>
                            <w:t>Current 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16" w:author="Svante Alnås" w:date="2013-11-04T11:52:00Z"/>
                            <w:rFonts w:ascii="Arial" w:hAnsi="Arial" w:cs="Arial"/>
                            <w:color w:val="000000"/>
                            <w:sz w:val="18"/>
                            <w:szCs w:val="18"/>
                          </w:rPr>
                        </w:pPr>
                        <w:ins w:id="5517" w:author="Svante Alnås" w:date="2013-11-04T11:52: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18" w:author="Svante Alnås" w:date="2013-11-04T11:52:00Z"/>
                            <w:rFonts w:ascii="Arial" w:hAnsi="Arial" w:cs="Arial"/>
                            <w:color w:val="000000"/>
                            <w:sz w:val="18"/>
                            <w:szCs w:val="18"/>
                          </w:rPr>
                        </w:pPr>
                        <w:ins w:id="5519"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20" w:author="Svante Alnås" w:date="2013-11-04T11:52:00Z"/>
                            <w:rFonts w:ascii="Arial" w:hAnsi="Arial" w:cs="Arial"/>
                            <w:color w:val="000000"/>
                            <w:sz w:val="18"/>
                            <w:szCs w:val="18"/>
                          </w:rPr>
                        </w:pPr>
                        <w:ins w:id="5521"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22" w:author="Svante Alnås" w:date="2013-11-04T11:52:00Z"/>
                            <w:rFonts w:ascii="Arial" w:hAnsi="Arial" w:cs="Arial"/>
                            <w:color w:val="000000"/>
                            <w:sz w:val="18"/>
                            <w:szCs w:val="18"/>
                          </w:rPr>
                        </w:pPr>
                        <w:ins w:id="5523" w:author="Svante Alnås" w:date="2013-11-04T11:52:00Z">
                          <w:r>
                            <w:rPr>
                              <w:rFonts w:ascii="Arial" w:hAnsi="Arial" w:cs="Arial"/>
                              <w:color w:val="000000"/>
                              <w:sz w:val="18"/>
                              <w:szCs w:val="18"/>
                            </w:rPr>
                            <w:t>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24"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25"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26" w:author="Svante Alnås" w:date="2013-11-04T11:52:00Z"/>
                            <w:rFonts w:ascii="Arial" w:hAnsi="Arial" w:cs="Arial"/>
                            <w:color w:val="000000"/>
                            <w:sz w:val="18"/>
                            <w:szCs w:val="18"/>
                          </w:rPr>
                        </w:pPr>
                        <w:ins w:id="5527" w:author="Svante Alnås" w:date="2013-11-04T11:52:00Z">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lastRenderedPageBreak/>
                            <w:br/>
                            <w:t>The LWM2M Server is able to write this Resource to make the LWM2M Client synchronized with the LWM2M Server.</w:t>
                          </w:r>
                        </w:ins>
                      </w:p>
                    </w:tc>
                  </w:tr>
                  <w:tr w:rsidR="005673EA">
                    <w:trPr>
                      <w:ins w:id="5528"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29" w:author="Svante Alnås" w:date="2013-11-04T11:52:00Z"/>
                            <w:rFonts w:ascii="Arial" w:hAnsi="Arial" w:cs="Arial"/>
                            <w:color w:val="000000"/>
                            <w:sz w:val="18"/>
                            <w:szCs w:val="18"/>
                          </w:rPr>
                        </w:pPr>
                        <w:ins w:id="5530" w:author="Svante Alnås" w:date="2013-11-04T11:52:00Z">
                          <w:r>
                            <w:rPr>
                              <w:rFonts w:ascii="Arial" w:hAnsi="Arial" w:cs="Arial"/>
                              <w:color w:val="000000"/>
                              <w:sz w:val="18"/>
                              <w:szCs w:val="18"/>
                            </w:rPr>
                            <w:lastRenderedPageBreak/>
                            <w:t>14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31" w:author="Svante Alnås" w:date="2013-11-04T11:52:00Z"/>
                            <w:rFonts w:ascii="Arial" w:hAnsi="Arial" w:cs="Arial"/>
                            <w:color w:val="000000"/>
                            <w:sz w:val="18"/>
                            <w:szCs w:val="18"/>
                          </w:rPr>
                        </w:pPr>
                        <w:ins w:id="5532" w:author="Svante Alnås" w:date="2013-11-04T11:52:00Z">
                          <w:r>
                            <w:rPr>
                              <w:rFonts w:ascii="Arial" w:hAnsi="Arial" w:cs="Arial"/>
                              <w:color w:val="000000"/>
                              <w:sz w:val="18"/>
                              <w:szCs w:val="18"/>
                            </w:rPr>
                            <w:t>UTC Offset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33" w:author="Svante Alnås" w:date="2013-11-04T11:52:00Z"/>
                            <w:rFonts w:ascii="Arial" w:hAnsi="Arial" w:cs="Arial"/>
                            <w:color w:val="000000"/>
                            <w:sz w:val="18"/>
                            <w:szCs w:val="18"/>
                          </w:rPr>
                        </w:pPr>
                        <w:ins w:id="5534" w:author="Svante Alnås" w:date="2013-11-04T11:52: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35" w:author="Svante Alnås" w:date="2013-11-04T11:52:00Z"/>
                            <w:rFonts w:ascii="Arial" w:hAnsi="Arial" w:cs="Arial"/>
                            <w:color w:val="000000"/>
                            <w:sz w:val="18"/>
                            <w:szCs w:val="18"/>
                          </w:rPr>
                        </w:pPr>
                        <w:ins w:id="5536"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37" w:author="Svante Alnås" w:date="2013-11-04T11:52:00Z"/>
                            <w:rFonts w:ascii="Arial" w:hAnsi="Arial" w:cs="Arial"/>
                            <w:color w:val="000000"/>
                            <w:sz w:val="18"/>
                            <w:szCs w:val="18"/>
                          </w:rPr>
                        </w:pPr>
                        <w:ins w:id="5538"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39" w:author="Svante Alnås" w:date="2013-11-04T11:52:00Z"/>
                            <w:rFonts w:ascii="Arial" w:hAnsi="Arial" w:cs="Arial"/>
                            <w:color w:val="000000"/>
                            <w:sz w:val="18"/>
                            <w:szCs w:val="18"/>
                          </w:rPr>
                        </w:pPr>
                        <w:ins w:id="5540"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41"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42"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43" w:author="Svante Alnås" w:date="2013-11-04T11:52:00Z"/>
                            <w:rFonts w:ascii="Arial" w:hAnsi="Arial" w:cs="Arial"/>
                            <w:color w:val="000000"/>
                            <w:sz w:val="18"/>
                            <w:szCs w:val="18"/>
                          </w:rPr>
                        </w:pPr>
                        <w:ins w:id="5544" w:author="Svante Alnås" w:date="2013-11-04T11:52:00Z">
                          <w:r>
                            <w:rPr>
                              <w:rFonts w:ascii="Arial" w:hAnsi="Arial" w:cs="Arial"/>
                              <w:color w:val="000000"/>
                              <w:sz w:val="18"/>
                              <w:szCs w:val="18"/>
                            </w:rPr>
                            <w:t>Indicates the UTC offset currently in effect for this LWM2M Device. UTC+X [ISO 8601].</w:t>
                          </w:r>
                        </w:ins>
                      </w:p>
                    </w:tc>
                  </w:tr>
                  <w:tr w:rsidR="005673EA">
                    <w:trPr>
                      <w:ins w:id="5545"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46" w:author="Svante Alnås" w:date="2013-11-04T11:52:00Z"/>
                            <w:rFonts w:ascii="Arial" w:hAnsi="Arial" w:cs="Arial"/>
                            <w:color w:val="000000"/>
                            <w:sz w:val="18"/>
                            <w:szCs w:val="18"/>
                          </w:rPr>
                        </w:pPr>
                        <w:ins w:id="5547" w:author="Svante Alnås" w:date="2013-11-04T11:52:00Z">
                          <w:r>
                            <w:rPr>
                              <w:rFonts w:ascii="Arial" w:hAnsi="Arial" w:cs="Arial"/>
                              <w:color w:val="000000"/>
                              <w:sz w:val="18"/>
                              <w:szCs w:val="18"/>
                            </w:rPr>
                            <w:t>15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48" w:author="Svante Alnås" w:date="2013-11-04T11:52:00Z"/>
                            <w:rFonts w:ascii="Arial" w:hAnsi="Arial" w:cs="Arial"/>
                            <w:color w:val="000000"/>
                            <w:sz w:val="18"/>
                            <w:szCs w:val="18"/>
                          </w:rPr>
                        </w:pPr>
                        <w:ins w:id="5549" w:author="Svante Alnås" w:date="2013-11-04T11:52:00Z">
                          <w:r>
                            <w:rPr>
                              <w:rFonts w:ascii="Arial" w:hAnsi="Arial" w:cs="Arial"/>
                              <w:color w:val="000000"/>
                              <w:sz w:val="18"/>
                              <w:szCs w:val="18"/>
                            </w:rPr>
                            <w:t>Timezone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50" w:author="Svante Alnås" w:date="2013-11-04T11:52:00Z"/>
                            <w:rFonts w:ascii="Arial" w:hAnsi="Arial" w:cs="Arial"/>
                            <w:color w:val="000000"/>
                            <w:sz w:val="18"/>
                            <w:szCs w:val="18"/>
                          </w:rPr>
                        </w:pPr>
                        <w:ins w:id="5551" w:author="Svante Alnås" w:date="2013-11-04T11:52: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52" w:author="Svante Alnås" w:date="2013-11-04T11:52:00Z"/>
                            <w:rFonts w:ascii="Arial" w:hAnsi="Arial" w:cs="Arial"/>
                            <w:color w:val="000000"/>
                            <w:sz w:val="18"/>
                            <w:szCs w:val="18"/>
                          </w:rPr>
                        </w:pPr>
                        <w:ins w:id="5553"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54" w:author="Svante Alnås" w:date="2013-11-04T11:52:00Z"/>
                            <w:rFonts w:ascii="Arial" w:hAnsi="Arial" w:cs="Arial"/>
                            <w:color w:val="000000"/>
                            <w:sz w:val="18"/>
                            <w:szCs w:val="18"/>
                          </w:rPr>
                        </w:pPr>
                        <w:ins w:id="5555" w:author="Svante Alnås" w:date="2013-11-04T11:5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56" w:author="Svante Alnås" w:date="2013-11-04T11:52:00Z"/>
                            <w:rFonts w:ascii="Arial" w:hAnsi="Arial" w:cs="Arial"/>
                            <w:color w:val="000000"/>
                            <w:sz w:val="18"/>
                            <w:szCs w:val="18"/>
                          </w:rPr>
                        </w:pPr>
                        <w:ins w:id="5557"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58"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59"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60" w:author="Svante Alnås" w:date="2013-11-04T11:52:00Z"/>
                            <w:rFonts w:ascii="Arial" w:hAnsi="Arial" w:cs="Arial"/>
                            <w:color w:val="000000"/>
                            <w:sz w:val="18"/>
                            <w:szCs w:val="18"/>
                          </w:rPr>
                        </w:pPr>
                        <w:ins w:id="5561" w:author="Svante Alnås" w:date="2013-11-04T11:52:00Z">
                          <w:r>
                            <w:rPr>
                              <w:rFonts w:ascii="Arial" w:hAnsi="Arial" w:cs="Arial"/>
                              <w:color w:val="000000"/>
                              <w:sz w:val="18"/>
                              <w:szCs w:val="18"/>
                            </w:rPr>
                            <w:t>Indicates in which time zone the LWM2M Device is located, in IANA Timezone (TZ) database format.</w:t>
                          </w:r>
                        </w:ins>
                      </w:p>
                    </w:tc>
                  </w:tr>
                  <w:tr w:rsidR="005673EA">
                    <w:trPr>
                      <w:ins w:id="5562"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63" w:author="Svante Alnås" w:date="2013-11-04T11:52:00Z"/>
                            <w:rFonts w:ascii="Arial" w:hAnsi="Arial" w:cs="Arial"/>
                            <w:color w:val="000000"/>
                            <w:sz w:val="18"/>
                            <w:szCs w:val="18"/>
                          </w:rPr>
                        </w:pPr>
                        <w:ins w:id="5564" w:author="Svante Alnås" w:date="2013-11-04T11:52:00Z">
                          <w:r>
                            <w:rPr>
                              <w:rFonts w:ascii="Arial" w:hAnsi="Arial" w:cs="Arial"/>
                              <w:color w:val="000000"/>
                              <w:sz w:val="18"/>
                              <w:szCs w:val="18"/>
                            </w:rPr>
                            <w:t>16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65" w:author="Svante Alnås" w:date="2013-11-04T11:52:00Z"/>
                            <w:rFonts w:ascii="Arial" w:hAnsi="Arial" w:cs="Arial"/>
                            <w:color w:val="000000"/>
                            <w:sz w:val="18"/>
                            <w:szCs w:val="18"/>
                          </w:rPr>
                        </w:pPr>
                        <w:ins w:id="5566" w:author="Svante Alnås" w:date="2013-11-04T11:52:00Z">
                          <w:r>
                            <w:rPr>
                              <w:rFonts w:ascii="Arial" w:hAnsi="Arial" w:cs="Arial"/>
                              <w:color w:val="000000"/>
                              <w:sz w:val="18"/>
                              <w:szCs w:val="18"/>
                            </w:rPr>
                            <w:t>Supported Binding and Modes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67" w:author="Svante Alnås" w:date="2013-11-04T11:52:00Z"/>
                            <w:rFonts w:ascii="Arial" w:hAnsi="Arial" w:cs="Arial"/>
                            <w:color w:val="000000"/>
                            <w:sz w:val="18"/>
                            <w:szCs w:val="18"/>
                          </w:rPr>
                        </w:pPr>
                        <w:ins w:id="5568" w:author="Svante Alnås" w:date="2013-11-04T11:52: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69" w:author="Svante Alnås" w:date="2013-11-04T11:52:00Z"/>
                            <w:rFonts w:ascii="Arial" w:hAnsi="Arial" w:cs="Arial"/>
                            <w:color w:val="000000"/>
                            <w:sz w:val="18"/>
                            <w:szCs w:val="18"/>
                          </w:rPr>
                        </w:pPr>
                        <w:ins w:id="5570" w:author="Svante Alnås" w:date="2013-11-04T11:52: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71" w:author="Svante Alnås" w:date="2013-11-04T11:52:00Z"/>
                            <w:rFonts w:ascii="Arial" w:hAnsi="Arial" w:cs="Arial"/>
                            <w:color w:val="000000"/>
                            <w:sz w:val="18"/>
                            <w:szCs w:val="18"/>
                          </w:rPr>
                        </w:pPr>
                        <w:ins w:id="5572" w:author="Svante Alnås" w:date="2013-11-04T11:52: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73" w:author="Svante Alnås" w:date="2013-11-04T11:52:00Z"/>
                            <w:rFonts w:ascii="Arial" w:hAnsi="Arial" w:cs="Arial"/>
                            <w:color w:val="000000"/>
                            <w:sz w:val="18"/>
                            <w:szCs w:val="18"/>
                          </w:rPr>
                        </w:pPr>
                        <w:ins w:id="5574" w:author="Svante Alnås" w:date="2013-11-04T11:5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75"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76" w:author="Svante Alnås" w:date="2013-11-04T11:52: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5577" w:author="Svante Alnås" w:date="2013-11-04T11:52:00Z"/>
                            <w:rFonts w:ascii="Arial" w:hAnsi="Arial" w:cs="Arial"/>
                            <w:color w:val="000000"/>
                            <w:sz w:val="18"/>
                            <w:szCs w:val="18"/>
                          </w:rPr>
                        </w:pPr>
                        <w:ins w:id="5578" w:author="Svante Alnås" w:date="2013-11-04T11:52:00Z">
                          <w:r>
                            <w:rPr>
                              <w:rFonts w:ascii="Arial" w:hAnsi="Arial" w:cs="Arial"/>
                              <w:color w:val="000000"/>
                              <w:sz w:val="18"/>
                              <w:szCs w:val="18"/>
                            </w:rPr>
                            <w:t>Indicates which bindings and modes are supported in the LWM2M Client. The possible values of Resource are combination of "U" or "UQ" and "S" or "SQ".</w:t>
                          </w:r>
                        </w:ins>
                      </w:p>
                    </w:tc>
                  </w:tr>
                </w:tbl>
                <w:p w:rsidR="005673EA" w:rsidRDefault="005673EA">
                  <w:pPr>
                    <w:rPr>
                      <w:ins w:id="5579" w:author="Svante Alnås" w:date="2013-11-04T11:52:00Z"/>
                      <w:rFonts w:ascii="Arial" w:hAnsi="Arial" w:cs="Arial"/>
                      <w:color w:val="000000"/>
                      <w:sz w:val="18"/>
                      <w:szCs w:val="18"/>
                    </w:rPr>
                  </w:pPr>
                </w:p>
              </w:tc>
              <w:tc>
                <w:tcPr>
                  <w:tcW w:w="0" w:type="auto"/>
                  <w:vAlign w:val="center"/>
                  <w:hideMark/>
                </w:tcPr>
                <w:p w:rsidR="005673EA" w:rsidRDefault="005673EA">
                  <w:pPr>
                    <w:rPr>
                      <w:ins w:id="5580" w:author="Svante Alnås" w:date="2013-11-04T11:52:00Z"/>
                    </w:rPr>
                  </w:pPr>
                </w:p>
              </w:tc>
            </w:tr>
          </w:tbl>
          <w:p w:rsidR="00DC1128" w:rsidRDefault="00EE4DAD">
            <w:pPr>
              <w:rPr>
                <w:ins w:id="5581" w:author="OMA-DSO2" w:date="2013-10-23T14:52:00Z"/>
                <w:rFonts w:cs="Arial"/>
                <w:szCs w:val="28"/>
                <w:rPrChange w:id="5582" w:author="OMA-DSO2" w:date="2013-10-30T19:01:00Z">
                  <w:rPr>
                    <w:ins w:id="5583" w:author="OMA-DSO2" w:date="2013-10-23T14:52:00Z"/>
                    <w:rFonts w:cs="Arial"/>
                    <w:color w:val="000000"/>
                  </w:rPr>
                </w:rPrChange>
              </w:rPr>
              <w:pPrChange w:id="5584" w:author="OMA-DSO2" w:date="2013-10-30T19:01:00Z">
                <w:pPr>
                  <w:pStyle w:val="Heading3"/>
                  <w:numPr>
                    <w:ilvl w:val="0"/>
                    <w:numId w:val="0"/>
                  </w:numPr>
                  <w:tabs>
                    <w:tab w:val="clear" w:pos="1080"/>
                  </w:tabs>
                  <w:ind w:left="0" w:firstLine="0"/>
                </w:pPr>
              </w:pPrChange>
            </w:pPr>
            <w:ins w:id="5585" w:author="OMA-DSO2" w:date="2013-10-23T14:52:00Z">
              <w:del w:id="5586" w:author="Svante Alnås" w:date="2013-11-04T11:52:00Z">
                <w:r w:rsidRPr="00EE4DAD" w:rsidDel="005673EA">
                  <w:rPr>
                    <w:rFonts w:ascii="Arial" w:hAnsi="Arial" w:cs="Arial"/>
                    <w:b/>
                    <w:sz w:val="28"/>
                    <w:szCs w:val="28"/>
                    <w:rPrChange w:id="5587" w:author="OMA-DSO2" w:date="2013-10-30T19:01:00Z">
                      <w:rPr>
                        <w:b w:val="0"/>
                        <w:color w:val="000000"/>
                        <w:u w:val="single"/>
                      </w:rPr>
                    </w:rPrChange>
                  </w:rPr>
                  <w:lastRenderedPageBreak/>
                  <w:delText>Description</w:delText>
                </w:r>
              </w:del>
              <w:bookmarkEnd w:id="5224"/>
              <w:bookmarkEnd w:id="5225"/>
            </w:ins>
          </w:p>
        </w:tc>
        <w:tc>
          <w:tcPr>
            <w:tcW w:w="0" w:type="auto"/>
            <w:vAlign w:val="center"/>
            <w:hideMark/>
          </w:tcPr>
          <w:p w:rsidR="00EB2438" w:rsidRPr="00F12437" w:rsidRDefault="00EB2438" w:rsidP="00EB2438">
            <w:pPr>
              <w:rPr>
                <w:ins w:id="5588" w:author="OMA-DSO2" w:date="2013-10-23T14:52:00Z"/>
                <w:rFonts w:ascii="Arial" w:hAnsi="Arial" w:cs="Arial"/>
                <w:b/>
                <w:sz w:val="28"/>
                <w:szCs w:val="28"/>
                <w:rPrChange w:id="5589" w:author="OMA-DSO2" w:date="2013-10-30T19:01:00Z">
                  <w:rPr>
                    <w:ins w:id="5590" w:author="OMA-DSO2" w:date="2013-10-23T14:52:00Z"/>
                    <w:rFonts w:ascii="Arial" w:hAnsi="Arial" w:cs="Arial"/>
                    <w:color w:val="000000"/>
                    <w:sz w:val="18"/>
                    <w:szCs w:val="18"/>
                  </w:rPr>
                </w:rPrChange>
              </w:rPr>
            </w:pPr>
          </w:p>
        </w:tc>
      </w:tr>
      <w:tr w:rsidR="00EB2438" w:rsidTr="00EB2438">
        <w:trPr>
          <w:ins w:id="5591" w:author="OMA-DSO2" w:date="2013-10-23T14:52:00Z"/>
        </w:trPr>
        <w:tc>
          <w:tcPr>
            <w:tcW w:w="10800" w:type="dxa"/>
            <w:vAlign w:val="center"/>
            <w:hideMark/>
          </w:tcPr>
          <w:p w:rsidR="00EB2438" w:rsidRDefault="00EB2438" w:rsidP="00EB5CD8">
            <w:pPr>
              <w:rPr>
                <w:ins w:id="5592" w:author="OMA-DSO2" w:date="2013-10-23T14:52:00Z"/>
              </w:rPr>
            </w:pPr>
            <w:ins w:id="5593" w:author="OMA-DSO2" w:date="2013-10-23T14:52:00Z">
              <w:del w:id="5594" w:author="Svante Alnås" w:date="2013-11-04T11:52:00Z">
                <w:r w:rsidDel="005673EA">
                  <w:lastRenderedPageBreak/>
                  <w:delText>This LWM2M Object provides a range of device related information which can be queried by the LWM2M Server, and a device reboot and factory reset function.</w:delText>
                </w:r>
              </w:del>
            </w:ins>
          </w:p>
        </w:tc>
        <w:tc>
          <w:tcPr>
            <w:tcW w:w="0" w:type="auto"/>
            <w:vAlign w:val="center"/>
            <w:hideMark/>
          </w:tcPr>
          <w:p w:rsidR="00EB2438" w:rsidRDefault="00EB2438" w:rsidP="00EB2438">
            <w:pPr>
              <w:rPr>
                <w:ins w:id="5595" w:author="OMA-DSO2" w:date="2013-10-23T14:52:00Z"/>
                <w:rFonts w:ascii="Arial" w:hAnsi="Arial" w:cs="Arial"/>
                <w:color w:val="000000"/>
                <w:sz w:val="18"/>
                <w:szCs w:val="18"/>
              </w:rPr>
            </w:pPr>
          </w:p>
        </w:tc>
      </w:tr>
      <w:tr w:rsidR="00EB2438" w:rsidRPr="00F12437" w:rsidTr="00EB2438">
        <w:trPr>
          <w:ins w:id="5596" w:author="OMA-DSO2" w:date="2013-10-23T14:52:00Z"/>
        </w:trPr>
        <w:tc>
          <w:tcPr>
            <w:tcW w:w="0" w:type="auto"/>
            <w:vAlign w:val="center"/>
            <w:hideMark/>
          </w:tcPr>
          <w:p w:rsidR="00DC1128" w:rsidRDefault="00EE4DAD">
            <w:pPr>
              <w:rPr>
                <w:ins w:id="5597" w:author="OMA-DSO2" w:date="2013-10-23T14:52:00Z"/>
                <w:rFonts w:cs="Arial"/>
                <w:szCs w:val="28"/>
                <w:rPrChange w:id="5598" w:author="OMA-DSO2" w:date="2013-10-30T19:01:00Z">
                  <w:rPr>
                    <w:ins w:id="5599" w:author="OMA-DSO2" w:date="2013-10-23T14:52:00Z"/>
                    <w:rFonts w:cs="Arial"/>
                    <w:color w:val="000000"/>
                  </w:rPr>
                </w:rPrChange>
              </w:rPr>
              <w:pPrChange w:id="5600" w:author="OMA-DSO2" w:date="2013-10-30T19:01:00Z">
                <w:pPr>
                  <w:pStyle w:val="Heading3"/>
                  <w:numPr>
                    <w:ilvl w:val="0"/>
                    <w:numId w:val="0"/>
                  </w:numPr>
                  <w:tabs>
                    <w:tab w:val="clear" w:pos="1080"/>
                  </w:tabs>
                  <w:ind w:left="0" w:firstLine="0"/>
                </w:pPr>
              </w:pPrChange>
            </w:pPr>
            <w:bookmarkStart w:id="5601" w:name="_Toc370916150"/>
            <w:bookmarkStart w:id="5602" w:name="_Toc370922972"/>
            <w:ins w:id="5603" w:author="OMA-DSO2" w:date="2013-10-23T14:52:00Z">
              <w:del w:id="5604" w:author="Svante Alnås" w:date="2013-11-04T11:52:00Z">
                <w:r w:rsidRPr="00EE4DAD" w:rsidDel="005673EA">
                  <w:rPr>
                    <w:rFonts w:ascii="Arial" w:hAnsi="Arial" w:cs="Arial"/>
                    <w:b/>
                    <w:sz w:val="28"/>
                    <w:szCs w:val="28"/>
                    <w:rPrChange w:id="5605" w:author="OMA-DSO2" w:date="2013-10-30T19:01:00Z">
                      <w:rPr>
                        <w:b w:val="0"/>
                        <w:color w:val="000000"/>
                        <w:u w:val="single"/>
                      </w:rPr>
                    </w:rPrChange>
                  </w:rPr>
                  <w:delText>Object definition</w:delText>
                </w:r>
              </w:del>
              <w:bookmarkEnd w:id="5601"/>
              <w:bookmarkEnd w:id="5602"/>
            </w:ins>
          </w:p>
        </w:tc>
        <w:tc>
          <w:tcPr>
            <w:tcW w:w="0" w:type="auto"/>
            <w:vAlign w:val="center"/>
            <w:hideMark/>
          </w:tcPr>
          <w:p w:rsidR="00EB2438" w:rsidRPr="00F12437" w:rsidRDefault="00EB2438" w:rsidP="00EB2438">
            <w:pPr>
              <w:rPr>
                <w:ins w:id="5606" w:author="OMA-DSO2" w:date="2013-10-23T14:52:00Z"/>
                <w:rFonts w:ascii="Arial" w:hAnsi="Arial" w:cs="Arial"/>
                <w:b/>
                <w:sz w:val="28"/>
                <w:szCs w:val="28"/>
                <w:rPrChange w:id="5607" w:author="OMA-DSO2" w:date="2013-10-30T19:01:00Z">
                  <w:rPr>
                    <w:ins w:id="5608" w:author="OMA-DSO2" w:date="2013-10-23T14:52:00Z"/>
                    <w:rFonts w:ascii="Arial" w:hAnsi="Arial" w:cs="Arial"/>
                    <w:color w:val="000000"/>
                    <w:sz w:val="18"/>
                    <w:szCs w:val="18"/>
                  </w:rPr>
                </w:rPrChange>
              </w:rPr>
            </w:pPr>
          </w:p>
        </w:tc>
      </w:tr>
      <w:tr w:rsidR="00EB2438" w:rsidTr="00EB2438">
        <w:trPr>
          <w:ins w:id="5609" w:author="OMA-DSO2" w:date="2013-10-23T14:52: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Change w:id="5610" w:author="OMA-DSO2" w:date="2013-10-31T22:01:00Z">
                <w:tblPr>
                  <w:tblW w:w="5000" w:type="pct"/>
                  <w:tblCellMar>
                    <w:top w:w="15" w:type="dxa"/>
                    <w:left w:w="15" w:type="dxa"/>
                    <w:bottom w:w="15" w:type="dxa"/>
                    <w:right w:w="15" w:type="dxa"/>
                  </w:tblCellMar>
                  <w:tblLook w:val="04A0" w:firstRow="1" w:lastRow="0" w:firstColumn="1" w:lastColumn="0" w:noHBand="0" w:noVBand="1"/>
                </w:tblPr>
              </w:tblPrChange>
            </w:tblPr>
            <w:tblGrid>
              <w:gridCol w:w="1484"/>
              <w:gridCol w:w="1975"/>
              <w:gridCol w:w="1866"/>
              <w:gridCol w:w="2256"/>
              <w:gridCol w:w="2448"/>
              <w:tblGridChange w:id="5611">
                <w:tblGrid>
                  <w:gridCol w:w="1484"/>
                  <w:gridCol w:w="1975"/>
                  <w:gridCol w:w="1866"/>
                  <w:gridCol w:w="2256"/>
                  <w:gridCol w:w="2447"/>
                </w:tblGrid>
              </w:tblGridChange>
            </w:tblGrid>
            <w:tr w:rsidR="00EB2438" w:rsidDel="005673EA" w:rsidTr="0017268C">
              <w:trPr>
                <w:ins w:id="5612" w:author="OMA-DSO2" w:date="2013-10-23T14:52:00Z"/>
                <w:del w:id="5613"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Change w:id="5614" w:author="OMA-DSO2" w:date="2013-10-31T22:01: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615" w:author="OMA-DSO2" w:date="2013-10-23T14:52:00Z"/>
                      <w:del w:id="5616" w:author="Svante Alnås" w:date="2013-11-04T11:52:00Z"/>
                      <w:b/>
                      <w:sz w:val="18"/>
                      <w:szCs w:val="18"/>
                      <w:rPrChange w:id="5617" w:author="OMA-DSO2" w:date="2013-10-31T22:01:00Z">
                        <w:rPr>
                          <w:ins w:id="5618" w:author="OMA-DSO2" w:date="2013-10-23T14:52:00Z"/>
                          <w:del w:id="5619" w:author="Svante Alnås" w:date="2013-11-04T11:52:00Z"/>
                        </w:rPr>
                      </w:rPrChange>
                    </w:rPr>
                    <w:pPrChange w:id="5620" w:author="OMA-DSO2" w:date="2013-10-31T22:01:00Z">
                      <w:pPr/>
                    </w:pPrChange>
                  </w:pPr>
                  <w:ins w:id="5621" w:author="OMA-DSO2" w:date="2013-10-23T14:52:00Z">
                    <w:del w:id="5622" w:author="Svante Alnås" w:date="2013-11-04T11:52:00Z">
                      <w:r w:rsidRPr="00EE4DAD" w:rsidDel="005673EA">
                        <w:rPr>
                          <w:b/>
                          <w:sz w:val="18"/>
                          <w:szCs w:val="18"/>
                          <w:rPrChange w:id="5623" w:author="OMA-DSO2" w:date="2013-10-31T22:01:00Z">
                            <w:rPr>
                              <w:color w:val="0000FF"/>
                              <w:u w:val="single"/>
                            </w:rPr>
                          </w:rPrChange>
                        </w:rPr>
                        <w:delText>Name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Change w:id="5624" w:author="OMA-DSO2" w:date="2013-10-31T22:01: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625" w:author="OMA-DSO2" w:date="2013-10-23T14:52:00Z"/>
                      <w:del w:id="5626" w:author="Svante Alnås" w:date="2013-11-04T11:52:00Z"/>
                      <w:b/>
                      <w:sz w:val="18"/>
                      <w:szCs w:val="18"/>
                      <w:rPrChange w:id="5627" w:author="OMA-DSO2" w:date="2013-10-31T22:01:00Z">
                        <w:rPr>
                          <w:ins w:id="5628" w:author="OMA-DSO2" w:date="2013-10-23T14:52:00Z"/>
                          <w:del w:id="5629" w:author="Svante Alnås" w:date="2013-11-04T11:52:00Z"/>
                        </w:rPr>
                      </w:rPrChange>
                    </w:rPr>
                    <w:pPrChange w:id="5630" w:author="OMA-DSO2" w:date="2013-10-31T22:01:00Z">
                      <w:pPr/>
                    </w:pPrChange>
                  </w:pPr>
                  <w:ins w:id="5631" w:author="OMA-DSO2" w:date="2013-10-23T14:52:00Z">
                    <w:del w:id="5632" w:author="Svante Alnås" w:date="2013-11-04T11:52:00Z">
                      <w:r w:rsidRPr="00EE4DAD" w:rsidDel="005673EA">
                        <w:rPr>
                          <w:b/>
                          <w:sz w:val="18"/>
                          <w:szCs w:val="18"/>
                          <w:rPrChange w:id="5633" w:author="OMA-DSO2" w:date="2013-10-31T22:01:00Z">
                            <w:rPr>
                              <w:color w:val="0000FF"/>
                              <w:u w:val="single"/>
                            </w:rPr>
                          </w:rPrChange>
                        </w:rPr>
                        <w:delText>Object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Change w:id="5634" w:author="OMA-DSO2" w:date="2013-10-31T22:01: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635" w:author="OMA-DSO2" w:date="2013-10-23T14:52:00Z"/>
                      <w:del w:id="5636" w:author="Svante Alnås" w:date="2013-11-04T11:52:00Z"/>
                      <w:b/>
                      <w:sz w:val="18"/>
                      <w:szCs w:val="18"/>
                      <w:rPrChange w:id="5637" w:author="OMA-DSO2" w:date="2013-10-31T22:01:00Z">
                        <w:rPr>
                          <w:ins w:id="5638" w:author="OMA-DSO2" w:date="2013-10-23T14:52:00Z"/>
                          <w:del w:id="5639" w:author="Svante Alnås" w:date="2013-11-04T11:52:00Z"/>
                        </w:rPr>
                      </w:rPrChange>
                    </w:rPr>
                    <w:pPrChange w:id="5640" w:author="OMA-DSO2" w:date="2013-10-31T22:01:00Z">
                      <w:pPr/>
                    </w:pPrChange>
                  </w:pPr>
                  <w:ins w:id="5641" w:author="OMA-DSO2" w:date="2013-10-23T14:52:00Z">
                    <w:del w:id="5642" w:author="Svante Alnås" w:date="2013-11-04T11:52:00Z">
                      <w:r w:rsidRPr="00EE4DAD" w:rsidDel="005673EA">
                        <w:rPr>
                          <w:b/>
                          <w:sz w:val="18"/>
                          <w:szCs w:val="18"/>
                          <w:rPrChange w:id="5643" w:author="OMA-DSO2" w:date="2013-10-31T22:01:00Z">
                            <w:rPr>
                              <w:color w:val="0000FF"/>
                              <w:u w:val="single"/>
                            </w:rPr>
                          </w:rPrChange>
                        </w:rPr>
                        <w:delText>Instances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Change w:id="5644" w:author="OMA-DSO2" w:date="2013-10-31T22:01: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645" w:author="OMA-DSO2" w:date="2013-10-23T14:52:00Z"/>
                      <w:del w:id="5646" w:author="Svante Alnås" w:date="2013-11-04T11:52:00Z"/>
                      <w:b/>
                      <w:sz w:val="18"/>
                      <w:szCs w:val="18"/>
                      <w:rPrChange w:id="5647" w:author="OMA-DSO2" w:date="2013-10-31T22:01:00Z">
                        <w:rPr>
                          <w:ins w:id="5648" w:author="OMA-DSO2" w:date="2013-10-23T14:52:00Z"/>
                          <w:del w:id="5649" w:author="Svante Alnås" w:date="2013-11-04T11:52:00Z"/>
                        </w:rPr>
                      </w:rPrChange>
                    </w:rPr>
                    <w:pPrChange w:id="5650" w:author="OMA-DSO2" w:date="2013-10-31T22:01:00Z">
                      <w:pPr/>
                    </w:pPrChange>
                  </w:pPr>
                  <w:ins w:id="5651" w:author="OMA-DSO2" w:date="2013-10-23T14:52:00Z">
                    <w:del w:id="5652" w:author="Svante Alnås" w:date="2013-11-04T11:52:00Z">
                      <w:r w:rsidRPr="00EE4DAD" w:rsidDel="005673EA">
                        <w:rPr>
                          <w:b/>
                          <w:sz w:val="18"/>
                          <w:szCs w:val="18"/>
                          <w:rPrChange w:id="5653" w:author="OMA-DSO2" w:date="2013-10-31T22:01:00Z">
                            <w:rPr>
                              <w:color w:val="0000FF"/>
                              <w:u w:val="single"/>
                            </w:rPr>
                          </w:rPrChange>
                        </w:rPr>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Change w:id="5654" w:author="OMA-DSO2" w:date="2013-10-31T22:01:00Z">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655" w:author="OMA-DSO2" w:date="2013-10-23T14:52:00Z"/>
                      <w:del w:id="5656" w:author="Svante Alnås" w:date="2013-11-04T11:52:00Z"/>
                      <w:b/>
                      <w:sz w:val="18"/>
                      <w:szCs w:val="18"/>
                      <w:rPrChange w:id="5657" w:author="OMA-DSO2" w:date="2013-10-31T22:01:00Z">
                        <w:rPr>
                          <w:ins w:id="5658" w:author="OMA-DSO2" w:date="2013-10-23T14:52:00Z"/>
                          <w:del w:id="5659" w:author="Svante Alnås" w:date="2013-11-04T11:52:00Z"/>
                        </w:rPr>
                      </w:rPrChange>
                    </w:rPr>
                    <w:pPrChange w:id="5660" w:author="OMA-DSO2" w:date="2013-10-31T22:01:00Z">
                      <w:pPr/>
                    </w:pPrChange>
                  </w:pPr>
                  <w:ins w:id="5661" w:author="OMA-DSO2" w:date="2013-10-23T14:52:00Z">
                    <w:del w:id="5662" w:author="Svante Alnås" w:date="2013-11-04T11:52:00Z">
                      <w:r w:rsidRPr="00EE4DAD" w:rsidDel="005673EA">
                        <w:rPr>
                          <w:b/>
                          <w:sz w:val="18"/>
                          <w:szCs w:val="18"/>
                          <w:rPrChange w:id="5663" w:author="OMA-DSO2" w:date="2013-10-31T22:01:00Z">
                            <w:rPr>
                              <w:color w:val="0000FF"/>
                              <w:u w:val="single"/>
                            </w:rPr>
                          </w:rPrChange>
                        </w:rPr>
                        <w:delText>Object URN</w:delText>
                      </w:r>
                    </w:del>
                  </w:ins>
                </w:p>
              </w:tc>
            </w:tr>
            <w:tr w:rsidR="00EB2438" w:rsidDel="005673EA" w:rsidTr="0017268C">
              <w:trPr>
                <w:ins w:id="5664" w:author="OMA-DSO2" w:date="2013-10-23T14:52:00Z"/>
                <w:del w:id="5665" w:author="Svante Alnås" w:date="2013-11-04T11:52:00Z"/>
              </w:trPr>
              <w:tc>
                <w:tcPr>
                  <w:tcW w:w="0" w:type="auto"/>
                  <w:tcBorders>
                    <w:top w:val="single" w:sz="6" w:space="0" w:color="000000"/>
                    <w:left w:val="single" w:sz="6" w:space="0" w:color="000000"/>
                    <w:bottom w:val="single" w:sz="4" w:space="0" w:color="auto"/>
                    <w:right w:val="single" w:sz="6" w:space="0" w:color="000000"/>
                  </w:tcBorders>
                  <w:vAlign w:val="center"/>
                  <w:hideMark/>
                  <w:tcPrChange w:id="5666" w:author="OMA-DSO2" w:date="2013-10-31T22:01: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5667" w:author="OMA-DSO2" w:date="2013-10-23T14:52:00Z"/>
                      <w:del w:id="5668" w:author="Svante Alnås" w:date="2013-11-04T11:52:00Z"/>
                    </w:rPr>
                    <w:pPrChange w:id="5669" w:author="OMA-DSO2" w:date="2013-10-31T22:01:00Z">
                      <w:pPr/>
                    </w:pPrChange>
                  </w:pPr>
                  <w:ins w:id="5670" w:author="OMA-DSO2" w:date="2013-10-23T14:52:00Z">
                    <w:del w:id="5671" w:author="Svante Alnås" w:date="2013-11-04T11:52:00Z">
                      <w:r w:rsidDel="005673EA">
                        <w:delText xml:space="preserve">Device </w:delText>
                      </w:r>
                    </w:del>
                  </w:ins>
                </w:p>
              </w:tc>
              <w:tc>
                <w:tcPr>
                  <w:tcW w:w="0" w:type="auto"/>
                  <w:tcBorders>
                    <w:top w:val="single" w:sz="6" w:space="0" w:color="000000"/>
                    <w:left w:val="single" w:sz="6" w:space="0" w:color="000000"/>
                    <w:bottom w:val="single" w:sz="4" w:space="0" w:color="auto"/>
                    <w:right w:val="single" w:sz="6" w:space="0" w:color="000000"/>
                  </w:tcBorders>
                  <w:vAlign w:val="center"/>
                  <w:hideMark/>
                  <w:tcPrChange w:id="5672" w:author="OMA-DSO2" w:date="2013-10-31T22:01: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5673" w:author="OMA-DSO2" w:date="2013-10-23T14:52:00Z"/>
                      <w:del w:id="5674" w:author="Svante Alnås" w:date="2013-11-04T11:52:00Z"/>
                    </w:rPr>
                    <w:pPrChange w:id="5675" w:author="OMA-DSO2" w:date="2013-10-31T22:01:00Z">
                      <w:pPr/>
                    </w:pPrChange>
                  </w:pPr>
                  <w:ins w:id="5676" w:author="OMA-DSO2" w:date="2013-10-23T14:52:00Z">
                    <w:del w:id="5677" w:author="Svante Alnås" w:date="2013-11-04T11:52:00Z">
                      <w:r w:rsidDel="005673EA">
                        <w:delText xml:space="preserve">3 </w:delText>
                      </w:r>
                    </w:del>
                  </w:ins>
                </w:p>
              </w:tc>
              <w:tc>
                <w:tcPr>
                  <w:tcW w:w="0" w:type="auto"/>
                  <w:tcBorders>
                    <w:top w:val="single" w:sz="6" w:space="0" w:color="000000"/>
                    <w:left w:val="single" w:sz="6" w:space="0" w:color="000000"/>
                    <w:bottom w:val="single" w:sz="4" w:space="0" w:color="auto"/>
                    <w:right w:val="single" w:sz="6" w:space="0" w:color="000000"/>
                  </w:tcBorders>
                  <w:vAlign w:val="center"/>
                  <w:hideMark/>
                  <w:tcPrChange w:id="5678" w:author="OMA-DSO2" w:date="2013-10-31T22:01: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5679" w:author="OMA-DSO2" w:date="2013-10-23T14:52:00Z"/>
                      <w:del w:id="5680" w:author="Svante Alnås" w:date="2013-11-04T11:52:00Z"/>
                    </w:rPr>
                    <w:pPrChange w:id="5681" w:author="OMA-DSO2" w:date="2013-10-31T22:01:00Z">
                      <w:pPr/>
                    </w:pPrChange>
                  </w:pPr>
                  <w:ins w:id="5682" w:author="OMA-DSO2" w:date="2013-10-23T14:52:00Z">
                    <w:del w:id="5683" w:author="Svante Alnås" w:date="2013-11-04T11:52:00Z">
                      <w:r w:rsidDel="005673EA">
                        <w:delText xml:space="preserve">Single </w:delText>
                      </w:r>
                    </w:del>
                  </w:ins>
                </w:p>
              </w:tc>
              <w:tc>
                <w:tcPr>
                  <w:tcW w:w="0" w:type="auto"/>
                  <w:tcBorders>
                    <w:top w:val="single" w:sz="6" w:space="0" w:color="000000"/>
                    <w:left w:val="single" w:sz="6" w:space="0" w:color="000000"/>
                    <w:bottom w:val="single" w:sz="4" w:space="0" w:color="auto"/>
                    <w:right w:val="single" w:sz="6" w:space="0" w:color="000000"/>
                  </w:tcBorders>
                  <w:vAlign w:val="center"/>
                  <w:hideMark/>
                  <w:tcPrChange w:id="5684" w:author="OMA-DSO2" w:date="2013-10-31T22:01: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5685" w:author="OMA-DSO2" w:date="2013-10-23T14:52:00Z"/>
                      <w:del w:id="5686" w:author="Svante Alnås" w:date="2013-11-04T11:52:00Z"/>
                    </w:rPr>
                    <w:pPrChange w:id="5687" w:author="OMA-DSO2" w:date="2013-10-31T22:01:00Z">
                      <w:pPr/>
                    </w:pPrChange>
                  </w:pPr>
                  <w:ins w:id="5688" w:author="OMA-DSO2" w:date="2013-10-23T14:52:00Z">
                    <w:del w:id="5689" w:author="Svante Alnås" w:date="2013-11-04T11:52:00Z">
                      <w:r w:rsidDel="005673EA">
                        <w:delText xml:space="preserve">Mandatory </w:delText>
                      </w:r>
                    </w:del>
                  </w:ins>
                </w:p>
              </w:tc>
              <w:tc>
                <w:tcPr>
                  <w:tcW w:w="0" w:type="auto"/>
                  <w:tcBorders>
                    <w:top w:val="single" w:sz="6" w:space="0" w:color="000000"/>
                    <w:left w:val="single" w:sz="6" w:space="0" w:color="000000"/>
                    <w:bottom w:val="single" w:sz="4" w:space="0" w:color="auto"/>
                    <w:right w:val="single" w:sz="6" w:space="0" w:color="000000"/>
                  </w:tcBorders>
                  <w:vAlign w:val="center"/>
                  <w:hideMark/>
                  <w:tcPrChange w:id="5690" w:author="OMA-DSO2" w:date="2013-10-31T22:01:00Z">
                    <w:tcPr>
                      <w:tcW w:w="0" w:type="auto"/>
                      <w:tcBorders>
                        <w:top w:val="single" w:sz="6" w:space="0" w:color="000000"/>
                        <w:left w:val="single" w:sz="6" w:space="0" w:color="000000"/>
                        <w:bottom w:val="single" w:sz="6" w:space="0" w:color="000000"/>
                        <w:right w:val="single" w:sz="6" w:space="0" w:color="000000"/>
                      </w:tcBorders>
                      <w:vAlign w:val="center"/>
                      <w:hideMark/>
                    </w:tcPr>
                  </w:tcPrChange>
                </w:tcPr>
                <w:p w:rsidR="00DC1128" w:rsidDel="005673EA" w:rsidRDefault="00EB2438">
                  <w:pPr>
                    <w:pStyle w:val="TableRow"/>
                    <w:rPr>
                      <w:ins w:id="5691" w:author="OMA-DSO2" w:date="2013-10-23T14:52:00Z"/>
                      <w:del w:id="5692" w:author="Svante Alnås" w:date="2013-11-04T11:52:00Z"/>
                    </w:rPr>
                    <w:pPrChange w:id="5693" w:author="OMA-DSO2" w:date="2013-10-31T22:01:00Z">
                      <w:pPr/>
                    </w:pPrChange>
                  </w:pPr>
                  <w:ins w:id="5694" w:author="OMA-DSO2" w:date="2013-10-23T14:52:00Z">
                    <w:del w:id="5695" w:author="Svante Alnås" w:date="2013-11-04T11:52:00Z">
                      <w:r w:rsidDel="005673EA">
                        <w:delText xml:space="preserve">TBD </w:delText>
                      </w:r>
                    </w:del>
                  </w:ins>
                </w:p>
              </w:tc>
            </w:tr>
          </w:tbl>
          <w:p w:rsidR="00EB2438" w:rsidRDefault="00EB2438" w:rsidP="00EB2438">
            <w:pPr>
              <w:rPr>
                <w:ins w:id="5696" w:author="OMA-DSO2" w:date="2013-10-23T14:52:00Z"/>
                <w:rFonts w:ascii="Arial" w:hAnsi="Arial" w:cs="Arial"/>
                <w:color w:val="000000"/>
                <w:sz w:val="18"/>
                <w:szCs w:val="18"/>
              </w:rPr>
            </w:pPr>
          </w:p>
        </w:tc>
        <w:tc>
          <w:tcPr>
            <w:tcW w:w="0" w:type="auto"/>
            <w:vAlign w:val="center"/>
            <w:hideMark/>
          </w:tcPr>
          <w:p w:rsidR="00EB2438" w:rsidRDefault="00EB2438" w:rsidP="00EB2438">
            <w:pPr>
              <w:rPr>
                <w:ins w:id="5697" w:author="OMA-DSO2" w:date="2013-10-23T14:52:00Z"/>
                <w:rFonts w:ascii="Arial" w:hAnsi="Arial" w:cs="Arial"/>
                <w:color w:val="000000"/>
                <w:sz w:val="18"/>
                <w:szCs w:val="18"/>
              </w:rPr>
            </w:pPr>
          </w:p>
        </w:tc>
      </w:tr>
      <w:tr w:rsidR="00EB2438" w:rsidRPr="00F12437" w:rsidTr="00EB2438">
        <w:trPr>
          <w:ins w:id="5698" w:author="OMA-DSO2" w:date="2013-10-23T14:52:00Z"/>
        </w:trPr>
        <w:tc>
          <w:tcPr>
            <w:tcW w:w="0" w:type="auto"/>
            <w:vAlign w:val="center"/>
            <w:hideMark/>
          </w:tcPr>
          <w:p w:rsidR="00DC1128" w:rsidRDefault="00EE4DAD">
            <w:pPr>
              <w:rPr>
                <w:ins w:id="5699" w:author="OMA-DSO2" w:date="2013-10-23T14:52:00Z"/>
                <w:rFonts w:cs="Arial"/>
                <w:szCs w:val="28"/>
                <w:rPrChange w:id="5700" w:author="OMA-DSO2" w:date="2013-10-30T19:01:00Z">
                  <w:rPr>
                    <w:ins w:id="5701" w:author="OMA-DSO2" w:date="2013-10-23T14:52:00Z"/>
                    <w:rFonts w:cs="Arial"/>
                    <w:color w:val="000000"/>
                  </w:rPr>
                </w:rPrChange>
              </w:rPr>
              <w:pPrChange w:id="5702" w:author="OMA-DSO2" w:date="2013-10-30T19:01:00Z">
                <w:pPr>
                  <w:pStyle w:val="Heading3"/>
                  <w:numPr>
                    <w:ilvl w:val="0"/>
                    <w:numId w:val="0"/>
                  </w:numPr>
                  <w:tabs>
                    <w:tab w:val="clear" w:pos="1080"/>
                  </w:tabs>
                  <w:ind w:left="0" w:firstLine="0"/>
                </w:pPr>
              </w:pPrChange>
            </w:pPr>
            <w:bookmarkStart w:id="5703" w:name="_Toc370916151"/>
            <w:bookmarkStart w:id="5704" w:name="_Toc370922973"/>
            <w:ins w:id="5705" w:author="OMA-DSO2" w:date="2013-10-23T14:52:00Z">
              <w:del w:id="5706" w:author="Svante Alnås" w:date="2013-11-04T11:52:00Z">
                <w:r w:rsidRPr="00EE4DAD" w:rsidDel="005673EA">
                  <w:rPr>
                    <w:rFonts w:ascii="Arial" w:hAnsi="Arial" w:cs="Arial"/>
                    <w:b/>
                    <w:sz w:val="28"/>
                    <w:szCs w:val="28"/>
                    <w:rPrChange w:id="5707" w:author="OMA-DSO2" w:date="2013-10-30T19:01:00Z">
                      <w:rPr>
                        <w:b w:val="0"/>
                        <w:color w:val="000000"/>
                        <w:u w:val="single"/>
                      </w:rPr>
                    </w:rPrChange>
                  </w:rPr>
                  <w:delText>Resource definitions</w:delText>
                </w:r>
              </w:del>
              <w:bookmarkEnd w:id="5703"/>
              <w:bookmarkEnd w:id="5704"/>
            </w:ins>
          </w:p>
        </w:tc>
        <w:tc>
          <w:tcPr>
            <w:tcW w:w="0" w:type="auto"/>
            <w:vAlign w:val="center"/>
            <w:hideMark/>
          </w:tcPr>
          <w:p w:rsidR="00EB2438" w:rsidRPr="00F12437" w:rsidRDefault="00EB2438" w:rsidP="00EB2438">
            <w:pPr>
              <w:rPr>
                <w:ins w:id="5708" w:author="OMA-DSO2" w:date="2013-10-23T14:52:00Z"/>
                <w:rFonts w:ascii="Arial" w:hAnsi="Arial" w:cs="Arial"/>
                <w:b/>
                <w:sz w:val="28"/>
                <w:szCs w:val="28"/>
                <w:rPrChange w:id="5709" w:author="OMA-DSO2" w:date="2013-10-30T19:01:00Z">
                  <w:rPr>
                    <w:ins w:id="5710" w:author="OMA-DSO2" w:date="2013-10-23T14:52:00Z"/>
                    <w:rFonts w:ascii="Arial" w:hAnsi="Arial" w:cs="Arial"/>
                    <w:color w:val="000000"/>
                    <w:sz w:val="18"/>
                    <w:szCs w:val="18"/>
                  </w:rPr>
                </w:rPrChange>
              </w:rPr>
            </w:pPr>
          </w:p>
        </w:tc>
      </w:tr>
      <w:tr w:rsidR="00EB2438" w:rsidTr="00EB2438">
        <w:trPr>
          <w:ins w:id="5711" w:author="OMA-DSO2" w:date="2013-10-23T14:52: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5712" w:author="OMA-DSO2" w:date="2013-10-31T22:03:00Z">
                <w:tblPr>
                  <w:tblW w:w="0" w:type="auto"/>
                  <w:tblCellMar>
                    <w:top w:w="15" w:type="dxa"/>
                    <w:left w:w="15" w:type="dxa"/>
                    <w:bottom w:w="15" w:type="dxa"/>
                    <w:right w:w="15" w:type="dxa"/>
                  </w:tblCellMar>
                  <w:tblLook w:val="04A0" w:firstRow="1" w:lastRow="0" w:firstColumn="1" w:lastColumn="0" w:noHBand="0" w:noVBand="1"/>
                </w:tblPr>
              </w:tblPrChange>
            </w:tblPr>
            <w:tblGrid>
              <w:gridCol w:w="238"/>
              <w:gridCol w:w="1249"/>
              <w:gridCol w:w="891"/>
              <w:gridCol w:w="751"/>
              <w:gridCol w:w="908"/>
              <w:gridCol w:w="612"/>
              <w:gridCol w:w="1058"/>
              <w:gridCol w:w="506"/>
              <w:gridCol w:w="3816"/>
              <w:tblGridChange w:id="5713">
                <w:tblGrid>
                  <w:gridCol w:w="23"/>
                  <w:gridCol w:w="215"/>
                  <w:gridCol w:w="23"/>
                  <w:gridCol w:w="1226"/>
                  <w:gridCol w:w="23"/>
                  <w:gridCol w:w="868"/>
                  <w:gridCol w:w="23"/>
                  <w:gridCol w:w="728"/>
                  <w:gridCol w:w="23"/>
                  <w:gridCol w:w="885"/>
                  <w:gridCol w:w="23"/>
                  <w:gridCol w:w="589"/>
                  <w:gridCol w:w="23"/>
                  <w:gridCol w:w="1035"/>
                  <w:gridCol w:w="23"/>
                  <w:gridCol w:w="483"/>
                  <w:gridCol w:w="23"/>
                  <w:gridCol w:w="3792"/>
                  <w:gridCol w:w="24"/>
                </w:tblGrid>
              </w:tblGridChange>
            </w:tblGrid>
            <w:tr w:rsidR="00EB2438" w:rsidDel="005673EA" w:rsidTr="0017268C">
              <w:trPr>
                <w:ins w:id="5714" w:author="OMA-DSO2" w:date="2013-10-23T14:52:00Z"/>
                <w:del w:id="5715" w:author="Svante Alnås" w:date="2013-11-04T11:52:00Z"/>
                <w:trPrChange w:id="5716" w:author="OMA-DSO2" w:date="2013-10-31T22:03:00Z">
                  <w:trPr>
                    <w:gridAfter w:val="0"/>
                  </w:trPr>
                </w:trPrChange>
              </w:trPr>
              <w:tc>
                <w:tcPr>
                  <w:tcW w:w="30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17" w:author="OMA-DSO2" w:date="2013-10-31T22:03:00Z">
                    <w:tcPr>
                      <w:tcW w:w="30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18" w:author="OMA-DSO2" w:date="2013-10-23T14:52:00Z"/>
                      <w:del w:id="5719" w:author="Svante Alnås" w:date="2013-11-04T11:52:00Z"/>
                      <w:b/>
                      <w:sz w:val="18"/>
                      <w:szCs w:val="18"/>
                      <w:rPrChange w:id="5720" w:author="OMA-DSO2" w:date="2013-10-31T22:03:00Z">
                        <w:rPr>
                          <w:ins w:id="5721" w:author="OMA-DSO2" w:date="2013-10-23T14:52:00Z"/>
                          <w:del w:id="5722" w:author="Svante Alnås" w:date="2013-11-04T11:52:00Z"/>
                        </w:rPr>
                      </w:rPrChange>
                    </w:rPr>
                    <w:pPrChange w:id="5723" w:author="OMA-DSO2" w:date="2013-10-31T22:03:00Z">
                      <w:pPr/>
                    </w:pPrChange>
                  </w:pPr>
                  <w:ins w:id="5724" w:author="OMA-DSO2" w:date="2013-10-23T14:52:00Z">
                    <w:del w:id="5725" w:author="Svante Alnås" w:date="2013-11-04T11:52:00Z">
                      <w:r w:rsidRPr="00EE4DAD" w:rsidDel="005673EA">
                        <w:rPr>
                          <w:b/>
                          <w:sz w:val="18"/>
                          <w:szCs w:val="18"/>
                          <w:rPrChange w:id="5726" w:author="OMA-DSO2" w:date="2013-10-31T22:03:00Z">
                            <w:rPr>
                              <w:color w:val="0000FF"/>
                              <w:u w:val="single"/>
                            </w:rPr>
                          </w:rPrChange>
                        </w:rPr>
                        <w:delText>ID</w:delText>
                      </w:r>
                    </w:del>
                  </w:ins>
                </w:p>
              </w:tc>
              <w:tc>
                <w:tcPr>
                  <w:tcW w:w="150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27" w:author="OMA-DSO2" w:date="2013-10-31T22:03:00Z">
                    <w:tcPr>
                      <w:tcW w:w="150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28" w:author="OMA-DSO2" w:date="2013-10-23T14:52:00Z"/>
                      <w:del w:id="5729" w:author="Svante Alnås" w:date="2013-11-04T11:52:00Z"/>
                      <w:b/>
                      <w:sz w:val="18"/>
                      <w:szCs w:val="18"/>
                      <w:rPrChange w:id="5730" w:author="OMA-DSO2" w:date="2013-10-31T22:03:00Z">
                        <w:rPr>
                          <w:ins w:id="5731" w:author="OMA-DSO2" w:date="2013-10-23T14:52:00Z"/>
                          <w:del w:id="5732" w:author="Svante Alnås" w:date="2013-11-04T11:52:00Z"/>
                        </w:rPr>
                      </w:rPrChange>
                    </w:rPr>
                    <w:pPrChange w:id="5733" w:author="OMA-DSO2" w:date="2013-10-31T22:03:00Z">
                      <w:pPr/>
                    </w:pPrChange>
                  </w:pPr>
                  <w:ins w:id="5734" w:author="OMA-DSO2" w:date="2013-10-23T14:52:00Z">
                    <w:del w:id="5735" w:author="Svante Alnås" w:date="2013-11-04T11:52:00Z">
                      <w:r w:rsidRPr="00EE4DAD" w:rsidDel="005673EA">
                        <w:rPr>
                          <w:b/>
                          <w:sz w:val="18"/>
                          <w:szCs w:val="18"/>
                          <w:rPrChange w:id="5736" w:author="OMA-DSO2" w:date="2013-10-31T22:03:00Z">
                            <w:rPr>
                              <w:color w:val="0000FF"/>
                              <w:u w:val="single"/>
                            </w:rPr>
                          </w:rPrChange>
                        </w:rPr>
                        <w:delText>Name</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37" w:author="OMA-DSO2" w:date="2013-10-31T22:03: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38" w:author="OMA-DSO2" w:date="2013-10-23T14:52:00Z"/>
                      <w:del w:id="5739" w:author="Svante Alnås" w:date="2013-11-04T11:52:00Z"/>
                      <w:b/>
                      <w:sz w:val="18"/>
                      <w:szCs w:val="18"/>
                      <w:rPrChange w:id="5740" w:author="OMA-DSO2" w:date="2013-10-31T22:03:00Z">
                        <w:rPr>
                          <w:ins w:id="5741" w:author="OMA-DSO2" w:date="2013-10-23T14:52:00Z"/>
                          <w:del w:id="5742" w:author="Svante Alnås" w:date="2013-11-04T11:52:00Z"/>
                        </w:rPr>
                      </w:rPrChange>
                    </w:rPr>
                    <w:pPrChange w:id="5743" w:author="OMA-DSO2" w:date="2013-10-31T22:03:00Z">
                      <w:pPr/>
                    </w:pPrChange>
                  </w:pPr>
                  <w:ins w:id="5744" w:author="OMA-DSO2" w:date="2013-10-23T14:52:00Z">
                    <w:del w:id="5745" w:author="Svante Alnås" w:date="2013-11-04T11:52:00Z">
                      <w:r w:rsidRPr="00EE4DAD" w:rsidDel="005673EA">
                        <w:rPr>
                          <w:b/>
                          <w:sz w:val="18"/>
                          <w:szCs w:val="18"/>
                          <w:rPrChange w:id="5746" w:author="OMA-DSO2" w:date="2013-10-31T22:03:00Z">
                            <w:rPr>
                              <w:color w:val="0000FF"/>
                              <w:u w:val="single"/>
                            </w:rPr>
                          </w:rPrChange>
                        </w:rPr>
                        <w:delText>Operations</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47" w:author="OMA-DSO2" w:date="2013-10-31T22:03: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48" w:author="OMA-DSO2" w:date="2013-10-23T14:52:00Z"/>
                      <w:del w:id="5749" w:author="Svante Alnås" w:date="2013-11-04T11:52:00Z"/>
                      <w:b/>
                      <w:sz w:val="18"/>
                      <w:szCs w:val="18"/>
                      <w:rPrChange w:id="5750" w:author="OMA-DSO2" w:date="2013-10-31T22:03:00Z">
                        <w:rPr>
                          <w:ins w:id="5751" w:author="OMA-DSO2" w:date="2013-10-23T14:52:00Z"/>
                          <w:del w:id="5752" w:author="Svante Alnås" w:date="2013-11-04T11:52:00Z"/>
                        </w:rPr>
                      </w:rPrChange>
                    </w:rPr>
                    <w:pPrChange w:id="5753" w:author="OMA-DSO2" w:date="2013-10-31T22:03:00Z">
                      <w:pPr/>
                    </w:pPrChange>
                  </w:pPr>
                  <w:ins w:id="5754" w:author="OMA-DSO2" w:date="2013-10-23T14:52:00Z">
                    <w:del w:id="5755" w:author="Svante Alnås" w:date="2013-11-04T11:52:00Z">
                      <w:r w:rsidRPr="00EE4DAD" w:rsidDel="005673EA">
                        <w:rPr>
                          <w:b/>
                          <w:sz w:val="18"/>
                          <w:szCs w:val="18"/>
                          <w:rPrChange w:id="5756" w:author="OMA-DSO2" w:date="2013-10-31T22:03:00Z">
                            <w:rPr>
                              <w:color w:val="0000FF"/>
                              <w:u w:val="single"/>
                            </w:rPr>
                          </w:rPrChange>
                        </w:rPr>
                        <w:delText>Instances</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57" w:author="OMA-DSO2" w:date="2013-10-31T22:03: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58" w:author="OMA-DSO2" w:date="2013-10-23T14:52:00Z"/>
                      <w:del w:id="5759" w:author="Svante Alnås" w:date="2013-11-04T11:52:00Z"/>
                      <w:b/>
                      <w:sz w:val="18"/>
                      <w:szCs w:val="18"/>
                      <w:rPrChange w:id="5760" w:author="OMA-DSO2" w:date="2013-10-31T22:03:00Z">
                        <w:rPr>
                          <w:ins w:id="5761" w:author="OMA-DSO2" w:date="2013-10-23T14:52:00Z"/>
                          <w:del w:id="5762" w:author="Svante Alnås" w:date="2013-11-04T11:52:00Z"/>
                        </w:rPr>
                      </w:rPrChange>
                    </w:rPr>
                    <w:pPrChange w:id="5763" w:author="OMA-DSO2" w:date="2013-10-31T22:03:00Z">
                      <w:pPr/>
                    </w:pPrChange>
                  </w:pPr>
                  <w:ins w:id="5764" w:author="OMA-DSO2" w:date="2013-10-23T14:52:00Z">
                    <w:del w:id="5765" w:author="Svante Alnås" w:date="2013-11-04T11:52:00Z">
                      <w:r w:rsidRPr="00EE4DAD" w:rsidDel="005673EA">
                        <w:rPr>
                          <w:b/>
                          <w:sz w:val="18"/>
                          <w:szCs w:val="18"/>
                          <w:rPrChange w:id="5766" w:author="OMA-DSO2" w:date="2013-10-31T22:03:00Z">
                            <w:rPr>
                              <w:color w:val="0000FF"/>
                              <w:u w:val="single"/>
                            </w:rPr>
                          </w:rPrChange>
                        </w:rPr>
                        <w:delText>Mandatory</w:delText>
                      </w:r>
                    </w:del>
                  </w:ins>
                </w:p>
              </w:tc>
              <w:tc>
                <w:tcPr>
                  <w:tcW w:w="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67" w:author="OMA-DSO2" w:date="2013-10-31T22:03: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68" w:author="OMA-DSO2" w:date="2013-10-23T14:52:00Z"/>
                      <w:del w:id="5769" w:author="Svante Alnås" w:date="2013-11-04T11:52:00Z"/>
                      <w:b/>
                      <w:sz w:val="18"/>
                      <w:szCs w:val="18"/>
                      <w:rPrChange w:id="5770" w:author="OMA-DSO2" w:date="2013-10-31T22:03:00Z">
                        <w:rPr>
                          <w:ins w:id="5771" w:author="OMA-DSO2" w:date="2013-10-23T14:52:00Z"/>
                          <w:del w:id="5772" w:author="Svante Alnås" w:date="2013-11-04T11:52:00Z"/>
                        </w:rPr>
                      </w:rPrChange>
                    </w:rPr>
                    <w:pPrChange w:id="5773" w:author="OMA-DSO2" w:date="2013-10-31T22:03:00Z">
                      <w:pPr/>
                    </w:pPrChange>
                  </w:pPr>
                  <w:ins w:id="5774" w:author="OMA-DSO2" w:date="2013-10-23T14:52:00Z">
                    <w:del w:id="5775" w:author="Svante Alnås" w:date="2013-11-04T11:52:00Z">
                      <w:r w:rsidRPr="00EE4DAD" w:rsidDel="005673EA">
                        <w:rPr>
                          <w:b/>
                          <w:sz w:val="18"/>
                          <w:szCs w:val="18"/>
                          <w:rPrChange w:id="5776" w:author="OMA-DSO2" w:date="2013-10-31T22:03:00Z">
                            <w:rPr>
                              <w:color w:val="0000FF"/>
                              <w:u w:val="single"/>
                            </w:rPr>
                          </w:rPrChange>
                        </w:rPr>
                        <w:delText>Type</w:delText>
                      </w:r>
                    </w:del>
                  </w:ins>
                </w:p>
              </w:tc>
              <w:tc>
                <w:tcPr>
                  <w:tcW w:w="1125"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77" w:author="OMA-DSO2" w:date="2013-10-31T22:03:00Z">
                    <w:tcPr>
                      <w:tcW w:w="1125"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78" w:author="OMA-DSO2" w:date="2013-10-23T14:52:00Z"/>
                      <w:del w:id="5779" w:author="Svante Alnås" w:date="2013-11-04T11:52:00Z"/>
                      <w:b/>
                      <w:sz w:val="18"/>
                      <w:szCs w:val="18"/>
                      <w:rPrChange w:id="5780" w:author="OMA-DSO2" w:date="2013-10-31T22:03:00Z">
                        <w:rPr>
                          <w:ins w:id="5781" w:author="OMA-DSO2" w:date="2013-10-23T14:52:00Z"/>
                          <w:del w:id="5782" w:author="Svante Alnås" w:date="2013-11-04T11:52:00Z"/>
                        </w:rPr>
                      </w:rPrChange>
                    </w:rPr>
                    <w:pPrChange w:id="5783" w:author="OMA-DSO2" w:date="2013-10-31T22:03:00Z">
                      <w:pPr/>
                    </w:pPrChange>
                  </w:pPr>
                  <w:ins w:id="5784" w:author="OMA-DSO2" w:date="2013-10-23T14:52:00Z">
                    <w:del w:id="5785" w:author="Svante Alnås" w:date="2013-11-04T11:52:00Z">
                      <w:r w:rsidRPr="00EE4DAD" w:rsidDel="005673EA">
                        <w:rPr>
                          <w:b/>
                          <w:sz w:val="18"/>
                          <w:szCs w:val="18"/>
                          <w:rPrChange w:id="5786" w:author="OMA-DSO2" w:date="2013-10-31T22:03:00Z">
                            <w:rPr>
                              <w:color w:val="0000FF"/>
                              <w:u w:val="single"/>
                            </w:rPr>
                          </w:rPrChange>
                        </w:rPr>
                        <w:delText>Range or Enumeration</w:delText>
                      </w:r>
                    </w:del>
                  </w:ins>
                </w:p>
              </w:tc>
              <w:tc>
                <w:tcPr>
                  <w:tcW w:w="1125"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87" w:author="OMA-DSO2" w:date="2013-10-31T22:03:00Z">
                    <w:tcPr>
                      <w:tcW w:w="1125"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88" w:author="OMA-DSO2" w:date="2013-10-23T14:52:00Z"/>
                      <w:del w:id="5789" w:author="Svante Alnås" w:date="2013-11-04T11:52:00Z"/>
                      <w:b/>
                      <w:sz w:val="18"/>
                      <w:szCs w:val="18"/>
                      <w:rPrChange w:id="5790" w:author="OMA-DSO2" w:date="2013-10-31T22:03:00Z">
                        <w:rPr>
                          <w:ins w:id="5791" w:author="OMA-DSO2" w:date="2013-10-23T14:52:00Z"/>
                          <w:del w:id="5792" w:author="Svante Alnås" w:date="2013-11-04T11:52:00Z"/>
                        </w:rPr>
                      </w:rPrChange>
                    </w:rPr>
                    <w:pPrChange w:id="5793" w:author="OMA-DSO2" w:date="2013-10-31T22:03:00Z">
                      <w:pPr/>
                    </w:pPrChange>
                  </w:pPr>
                  <w:ins w:id="5794" w:author="OMA-DSO2" w:date="2013-10-23T14:52:00Z">
                    <w:del w:id="5795" w:author="Svante Alnås" w:date="2013-11-04T11:52:00Z">
                      <w:r w:rsidRPr="00EE4DAD" w:rsidDel="005673EA">
                        <w:rPr>
                          <w:b/>
                          <w:sz w:val="18"/>
                          <w:szCs w:val="18"/>
                          <w:rPrChange w:id="5796" w:author="OMA-DSO2" w:date="2013-10-31T22:03:00Z">
                            <w:rPr>
                              <w:color w:val="0000FF"/>
                              <w:u w:val="single"/>
                            </w:rPr>
                          </w:rPrChange>
                        </w:rPr>
                        <w:delText>Units</w:delText>
                      </w:r>
                    </w:del>
                  </w:ins>
                </w:p>
              </w:tc>
              <w:tc>
                <w:tcPr>
                  <w:tcW w:w="3750" w:type="dxa"/>
                  <w:tcBorders>
                    <w:top w:val="single" w:sz="4" w:space="0" w:color="auto"/>
                    <w:left w:val="single" w:sz="6" w:space="0" w:color="000000"/>
                    <w:bottom w:val="single" w:sz="6" w:space="0" w:color="000000"/>
                    <w:right w:val="single" w:sz="6" w:space="0" w:color="000000"/>
                  </w:tcBorders>
                  <w:shd w:val="clear" w:color="auto" w:fill="CBCBCB"/>
                  <w:vAlign w:val="center"/>
                  <w:hideMark/>
                  <w:tcPrChange w:id="5797" w:author="OMA-DSO2" w:date="2013-10-31T22:03:00Z">
                    <w:tcPr>
                      <w:tcW w:w="3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5798" w:author="OMA-DSO2" w:date="2013-10-23T14:52:00Z"/>
                      <w:del w:id="5799" w:author="Svante Alnås" w:date="2013-11-04T11:52:00Z"/>
                      <w:b/>
                      <w:sz w:val="18"/>
                      <w:szCs w:val="18"/>
                      <w:rPrChange w:id="5800" w:author="OMA-DSO2" w:date="2013-10-31T22:03:00Z">
                        <w:rPr>
                          <w:ins w:id="5801" w:author="OMA-DSO2" w:date="2013-10-23T14:52:00Z"/>
                          <w:del w:id="5802" w:author="Svante Alnås" w:date="2013-11-04T11:52:00Z"/>
                        </w:rPr>
                      </w:rPrChange>
                    </w:rPr>
                    <w:pPrChange w:id="5803" w:author="OMA-DSO2" w:date="2013-10-31T22:03:00Z">
                      <w:pPr/>
                    </w:pPrChange>
                  </w:pPr>
                  <w:ins w:id="5804" w:author="OMA-DSO2" w:date="2013-10-23T14:52:00Z">
                    <w:del w:id="5805" w:author="Svante Alnås" w:date="2013-11-04T11:52:00Z">
                      <w:r w:rsidRPr="00EE4DAD" w:rsidDel="005673EA">
                        <w:rPr>
                          <w:b/>
                          <w:sz w:val="18"/>
                          <w:szCs w:val="18"/>
                          <w:rPrChange w:id="5806" w:author="OMA-DSO2" w:date="2013-10-31T22:03:00Z">
                            <w:rPr>
                              <w:color w:val="0000FF"/>
                              <w:u w:val="single"/>
                            </w:rPr>
                          </w:rPrChange>
                        </w:rPr>
                        <w:delText>Description</w:delText>
                      </w:r>
                    </w:del>
                  </w:ins>
                </w:p>
              </w:tc>
            </w:tr>
            <w:tr w:rsidR="00EB2438" w:rsidDel="005673EA" w:rsidTr="00EB2438">
              <w:trPr>
                <w:ins w:id="5807" w:author="OMA-DSO2" w:date="2013-10-23T14:52:00Z"/>
                <w:del w:id="5808"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09" w:author="OMA-DSO2" w:date="2013-10-23T14:52:00Z"/>
                      <w:del w:id="5810" w:author="Svante Alnås" w:date="2013-11-04T11:52:00Z"/>
                    </w:rPr>
                    <w:pPrChange w:id="5811" w:author="OMA-DSO2" w:date="2013-10-31T22:03:00Z">
                      <w:pPr/>
                    </w:pPrChange>
                  </w:pPr>
                  <w:ins w:id="5812" w:author="OMA-DSO2" w:date="2013-10-23T14:52:00Z">
                    <w:del w:id="5813" w:author="Svante Alnås" w:date="2013-11-04T11:52:00Z">
                      <w:r w:rsidDel="005673EA">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14" w:author="OMA-DSO2" w:date="2013-10-23T14:52:00Z"/>
                      <w:del w:id="5815" w:author="Svante Alnås" w:date="2013-11-04T11:52:00Z"/>
                    </w:rPr>
                    <w:pPrChange w:id="5816" w:author="OMA-DSO2" w:date="2013-10-31T22:03:00Z">
                      <w:pPr/>
                    </w:pPrChange>
                  </w:pPr>
                  <w:ins w:id="5817" w:author="OMA-DSO2" w:date="2013-10-23T14:52:00Z">
                    <w:del w:id="5818" w:author="Svante Alnås" w:date="2013-11-04T11:52:00Z">
                      <w:r w:rsidDel="005673EA">
                        <w:delText>Manufacturer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19" w:author="OMA-DSO2" w:date="2013-10-23T14:52:00Z"/>
                      <w:del w:id="5820" w:author="Svante Alnås" w:date="2013-11-04T11:52:00Z"/>
                    </w:rPr>
                    <w:pPrChange w:id="5821" w:author="OMA-DSO2" w:date="2013-10-31T22:03:00Z">
                      <w:pPr/>
                    </w:pPrChange>
                  </w:pPr>
                  <w:ins w:id="5822" w:author="OMA-DSO2" w:date="2013-10-23T14:52:00Z">
                    <w:del w:id="5823"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24" w:author="OMA-DSO2" w:date="2013-10-23T14:52:00Z"/>
                      <w:del w:id="5825" w:author="Svante Alnås" w:date="2013-11-04T11:52:00Z"/>
                    </w:rPr>
                    <w:pPrChange w:id="5826" w:author="OMA-DSO2" w:date="2013-10-31T22:03:00Z">
                      <w:pPr/>
                    </w:pPrChange>
                  </w:pPr>
                  <w:ins w:id="5827" w:author="OMA-DSO2" w:date="2013-10-23T14:52:00Z">
                    <w:del w:id="5828"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29" w:author="OMA-DSO2" w:date="2013-10-23T14:52:00Z"/>
                      <w:del w:id="5830" w:author="Svante Alnås" w:date="2013-11-04T11:52:00Z"/>
                    </w:rPr>
                    <w:pPrChange w:id="5831" w:author="OMA-DSO2" w:date="2013-10-31T22:03:00Z">
                      <w:pPr/>
                    </w:pPrChange>
                  </w:pPr>
                  <w:ins w:id="5832" w:author="OMA-DSO2" w:date="2013-10-23T14:52:00Z">
                    <w:del w:id="5833"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34" w:author="OMA-DSO2" w:date="2013-10-23T14:52:00Z"/>
                      <w:del w:id="5835" w:author="Svante Alnås" w:date="2013-11-04T11:52:00Z"/>
                    </w:rPr>
                    <w:pPrChange w:id="5836" w:author="OMA-DSO2" w:date="2013-10-31T22:03:00Z">
                      <w:pPr/>
                    </w:pPrChange>
                  </w:pPr>
                  <w:ins w:id="5837" w:author="OMA-DSO2" w:date="2013-10-23T14:52:00Z">
                    <w:del w:id="5838"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839" w:author="OMA-DSO2" w:date="2013-10-23T14:52:00Z"/>
                      <w:del w:id="5840" w:author="Svante Alnås" w:date="2013-11-04T11:52:00Z"/>
                    </w:rPr>
                    <w:pPrChange w:id="5841"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842" w:author="OMA-DSO2" w:date="2013-10-23T14:52:00Z"/>
                      <w:del w:id="5843" w:author="Svante Alnås" w:date="2013-11-04T11:52:00Z"/>
                    </w:rPr>
                    <w:pPrChange w:id="5844"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45" w:author="OMA-DSO2" w:date="2013-10-23T14:52:00Z"/>
                      <w:del w:id="5846" w:author="Svante Alnås" w:date="2013-11-04T11:52:00Z"/>
                    </w:rPr>
                    <w:pPrChange w:id="5847" w:author="OMA-DSO2" w:date="2013-10-31T22:03:00Z">
                      <w:pPr/>
                    </w:pPrChange>
                  </w:pPr>
                  <w:ins w:id="5848" w:author="OMA-DSO2" w:date="2013-10-23T14:52:00Z">
                    <w:del w:id="5849" w:author="Svante Alnås" w:date="2013-11-04T11:52:00Z">
                      <w:r w:rsidDel="005673EA">
                        <w:delText>Human readable manufacturer name</w:delText>
                      </w:r>
                    </w:del>
                  </w:ins>
                </w:p>
              </w:tc>
            </w:tr>
            <w:tr w:rsidR="00EB2438" w:rsidDel="005673EA" w:rsidTr="00EB2438">
              <w:trPr>
                <w:ins w:id="5850" w:author="OMA-DSO2" w:date="2013-10-23T14:52:00Z"/>
                <w:del w:id="5851"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52" w:author="OMA-DSO2" w:date="2013-10-23T14:52:00Z"/>
                      <w:del w:id="5853" w:author="Svante Alnås" w:date="2013-11-04T11:52:00Z"/>
                    </w:rPr>
                    <w:pPrChange w:id="5854" w:author="OMA-DSO2" w:date="2013-10-31T22:03:00Z">
                      <w:pPr/>
                    </w:pPrChange>
                  </w:pPr>
                  <w:ins w:id="5855" w:author="OMA-DSO2" w:date="2013-10-23T14:52:00Z">
                    <w:del w:id="5856" w:author="Svante Alnås" w:date="2013-11-04T11:52: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57" w:author="OMA-DSO2" w:date="2013-10-23T14:52:00Z"/>
                      <w:del w:id="5858" w:author="Svante Alnås" w:date="2013-11-04T11:52:00Z"/>
                    </w:rPr>
                    <w:pPrChange w:id="5859" w:author="OMA-DSO2" w:date="2013-10-31T22:03:00Z">
                      <w:pPr/>
                    </w:pPrChange>
                  </w:pPr>
                  <w:ins w:id="5860" w:author="OMA-DSO2" w:date="2013-10-23T14:52:00Z">
                    <w:del w:id="5861" w:author="Svante Alnås" w:date="2013-11-04T11:52:00Z">
                      <w:r w:rsidDel="005673EA">
                        <w:delText>Model Number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62" w:author="OMA-DSO2" w:date="2013-10-23T14:52:00Z"/>
                      <w:del w:id="5863" w:author="Svante Alnås" w:date="2013-11-04T11:52:00Z"/>
                    </w:rPr>
                    <w:pPrChange w:id="5864" w:author="OMA-DSO2" w:date="2013-10-31T22:03:00Z">
                      <w:pPr/>
                    </w:pPrChange>
                  </w:pPr>
                  <w:ins w:id="5865" w:author="OMA-DSO2" w:date="2013-10-23T14:52:00Z">
                    <w:del w:id="5866"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67" w:author="OMA-DSO2" w:date="2013-10-23T14:52:00Z"/>
                      <w:del w:id="5868" w:author="Svante Alnås" w:date="2013-11-04T11:52:00Z"/>
                    </w:rPr>
                    <w:pPrChange w:id="5869" w:author="OMA-DSO2" w:date="2013-10-31T22:03:00Z">
                      <w:pPr/>
                    </w:pPrChange>
                  </w:pPr>
                  <w:ins w:id="5870" w:author="OMA-DSO2" w:date="2013-10-23T14:52:00Z">
                    <w:del w:id="5871"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72" w:author="OMA-DSO2" w:date="2013-10-23T14:52:00Z"/>
                      <w:del w:id="5873" w:author="Svante Alnås" w:date="2013-11-04T11:52:00Z"/>
                    </w:rPr>
                    <w:pPrChange w:id="5874" w:author="OMA-DSO2" w:date="2013-10-31T22:03:00Z">
                      <w:pPr/>
                    </w:pPrChange>
                  </w:pPr>
                  <w:ins w:id="5875" w:author="OMA-DSO2" w:date="2013-10-23T14:52:00Z">
                    <w:del w:id="5876"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77" w:author="OMA-DSO2" w:date="2013-10-23T14:52:00Z"/>
                      <w:del w:id="5878" w:author="Svante Alnås" w:date="2013-11-04T11:52:00Z"/>
                    </w:rPr>
                    <w:pPrChange w:id="5879" w:author="OMA-DSO2" w:date="2013-10-31T22:03:00Z">
                      <w:pPr/>
                    </w:pPrChange>
                  </w:pPr>
                  <w:ins w:id="5880" w:author="OMA-DSO2" w:date="2013-10-23T14:52:00Z">
                    <w:del w:id="5881"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882" w:author="OMA-DSO2" w:date="2013-10-23T14:52:00Z"/>
                      <w:del w:id="5883" w:author="Svante Alnås" w:date="2013-11-04T11:52:00Z"/>
                    </w:rPr>
                    <w:pPrChange w:id="5884"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885" w:author="OMA-DSO2" w:date="2013-10-23T14:52:00Z"/>
                      <w:del w:id="5886" w:author="Svante Alnås" w:date="2013-11-04T11:52:00Z"/>
                    </w:rPr>
                    <w:pPrChange w:id="5887"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88" w:author="OMA-DSO2" w:date="2013-10-23T14:52:00Z"/>
                      <w:del w:id="5889" w:author="Svante Alnås" w:date="2013-11-04T11:52:00Z"/>
                    </w:rPr>
                    <w:pPrChange w:id="5890" w:author="OMA-DSO2" w:date="2013-10-31T22:03:00Z">
                      <w:pPr/>
                    </w:pPrChange>
                  </w:pPr>
                  <w:ins w:id="5891" w:author="OMA-DSO2" w:date="2013-10-23T14:52:00Z">
                    <w:del w:id="5892" w:author="Svante Alnås" w:date="2013-11-04T11:52:00Z">
                      <w:r w:rsidDel="005673EA">
                        <w:delText>A model identifier (manufacturer specified string)</w:delText>
                      </w:r>
                    </w:del>
                  </w:ins>
                </w:p>
              </w:tc>
            </w:tr>
            <w:tr w:rsidR="00EB2438" w:rsidDel="005673EA" w:rsidTr="00EB2438">
              <w:trPr>
                <w:ins w:id="5893" w:author="OMA-DSO2" w:date="2013-10-23T14:52:00Z"/>
                <w:del w:id="5894"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895" w:author="OMA-DSO2" w:date="2013-10-23T14:52:00Z"/>
                      <w:del w:id="5896" w:author="Svante Alnås" w:date="2013-11-04T11:52:00Z"/>
                    </w:rPr>
                    <w:pPrChange w:id="5897" w:author="OMA-DSO2" w:date="2013-10-31T22:03:00Z">
                      <w:pPr/>
                    </w:pPrChange>
                  </w:pPr>
                  <w:ins w:id="5898" w:author="OMA-DSO2" w:date="2013-10-23T14:52:00Z">
                    <w:del w:id="5899" w:author="Svante Alnås" w:date="2013-11-04T11:52: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00" w:author="OMA-DSO2" w:date="2013-10-23T14:52:00Z"/>
                      <w:del w:id="5901" w:author="Svante Alnås" w:date="2013-11-04T11:52:00Z"/>
                    </w:rPr>
                    <w:pPrChange w:id="5902" w:author="OMA-DSO2" w:date="2013-10-31T22:03:00Z">
                      <w:pPr/>
                    </w:pPrChange>
                  </w:pPr>
                  <w:ins w:id="5903" w:author="OMA-DSO2" w:date="2013-10-23T14:52:00Z">
                    <w:del w:id="5904" w:author="Svante Alnås" w:date="2013-11-04T11:52:00Z">
                      <w:r w:rsidDel="005673EA">
                        <w:delText>Serial Number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05" w:author="OMA-DSO2" w:date="2013-10-23T14:52:00Z"/>
                      <w:del w:id="5906" w:author="Svante Alnås" w:date="2013-11-04T11:52:00Z"/>
                    </w:rPr>
                    <w:pPrChange w:id="5907" w:author="OMA-DSO2" w:date="2013-10-31T22:03:00Z">
                      <w:pPr/>
                    </w:pPrChange>
                  </w:pPr>
                  <w:ins w:id="5908" w:author="OMA-DSO2" w:date="2013-10-23T14:52:00Z">
                    <w:del w:id="5909"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10" w:author="OMA-DSO2" w:date="2013-10-23T14:52:00Z"/>
                      <w:del w:id="5911" w:author="Svante Alnås" w:date="2013-11-04T11:52:00Z"/>
                    </w:rPr>
                    <w:pPrChange w:id="5912" w:author="OMA-DSO2" w:date="2013-10-31T22:03:00Z">
                      <w:pPr/>
                    </w:pPrChange>
                  </w:pPr>
                  <w:ins w:id="5913" w:author="OMA-DSO2" w:date="2013-10-23T14:52:00Z">
                    <w:del w:id="5914"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15" w:author="OMA-DSO2" w:date="2013-10-23T14:52:00Z"/>
                      <w:del w:id="5916" w:author="Svante Alnås" w:date="2013-11-04T11:52:00Z"/>
                    </w:rPr>
                    <w:pPrChange w:id="5917" w:author="OMA-DSO2" w:date="2013-10-31T22:03:00Z">
                      <w:pPr/>
                    </w:pPrChange>
                  </w:pPr>
                  <w:ins w:id="5918" w:author="OMA-DSO2" w:date="2013-10-23T14:52:00Z">
                    <w:del w:id="5919"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20" w:author="OMA-DSO2" w:date="2013-10-23T14:52:00Z"/>
                      <w:del w:id="5921" w:author="Svante Alnås" w:date="2013-11-04T11:52:00Z"/>
                    </w:rPr>
                    <w:pPrChange w:id="5922" w:author="OMA-DSO2" w:date="2013-10-31T22:03:00Z">
                      <w:pPr/>
                    </w:pPrChange>
                  </w:pPr>
                  <w:ins w:id="5923" w:author="OMA-DSO2" w:date="2013-10-23T14:52:00Z">
                    <w:del w:id="5924"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925" w:author="OMA-DSO2" w:date="2013-10-23T14:52:00Z"/>
                      <w:del w:id="5926" w:author="Svante Alnås" w:date="2013-11-04T11:52:00Z"/>
                    </w:rPr>
                    <w:pPrChange w:id="5927"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928" w:author="OMA-DSO2" w:date="2013-10-23T14:52:00Z"/>
                      <w:del w:id="5929" w:author="Svante Alnås" w:date="2013-11-04T11:52:00Z"/>
                    </w:rPr>
                    <w:pPrChange w:id="5930"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31" w:author="OMA-DSO2" w:date="2013-10-23T14:52:00Z"/>
                      <w:del w:id="5932" w:author="Svante Alnås" w:date="2013-11-04T11:52:00Z"/>
                    </w:rPr>
                    <w:pPrChange w:id="5933" w:author="OMA-DSO2" w:date="2013-10-31T22:03:00Z">
                      <w:pPr/>
                    </w:pPrChange>
                  </w:pPr>
                  <w:ins w:id="5934" w:author="OMA-DSO2" w:date="2013-10-23T14:52:00Z">
                    <w:del w:id="5935" w:author="Svante Alnås" w:date="2013-11-04T11:52:00Z">
                      <w:r w:rsidDel="005673EA">
                        <w:delText>Serial Number</w:delText>
                      </w:r>
                    </w:del>
                  </w:ins>
                </w:p>
              </w:tc>
            </w:tr>
            <w:tr w:rsidR="00EB2438" w:rsidDel="005673EA" w:rsidTr="00EB2438">
              <w:trPr>
                <w:ins w:id="5936" w:author="OMA-DSO2" w:date="2013-10-23T14:52:00Z"/>
                <w:del w:id="5937"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38" w:author="OMA-DSO2" w:date="2013-10-23T14:52:00Z"/>
                      <w:del w:id="5939" w:author="Svante Alnås" w:date="2013-11-04T11:52:00Z"/>
                    </w:rPr>
                    <w:pPrChange w:id="5940" w:author="OMA-DSO2" w:date="2013-10-31T22:03:00Z">
                      <w:pPr/>
                    </w:pPrChange>
                  </w:pPr>
                  <w:ins w:id="5941" w:author="OMA-DSO2" w:date="2013-10-23T14:52:00Z">
                    <w:del w:id="5942" w:author="Svante Alnås" w:date="2013-11-04T11:52: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43" w:author="OMA-DSO2" w:date="2013-10-23T14:52:00Z"/>
                      <w:del w:id="5944" w:author="Svante Alnås" w:date="2013-11-04T11:52:00Z"/>
                    </w:rPr>
                    <w:pPrChange w:id="5945" w:author="OMA-DSO2" w:date="2013-10-31T22:03:00Z">
                      <w:pPr/>
                    </w:pPrChange>
                  </w:pPr>
                  <w:ins w:id="5946" w:author="OMA-DSO2" w:date="2013-10-23T14:52:00Z">
                    <w:del w:id="5947" w:author="Svante Alnås" w:date="2013-11-04T11:52:00Z">
                      <w:r w:rsidDel="005673EA">
                        <w:delText>Firmware Version</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48" w:author="OMA-DSO2" w:date="2013-10-23T14:52:00Z"/>
                      <w:del w:id="5949" w:author="Svante Alnås" w:date="2013-11-04T11:52:00Z"/>
                    </w:rPr>
                    <w:pPrChange w:id="5950" w:author="OMA-DSO2" w:date="2013-10-31T22:03:00Z">
                      <w:pPr/>
                    </w:pPrChange>
                  </w:pPr>
                  <w:ins w:id="5951" w:author="OMA-DSO2" w:date="2013-10-23T14:52:00Z">
                    <w:del w:id="5952"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53" w:author="OMA-DSO2" w:date="2013-10-23T14:52:00Z"/>
                      <w:del w:id="5954" w:author="Svante Alnås" w:date="2013-11-04T11:52:00Z"/>
                    </w:rPr>
                    <w:pPrChange w:id="5955" w:author="OMA-DSO2" w:date="2013-10-31T22:03:00Z">
                      <w:pPr/>
                    </w:pPrChange>
                  </w:pPr>
                  <w:ins w:id="5956" w:author="OMA-DSO2" w:date="2013-10-23T14:52:00Z">
                    <w:del w:id="5957"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58" w:author="OMA-DSO2" w:date="2013-10-23T14:52:00Z"/>
                      <w:del w:id="5959" w:author="Svante Alnås" w:date="2013-11-04T11:52:00Z"/>
                    </w:rPr>
                    <w:pPrChange w:id="5960" w:author="OMA-DSO2" w:date="2013-10-31T22:03:00Z">
                      <w:pPr/>
                    </w:pPrChange>
                  </w:pPr>
                  <w:ins w:id="5961" w:author="OMA-DSO2" w:date="2013-10-23T14:52:00Z">
                    <w:del w:id="5962"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63" w:author="OMA-DSO2" w:date="2013-10-23T14:52:00Z"/>
                      <w:del w:id="5964" w:author="Svante Alnås" w:date="2013-11-04T11:52:00Z"/>
                    </w:rPr>
                    <w:pPrChange w:id="5965" w:author="OMA-DSO2" w:date="2013-10-31T22:03:00Z">
                      <w:pPr/>
                    </w:pPrChange>
                  </w:pPr>
                  <w:ins w:id="5966" w:author="OMA-DSO2" w:date="2013-10-23T14:52:00Z">
                    <w:del w:id="5967"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968" w:author="OMA-DSO2" w:date="2013-10-23T14:52:00Z"/>
                      <w:del w:id="5969" w:author="Svante Alnås" w:date="2013-11-04T11:52:00Z"/>
                    </w:rPr>
                    <w:pPrChange w:id="5970"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5971" w:author="OMA-DSO2" w:date="2013-10-23T14:52:00Z"/>
                      <w:del w:id="5972" w:author="Svante Alnås" w:date="2013-11-04T11:52:00Z"/>
                    </w:rPr>
                    <w:pPrChange w:id="5973"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74" w:author="OMA-DSO2" w:date="2013-10-23T14:52:00Z"/>
                      <w:del w:id="5975" w:author="Svante Alnås" w:date="2013-11-04T11:52:00Z"/>
                    </w:rPr>
                    <w:pPrChange w:id="5976" w:author="OMA-DSO2" w:date="2013-10-31T22:03:00Z">
                      <w:pPr/>
                    </w:pPrChange>
                  </w:pPr>
                  <w:ins w:id="5977" w:author="OMA-DSO2" w:date="2013-10-23T14:52:00Z">
                    <w:del w:id="5978" w:author="Svante Alnås" w:date="2013-11-04T11:52:00Z">
                      <w:r w:rsidDel="005673EA">
                        <w:delText>Current firmware version</w:delText>
                      </w:r>
                    </w:del>
                  </w:ins>
                </w:p>
              </w:tc>
            </w:tr>
            <w:tr w:rsidR="00EB2438" w:rsidDel="005673EA" w:rsidTr="00EB2438">
              <w:trPr>
                <w:ins w:id="5979" w:author="OMA-DSO2" w:date="2013-10-23T14:52:00Z"/>
                <w:del w:id="5980"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81" w:author="OMA-DSO2" w:date="2013-10-23T14:52:00Z"/>
                      <w:del w:id="5982" w:author="Svante Alnås" w:date="2013-11-04T11:52:00Z"/>
                    </w:rPr>
                    <w:pPrChange w:id="5983" w:author="OMA-DSO2" w:date="2013-10-31T22:03:00Z">
                      <w:pPr/>
                    </w:pPrChange>
                  </w:pPr>
                  <w:ins w:id="5984" w:author="OMA-DSO2" w:date="2013-10-23T14:52:00Z">
                    <w:del w:id="5985" w:author="Svante Alnås" w:date="2013-11-04T11:52: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86" w:author="OMA-DSO2" w:date="2013-10-23T14:52:00Z"/>
                      <w:del w:id="5987" w:author="Svante Alnås" w:date="2013-11-04T11:52:00Z"/>
                    </w:rPr>
                    <w:pPrChange w:id="5988" w:author="OMA-DSO2" w:date="2013-10-31T22:03:00Z">
                      <w:pPr/>
                    </w:pPrChange>
                  </w:pPr>
                  <w:ins w:id="5989" w:author="OMA-DSO2" w:date="2013-10-23T14:52:00Z">
                    <w:del w:id="5990" w:author="Svante Alnås" w:date="2013-11-04T11:52:00Z">
                      <w:r w:rsidDel="005673EA">
                        <w:delText>Reboot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91" w:author="OMA-DSO2" w:date="2013-10-23T14:52:00Z"/>
                      <w:del w:id="5992" w:author="Svante Alnås" w:date="2013-11-04T11:52:00Z"/>
                    </w:rPr>
                    <w:pPrChange w:id="5993" w:author="OMA-DSO2" w:date="2013-10-31T22:03:00Z">
                      <w:pPr/>
                    </w:pPrChange>
                  </w:pPr>
                  <w:ins w:id="5994" w:author="OMA-DSO2" w:date="2013-10-23T14:52:00Z">
                    <w:del w:id="5995" w:author="Svante Alnås" w:date="2013-11-04T11:52: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5996" w:author="OMA-DSO2" w:date="2013-10-23T14:52:00Z"/>
                      <w:del w:id="5997" w:author="Svante Alnås" w:date="2013-11-04T11:52:00Z"/>
                    </w:rPr>
                    <w:pPrChange w:id="5998" w:author="OMA-DSO2" w:date="2013-10-31T22:03:00Z">
                      <w:pPr/>
                    </w:pPrChange>
                  </w:pPr>
                  <w:ins w:id="5999" w:author="OMA-DSO2" w:date="2013-10-23T14:52:00Z">
                    <w:del w:id="6000"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01" w:author="OMA-DSO2" w:date="2013-10-23T14:52:00Z"/>
                      <w:del w:id="6002" w:author="Svante Alnås" w:date="2013-11-04T11:52:00Z"/>
                    </w:rPr>
                    <w:pPrChange w:id="6003" w:author="OMA-DSO2" w:date="2013-10-31T22:03:00Z">
                      <w:pPr/>
                    </w:pPrChange>
                  </w:pPr>
                  <w:ins w:id="6004" w:author="OMA-DSO2" w:date="2013-10-23T14:52:00Z">
                    <w:del w:id="6005" w:author="Svante Alnås" w:date="2013-11-04T11:52: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06" w:author="OMA-DSO2" w:date="2013-10-23T14:52:00Z"/>
                      <w:del w:id="6007" w:author="Svante Alnås" w:date="2013-11-04T11:52:00Z"/>
                    </w:rPr>
                    <w:pPrChange w:id="6008"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09" w:author="OMA-DSO2" w:date="2013-10-23T14:52:00Z"/>
                      <w:del w:id="6010" w:author="Svante Alnås" w:date="2013-11-04T11:52:00Z"/>
                    </w:rPr>
                    <w:pPrChange w:id="6011"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12" w:author="OMA-DSO2" w:date="2013-10-23T14:52:00Z"/>
                      <w:del w:id="6013" w:author="Svante Alnås" w:date="2013-11-04T11:52:00Z"/>
                    </w:rPr>
                    <w:pPrChange w:id="6014"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15" w:author="OMA-DSO2" w:date="2013-10-23T14:52:00Z"/>
                      <w:del w:id="6016" w:author="Svante Alnås" w:date="2013-11-04T11:52:00Z"/>
                    </w:rPr>
                    <w:pPrChange w:id="6017" w:author="OMA-DSO2" w:date="2013-10-31T22:03:00Z">
                      <w:pPr/>
                    </w:pPrChange>
                  </w:pPr>
                  <w:ins w:id="6018" w:author="OMA-DSO2" w:date="2013-10-23T14:52:00Z">
                    <w:del w:id="6019" w:author="Svante Alnås" w:date="2013-11-04T11:52:00Z">
                      <w:r w:rsidDel="005673EA">
                        <w:delText>Reboot the LWM2M Device to restore the Device from unexpected firmware failure.</w:delText>
                      </w:r>
                    </w:del>
                  </w:ins>
                </w:p>
              </w:tc>
            </w:tr>
            <w:tr w:rsidR="00EB2438" w:rsidDel="005673EA" w:rsidTr="00EB2438">
              <w:trPr>
                <w:ins w:id="6020" w:author="OMA-DSO2" w:date="2013-10-23T14:52:00Z"/>
                <w:del w:id="6021"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22" w:author="OMA-DSO2" w:date="2013-10-23T14:52:00Z"/>
                      <w:del w:id="6023" w:author="Svante Alnås" w:date="2013-11-04T11:52:00Z"/>
                    </w:rPr>
                    <w:pPrChange w:id="6024" w:author="OMA-DSO2" w:date="2013-10-31T22:03:00Z">
                      <w:pPr/>
                    </w:pPrChange>
                  </w:pPr>
                  <w:ins w:id="6025" w:author="OMA-DSO2" w:date="2013-10-23T14:52:00Z">
                    <w:del w:id="6026" w:author="Svante Alnås" w:date="2013-11-04T11:52: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27" w:author="OMA-DSO2" w:date="2013-10-23T14:52:00Z"/>
                      <w:del w:id="6028" w:author="Svante Alnås" w:date="2013-11-04T11:52:00Z"/>
                    </w:rPr>
                    <w:pPrChange w:id="6029" w:author="OMA-DSO2" w:date="2013-10-31T22:03:00Z">
                      <w:pPr/>
                    </w:pPrChange>
                  </w:pPr>
                  <w:ins w:id="6030" w:author="OMA-DSO2" w:date="2013-10-23T14:52:00Z">
                    <w:del w:id="6031" w:author="Svante Alnås" w:date="2013-11-04T11:52:00Z">
                      <w:r w:rsidDel="005673EA">
                        <w:delText>Factory Reset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32" w:author="OMA-DSO2" w:date="2013-10-23T14:52:00Z"/>
                      <w:del w:id="6033" w:author="Svante Alnås" w:date="2013-11-04T11:52:00Z"/>
                    </w:rPr>
                    <w:pPrChange w:id="6034" w:author="OMA-DSO2" w:date="2013-10-31T22:03:00Z">
                      <w:pPr/>
                    </w:pPrChange>
                  </w:pPr>
                  <w:ins w:id="6035" w:author="OMA-DSO2" w:date="2013-10-23T14:52:00Z">
                    <w:del w:id="6036" w:author="Svante Alnås" w:date="2013-11-04T11:52: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37" w:author="OMA-DSO2" w:date="2013-10-23T14:52:00Z"/>
                      <w:del w:id="6038" w:author="Svante Alnås" w:date="2013-11-04T11:52:00Z"/>
                    </w:rPr>
                    <w:pPrChange w:id="6039" w:author="OMA-DSO2" w:date="2013-10-31T22:03:00Z">
                      <w:pPr/>
                    </w:pPrChange>
                  </w:pPr>
                  <w:ins w:id="6040" w:author="OMA-DSO2" w:date="2013-10-23T14:52:00Z">
                    <w:del w:id="6041"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42" w:author="OMA-DSO2" w:date="2013-10-23T14:52:00Z"/>
                      <w:del w:id="6043" w:author="Svante Alnås" w:date="2013-11-04T11:52:00Z"/>
                    </w:rPr>
                    <w:pPrChange w:id="6044" w:author="OMA-DSO2" w:date="2013-10-31T22:03:00Z">
                      <w:pPr/>
                    </w:pPrChange>
                  </w:pPr>
                  <w:ins w:id="6045" w:author="OMA-DSO2" w:date="2013-10-23T14:52:00Z">
                    <w:del w:id="6046"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47" w:author="OMA-DSO2" w:date="2013-10-23T14:52:00Z"/>
                      <w:del w:id="6048" w:author="Svante Alnås" w:date="2013-11-04T11:52:00Z"/>
                    </w:rPr>
                    <w:pPrChange w:id="6049"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50" w:author="OMA-DSO2" w:date="2013-10-23T14:52:00Z"/>
                      <w:del w:id="6051" w:author="Svante Alnås" w:date="2013-11-04T11:52:00Z"/>
                    </w:rPr>
                    <w:pPrChange w:id="6052"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53" w:author="OMA-DSO2" w:date="2013-10-23T14:52:00Z"/>
                      <w:del w:id="6054" w:author="Svante Alnås" w:date="2013-11-04T11:52:00Z"/>
                    </w:rPr>
                    <w:pPrChange w:id="6055"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56" w:author="OMA-DSO2" w:date="2013-10-23T14:52:00Z"/>
                      <w:del w:id="6057" w:author="Svante Alnås" w:date="2013-11-04T11:52:00Z"/>
                    </w:rPr>
                    <w:pPrChange w:id="6058" w:author="OMA-DSO2" w:date="2013-10-31T22:03:00Z">
                      <w:pPr/>
                    </w:pPrChange>
                  </w:pPr>
                  <w:ins w:id="6059" w:author="OMA-DSO2" w:date="2013-10-23T14:52:00Z">
                    <w:del w:id="6060" w:author="Svante Alnås" w:date="2013-11-04T11:52:00Z">
                      <w:r w:rsidDel="005673EA">
                        <w:delText>Perform factory reset of the LWM2M Device to make the LWM2M Device have the same configuration as at the initial deployment.</w:delText>
                      </w:r>
                      <w:r w:rsidDel="005673EA">
                        <w:br/>
                        <w:delText>When this Resource is executed, “De-register” operation MAY be sent to the LWM2M Server(s) before factory reset of the LWM2M Device.</w:delText>
                      </w:r>
                    </w:del>
                  </w:ins>
                </w:p>
              </w:tc>
            </w:tr>
            <w:tr w:rsidR="00EB2438" w:rsidDel="005673EA" w:rsidTr="00EB2438">
              <w:trPr>
                <w:ins w:id="6061" w:author="OMA-DSO2" w:date="2013-10-23T14:52:00Z"/>
                <w:del w:id="6062"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63" w:author="OMA-DSO2" w:date="2013-10-23T14:52:00Z"/>
                      <w:del w:id="6064" w:author="Svante Alnås" w:date="2013-11-04T11:52:00Z"/>
                    </w:rPr>
                    <w:pPrChange w:id="6065" w:author="OMA-DSO2" w:date="2013-10-31T22:03:00Z">
                      <w:pPr/>
                    </w:pPrChange>
                  </w:pPr>
                  <w:ins w:id="6066" w:author="OMA-DSO2" w:date="2013-10-23T14:52:00Z">
                    <w:del w:id="6067" w:author="Svante Alnås" w:date="2013-11-04T11:52:00Z">
                      <w:r w:rsidDel="005673EA">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68" w:author="OMA-DSO2" w:date="2013-10-23T14:52:00Z"/>
                      <w:del w:id="6069" w:author="Svante Alnås" w:date="2013-11-04T11:52:00Z"/>
                    </w:rPr>
                    <w:pPrChange w:id="6070" w:author="OMA-DSO2" w:date="2013-10-31T22:03:00Z">
                      <w:pPr/>
                    </w:pPrChange>
                  </w:pPr>
                  <w:ins w:id="6071" w:author="OMA-DSO2" w:date="2013-10-23T14:52:00Z">
                    <w:del w:id="6072" w:author="Svante Alnås" w:date="2013-11-04T11:52:00Z">
                      <w:r w:rsidDel="005673EA">
                        <w:delText>Available Power Sources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73" w:author="OMA-DSO2" w:date="2013-10-23T14:52:00Z"/>
                      <w:del w:id="6074" w:author="Svante Alnås" w:date="2013-11-04T11:52:00Z"/>
                    </w:rPr>
                    <w:pPrChange w:id="6075" w:author="OMA-DSO2" w:date="2013-10-31T22:03:00Z">
                      <w:pPr/>
                    </w:pPrChange>
                  </w:pPr>
                  <w:ins w:id="6076" w:author="OMA-DSO2" w:date="2013-10-23T14:52:00Z">
                    <w:del w:id="6077"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78" w:author="OMA-DSO2" w:date="2013-10-23T14:52:00Z"/>
                      <w:del w:id="6079" w:author="Svante Alnås" w:date="2013-11-04T11:52:00Z"/>
                    </w:rPr>
                    <w:pPrChange w:id="6080" w:author="OMA-DSO2" w:date="2013-10-31T22:03:00Z">
                      <w:pPr/>
                    </w:pPrChange>
                  </w:pPr>
                  <w:ins w:id="6081" w:author="OMA-DSO2" w:date="2013-10-23T14:52:00Z">
                    <w:del w:id="6082" w:author="Svante Alnås" w:date="2013-11-04T11:52: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83" w:author="OMA-DSO2" w:date="2013-10-23T14:52:00Z"/>
                      <w:del w:id="6084" w:author="Svante Alnås" w:date="2013-11-04T11:52:00Z"/>
                    </w:rPr>
                    <w:pPrChange w:id="6085" w:author="OMA-DSO2" w:date="2013-10-31T22:03:00Z">
                      <w:pPr/>
                    </w:pPrChange>
                  </w:pPr>
                  <w:ins w:id="6086" w:author="OMA-DSO2" w:date="2013-10-23T14:52:00Z">
                    <w:del w:id="6087"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88" w:author="OMA-DSO2" w:date="2013-10-23T14:52:00Z"/>
                      <w:del w:id="6089" w:author="Svante Alnås" w:date="2013-11-04T11:52:00Z"/>
                    </w:rPr>
                    <w:pPrChange w:id="6090" w:author="OMA-DSO2" w:date="2013-10-31T22:03:00Z">
                      <w:pPr/>
                    </w:pPrChange>
                  </w:pPr>
                  <w:ins w:id="6091" w:author="OMA-DSO2" w:date="2013-10-23T14:52:00Z">
                    <w:del w:id="6092" w:author="Svante Alnås" w:date="2013-11-04T11:52: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093" w:author="OMA-DSO2" w:date="2013-10-23T14:52:00Z"/>
                      <w:del w:id="6094" w:author="Svante Alnås" w:date="2013-11-04T11:52:00Z"/>
                    </w:rPr>
                    <w:pPrChange w:id="6095" w:author="OMA-DSO2" w:date="2013-10-31T22:03:00Z">
                      <w:pPr/>
                    </w:pPrChange>
                  </w:pPr>
                  <w:ins w:id="6096" w:author="OMA-DSO2" w:date="2013-10-23T14:52:00Z">
                    <w:del w:id="6097" w:author="Svante Alnås" w:date="2013-11-04T11:52:00Z">
                      <w:r w:rsidDel="005673EA">
                        <w:delText>0-7</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098" w:author="OMA-DSO2" w:date="2013-10-23T14:52:00Z"/>
                      <w:del w:id="6099" w:author="Svante Alnås" w:date="2013-11-04T11:52:00Z"/>
                    </w:rPr>
                    <w:pPrChange w:id="6100"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01" w:author="OMA-DSO2" w:date="2013-10-23T14:52:00Z"/>
                      <w:del w:id="6102" w:author="Svante Alnås" w:date="2013-11-04T11:52:00Z"/>
                    </w:rPr>
                    <w:pPrChange w:id="6103" w:author="OMA-DSO2" w:date="2013-10-31T22:03:00Z">
                      <w:pPr/>
                    </w:pPrChange>
                  </w:pPr>
                  <w:ins w:id="6104" w:author="OMA-DSO2" w:date="2013-10-23T14:52:00Z">
                    <w:del w:id="6105" w:author="Svante Alnås" w:date="2013-11-04T11:52:00Z">
                      <w:r w:rsidDel="005673EA">
                        <w:delText>0 – DC power</w:delText>
                      </w:r>
                      <w:r w:rsidDel="005673EA">
                        <w:br/>
                        <w:delText>1 – Internal Battery</w:delText>
                      </w:r>
                      <w:r w:rsidDel="005673EA">
                        <w:br/>
                        <w:delText>2 – External Battery</w:delText>
                      </w:r>
                      <w:r w:rsidDel="005673EA">
                        <w:br/>
                        <w:delText>4 – Power over Ethernet</w:delText>
                      </w:r>
                      <w:r w:rsidDel="005673EA">
                        <w:br/>
                        <w:delText>5 – USB</w:delText>
                      </w:r>
                      <w:r w:rsidDel="005673EA">
                        <w:br/>
                        <w:delText>6 – AC (Mains) power</w:delText>
                      </w:r>
                      <w:r w:rsidDel="005673EA">
                        <w:br/>
                        <w:delText>7 – Solar</w:delText>
                      </w:r>
                    </w:del>
                  </w:ins>
                </w:p>
              </w:tc>
            </w:tr>
            <w:tr w:rsidR="00EB2438" w:rsidDel="005673EA" w:rsidTr="00EB2438">
              <w:trPr>
                <w:ins w:id="6106" w:author="OMA-DSO2" w:date="2013-10-23T14:52:00Z"/>
                <w:del w:id="6107"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08" w:author="OMA-DSO2" w:date="2013-10-23T14:52:00Z"/>
                      <w:del w:id="6109" w:author="Svante Alnås" w:date="2013-11-04T11:52:00Z"/>
                    </w:rPr>
                    <w:pPrChange w:id="6110" w:author="OMA-DSO2" w:date="2013-10-31T22:03:00Z">
                      <w:pPr/>
                    </w:pPrChange>
                  </w:pPr>
                  <w:ins w:id="6111" w:author="OMA-DSO2" w:date="2013-10-23T14:52:00Z">
                    <w:del w:id="6112" w:author="Svante Alnås" w:date="2013-11-04T11:52:00Z">
                      <w:r w:rsidDel="005673EA">
                        <w:delText>7</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13" w:author="OMA-DSO2" w:date="2013-10-23T14:52:00Z"/>
                      <w:del w:id="6114" w:author="Svante Alnås" w:date="2013-11-04T11:52:00Z"/>
                    </w:rPr>
                    <w:pPrChange w:id="6115" w:author="OMA-DSO2" w:date="2013-10-31T22:03:00Z">
                      <w:pPr/>
                    </w:pPrChange>
                  </w:pPr>
                  <w:ins w:id="6116" w:author="OMA-DSO2" w:date="2013-10-23T14:52:00Z">
                    <w:del w:id="6117" w:author="Svante Alnås" w:date="2013-11-04T11:52:00Z">
                      <w:r w:rsidDel="005673EA">
                        <w:delText>Power Source Voltage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18" w:author="OMA-DSO2" w:date="2013-10-23T14:52:00Z"/>
                      <w:del w:id="6119" w:author="Svante Alnås" w:date="2013-11-04T11:52:00Z"/>
                    </w:rPr>
                    <w:pPrChange w:id="6120" w:author="OMA-DSO2" w:date="2013-10-31T22:03:00Z">
                      <w:pPr/>
                    </w:pPrChange>
                  </w:pPr>
                  <w:ins w:id="6121" w:author="OMA-DSO2" w:date="2013-10-23T14:52:00Z">
                    <w:del w:id="6122"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23" w:author="OMA-DSO2" w:date="2013-10-23T14:52:00Z"/>
                      <w:del w:id="6124" w:author="Svante Alnås" w:date="2013-11-04T11:52:00Z"/>
                    </w:rPr>
                    <w:pPrChange w:id="6125" w:author="OMA-DSO2" w:date="2013-10-31T22:03:00Z">
                      <w:pPr/>
                    </w:pPrChange>
                  </w:pPr>
                  <w:ins w:id="6126" w:author="OMA-DSO2" w:date="2013-10-23T14:52:00Z">
                    <w:del w:id="6127" w:author="Svante Alnås" w:date="2013-11-04T11:52: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28" w:author="OMA-DSO2" w:date="2013-10-23T14:52:00Z"/>
                      <w:del w:id="6129" w:author="Svante Alnås" w:date="2013-11-04T11:52:00Z"/>
                    </w:rPr>
                    <w:pPrChange w:id="6130" w:author="OMA-DSO2" w:date="2013-10-31T22:03:00Z">
                      <w:pPr/>
                    </w:pPrChange>
                  </w:pPr>
                  <w:ins w:id="6131" w:author="OMA-DSO2" w:date="2013-10-23T14:52:00Z">
                    <w:del w:id="6132"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33" w:author="OMA-DSO2" w:date="2013-10-23T14:52:00Z"/>
                      <w:del w:id="6134" w:author="Svante Alnås" w:date="2013-11-04T11:52:00Z"/>
                    </w:rPr>
                    <w:pPrChange w:id="6135" w:author="OMA-DSO2" w:date="2013-10-31T22:03:00Z">
                      <w:pPr/>
                    </w:pPrChange>
                  </w:pPr>
                  <w:ins w:id="6136" w:author="OMA-DSO2" w:date="2013-10-23T14:52:00Z">
                    <w:del w:id="6137" w:author="Svante Alnås" w:date="2013-11-04T11:52: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138" w:author="OMA-DSO2" w:date="2013-10-23T14:52:00Z"/>
                      <w:del w:id="6139" w:author="Svante Alnås" w:date="2013-11-04T11:52:00Z"/>
                    </w:rPr>
                    <w:pPrChange w:id="6140"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41" w:author="OMA-DSO2" w:date="2013-10-23T14:52:00Z"/>
                      <w:del w:id="6142" w:author="Svante Alnås" w:date="2013-11-04T11:52:00Z"/>
                    </w:rPr>
                    <w:pPrChange w:id="6143" w:author="OMA-DSO2" w:date="2013-10-31T22:03:00Z">
                      <w:pPr/>
                    </w:pPrChange>
                  </w:pPr>
                  <w:ins w:id="6144" w:author="OMA-DSO2" w:date="2013-10-23T14:52:00Z">
                    <w:del w:id="6145" w:author="Svante Alnås" w:date="2013-11-04T11:52:00Z">
                      <w:r w:rsidDel="005673EA">
                        <w:delText>mV</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46" w:author="OMA-DSO2" w:date="2013-10-23T14:52:00Z"/>
                      <w:del w:id="6147" w:author="Svante Alnås" w:date="2013-11-04T11:52:00Z"/>
                    </w:rPr>
                    <w:pPrChange w:id="6148" w:author="OMA-DSO2" w:date="2013-10-31T22:04:00Z">
                      <w:pPr/>
                    </w:pPrChange>
                  </w:pPr>
                  <w:ins w:id="6149" w:author="OMA-DSO2" w:date="2013-10-23T14:52:00Z">
                    <w:del w:id="6150" w:author="Svante Alnås" w:date="2013-11-04T11:52:00Z">
                      <w:r w:rsidDel="005673EA">
                        <w:delText>Present voltage for each Available Power Sources Resource Instance.</w:delText>
                      </w:r>
                      <w:r w:rsidDel="005673EA">
                        <w:br/>
                      </w:r>
                      <w:r w:rsidDel="005673EA">
                        <w:lastRenderedPageBreak/>
                        <w:delText>Each Resource Instance ID MUST map to the value of Available Power Sources Resource.</w:delText>
                      </w:r>
                    </w:del>
                  </w:ins>
                </w:p>
              </w:tc>
            </w:tr>
            <w:tr w:rsidR="00EB2438" w:rsidDel="005673EA" w:rsidTr="00EB2438">
              <w:trPr>
                <w:ins w:id="6151" w:author="OMA-DSO2" w:date="2013-10-23T14:52:00Z"/>
                <w:del w:id="6152"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53" w:author="OMA-DSO2" w:date="2013-10-23T14:52:00Z"/>
                      <w:del w:id="6154" w:author="Svante Alnås" w:date="2013-11-04T11:52:00Z"/>
                    </w:rPr>
                    <w:pPrChange w:id="6155" w:author="OMA-DSO2" w:date="2013-10-31T22:03:00Z">
                      <w:pPr/>
                    </w:pPrChange>
                  </w:pPr>
                  <w:ins w:id="6156" w:author="OMA-DSO2" w:date="2013-10-23T14:52:00Z">
                    <w:del w:id="6157" w:author="Svante Alnås" w:date="2013-11-04T11:52:00Z">
                      <w:r w:rsidDel="005673EA">
                        <w:lastRenderedPageBreak/>
                        <w:delText>8</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58" w:author="OMA-DSO2" w:date="2013-10-23T14:52:00Z"/>
                      <w:del w:id="6159" w:author="Svante Alnås" w:date="2013-11-04T11:52:00Z"/>
                    </w:rPr>
                    <w:pPrChange w:id="6160" w:author="OMA-DSO2" w:date="2013-10-31T22:03:00Z">
                      <w:pPr/>
                    </w:pPrChange>
                  </w:pPr>
                  <w:ins w:id="6161" w:author="OMA-DSO2" w:date="2013-10-23T14:52:00Z">
                    <w:del w:id="6162" w:author="Svante Alnås" w:date="2013-11-04T11:52:00Z">
                      <w:r w:rsidDel="005673EA">
                        <w:delText>Power Source Current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63" w:author="OMA-DSO2" w:date="2013-10-23T14:52:00Z"/>
                      <w:del w:id="6164" w:author="Svante Alnås" w:date="2013-11-04T11:52:00Z"/>
                    </w:rPr>
                    <w:pPrChange w:id="6165" w:author="OMA-DSO2" w:date="2013-10-31T22:03:00Z">
                      <w:pPr/>
                    </w:pPrChange>
                  </w:pPr>
                  <w:ins w:id="6166" w:author="OMA-DSO2" w:date="2013-10-23T14:52:00Z">
                    <w:del w:id="6167"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68" w:author="OMA-DSO2" w:date="2013-10-23T14:52:00Z"/>
                      <w:del w:id="6169" w:author="Svante Alnås" w:date="2013-11-04T11:52:00Z"/>
                    </w:rPr>
                    <w:pPrChange w:id="6170" w:author="OMA-DSO2" w:date="2013-10-31T22:03:00Z">
                      <w:pPr/>
                    </w:pPrChange>
                  </w:pPr>
                  <w:ins w:id="6171" w:author="OMA-DSO2" w:date="2013-10-23T14:52:00Z">
                    <w:del w:id="6172" w:author="Svante Alnås" w:date="2013-11-04T11:52: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73" w:author="OMA-DSO2" w:date="2013-10-23T14:52:00Z"/>
                      <w:del w:id="6174" w:author="Svante Alnås" w:date="2013-11-04T11:52:00Z"/>
                    </w:rPr>
                    <w:pPrChange w:id="6175" w:author="OMA-DSO2" w:date="2013-10-31T22:03:00Z">
                      <w:pPr/>
                    </w:pPrChange>
                  </w:pPr>
                  <w:ins w:id="6176" w:author="OMA-DSO2" w:date="2013-10-23T14:52:00Z">
                    <w:del w:id="6177"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78" w:author="OMA-DSO2" w:date="2013-10-23T14:52:00Z"/>
                      <w:del w:id="6179" w:author="Svante Alnås" w:date="2013-11-04T11:52:00Z"/>
                    </w:rPr>
                    <w:pPrChange w:id="6180" w:author="OMA-DSO2" w:date="2013-10-31T22:03:00Z">
                      <w:pPr/>
                    </w:pPrChange>
                  </w:pPr>
                  <w:ins w:id="6181" w:author="OMA-DSO2" w:date="2013-10-23T14:52:00Z">
                    <w:del w:id="6182" w:author="Svante Alnås" w:date="2013-11-04T11:52: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183" w:author="OMA-DSO2" w:date="2013-10-23T14:52:00Z"/>
                      <w:del w:id="6184" w:author="Svante Alnås" w:date="2013-11-04T11:52:00Z"/>
                    </w:rPr>
                    <w:pPrChange w:id="6185"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86" w:author="OMA-DSO2" w:date="2013-10-23T14:52:00Z"/>
                      <w:del w:id="6187" w:author="Svante Alnås" w:date="2013-11-04T11:52:00Z"/>
                    </w:rPr>
                    <w:pPrChange w:id="6188" w:author="OMA-DSO2" w:date="2013-10-31T22:03:00Z">
                      <w:pPr/>
                    </w:pPrChange>
                  </w:pPr>
                  <w:ins w:id="6189" w:author="OMA-DSO2" w:date="2013-10-23T14:52:00Z">
                    <w:del w:id="6190" w:author="Svante Alnås" w:date="2013-11-04T11:52:00Z">
                      <w:r w:rsidDel="005673EA">
                        <w:delText>mA</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91" w:author="OMA-DSO2" w:date="2013-10-23T14:52:00Z"/>
                      <w:del w:id="6192" w:author="Svante Alnås" w:date="2013-11-04T11:52:00Z"/>
                    </w:rPr>
                    <w:pPrChange w:id="6193" w:author="OMA-DSO2" w:date="2013-10-31T22:03:00Z">
                      <w:pPr/>
                    </w:pPrChange>
                  </w:pPr>
                  <w:ins w:id="6194" w:author="OMA-DSO2" w:date="2013-10-23T14:52:00Z">
                    <w:del w:id="6195" w:author="Svante Alnås" w:date="2013-11-04T11:52:00Z">
                      <w:r w:rsidDel="005673EA">
                        <w:delText>Present current for each Available Power Source</w:delText>
                      </w:r>
                    </w:del>
                  </w:ins>
                </w:p>
              </w:tc>
            </w:tr>
            <w:tr w:rsidR="00EB2438" w:rsidDel="005673EA" w:rsidTr="00EB2438">
              <w:trPr>
                <w:ins w:id="6196" w:author="OMA-DSO2" w:date="2013-10-23T14:52:00Z"/>
                <w:del w:id="6197"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198" w:author="OMA-DSO2" w:date="2013-10-23T14:52:00Z"/>
                      <w:del w:id="6199" w:author="Svante Alnås" w:date="2013-11-04T11:52:00Z"/>
                    </w:rPr>
                    <w:pPrChange w:id="6200" w:author="OMA-DSO2" w:date="2013-10-31T22:03:00Z">
                      <w:pPr/>
                    </w:pPrChange>
                  </w:pPr>
                  <w:ins w:id="6201" w:author="OMA-DSO2" w:date="2013-10-23T14:52:00Z">
                    <w:del w:id="6202" w:author="Svante Alnås" w:date="2013-11-04T11:52:00Z">
                      <w:r w:rsidDel="005673EA">
                        <w:delText>9</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03" w:author="OMA-DSO2" w:date="2013-10-23T14:52:00Z"/>
                      <w:del w:id="6204" w:author="Svante Alnås" w:date="2013-11-04T11:52:00Z"/>
                    </w:rPr>
                    <w:pPrChange w:id="6205" w:author="OMA-DSO2" w:date="2013-10-31T22:03:00Z">
                      <w:pPr/>
                    </w:pPrChange>
                  </w:pPr>
                  <w:ins w:id="6206" w:author="OMA-DSO2" w:date="2013-10-23T14:52:00Z">
                    <w:del w:id="6207" w:author="Svante Alnås" w:date="2013-11-04T11:52:00Z">
                      <w:r w:rsidDel="005673EA">
                        <w:delText>Battery Level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08" w:author="OMA-DSO2" w:date="2013-10-23T14:52:00Z"/>
                      <w:del w:id="6209" w:author="Svante Alnås" w:date="2013-11-04T11:52:00Z"/>
                    </w:rPr>
                    <w:pPrChange w:id="6210" w:author="OMA-DSO2" w:date="2013-10-31T22:03:00Z">
                      <w:pPr/>
                    </w:pPrChange>
                  </w:pPr>
                  <w:ins w:id="6211" w:author="OMA-DSO2" w:date="2013-10-23T14:52:00Z">
                    <w:del w:id="6212"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13" w:author="OMA-DSO2" w:date="2013-10-23T14:52:00Z"/>
                      <w:del w:id="6214" w:author="Svante Alnås" w:date="2013-11-04T11:52:00Z"/>
                    </w:rPr>
                    <w:pPrChange w:id="6215" w:author="OMA-DSO2" w:date="2013-10-31T22:03:00Z">
                      <w:pPr/>
                    </w:pPrChange>
                  </w:pPr>
                  <w:ins w:id="6216" w:author="OMA-DSO2" w:date="2013-10-23T14:52:00Z">
                    <w:del w:id="6217"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18" w:author="OMA-DSO2" w:date="2013-10-23T14:52:00Z"/>
                      <w:del w:id="6219" w:author="Svante Alnås" w:date="2013-11-04T11:52:00Z"/>
                    </w:rPr>
                    <w:pPrChange w:id="6220" w:author="OMA-DSO2" w:date="2013-10-31T22:03:00Z">
                      <w:pPr/>
                    </w:pPrChange>
                  </w:pPr>
                  <w:ins w:id="6221" w:author="OMA-DSO2" w:date="2013-10-23T14:52:00Z">
                    <w:del w:id="6222"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23" w:author="OMA-DSO2" w:date="2013-10-23T14:52:00Z"/>
                      <w:del w:id="6224" w:author="Svante Alnås" w:date="2013-11-04T11:52:00Z"/>
                    </w:rPr>
                    <w:pPrChange w:id="6225" w:author="OMA-DSO2" w:date="2013-10-31T22:03:00Z">
                      <w:pPr/>
                    </w:pPrChange>
                  </w:pPr>
                  <w:ins w:id="6226" w:author="OMA-DSO2" w:date="2013-10-23T14:52:00Z">
                    <w:del w:id="6227" w:author="Svante Alnås" w:date="2013-11-04T11:52: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28" w:author="OMA-DSO2" w:date="2013-10-23T14:52:00Z"/>
                      <w:del w:id="6229" w:author="Svante Alnås" w:date="2013-11-04T11:52:00Z"/>
                    </w:rPr>
                    <w:pPrChange w:id="6230" w:author="OMA-DSO2" w:date="2013-10-31T22:03:00Z">
                      <w:pPr/>
                    </w:pPrChange>
                  </w:pPr>
                  <w:ins w:id="6231" w:author="OMA-DSO2" w:date="2013-10-23T14:52:00Z">
                    <w:del w:id="6232" w:author="Svante Alnås" w:date="2013-11-04T11:52:00Z">
                      <w:r w:rsidDel="005673EA">
                        <w:delText>0-100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33" w:author="OMA-DSO2" w:date="2013-10-23T14:52:00Z"/>
                      <w:del w:id="6234" w:author="Svante Alnås" w:date="2013-11-04T11:52:00Z"/>
                    </w:rPr>
                    <w:pPrChange w:id="6235" w:author="OMA-DSO2" w:date="2013-10-31T22:03:00Z">
                      <w:pPr/>
                    </w:pPrChange>
                  </w:pPr>
                  <w:ins w:id="6236" w:author="OMA-DSO2" w:date="2013-10-23T14:52:00Z">
                    <w:del w:id="6237" w:author="Svante Alnås" w:date="2013-11-04T11:52:00Z">
                      <w:r w:rsidDel="005673EA">
                        <w:delTex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38" w:author="OMA-DSO2" w:date="2013-10-23T14:52:00Z"/>
                      <w:del w:id="6239" w:author="Svante Alnås" w:date="2013-11-04T11:52:00Z"/>
                    </w:rPr>
                    <w:pPrChange w:id="6240" w:author="OMA-DSO2" w:date="2013-10-31T22:03:00Z">
                      <w:pPr/>
                    </w:pPrChange>
                  </w:pPr>
                  <w:ins w:id="6241" w:author="OMA-DSO2" w:date="2013-10-23T14:52:00Z">
                    <w:del w:id="6242" w:author="Svante Alnås" w:date="2013-11-04T11:52:00Z">
                      <w:r w:rsidDel="005673EA">
                        <w:delText>Contains the current battery level as a percentage (with a range from 0 to 100). This value is only valid when the value of Available Power Sources Resource is 1.</w:delText>
                      </w:r>
                    </w:del>
                  </w:ins>
                </w:p>
              </w:tc>
            </w:tr>
            <w:tr w:rsidR="00EB2438" w:rsidDel="005673EA" w:rsidTr="00EB2438">
              <w:trPr>
                <w:ins w:id="6243" w:author="OMA-DSO2" w:date="2013-10-23T14:52:00Z"/>
                <w:del w:id="6244"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45" w:author="OMA-DSO2" w:date="2013-10-23T14:52:00Z"/>
                      <w:del w:id="6246" w:author="Svante Alnås" w:date="2013-11-04T11:52:00Z"/>
                    </w:rPr>
                    <w:pPrChange w:id="6247" w:author="OMA-DSO2" w:date="2013-10-31T22:03:00Z">
                      <w:pPr/>
                    </w:pPrChange>
                  </w:pPr>
                  <w:ins w:id="6248" w:author="OMA-DSO2" w:date="2013-10-23T14:52:00Z">
                    <w:del w:id="6249" w:author="Svante Alnås" w:date="2013-11-04T11:52:00Z">
                      <w:r w:rsidDel="005673EA">
                        <w:delText>10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50" w:author="OMA-DSO2" w:date="2013-10-23T14:52:00Z"/>
                      <w:del w:id="6251" w:author="Svante Alnås" w:date="2013-11-04T11:52:00Z"/>
                    </w:rPr>
                    <w:pPrChange w:id="6252" w:author="OMA-DSO2" w:date="2013-10-31T22:03:00Z">
                      <w:pPr/>
                    </w:pPrChange>
                  </w:pPr>
                  <w:ins w:id="6253" w:author="OMA-DSO2" w:date="2013-10-23T14:52:00Z">
                    <w:del w:id="6254" w:author="Svante Alnås" w:date="2013-11-04T11:52:00Z">
                      <w:r w:rsidDel="005673EA">
                        <w:delText>Memory Free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55" w:author="OMA-DSO2" w:date="2013-10-23T14:52:00Z"/>
                      <w:del w:id="6256" w:author="Svante Alnås" w:date="2013-11-04T11:52:00Z"/>
                    </w:rPr>
                    <w:pPrChange w:id="6257" w:author="OMA-DSO2" w:date="2013-10-31T22:03:00Z">
                      <w:pPr/>
                    </w:pPrChange>
                  </w:pPr>
                  <w:ins w:id="6258" w:author="OMA-DSO2" w:date="2013-10-23T14:52:00Z">
                    <w:del w:id="6259"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60" w:author="OMA-DSO2" w:date="2013-10-23T14:52:00Z"/>
                      <w:del w:id="6261" w:author="Svante Alnås" w:date="2013-11-04T11:52:00Z"/>
                    </w:rPr>
                    <w:pPrChange w:id="6262" w:author="OMA-DSO2" w:date="2013-10-31T22:03:00Z">
                      <w:pPr/>
                    </w:pPrChange>
                  </w:pPr>
                  <w:ins w:id="6263" w:author="OMA-DSO2" w:date="2013-10-23T14:52:00Z">
                    <w:del w:id="6264"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65" w:author="OMA-DSO2" w:date="2013-10-23T14:52:00Z"/>
                      <w:del w:id="6266" w:author="Svante Alnås" w:date="2013-11-04T11:52:00Z"/>
                    </w:rPr>
                    <w:pPrChange w:id="6267" w:author="OMA-DSO2" w:date="2013-10-31T22:03:00Z">
                      <w:pPr/>
                    </w:pPrChange>
                  </w:pPr>
                  <w:ins w:id="6268" w:author="OMA-DSO2" w:date="2013-10-23T14:52:00Z">
                    <w:del w:id="6269"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70" w:author="OMA-DSO2" w:date="2013-10-23T14:52:00Z"/>
                      <w:del w:id="6271" w:author="Svante Alnås" w:date="2013-11-04T11:52:00Z"/>
                    </w:rPr>
                    <w:pPrChange w:id="6272" w:author="OMA-DSO2" w:date="2013-10-31T22:03:00Z">
                      <w:pPr/>
                    </w:pPrChange>
                  </w:pPr>
                  <w:ins w:id="6273" w:author="OMA-DSO2" w:date="2013-10-23T14:52:00Z">
                    <w:del w:id="6274" w:author="Svante Alnås" w:date="2013-11-04T11:52: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275" w:author="OMA-DSO2" w:date="2013-10-23T14:52:00Z"/>
                      <w:del w:id="6276" w:author="Svante Alnås" w:date="2013-11-04T11:52:00Z"/>
                    </w:rPr>
                    <w:pPrChange w:id="6277"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78" w:author="OMA-DSO2" w:date="2013-10-23T14:52:00Z"/>
                      <w:del w:id="6279" w:author="Svante Alnås" w:date="2013-11-04T11:52:00Z"/>
                    </w:rPr>
                    <w:pPrChange w:id="6280" w:author="OMA-DSO2" w:date="2013-10-31T22:03:00Z">
                      <w:pPr/>
                    </w:pPrChange>
                  </w:pPr>
                  <w:ins w:id="6281" w:author="OMA-DSO2" w:date="2013-10-23T14:52:00Z">
                    <w:del w:id="6282" w:author="Svante Alnås" w:date="2013-11-04T11:52:00Z">
                      <w:r w:rsidDel="005673EA">
                        <w:delText>KB</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83" w:author="OMA-DSO2" w:date="2013-10-23T14:52:00Z"/>
                      <w:del w:id="6284" w:author="Svante Alnås" w:date="2013-11-04T11:52:00Z"/>
                    </w:rPr>
                    <w:pPrChange w:id="6285" w:author="OMA-DSO2" w:date="2013-10-31T22:03:00Z">
                      <w:pPr/>
                    </w:pPrChange>
                  </w:pPr>
                  <w:ins w:id="6286" w:author="OMA-DSO2" w:date="2013-10-23T14:52:00Z">
                    <w:del w:id="6287" w:author="Svante Alnås" w:date="2013-11-04T11:52:00Z">
                      <w:r w:rsidDel="005673EA">
                        <w:delText>Estimated current available amount of storage space which can store data and software in the LWM2M Device (expressed in kilobytes).</w:delText>
                      </w:r>
                    </w:del>
                  </w:ins>
                </w:p>
              </w:tc>
            </w:tr>
            <w:tr w:rsidR="00EB2438" w:rsidDel="005673EA" w:rsidTr="00EB2438">
              <w:trPr>
                <w:ins w:id="6288" w:author="OMA-DSO2" w:date="2013-10-23T14:52:00Z"/>
                <w:del w:id="6289"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90" w:author="OMA-DSO2" w:date="2013-10-23T14:52:00Z"/>
                      <w:del w:id="6291" w:author="Svante Alnås" w:date="2013-11-04T11:52:00Z"/>
                    </w:rPr>
                    <w:pPrChange w:id="6292" w:author="OMA-DSO2" w:date="2013-10-31T22:03:00Z">
                      <w:pPr/>
                    </w:pPrChange>
                  </w:pPr>
                  <w:ins w:id="6293" w:author="OMA-DSO2" w:date="2013-10-23T14:52:00Z">
                    <w:del w:id="6294" w:author="Svante Alnås" w:date="2013-11-04T11:52:00Z">
                      <w:r w:rsidDel="005673EA">
                        <w:delText>11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295" w:author="OMA-DSO2" w:date="2013-10-23T14:52:00Z"/>
                      <w:del w:id="6296" w:author="Svante Alnås" w:date="2013-11-04T11:52:00Z"/>
                    </w:rPr>
                    <w:pPrChange w:id="6297" w:author="OMA-DSO2" w:date="2013-10-31T22:03:00Z">
                      <w:pPr/>
                    </w:pPrChange>
                  </w:pPr>
                  <w:ins w:id="6298" w:author="OMA-DSO2" w:date="2013-10-23T14:52:00Z">
                    <w:del w:id="6299" w:author="Svante Alnås" w:date="2013-11-04T11:52:00Z">
                      <w:r w:rsidDel="005673EA">
                        <w:delText>Error Code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00" w:author="OMA-DSO2" w:date="2013-10-23T14:52:00Z"/>
                      <w:del w:id="6301" w:author="Svante Alnås" w:date="2013-11-04T11:52:00Z"/>
                    </w:rPr>
                    <w:pPrChange w:id="6302" w:author="OMA-DSO2" w:date="2013-10-31T22:03:00Z">
                      <w:pPr/>
                    </w:pPrChange>
                  </w:pPr>
                  <w:ins w:id="6303" w:author="OMA-DSO2" w:date="2013-10-23T14:52:00Z">
                    <w:del w:id="6304"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05" w:author="OMA-DSO2" w:date="2013-10-23T14:52:00Z"/>
                      <w:del w:id="6306" w:author="Svante Alnås" w:date="2013-11-04T11:52:00Z"/>
                    </w:rPr>
                    <w:pPrChange w:id="6307" w:author="OMA-DSO2" w:date="2013-10-31T22:03:00Z">
                      <w:pPr/>
                    </w:pPrChange>
                  </w:pPr>
                  <w:ins w:id="6308" w:author="OMA-DSO2" w:date="2013-10-23T14:52:00Z">
                    <w:del w:id="6309" w:author="Svante Alnås" w:date="2013-11-04T11:52: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10" w:author="OMA-DSO2" w:date="2013-10-23T14:52:00Z"/>
                      <w:del w:id="6311" w:author="Svante Alnås" w:date="2013-11-04T11:52:00Z"/>
                    </w:rPr>
                    <w:pPrChange w:id="6312" w:author="OMA-DSO2" w:date="2013-10-31T22:03:00Z">
                      <w:pPr/>
                    </w:pPrChange>
                  </w:pPr>
                  <w:ins w:id="6313" w:author="OMA-DSO2" w:date="2013-10-23T14:52:00Z">
                    <w:del w:id="6314" w:author="Svante Alnås" w:date="2013-11-04T11:52: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15" w:author="OMA-DSO2" w:date="2013-10-23T14:52:00Z"/>
                      <w:del w:id="6316" w:author="Svante Alnås" w:date="2013-11-04T11:52:00Z"/>
                    </w:rPr>
                    <w:pPrChange w:id="6317" w:author="OMA-DSO2" w:date="2013-10-31T22:03:00Z">
                      <w:pPr/>
                    </w:pPrChange>
                  </w:pPr>
                  <w:ins w:id="6318" w:author="OMA-DSO2" w:date="2013-10-23T14:52:00Z">
                    <w:del w:id="6319" w:author="Svante Alnås" w:date="2013-11-04T11:52: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320" w:author="OMA-DSO2" w:date="2013-10-23T14:52:00Z"/>
                      <w:del w:id="6321" w:author="Svante Alnås" w:date="2013-11-04T11:52:00Z"/>
                    </w:rPr>
                    <w:pPrChange w:id="6322"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323" w:author="OMA-DSO2" w:date="2013-10-23T14:52:00Z"/>
                      <w:del w:id="6324" w:author="Svante Alnås" w:date="2013-11-04T11:52:00Z"/>
                    </w:rPr>
                    <w:pPrChange w:id="6325"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26" w:author="OMA-DSO2" w:date="2013-10-23T14:52:00Z"/>
                      <w:del w:id="6327" w:author="Svante Alnås" w:date="2013-11-04T11:52:00Z"/>
                    </w:rPr>
                    <w:pPrChange w:id="6328" w:author="OMA-DSO2" w:date="2013-10-31T22:05:00Z">
                      <w:pPr/>
                    </w:pPrChange>
                  </w:pPr>
                  <w:ins w:id="6329" w:author="OMA-DSO2" w:date="2013-10-23T14:52:00Z">
                    <w:del w:id="6330" w:author="Svante Alnås" w:date="2013-11-04T11:52:00Z">
                      <w:r w:rsidDel="005673EA">
                        <w:delText>0=No error</w:delText>
                      </w:r>
                      <w:r w:rsidDel="005673EA">
                        <w:br/>
                        <w:delText>1=Low battery power</w:delText>
                      </w:r>
                      <w:r w:rsidDel="005673EA">
                        <w:br/>
                        <w:delText>2=External power supply off</w:delText>
                      </w:r>
                      <w:r w:rsidDel="005673EA">
                        <w:br/>
                        <w:delText>3=GPS module failure</w:delText>
                      </w:r>
                      <w:r w:rsidDel="005673EA">
                        <w:br/>
                        <w:delText>4=Low received signal strength</w:delText>
                      </w:r>
                      <w:r w:rsidDel="005673EA">
                        <w:br/>
                        <w:delText>5=Out of memory</w:delText>
                      </w:r>
                      <w:r w:rsidDel="005673EA">
                        <w:br/>
                        <w:delText>6=SMS failure</w:delText>
                      </w:r>
                      <w:r w:rsidDel="005673EA">
                        <w:br/>
                        <w:delText>7=IP connectivity failure</w:delText>
                      </w:r>
                      <w:r w:rsidDel="005673EA">
                        <w:br/>
                        <w:delText>8=Peripheral malfunction</w:delText>
                      </w:r>
                      <w:r w:rsidDel="005673EA">
                        <w:br/>
                      </w:r>
                      <w:r w:rsidDel="005673EA">
                        <w:br/>
                        <w:delText xml:space="preserve">When the single Device Object Instance is initiated, there is only one error code Resource Instance whose value is equal to 0 that means no error. When the first error happens, the LWM2M Client changes error code Resource </w:delText>
                      </w:r>
                    </w:del>
                  </w:ins>
                  <w:ins w:id="6331" w:author="OMA-DSO2" w:date="2013-10-31T22:02:00Z">
                    <w:del w:id="6332" w:author="Svante Alnås" w:date="2013-11-04T11:52:00Z">
                      <w:r w:rsidR="0017268C" w:rsidDel="005673EA">
                        <w:delText>I</w:delText>
                      </w:r>
                    </w:del>
                  </w:ins>
                  <w:ins w:id="6333" w:author="OMA-DSO2" w:date="2013-10-23T14:52:00Z">
                    <w:del w:id="6334" w:author="Svante Alnås" w:date="2013-11-04T11:52:00Z">
                      <w:r w:rsidDel="005673EA">
                        <w:delText xml:space="preserve">nstance to any non-zero value to indicate the error type. When any other error happens, a new error code Resource </w:delText>
                      </w:r>
                    </w:del>
                  </w:ins>
                  <w:ins w:id="6335" w:author="OMA-DSO2" w:date="2013-10-31T22:02:00Z">
                    <w:del w:id="6336" w:author="Svante Alnås" w:date="2013-11-04T11:52:00Z">
                      <w:r w:rsidR="0017268C" w:rsidDel="005673EA">
                        <w:delText>I</w:delText>
                      </w:r>
                    </w:del>
                  </w:ins>
                  <w:ins w:id="6337" w:author="OMA-DSO2" w:date="2013-10-23T14:52:00Z">
                    <w:del w:id="6338" w:author="Svante Alnås" w:date="2013-11-04T11:52:00Z">
                      <w:r w:rsidDel="005673EA">
                        <w:delText>nstance is created.</w:delText>
                      </w:r>
                      <w:r w:rsidDel="005673EA">
                        <w:br/>
                        <w:delText xml:space="preserve">This error code Resource MAY be </w:delText>
                      </w:r>
                      <w:r w:rsidR="0017268C" w:rsidDel="005673EA">
                        <w:delText xml:space="preserve">observed by the LWM2M </w:delText>
                      </w:r>
                    </w:del>
                  </w:ins>
                  <w:ins w:id="6339" w:author="OMA-DSO2" w:date="2013-10-31T22:02:00Z">
                    <w:del w:id="6340" w:author="Svante Alnås" w:date="2013-11-04T11:52:00Z">
                      <w:r w:rsidR="0017268C" w:rsidDel="005673EA">
                        <w:delText>S</w:delText>
                      </w:r>
                    </w:del>
                  </w:ins>
                  <w:ins w:id="6341" w:author="OMA-DSO2" w:date="2013-10-23T14:52:00Z">
                    <w:del w:id="6342" w:author="Svante Alnås" w:date="2013-11-04T11:52:00Z">
                      <w:r w:rsidDel="005673EA">
                        <w:delText>erver. How to deal with LWM2M Client’s error report depends on the policy of the LWM2M Server.</w:delText>
                      </w:r>
                    </w:del>
                  </w:ins>
                </w:p>
              </w:tc>
            </w:tr>
            <w:tr w:rsidR="00EB2438" w:rsidDel="005673EA" w:rsidTr="00EB2438">
              <w:trPr>
                <w:ins w:id="6343" w:author="OMA-DSO2" w:date="2013-10-23T14:52:00Z"/>
                <w:del w:id="6344"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45" w:author="OMA-DSO2" w:date="2013-10-23T14:52:00Z"/>
                      <w:del w:id="6346" w:author="Svante Alnås" w:date="2013-11-04T11:52:00Z"/>
                    </w:rPr>
                    <w:pPrChange w:id="6347" w:author="OMA-DSO2" w:date="2013-10-31T22:03:00Z">
                      <w:pPr/>
                    </w:pPrChange>
                  </w:pPr>
                  <w:ins w:id="6348" w:author="OMA-DSO2" w:date="2013-10-23T14:52:00Z">
                    <w:del w:id="6349" w:author="Svante Alnås" w:date="2013-11-04T11:52:00Z">
                      <w:r w:rsidDel="005673EA">
                        <w:delText>12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50" w:author="OMA-DSO2" w:date="2013-10-23T14:52:00Z"/>
                      <w:del w:id="6351" w:author="Svante Alnås" w:date="2013-11-04T11:52:00Z"/>
                    </w:rPr>
                    <w:pPrChange w:id="6352" w:author="OMA-DSO2" w:date="2013-10-31T22:03:00Z">
                      <w:pPr/>
                    </w:pPrChange>
                  </w:pPr>
                  <w:ins w:id="6353" w:author="OMA-DSO2" w:date="2013-10-23T14:52:00Z">
                    <w:del w:id="6354" w:author="Svante Alnås" w:date="2013-11-04T11:52:00Z">
                      <w:r w:rsidDel="005673EA">
                        <w:delText>Reset Error Code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55" w:author="OMA-DSO2" w:date="2013-10-23T14:52:00Z"/>
                      <w:del w:id="6356" w:author="Svante Alnås" w:date="2013-11-04T11:52:00Z"/>
                    </w:rPr>
                    <w:pPrChange w:id="6357" w:author="OMA-DSO2" w:date="2013-10-31T22:03:00Z">
                      <w:pPr/>
                    </w:pPrChange>
                  </w:pPr>
                  <w:ins w:id="6358" w:author="OMA-DSO2" w:date="2013-10-23T14:52:00Z">
                    <w:del w:id="6359" w:author="Svante Alnås" w:date="2013-11-04T11:52: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60" w:author="OMA-DSO2" w:date="2013-10-23T14:52:00Z"/>
                      <w:del w:id="6361" w:author="Svante Alnås" w:date="2013-11-04T11:52:00Z"/>
                    </w:rPr>
                    <w:pPrChange w:id="6362" w:author="OMA-DSO2" w:date="2013-10-31T22:03:00Z">
                      <w:pPr/>
                    </w:pPrChange>
                  </w:pPr>
                  <w:ins w:id="6363" w:author="OMA-DSO2" w:date="2013-10-23T14:52:00Z">
                    <w:del w:id="6364"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65" w:author="OMA-DSO2" w:date="2013-10-23T14:52:00Z"/>
                      <w:del w:id="6366" w:author="Svante Alnås" w:date="2013-11-04T11:52:00Z"/>
                    </w:rPr>
                    <w:pPrChange w:id="6367" w:author="OMA-DSO2" w:date="2013-10-31T22:03:00Z">
                      <w:pPr/>
                    </w:pPrChange>
                  </w:pPr>
                  <w:ins w:id="6368" w:author="OMA-DSO2" w:date="2013-10-23T14:52:00Z">
                    <w:del w:id="6369"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370" w:author="OMA-DSO2" w:date="2013-10-23T14:52:00Z"/>
                      <w:del w:id="6371" w:author="Svante Alnås" w:date="2013-11-04T11:52:00Z"/>
                    </w:rPr>
                    <w:pPrChange w:id="6372"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373" w:author="OMA-DSO2" w:date="2013-10-23T14:52:00Z"/>
                      <w:del w:id="6374" w:author="Svante Alnås" w:date="2013-11-04T11:52:00Z"/>
                    </w:rPr>
                    <w:pPrChange w:id="6375"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376" w:author="OMA-DSO2" w:date="2013-10-23T14:52:00Z"/>
                      <w:del w:id="6377" w:author="Svante Alnås" w:date="2013-11-04T11:52:00Z"/>
                    </w:rPr>
                    <w:pPrChange w:id="6378"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17268C">
                  <w:pPr>
                    <w:pStyle w:val="TableRow"/>
                    <w:rPr>
                      <w:ins w:id="6379" w:author="OMA-DSO2" w:date="2013-10-23T14:52:00Z"/>
                      <w:del w:id="6380" w:author="Svante Alnås" w:date="2013-11-04T11:52:00Z"/>
                    </w:rPr>
                    <w:pPrChange w:id="6381" w:author="OMA-DSO2" w:date="2013-10-31T22:03:00Z">
                      <w:pPr/>
                    </w:pPrChange>
                  </w:pPr>
                  <w:ins w:id="6382" w:author="OMA-DSO2" w:date="2013-10-23T14:52:00Z">
                    <w:del w:id="6383" w:author="Svante Alnås" w:date="2013-11-04T11:52:00Z">
                      <w:r w:rsidDel="005673EA">
                        <w:delText xml:space="preserve">Delete all error code Resource </w:delText>
                      </w:r>
                    </w:del>
                  </w:ins>
                  <w:ins w:id="6384" w:author="OMA-DSO2" w:date="2013-10-31T22:02:00Z">
                    <w:del w:id="6385" w:author="Svante Alnås" w:date="2013-11-04T11:52:00Z">
                      <w:r w:rsidDel="005673EA">
                        <w:delText>I</w:delText>
                      </w:r>
                    </w:del>
                  </w:ins>
                  <w:ins w:id="6386" w:author="OMA-DSO2" w:date="2013-10-23T14:52:00Z">
                    <w:del w:id="6387" w:author="Svante Alnås" w:date="2013-11-04T11:52:00Z">
                      <w:r w:rsidR="00EB2438" w:rsidDel="005673EA">
                        <w:delText>nstances and create only one zero-value error code that implies no error.</w:delText>
                      </w:r>
                    </w:del>
                  </w:ins>
                </w:p>
              </w:tc>
            </w:tr>
            <w:tr w:rsidR="00EB2438" w:rsidDel="005673EA" w:rsidTr="00EB2438">
              <w:trPr>
                <w:ins w:id="6388" w:author="OMA-DSO2" w:date="2013-10-23T14:52:00Z"/>
                <w:del w:id="6389"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90" w:author="OMA-DSO2" w:date="2013-10-23T14:52:00Z"/>
                      <w:del w:id="6391" w:author="Svante Alnås" w:date="2013-11-04T11:52:00Z"/>
                    </w:rPr>
                    <w:pPrChange w:id="6392" w:author="OMA-DSO2" w:date="2013-10-31T22:03:00Z">
                      <w:pPr/>
                    </w:pPrChange>
                  </w:pPr>
                  <w:ins w:id="6393" w:author="OMA-DSO2" w:date="2013-10-23T14:52:00Z">
                    <w:del w:id="6394" w:author="Svante Alnås" w:date="2013-11-04T11:52:00Z">
                      <w:r w:rsidDel="005673EA">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395" w:author="OMA-DSO2" w:date="2013-10-23T14:52:00Z"/>
                      <w:del w:id="6396" w:author="Svante Alnås" w:date="2013-11-04T11:52:00Z"/>
                    </w:rPr>
                    <w:pPrChange w:id="6397" w:author="OMA-DSO2" w:date="2013-10-31T22:03:00Z">
                      <w:pPr/>
                    </w:pPrChange>
                  </w:pPr>
                  <w:ins w:id="6398" w:author="OMA-DSO2" w:date="2013-10-23T14:52:00Z">
                    <w:del w:id="6399" w:author="Svante Alnås" w:date="2013-11-04T11:52:00Z">
                      <w:r w:rsidDel="005673EA">
                        <w:delText>Current Time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00" w:author="OMA-DSO2" w:date="2013-10-23T14:52:00Z"/>
                      <w:del w:id="6401" w:author="Svante Alnås" w:date="2013-11-04T11:52:00Z"/>
                    </w:rPr>
                    <w:pPrChange w:id="6402" w:author="OMA-DSO2" w:date="2013-10-31T22:03:00Z">
                      <w:pPr/>
                    </w:pPrChange>
                  </w:pPr>
                  <w:ins w:id="6403" w:author="OMA-DSO2" w:date="2013-10-23T14:52:00Z">
                    <w:del w:id="6404" w:author="Svante Alnås" w:date="2013-11-04T11:52: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05" w:author="OMA-DSO2" w:date="2013-10-23T14:52:00Z"/>
                      <w:del w:id="6406" w:author="Svante Alnås" w:date="2013-11-04T11:52:00Z"/>
                    </w:rPr>
                    <w:pPrChange w:id="6407" w:author="OMA-DSO2" w:date="2013-10-31T22:03:00Z">
                      <w:pPr/>
                    </w:pPrChange>
                  </w:pPr>
                  <w:ins w:id="6408" w:author="OMA-DSO2" w:date="2013-10-23T14:52:00Z">
                    <w:del w:id="6409"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10" w:author="OMA-DSO2" w:date="2013-10-23T14:52:00Z"/>
                      <w:del w:id="6411" w:author="Svante Alnås" w:date="2013-11-04T11:52:00Z"/>
                    </w:rPr>
                    <w:pPrChange w:id="6412" w:author="OMA-DSO2" w:date="2013-10-31T22:03:00Z">
                      <w:pPr/>
                    </w:pPrChange>
                  </w:pPr>
                  <w:ins w:id="6413" w:author="OMA-DSO2" w:date="2013-10-23T14:52:00Z">
                    <w:del w:id="6414"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15" w:author="OMA-DSO2" w:date="2013-10-23T14:52:00Z"/>
                      <w:del w:id="6416" w:author="Svante Alnås" w:date="2013-11-04T11:52:00Z"/>
                    </w:rPr>
                    <w:pPrChange w:id="6417" w:author="OMA-DSO2" w:date="2013-10-31T22:03:00Z">
                      <w:pPr/>
                    </w:pPrChange>
                  </w:pPr>
                  <w:ins w:id="6418" w:author="OMA-DSO2" w:date="2013-10-23T14:52:00Z">
                    <w:del w:id="6419" w:author="Svante Alnås" w:date="2013-11-04T11:52:00Z">
                      <w:r w:rsidDel="005673EA">
                        <w:delText>Time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420" w:author="OMA-DSO2" w:date="2013-10-23T14:52:00Z"/>
                      <w:del w:id="6421" w:author="Svante Alnås" w:date="2013-11-04T11:52:00Z"/>
                    </w:rPr>
                    <w:pPrChange w:id="6422"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423" w:author="OMA-DSO2" w:date="2013-10-23T14:52:00Z"/>
                      <w:del w:id="6424" w:author="Svante Alnås" w:date="2013-11-04T11:52:00Z"/>
                    </w:rPr>
                    <w:pPrChange w:id="6425"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26" w:author="OMA-DSO2" w:date="2013-10-23T14:52:00Z"/>
                      <w:del w:id="6427" w:author="Svante Alnås" w:date="2013-11-04T11:52:00Z"/>
                    </w:rPr>
                    <w:pPrChange w:id="6428" w:author="OMA-DSO2" w:date="2013-10-31T22:05:00Z">
                      <w:pPr/>
                    </w:pPrChange>
                  </w:pPr>
                  <w:ins w:id="6429" w:author="OMA-DSO2" w:date="2013-10-23T14:52:00Z">
                    <w:del w:id="6430" w:author="Svante Alnås" w:date="2013-11-04T11:52:00Z">
                      <w:r w:rsidDel="005673EA">
                        <w:delText>Current UNIX time of the LWM2M Client.</w:delText>
                      </w:r>
                      <w:r w:rsidDel="005673EA">
                        <w:br/>
                        <w:delText>The LWM2M Client should be responsible to increase this time value as every second elapses.</w:delText>
                      </w:r>
                      <w:r w:rsidDel="005673EA">
                        <w:br/>
                        <w:delText>The LWM2M Server is able to write this Resource to make the LWM2M Client synchronized with the LWM2M Server.</w:delText>
                      </w:r>
                    </w:del>
                  </w:ins>
                </w:p>
              </w:tc>
            </w:tr>
            <w:tr w:rsidR="00EB2438" w:rsidDel="005673EA" w:rsidTr="00EB2438">
              <w:trPr>
                <w:ins w:id="6431" w:author="OMA-DSO2" w:date="2013-10-23T14:52:00Z"/>
                <w:del w:id="6432"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33" w:author="OMA-DSO2" w:date="2013-10-23T14:52:00Z"/>
                      <w:del w:id="6434" w:author="Svante Alnås" w:date="2013-11-04T11:52:00Z"/>
                    </w:rPr>
                    <w:pPrChange w:id="6435" w:author="OMA-DSO2" w:date="2013-10-31T22:03:00Z">
                      <w:pPr/>
                    </w:pPrChange>
                  </w:pPr>
                  <w:ins w:id="6436" w:author="OMA-DSO2" w:date="2013-10-23T14:52:00Z">
                    <w:del w:id="6437" w:author="Svante Alnås" w:date="2013-11-04T11:52:00Z">
                      <w:r w:rsidDel="005673EA">
                        <w:delText>14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38" w:author="OMA-DSO2" w:date="2013-10-23T14:52:00Z"/>
                      <w:del w:id="6439" w:author="Svante Alnås" w:date="2013-11-04T11:52:00Z"/>
                    </w:rPr>
                    <w:pPrChange w:id="6440" w:author="OMA-DSO2" w:date="2013-10-31T22:03:00Z">
                      <w:pPr/>
                    </w:pPrChange>
                  </w:pPr>
                  <w:ins w:id="6441" w:author="OMA-DSO2" w:date="2013-10-23T14:52:00Z">
                    <w:del w:id="6442" w:author="Svante Alnås" w:date="2013-11-04T11:52:00Z">
                      <w:r w:rsidDel="005673EA">
                        <w:delText>UTC Offset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43" w:author="OMA-DSO2" w:date="2013-10-23T14:52:00Z"/>
                      <w:del w:id="6444" w:author="Svante Alnås" w:date="2013-11-04T11:52:00Z"/>
                    </w:rPr>
                    <w:pPrChange w:id="6445" w:author="OMA-DSO2" w:date="2013-10-31T22:03:00Z">
                      <w:pPr/>
                    </w:pPrChange>
                  </w:pPr>
                  <w:ins w:id="6446" w:author="OMA-DSO2" w:date="2013-10-23T14:52:00Z">
                    <w:del w:id="6447" w:author="Svante Alnås" w:date="2013-11-04T11:52: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48" w:author="OMA-DSO2" w:date="2013-10-23T14:52:00Z"/>
                      <w:del w:id="6449" w:author="Svante Alnås" w:date="2013-11-04T11:52:00Z"/>
                    </w:rPr>
                    <w:pPrChange w:id="6450" w:author="OMA-DSO2" w:date="2013-10-31T22:03:00Z">
                      <w:pPr/>
                    </w:pPrChange>
                  </w:pPr>
                  <w:ins w:id="6451" w:author="OMA-DSO2" w:date="2013-10-23T14:52:00Z">
                    <w:del w:id="6452"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53" w:author="OMA-DSO2" w:date="2013-10-23T14:52:00Z"/>
                      <w:del w:id="6454" w:author="Svante Alnås" w:date="2013-11-04T11:52:00Z"/>
                    </w:rPr>
                    <w:pPrChange w:id="6455" w:author="OMA-DSO2" w:date="2013-10-31T22:03:00Z">
                      <w:pPr/>
                    </w:pPrChange>
                  </w:pPr>
                  <w:ins w:id="6456" w:author="OMA-DSO2" w:date="2013-10-23T14:52:00Z">
                    <w:del w:id="6457"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58" w:author="OMA-DSO2" w:date="2013-10-23T14:52:00Z"/>
                      <w:del w:id="6459" w:author="Svante Alnås" w:date="2013-11-04T11:52:00Z"/>
                    </w:rPr>
                    <w:pPrChange w:id="6460" w:author="OMA-DSO2" w:date="2013-10-31T22:03:00Z">
                      <w:pPr/>
                    </w:pPrChange>
                  </w:pPr>
                  <w:ins w:id="6461" w:author="OMA-DSO2" w:date="2013-10-23T14:52:00Z">
                    <w:del w:id="6462"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463" w:author="OMA-DSO2" w:date="2013-10-23T14:52:00Z"/>
                      <w:del w:id="6464" w:author="Svante Alnås" w:date="2013-11-04T11:52:00Z"/>
                    </w:rPr>
                    <w:pPrChange w:id="6465"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466" w:author="OMA-DSO2" w:date="2013-10-23T14:52:00Z"/>
                      <w:del w:id="6467" w:author="Svante Alnås" w:date="2013-11-04T11:52:00Z"/>
                    </w:rPr>
                    <w:pPrChange w:id="6468"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69" w:author="OMA-DSO2" w:date="2013-10-23T14:52:00Z"/>
                      <w:del w:id="6470" w:author="Svante Alnås" w:date="2013-11-04T11:52:00Z"/>
                    </w:rPr>
                    <w:pPrChange w:id="6471" w:author="OMA-DSO2" w:date="2013-10-31T22:03:00Z">
                      <w:pPr/>
                    </w:pPrChange>
                  </w:pPr>
                  <w:ins w:id="6472" w:author="OMA-DSO2" w:date="2013-10-23T14:52:00Z">
                    <w:del w:id="6473" w:author="Svante Alnås" w:date="2013-11-04T11:52:00Z">
                      <w:r w:rsidDel="005673EA">
                        <w:delText>Indicates the UTC offset currently in effect for this LWM2M Device. UTC+X [ISO 8601].</w:delText>
                      </w:r>
                    </w:del>
                  </w:ins>
                </w:p>
              </w:tc>
            </w:tr>
            <w:tr w:rsidR="00EB2438" w:rsidDel="005673EA" w:rsidTr="00EB2438">
              <w:trPr>
                <w:ins w:id="6474" w:author="OMA-DSO2" w:date="2013-10-23T14:52:00Z"/>
                <w:del w:id="6475"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76" w:author="OMA-DSO2" w:date="2013-10-23T14:52:00Z"/>
                      <w:del w:id="6477" w:author="Svante Alnås" w:date="2013-11-04T11:52:00Z"/>
                    </w:rPr>
                    <w:pPrChange w:id="6478" w:author="OMA-DSO2" w:date="2013-10-31T22:03:00Z">
                      <w:pPr/>
                    </w:pPrChange>
                  </w:pPr>
                  <w:ins w:id="6479" w:author="OMA-DSO2" w:date="2013-10-23T14:52:00Z">
                    <w:del w:id="6480" w:author="Svante Alnås" w:date="2013-11-04T11:52:00Z">
                      <w:r w:rsidDel="005673EA">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81" w:author="OMA-DSO2" w:date="2013-10-23T14:52:00Z"/>
                      <w:del w:id="6482" w:author="Svante Alnås" w:date="2013-11-04T11:52:00Z"/>
                    </w:rPr>
                    <w:pPrChange w:id="6483" w:author="OMA-DSO2" w:date="2013-10-31T22:03:00Z">
                      <w:pPr/>
                    </w:pPrChange>
                  </w:pPr>
                  <w:ins w:id="6484" w:author="OMA-DSO2" w:date="2013-10-23T14:52:00Z">
                    <w:del w:id="6485" w:author="Svante Alnås" w:date="2013-11-04T11:52:00Z">
                      <w:r w:rsidDel="005673EA">
                        <w:delText>Timezone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86" w:author="OMA-DSO2" w:date="2013-10-23T14:52:00Z"/>
                      <w:del w:id="6487" w:author="Svante Alnås" w:date="2013-11-04T11:52:00Z"/>
                    </w:rPr>
                    <w:pPrChange w:id="6488" w:author="OMA-DSO2" w:date="2013-10-31T22:03:00Z">
                      <w:pPr/>
                    </w:pPrChange>
                  </w:pPr>
                  <w:ins w:id="6489" w:author="OMA-DSO2" w:date="2013-10-23T14:52:00Z">
                    <w:del w:id="6490" w:author="Svante Alnås" w:date="2013-11-04T11:52: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91" w:author="OMA-DSO2" w:date="2013-10-23T14:52:00Z"/>
                      <w:del w:id="6492" w:author="Svante Alnås" w:date="2013-11-04T11:52:00Z"/>
                    </w:rPr>
                    <w:pPrChange w:id="6493" w:author="OMA-DSO2" w:date="2013-10-31T22:03:00Z">
                      <w:pPr/>
                    </w:pPrChange>
                  </w:pPr>
                  <w:ins w:id="6494" w:author="OMA-DSO2" w:date="2013-10-23T14:52:00Z">
                    <w:del w:id="6495"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496" w:author="OMA-DSO2" w:date="2013-10-23T14:52:00Z"/>
                      <w:del w:id="6497" w:author="Svante Alnås" w:date="2013-11-04T11:52:00Z"/>
                    </w:rPr>
                    <w:pPrChange w:id="6498" w:author="OMA-DSO2" w:date="2013-10-31T22:03:00Z">
                      <w:pPr/>
                    </w:pPrChange>
                  </w:pPr>
                  <w:ins w:id="6499" w:author="OMA-DSO2" w:date="2013-10-23T14:52:00Z">
                    <w:del w:id="6500" w:author="Svante Alnås" w:date="2013-11-04T11:52: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01" w:author="OMA-DSO2" w:date="2013-10-23T14:52:00Z"/>
                      <w:del w:id="6502" w:author="Svante Alnås" w:date="2013-11-04T11:52:00Z"/>
                    </w:rPr>
                    <w:pPrChange w:id="6503" w:author="OMA-DSO2" w:date="2013-10-31T22:03:00Z">
                      <w:pPr/>
                    </w:pPrChange>
                  </w:pPr>
                  <w:ins w:id="6504" w:author="OMA-DSO2" w:date="2013-10-23T14:52:00Z">
                    <w:del w:id="6505"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506" w:author="OMA-DSO2" w:date="2013-10-23T14:52:00Z"/>
                      <w:del w:id="6507" w:author="Svante Alnås" w:date="2013-11-04T11:52:00Z"/>
                    </w:rPr>
                    <w:pPrChange w:id="6508"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509" w:author="OMA-DSO2" w:date="2013-10-23T14:52:00Z"/>
                      <w:del w:id="6510" w:author="Svante Alnås" w:date="2013-11-04T11:52:00Z"/>
                    </w:rPr>
                    <w:pPrChange w:id="6511"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12" w:author="OMA-DSO2" w:date="2013-10-23T14:52:00Z"/>
                      <w:del w:id="6513" w:author="Svante Alnås" w:date="2013-11-04T11:52:00Z"/>
                    </w:rPr>
                    <w:pPrChange w:id="6514" w:author="OMA-DSO2" w:date="2013-10-31T22:03:00Z">
                      <w:pPr/>
                    </w:pPrChange>
                  </w:pPr>
                  <w:ins w:id="6515" w:author="OMA-DSO2" w:date="2013-10-23T14:52:00Z">
                    <w:del w:id="6516" w:author="Svante Alnås" w:date="2013-11-04T11:52:00Z">
                      <w:r w:rsidDel="005673EA">
                        <w:delText>Indicates in which time zone the LWM2M Device is located, in IANA Timezone (TZ) database format.</w:delText>
                      </w:r>
                    </w:del>
                  </w:ins>
                </w:p>
              </w:tc>
            </w:tr>
            <w:tr w:rsidR="00EB2438" w:rsidDel="005673EA" w:rsidTr="00EB2438">
              <w:trPr>
                <w:ins w:id="6517" w:author="OMA-DSO2" w:date="2013-10-23T14:52:00Z"/>
                <w:del w:id="6518" w:author="Svante Alnås" w:date="2013-11-04T11:52: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19" w:author="OMA-DSO2" w:date="2013-10-23T14:52:00Z"/>
                      <w:del w:id="6520" w:author="Svante Alnås" w:date="2013-11-04T11:52:00Z"/>
                    </w:rPr>
                    <w:pPrChange w:id="6521" w:author="OMA-DSO2" w:date="2013-10-31T22:03:00Z">
                      <w:pPr/>
                    </w:pPrChange>
                  </w:pPr>
                  <w:ins w:id="6522" w:author="OMA-DSO2" w:date="2013-10-23T14:52:00Z">
                    <w:del w:id="6523" w:author="Svante Alnås" w:date="2013-11-04T11:52:00Z">
                      <w:r w:rsidDel="005673EA">
                        <w:delText>16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24" w:author="OMA-DSO2" w:date="2013-10-23T14:52:00Z"/>
                      <w:del w:id="6525" w:author="Svante Alnås" w:date="2013-11-04T11:52:00Z"/>
                    </w:rPr>
                    <w:pPrChange w:id="6526" w:author="OMA-DSO2" w:date="2013-10-31T22:03:00Z">
                      <w:pPr/>
                    </w:pPrChange>
                  </w:pPr>
                  <w:ins w:id="6527" w:author="OMA-DSO2" w:date="2013-10-23T14:52:00Z">
                    <w:del w:id="6528" w:author="Svante Alnås" w:date="2013-11-04T11:52:00Z">
                      <w:r w:rsidDel="005673EA">
                        <w:delText>Supported Binding and Modes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29" w:author="OMA-DSO2" w:date="2013-10-23T14:52:00Z"/>
                      <w:del w:id="6530" w:author="Svante Alnås" w:date="2013-11-04T11:52:00Z"/>
                    </w:rPr>
                    <w:pPrChange w:id="6531" w:author="OMA-DSO2" w:date="2013-10-31T22:03:00Z">
                      <w:pPr/>
                    </w:pPrChange>
                  </w:pPr>
                  <w:ins w:id="6532" w:author="OMA-DSO2" w:date="2013-10-23T14:52:00Z">
                    <w:del w:id="6533" w:author="Svante Alnås" w:date="2013-11-04T11:52: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34" w:author="OMA-DSO2" w:date="2013-10-23T14:52:00Z"/>
                      <w:del w:id="6535" w:author="Svante Alnås" w:date="2013-11-04T11:52:00Z"/>
                    </w:rPr>
                    <w:pPrChange w:id="6536" w:author="OMA-DSO2" w:date="2013-10-31T22:03:00Z">
                      <w:pPr/>
                    </w:pPrChange>
                  </w:pPr>
                  <w:ins w:id="6537" w:author="OMA-DSO2" w:date="2013-10-23T14:52:00Z">
                    <w:del w:id="6538" w:author="Svante Alnås" w:date="2013-11-04T11:52: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39" w:author="OMA-DSO2" w:date="2013-10-23T14:52:00Z"/>
                      <w:del w:id="6540" w:author="Svante Alnås" w:date="2013-11-04T11:52:00Z"/>
                    </w:rPr>
                    <w:pPrChange w:id="6541" w:author="OMA-DSO2" w:date="2013-10-31T22:03:00Z">
                      <w:pPr/>
                    </w:pPrChange>
                  </w:pPr>
                  <w:ins w:id="6542" w:author="OMA-DSO2" w:date="2013-10-23T14:52:00Z">
                    <w:del w:id="6543" w:author="Svante Alnås" w:date="2013-11-04T11:52: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44" w:author="OMA-DSO2" w:date="2013-10-23T14:52:00Z"/>
                      <w:del w:id="6545" w:author="Svante Alnås" w:date="2013-11-04T11:52:00Z"/>
                    </w:rPr>
                    <w:pPrChange w:id="6546" w:author="OMA-DSO2" w:date="2013-10-31T22:03:00Z">
                      <w:pPr/>
                    </w:pPrChange>
                  </w:pPr>
                  <w:ins w:id="6547" w:author="OMA-DSO2" w:date="2013-10-23T14:52:00Z">
                    <w:del w:id="6548" w:author="Svante Alnås" w:date="2013-11-04T11:52: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549" w:author="OMA-DSO2" w:date="2013-10-23T14:52:00Z"/>
                      <w:del w:id="6550" w:author="Svante Alnås" w:date="2013-11-04T11:52:00Z"/>
                    </w:rPr>
                    <w:pPrChange w:id="6551"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6552" w:author="OMA-DSO2" w:date="2013-10-23T14:52:00Z"/>
                      <w:del w:id="6553" w:author="Svante Alnås" w:date="2013-11-04T11:52:00Z"/>
                    </w:rPr>
                    <w:pPrChange w:id="6554" w:author="OMA-DSO2" w:date="2013-10-31T22:0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6555" w:author="OMA-DSO2" w:date="2013-10-23T14:52:00Z"/>
                      <w:del w:id="6556" w:author="Svante Alnås" w:date="2013-11-04T11:52:00Z"/>
                    </w:rPr>
                    <w:pPrChange w:id="6557" w:author="OMA-DSO2" w:date="2013-10-31T22:03:00Z">
                      <w:pPr/>
                    </w:pPrChange>
                  </w:pPr>
                  <w:ins w:id="6558" w:author="OMA-DSO2" w:date="2013-10-23T14:52:00Z">
                    <w:del w:id="6559" w:author="Svante Alnås" w:date="2013-11-04T11:52:00Z">
                      <w:r w:rsidDel="005673EA">
                        <w:delText>Indicates which bindings and modes are supported in the LWM2M Client. The possible values of Resource are combination of "U" or "UQ" and "S" or "SQ".</w:delText>
                      </w:r>
                    </w:del>
                  </w:ins>
                </w:p>
              </w:tc>
            </w:tr>
          </w:tbl>
          <w:p w:rsidR="00EB2438" w:rsidRDefault="00EB2438" w:rsidP="00EB2438">
            <w:pPr>
              <w:rPr>
                <w:ins w:id="6560" w:author="OMA-DSO2" w:date="2013-10-23T14:52:00Z"/>
                <w:rFonts w:ascii="Arial" w:hAnsi="Arial" w:cs="Arial"/>
                <w:color w:val="000000"/>
                <w:sz w:val="18"/>
                <w:szCs w:val="18"/>
              </w:rPr>
            </w:pPr>
          </w:p>
        </w:tc>
        <w:tc>
          <w:tcPr>
            <w:tcW w:w="0" w:type="auto"/>
            <w:vAlign w:val="center"/>
            <w:hideMark/>
          </w:tcPr>
          <w:p w:rsidR="00EB2438" w:rsidRDefault="00EB2438" w:rsidP="00EB2438">
            <w:pPr>
              <w:rPr>
                <w:ins w:id="6561" w:author="OMA-DSO2" w:date="2013-10-23T14:52:00Z"/>
              </w:rPr>
            </w:pPr>
          </w:p>
        </w:tc>
      </w:tr>
    </w:tbl>
    <w:p w:rsidR="00F2110E" w:rsidRPr="008E7BB2" w:rsidDel="00EB2438" w:rsidRDefault="00F2110E" w:rsidP="00F2110E">
      <w:pPr>
        <w:rPr>
          <w:del w:id="6562" w:author="OMA-DSO2" w:date="2013-10-23T14:53:00Z"/>
        </w:rPr>
      </w:pPr>
      <w:del w:id="6563" w:author="OMA-DSO2" w:date="2013-10-23T14:53:00Z">
        <w:r w:rsidRPr="008E7BB2" w:rsidDel="00EB2438">
          <w:lastRenderedPageBreak/>
          <w:delText xml:space="preserve">Description: This LWM2M </w:delText>
        </w:r>
        <w:r w:rsidR="00F35183" w:rsidRPr="008E7BB2" w:rsidDel="00EB2438">
          <w:delText>O</w:delText>
        </w:r>
        <w:r w:rsidRPr="008E7BB2" w:rsidDel="00EB2438">
          <w:delText>bject provide</w:delText>
        </w:r>
        <w:r w:rsidR="00F35183" w:rsidRPr="008E7BB2" w:rsidDel="00EB2438">
          <w:delText>s</w:delText>
        </w:r>
        <w:r w:rsidRPr="008E7BB2" w:rsidDel="00EB2438">
          <w:delText xml:space="preserve"> a range of device related information which can be queried by the LWM2M </w:delText>
        </w:r>
        <w:r w:rsidR="00F35183" w:rsidRPr="008E7BB2" w:rsidDel="00EB2438">
          <w:delText>S</w:delText>
        </w:r>
        <w:r w:rsidRPr="008E7BB2" w:rsidDel="00EB2438">
          <w:delText xml:space="preserve">erver, and a device </w:delText>
        </w:r>
        <w:r w:rsidR="00713425" w:rsidRPr="008E7BB2" w:rsidDel="00EB2438">
          <w:delText>reboot and factory reset</w:delText>
        </w:r>
        <w:r w:rsidR="00163431" w:rsidRPr="008E7BB2" w:rsidDel="00EB2438">
          <w:delText xml:space="preserve"> </w:delText>
        </w:r>
        <w:r w:rsidRPr="008E7BB2" w:rsidDel="00EB2438">
          <w:delText>function.</w:delText>
        </w:r>
      </w:del>
    </w:p>
    <w:p w:rsidR="00F2110E" w:rsidRPr="008E7BB2" w:rsidDel="00EB2438" w:rsidRDefault="00F2110E" w:rsidP="00F2110E">
      <w:pPr>
        <w:rPr>
          <w:del w:id="6564" w:author="OMA-DSO2" w:date="2013-10-23T14:53:00Z"/>
        </w:rPr>
      </w:pPr>
    </w:p>
    <w:p w:rsidR="00F2110E" w:rsidRPr="008E7BB2" w:rsidDel="00EB2438" w:rsidRDefault="00F2110E" w:rsidP="00F2110E">
      <w:pPr>
        <w:rPr>
          <w:del w:id="6565" w:author="OMA-DSO2" w:date="2013-10-23T14:53:00Z"/>
        </w:rPr>
      </w:pPr>
      <w:del w:id="6566" w:author="OMA-DSO2" w:date="2013-10-23T14:53:00Z">
        <w:r w:rsidRPr="008E7BB2" w:rsidDel="00EB2438">
          <w:delText>Object info:</w:delText>
        </w:r>
      </w:del>
    </w:p>
    <w:p w:rsidR="00F2110E" w:rsidRPr="008E7BB2" w:rsidDel="00EB2438" w:rsidRDefault="00F2110E" w:rsidP="00F2110E">
      <w:pPr>
        <w:rPr>
          <w:del w:id="6567" w:author="OMA-DSO2" w:date="2013-10-23T14:53: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Del="00EB2438" w:rsidTr="00521C18">
        <w:trPr>
          <w:tblHeader/>
          <w:del w:id="6568" w:author="OMA-DSO2" w:date="2013-10-23T14:53:00Z"/>
        </w:trPr>
        <w:tc>
          <w:tcPr>
            <w:tcW w:w="1115" w:type="pct"/>
            <w:shd w:val="pct25" w:color="auto" w:fill="FFFFFF"/>
          </w:tcPr>
          <w:p w:rsidR="00A20BA6" w:rsidRPr="008E7BB2" w:rsidDel="00EB2438" w:rsidRDefault="00A20BA6" w:rsidP="00157D3D">
            <w:pPr>
              <w:pStyle w:val="TableRow"/>
              <w:jc w:val="center"/>
              <w:rPr>
                <w:del w:id="6569" w:author="OMA-DSO2" w:date="2013-10-23T14:53:00Z"/>
                <w:b/>
                <w:sz w:val="18"/>
              </w:rPr>
            </w:pPr>
            <w:del w:id="6570" w:author="OMA-DSO2" w:date="2013-10-23T14:53:00Z">
              <w:r w:rsidRPr="008E7BB2" w:rsidDel="00EB2438">
                <w:rPr>
                  <w:b/>
                  <w:sz w:val="18"/>
                </w:rPr>
                <w:delText>Object</w:delText>
              </w:r>
            </w:del>
          </w:p>
        </w:tc>
        <w:tc>
          <w:tcPr>
            <w:tcW w:w="664" w:type="pct"/>
            <w:shd w:val="pct25" w:color="auto" w:fill="FFFFFF"/>
          </w:tcPr>
          <w:p w:rsidR="00A20BA6" w:rsidRPr="008E7BB2" w:rsidDel="00EB2438" w:rsidRDefault="00A20BA6" w:rsidP="00157D3D">
            <w:pPr>
              <w:pStyle w:val="TableRow"/>
              <w:jc w:val="center"/>
              <w:rPr>
                <w:del w:id="6571" w:author="OMA-DSO2" w:date="2013-10-23T14:53:00Z"/>
                <w:b/>
                <w:sz w:val="18"/>
              </w:rPr>
            </w:pPr>
            <w:del w:id="6572" w:author="OMA-DSO2" w:date="2013-10-23T14:53:00Z">
              <w:r w:rsidRPr="008E7BB2" w:rsidDel="00EB2438">
                <w:rPr>
                  <w:b/>
                  <w:sz w:val="18"/>
                </w:rPr>
                <w:delText xml:space="preserve">Object ID </w:delText>
              </w:r>
            </w:del>
          </w:p>
        </w:tc>
        <w:tc>
          <w:tcPr>
            <w:tcW w:w="1706" w:type="pct"/>
            <w:shd w:val="pct25" w:color="auto" w:fill="FFFFFF"/>
          </w:tcPr>
          <w:p w:rsidR="00A20BA6" w:rsidRPr="008E7BB2" w:rsidDel="00EB2438" w:rsidRDefault="00A20BA6" w:rsidP="00157D3D">
            <w:pPr>
              <w:pStyle w:val="TableRow"/>
              <w:jc w:val="center"/>
              <w:rPr>
                <w:del w:id="6573" w:author="OMA-DSO2" w:date="2013-10-23T14:53:00Z"/>
                <w:b/>
                <w:sz w:val="18"/>
              </w:rPr>
            </w:pPr>
            <w:del w:id="6574" w:author="OMA-DSO2" w:date="2013-10-23T14:53:00Z">
              <w:r w:rsidRPr="008E7BB2" w:rsidDel="00EB2438">
                <w:rPr>
                  <w:b/>
                  <w:sz w:val="18"/>
                </w:rPr>
                <w:delText>Object URN</w:delText>
              </w:r>
            </w:del>
          </w:p>
        </w:tc>
        <w:tc>
          <w:tcPr>
            <w:tcW w:w="758" w:type="pct"/>
            <w:shd w:val="pct25" w:color="auto" w:fill="FFFFFF"/>
          </w:tcPr>
          <w:p w:rsidR="00A20BA6" w:rsidRPr="008E7BB2" w:rsidDel="00EB2438" w:rsidRDefault="00A20BA6" w:rsidP="00157D3D">
            <w:pPr>
              <w:pStyle w:val="TableRow"/>
              <w:jc w:val="center"/>
              <w:rPr>
                <w:del w:id="6575" w:author="OMA-DSO2" w:date="2013-10-23T14:53:00Z"/>
                <w:b/>
                <w:sz w:val="18"/>
              </w:rPr>
            </w:pPr>
            <w:del w:id="6576" w:author="OMA-DSO2" w:date="2013-10-23T14:53:00Z">
              <w:r w:rsidRPr="008E7BB2" w:rsidDel="00EB2438">
                <w:rPr>
                  <w:b/>
                  <w:sz w:val="18"/>
                </w:rPr>
                <w:delText>Multiple Instances?</w:delText>
              </w:r>
            </w:del>
          </w:p>
        </w:tc>
        <w:tc>
          <w:tcPr>
            <w:tcW w:w="758" w:type="pct"/>
            <w:shd w:val="pct25" w:color="auto" w:fill="FFFFFF"/>
          </w:tcPr>
          <w:p w:rsidR="00A20BA6" w:rsidRPr="008E7BB2" w:rsidDel="00EB2438" w:rsidRDefault="00A20BA6" w:rsidP="00157D3D">
            <w:pPr>
              <w:pStyle w:val="TableRow"/>
              <w:jc w:val="center"/>
              <w:rPr>
                <w:del w:id="6577" w:author="OMA-DSO2" w:date="2013-10-23T14:53:00Z"/>
                <w:b/>
                <w:sz w:val="18"/>
              </w:rPr>
            </w:pPr>
            <w:del w:id="6578" w:author="OMA-DSO2" w:date="2013-10-23T14:53:00Z">
              <w:r w:rsidRPr="008E7BB2" w:rsidDel="00EB2438">
                <w:rPr>
                  <w:rFonts w:eastAsia="Malgun Gothic" w:hint="eastAsia"/>
                  <w:b/>
                  <w:sz w:val="18"/>
                  <w:lang w:eastAsia="ko-KR"/>
                </w:rPr>
                <w:delText>Mandatory?</w:delText>
              </w:r>
            </w:del>
          </w:p>
        </w:tc>
      </w:tr>
      <w:tr w:rsidR="00A20BA6" w:rsidRPr="008E7BB2" w:rsidDel="00EB2438" w:rsidTr="00521C18">
        <w:trPr>
          <w:del w:id="6579" w:author="OMA-DSO2" w:date="2013-10-23T14:53:00Z"/>
        </w:trPr>
        <w:tc>
          <w:tcPr>
            <w:tcW w:w="1115" w:type="pct"/>
          </w:tcPr>
          <w:p w:rsidR="00A20BA6" w:rsidRPr="008E7BB2" w:rsidDel="00EB2438" w:rsidRDefault="00A20BA6" w:rsidP="00157D3D">
            <w:pPr>
              <w:pStyle w:val="TableRow"/>
              <w:rPr>
                <w:del w:id="6580" w:author="OMA-DSO2" w:date="2013-10-23T14:53:00Z"/>
                <w:b/>
              </w:rPr>
            </w:pPr>
            <w:del w:id="6581" w:author="OMA-DSO2" w:date="2013-10-23T14:53:00Z">
              <w:r w:rsidRPr="008E7BB2" w:rsidDel="00EB2438">
                <w:rPr>
                  <w:b/>
                </w:rPr>
                <w:delText>Device</w:delText>
              </w:r>
            </w:del>
          </w:p>
        </w:tc>
        <w:tc>
          <w:tcPr>
            <w:tcW w:w="664" w:type="pct"/>
          </w:tcPr>
          <w:p w:rsidR="00A20BA6" w:rsidRPr="008E7BB2" w:rsidDel="00EB2438" w:rsidRDefault="00A20BA6" w:rsidP="00157D3D">
            <w:pPr>
              <w:pStyle w:val="TableRow"/>
              <w:rPr>
                <w:del w:id="6582" w:author="OMA-DSO2" w:date="2013-10-23T14:53:00Z"/>
              </w:rPr>
            </w:pPr>
            <w:del w:id="6583" w:author="OMA-DSO2" w:date="2013-10-23T14:53:00Z">
              <w:r w:rsidRPr="008E7BB2" w:rsidDel="00EB2438">
                <w:rPr>
                  <w:rFonts w:eastAsia="Malgun Gothic"/>
                  <w:lang w:eastAsia="ko-KR"/>
                </w:rPr>
                <w:delText>3</w:delText>
              </w:r>
            </w:del>
          </w:p>
        </w:tc>
        <w:tc>
          <w:tcPr>
            <w:tcW w:w="1706" w:type="pct"/>
          </w:tcPr>
          <w:p w:rsidR="00A20BA6" w:rsidRPr="008E7BB2" w:rsidDel="00EB2438" w:rsidRDefault="00A20BA6" w:rsidP="00157D3D">
            <w:pPr>
              <w:pStyle w:val="TableRow"/>
              <w:rPr>
                <w:del w:id="6584" w:author="OMA-DSO2" w:date="2013-10-23T14:53:00Z"/>
              </w:rPr>
            </w:pPr>
          </w:p>
        </w:tc>
        <w:tc>
          <w:tcPr>
            <w:tcW w:w="758" w:type="pct"/>
          </w:tcPr>
          <w:p w:rsidR="00A20BA6" w:rsidRPr="008E7BB2" w:rsidDel="00EB2438" w:rsidRDefault="00722B3B" w:rsidP="00722B3B">
            <w:pPr>
              <w:pStyle w:val="TableRow"/>
              <w:rPr>
                <w:del w:id="6585" w:author="OMA-DSO2" w:date="2013-10-23T14:53:00Z"/>
              </w:rPr>
            </w:pPr>
            <w:del w:id="6586"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758" w:type="pct"/>
          </w:tcPr>
          <w:p w:rsidR="00A20BA6" w:rsidRPr="008E7BB2" w:rsidDel="00EB2438" w:rsidRDefault="00722B3B" w:rsidP="00722B3B">
            <w:pPr>
              <w:pStyle w:val="TableRow"/>
              <w:rPr>
                <w:del w:id="6587" w:author="OMA-DSO2" w:date="2013-10-23T14:53:00Z"/>
              </w:rPr>
            </w:pPr>
            <w:del w:id="6588" w:author="OMA-DSO2" w:date="2013-10-23T14:53:00Z">
              <w:r w:rsidDel="00EB2438">
                <w:rPr>
                  <w:rFonts w:eastAsia="Malgun Gothic" w:hint="eastAsia"/>
                  <w:lang w:eastAsia="ko-KR"/>
                </w:rPr>
                <w:delText>Mandatory</w:delText>
              </w:r>
            </w:del>
          </w:p>
        </w:tc>
      </w:tr>
    </w:tbl>
    <w:p w:rsidR="00F2110E" w:rsidRPr="008E7BB2" w:rsidDel="00EB2438" w:rsidRDefault="00F2110E" w:rsidP="00F2110E">
      <w:pPr>
        <w:rPr>
          <w:del w:id="6589" w:author="OMA-DSO2" w:date="2013-10-23T14:53:00Z"/>
          <w:rFonts w:eastAsia="Malgun Gothic"/>
          <w:b/>
          <w:sz w:val="24"/>
          <w:szCs w:val="24"/>
        </w:rPr>
      </w:pPr>
    </w:p>
    <w:p w:rsidR="00F2110E" w:rsidRPr="008E7BB2" w:rsidDel="00EB2438" w:rsidRDefault="00F2110E" w:rsidP="00F2110E">
      <w:pPr>
        <w:rPr>
          <w:del w:id="6590" w:author="OMA-DSO2" w:date="2013-10-23T14:53:00Z"/>
        </w:rPr>
      </w:pPr>
      <w:del w:id="6591" w:author="OMA-DSO2" w:date="2013-10-23T14:53:00Z">
        <w:r w:rsidRPr="008E7BB2" w:rsidDel="00EB2438">
          <w:delText>Resource Info:</w:delText>
        </w:r>
      </w:del>
    </w:p>
    <w:p w:rsidR="00F2110E" w:rsidRPr="008E7BB2" w:rsidDel="00EB2438" w:rsidRDefault="00F2110E" w:rsidP="00F2110E">
      <w:pPr>
        <w:rPr>
          <w:del w:id="6592" w:author="OMA-DSO2" w:date="2013-10-23T14:53: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Del="00EB2438" w:rsidTr="00521C18">
        <w:trPr>
          <w:tblHeader/>
          <w:del w:id="6593" w:author="OMA-DSO2" w:date="2013-10-23T14:53:00Z"/>
        </w:trPr>
        <w:tc>
          <w:tcPr>
            <w:tcW w:w="500" w:type="pct"/>
            <w:shd w:val="pct25" w:color="auto" w:fill="FFFFFF"/>
          </w:tcPr>
          <w:p w:rsidR="00E074A9" w:rsidRPr="008E7BB2" w:rsidDel="00EB2438" w:rsidRDefault="00E074A9" w:rsidP="00AB6C4D">
            <w:pPr>
              <w:pStyle w:val="TableRow"/>
              <w:jc w:val="center"/>
              <w:rPr>
                <w:del w:id="6594" w:author="OMA-DSO2" w:date="2013-10-23T14:53:00Z"/>
                <w:rFonts w:eastAsia="Malgun Gothic"/>
                <w:b/>
                <w:sz w:val="18"/>
                <w:lang w:eastAsia="ko-KR"/>
              </w:rPr>
            </w:pPr>
            <w:del w:id="6595" w:author="OMA-DSO2" w:date="2013-10-23T14:53:00Z">
              <w:r w:rsidRPr="008E7BB2" w:rsidDel="00EB2438">
                <w:rPr>
                  <w:b/>
                  <w:sz w:val="18"/>
                </w:rPr>
                <w:delText>Resource</w:delText>
              </w:r>
              <w:r w:rsidRPr="008E7BB2" w:rsidDel="00EB2438">
                <w:rPr>
                  <w:rFonts w:eastAsia="Malgun Gothic"/>
                  <w:b/>
                  <w:sz w:val="18"/>
                  <w:lang w:eastAsia="ko-KR"/>
                </w:rPr>
                <w:delText xml:space="preserve"> Name</w:delText>
              </w:r>
            </w:del>
          </w:p>
        </w:tc>
        <w:tc>
          <w:tcPr>
            <w:tcW w:w="300" w:type="pct"/>
            <w:shd w:val="pct25" w:color="auto" w:fill="FFFFFF"/>
          </w:tcPr>
          <w:p w:rsidR="00E074A9" w:rsidRPr="008E7BB2" w:rsidDel="00EB2438" w:rsidRDefault="00E074A9" w:rsidP="00AB6C4D">
            <w:pPr>
              <w:pStyle w:val="TableRow"/>
              <w:jc w:val="center"/>
              <w:rPr>
                <w:del w:id="6596" w:author="OMA-DSO2" w:date="2013-10-23T14:53:00Z"/>
                <w:b/>
                <w:sz w:val="18"/>
              </w:rPr>
            </w:pPr>
            <w:del w:id="6597" w:author="OMA-DSO2" w:date="2013-10-23T14:53:00Z">
              <w:r w:rsidRPr="008E7BB2" w:rsidDel="00EB2438">
                <w:rPr>
                  <w:b/>
                  <w:sz w:val="18"/>
                </w:rPr>
                <w:delText>Resource</w:delText>
              </w:r>
              <w:r w:rsidR="008831AC" w:rsidDel="00EB2438">
                <w:rPr>
                  <w:rFonts w:eastAsiaTheme="minorEastAsia"/>
                  <w:b/>
                  <w:sz w:val="18"/>
                  <w:lang w:eastAsia="ko-KR"/>
                </w:rPr>
                <w:br/>
              </w:r>
              <w:r w:rsidRPr="008E7BB2" w:rsidDel="00EB2438">
                <w:rPr>
                  <w:b/>
                  <w:sz w:val="18"/>
                </w:rPr>
                <w:delText>ID</w:delText>
              </w:r>
            </w:del>
          </w:p>
        </w:tc>
        <w:tc>
          <w:tcPr>
            <w:tcW w:w="525" w:type="pct"/>
            <w:shd w:val="pct25" w:color="auto" w:fill="FFFFFF"/>
          </w:tcPr>
          <w:p w:rsidR="00E074A9" w:rsidRPr="008E7BB2" w:rsidDel="00EB2438" w:rsidRDefault="008A02BB" w:rsidP="00AB6C4D">
            <w:pPr>
              <w:pStyle w:val="TableRow"/>
              <w:jc w:val="center"/>
              <w:rPr>
                <w:del w:id="6598" w:author="OMA-DSO2" w:date="2013-10-23T14:53:00Z"/>
                <w:b/>
                <w:sz w:val="18"/>
                <w:lang w:eastAsia="ko-KR"/>
              </w:rPr>
            </w:pPr>
            <w:del w:id="6599" w:author="OMA-DSO2" w:date="2013-10-23T14:53:00Z">
              <w:r w:rsidRPr="008E7BB2" w:rsidDel="00EB2438">
                <w:rPr>
                  <w:rFonts w:eastAsia="Malgun Gothic" w:hint="eastAsia"/>
                  <w:b/>
                  <w:sz w:val="18"/>
                  <w:lang w:eastAsia="ko-KR"/>
                </w:rPr>
                <w:delText xml:space="preserve">Supported </w:delText>
              </w:r>
              <w:r w:rsidRPr="008E7BB2" w:rsidDel="00EB2438">
                <w:rPr>
                  <w:b/>
                  <w:sz w:val="18"/>
                  <w:lang w:eastAsia="zh-CN"/>
                </w:rPr>
                <w:delText>Operations</w:delText>
              </w:r>
            </w:del>
          </w:p>
        </w:tc>
        <w:tc>
          <w:tcPr>
            <w:tcW w:w="450" w:type="pct"/>
            <w:shd w:val="pct25" w:color="auto" w:fill="FFFFFF"/>
          </w:tcPr>
          <w:p w:rsidR="00E074A9" w:rsidRPr="008E7BB2" w:rsidDel="00EB2438" w:rsidRDefault="00E074A9" w:rsidP="00AB6C4D">
            <w:pPr>
              <w:pStyle w:val="TableRow"/>
              <w:jc w:val="center"/>
              <w:rPr>
                <w:del w:id="6600" w:author="OMA-DSO2" w:date="2013-10-23T14:53:00Z"/>
                <w:b/>
                <w:sz w:val="18"/>
                <w:lang w:eastAsia="zh-CN"/>
              </w:rPr>
            </w:pPr>
            <w:del w:id="6601" w:author="OMA-DSO2" w:date="2013-10-23T14:53:00Z">
              <w:r w:rsidRPr="008E7BB2" w:rsidDel="00EB2438">
                <w:rPr>
                  <w:b/>
                  <w:sz w:val="18"/>
                  <w:lang w:eastAsia="zh-CN"/>
                </w:rPr>
                <w:delText>Multiple</w:delText>
              </w:r>
            </w:del>
          </w:p>
          <w:p w:rsidR="00E074A9" w:rsidRPr="008E7BB2" w:rsidDel="00EB2438" w:rsidRDefault="00E074A9" w:rsidP="00AB6C4D">
            <w:pPr>
              <w:pStyle w:val="TableRow"/>
              <w:jc w:val="center"/>
              <w:rPr>
                <w:del w:id="6602" w:author="OMA-DSO2" w:date="2013-10-23T14:53:00Z"/>
                <w:b/>
                <w:sz w:val="18"/>
                <w:lang w:eastAsia="zh-CN"/>
              </w:rPr>
            </w:pPr>
            <w:del w:id="6603" w:author="OMA-DSO2" w:date="2013-10-23T14:53:00Z">
              <w:r w:rsidRPr="008E7BB2" w:rsidDel="00EB2438">
                <w:rPr>
                  <w:b/>
                  <w:sz w:val="18"/>
                  <w:lang w:eastAsia="zh-CN"/>
                </w:rPr>
                <w:delText>Instances?</w:delText>
              </w:r>
            </w:del>
          </w:p>
        </w:tc>
        <w:tc>
          <w:tcPr>
            <w:tcW w:w="350" w:type="pct"/>
            <w:shd w:val="pct25" w:color="auto" w:fill="FFFFFF"/>
          </w:tcPr>
          <w:p w:rsidR="00E074A9" w:rsidRPr="008E7BB2" w:rsidDel="00EB2438" w:rsidRDefault="00E074A9" w:rsidP="00AB6C4D">
            <w:pPr>
              <w:pStyle w:val="TableRow"/>
              <w:jc w:val="center"/>
              <w:rPr>
                <w:del w:id="6604" w:author="OMA-DSO2" w:date="2013-10-23T14:53:00Z"/>
                <w:b/>
                <w:sz w:val="18"/>
                <w:lang w:eastAsia="zh-CN"/>
              </w:rPr>
            </w:pPr>
            <w:del w:id="6605" w:author="OMA-DSO2" w:date="2013-10-23T14:53:00Z">
              <w:r w:rsidRPr="008E7BB2" w:rsidDel="00EB2438">
                <w:rPr>
                  <w:b/>
                  <w:sz w:val="18"/>
                  <w:lang w:eastAsia="zh-CN"/>
                </w:rPr>
                <w:delText>Mandatory?</w:delText>
              </w:r>
            </w:del>
          </w:p>
        </w:tc>
        <w:tc>
          <w:tcPr>
            <w:tcW w:w="425" w:type="pct"/>
            <w:shd w:val="pct25" w:color="auto" w:fill="FFFFFF"/>
          </w:tcPr>
          <w:p w:rsidR="00E074A9" w:rsidRPr="008E7BB2" w:rsidDel="00EB2438" w:rsidRDefault="008A02BB" w:rsidP="00AB6C4D">
            <w:pPr>
              <w:pStyle w:val="TableRow"/>
              <w:jc w:val="center"/>
              <w:rPr>
                <w:del w:id="6606" w:author="OMA-DSO2" w:date="2013-10-23T14:53:00Z"/>
                <w:b/>
                <w:sz w:val="18"/>
                <w:lang w:eastAsia="zh-CN"/>
              </w:rPr>
            </w:pPr>
            <w:del w:id="6607" w:author="OMA-DSO2" w:date="2013-10-23T14:53:00Z">
              <w:r w:rsidRPr="008E7BB2" w:rsidDel="00EB2438">
                <w:rPr>
                  <w:b/>
                  <w:sz w:val="18"/>
                  <w:lang w:eastAsia="zh-CN"/>
                </w:rPr>
                <w:delText xml:space="preserve">Data </w:delText>
              </w:r>
              <w:r w:rsidR="00E074A9" w:rsidRPr="008E7BB2" w:rsidDel="00EB2438">
                <w:rPr>
                  <w:b/>
                  <w:sz w:val="18"/>
                  <w:lang w:eastAsia="zh-CN"/>
                </w:rPr>
                <w:delText>Type</w:delText>
              </w:r>
            </w:del>
          </w:p>
        </w:tc>
        <w:tc>
          <w:tcPr>
            <w:tcW w:w="450" w:type="pct"/>
            <w:shd w:val="pct25" w:color="auto" w:fill="FFFFFF"/>
          </w:tcPr>
          <w:p w:rsidR="00E074A9" w:rsidRPr="008E7BB2" w:rsidDel="00EB2438" w:rsidRDefault="00E074A9" w:rsidP="00AB6C4D">
            <w:pPr>
              <w:pStyle w:val="TableRow"/>
              <w:jc w:val="center"/>
              <w:rPr>
                <w:del w:id="6608" w:author="OMA-DSO2" w:date="2013-10-23T14:53:00Z"/>
                <w:b/>
                <w:sz w:val="18"/>
                <w:lang w:eastAsia="zh-CN"/>
              </w:rPr>
            </w:pPr>
            <w:del w:id="6609" w:author="OMA-DSO2" w:date="2013-10-23T14:53:00Z">
              <w:r w:rsidRPr="008E7BB2" w:rsidDel="00EB2438">
                <w:rPr>
                  <w:b/>
                  <w:sz w:val="18"/>
                  <w:lang w:eastAsia="zh-CN"/>
                </w:rPr>
                <w:delText>Range or Enumeration</w:delText>
              </w:r>
            </w:del>
          </w:p>
        </w:tc>
        <w:tc>
          <w:tcPr>
            <w:tcW w:w="300" w:type="pct"/>
            <w:shd w:val="pct25" w:color="auto" w:fill="FFFFFF"/>
          </w:tcPr>
          <w:p w:rsidR="00E074A9" w:rsidRPr="008E7BB2" w:rsidDel="00EB2438" w:rsidRDefault="00E074A9" w:rsidP="00AB6C4D">
            <w:pPr>
              <w:pStyle w:val="TableRow"/>
              <w:jc w:val="center"/>
              <w:rPr>
                <w:del w:id="6610" w:author="OMA-DSO2" w:date="2013-10-23T14:53:00Z"/>
                <w:b/>
                <w:sz w:val="18"/>
                <w:lang w:eastAsia="zh-CN"/>
              </w:rPr>
            </w:pPr>
            <w:del w:id="6611" w:author="OMA-DSO2" w:date="2013-10-23T14:53:00Z">
              <w:r w:rsidRPr="008E7BB2" w:rsidDel="00EB2438">
                <w:rPr>
                  <w:b/>
                  <w:sz w:val="18"/>
                  <w:lang w:eastAsia="zh-CN"/>
                </w:rPr>
                <w:delText>Units</w:delText>
              </w:r>
            </w:del>
          </w:p>
        </w:tc>
        <w:tc>
          <w:tcPr>
            <w:tcW w:w="1700" w:type="pct"/>
            <w:shd w:val="pct25" w:color="auto" w:fill="FFFFFF"/>
          </w:tcPr>
          <w:p w:rsidR="00E074A9" w:rsidRPr="008E7BB2" w:rsidDel="00EB2438" w:rsidRDefault="00E074A9" w:rsidP="00AB6C4D">
            <w:pPr>
              <w:pStyle w:val="TableRow"/>
              <w:jc w:val="center"/>
              <w:rPr>
                <w:del w:id="6612" w:author="OMA-DSO2" w:date="2013-10-23T14:53:00Z"/>
                <w:b/>
                <w:sz w:val="18"/>
                <w:lang w:eastAsia="zh-CN"/>
              </w:rPr>
            </w:pPr>
            <w:del w:id="6613" w:author="OMA-DSO2" w:date="2013-10-23T14:53:00Z">
              <w:r w:rsidRPr="008E7BB2" w:rsidDel="00EB2438">
                <w:rPr>
                  <w:rFonts w:eastAsia="Malgun Gothic"/>
                  <w:b/>
                  <w:sz w:val="18"/>
                  <w:lang w:eastAsia="ko-KR"/>
                </w:rPr>
                <w:delText>Descriptions</w:delText>
              </w:r>
            </w:del>
          </w:p>
        </w:tc>
      </w:tr>
      <w:tr w:rsidR="008831AC" w:rsidRPr="008E7BB2" w:rsidDel="00EB2438" w:rsidTr="00521C18">
        <w:trPr>
          <w:trHeight w:val="344"/>
          <w:del w:id="6614" w:author="OMA-DSO2" w:date="2013-10-23T14:53:00Z"/>
        </w:trPr>
        <w:tc>
          <w:tcPr>
            <w:tcW w:w="500" w:type="pct"/>
          </w:tcPr>
          <w:p w:rsidR="00E074A9" w:rsidRPr="00521C18" w:rsidDel="00EB2438" w:rsidRDefault="00E074A9" w:rsidP="00AB6C4D">
            <w:pPr>
              <w:pStyle w:val="TableRow"/>
              <w:rPr>
                <w:del w:id="6615" w:author="OMA-DSO2" w:date="2013-10-23T14:53:00Z"/>
                <w:rFonts w:eastAsia="Malgun Gothic"/>
                <w:b/>
                <w:lang w:eastAsia="ko-KR"/>
              </w:rPr>
            </w:pPr>
            <w:del w:id="6616" w:author="OMA-DSO2" w:date="2013-10-23T14:53:00Z">
              <w:r w:rsidRPr="00521C18" w:rsidDel="00EB2438">
                <w:rPr>
                  <w:rFonts w:eastAsia="Malgun Gothic"/>
                  <w:b/>
                  <w:lang w:eastAsia="ko-KR"/>
                </w:rPr>
                <w:delText>Manufacturer</w:delText>
              </w:r>
            </w:del>
          </w:p>
        </w:tc>
        <w:tc>
          <w:tcPr>
            <w:tcW w:w="300" w:type="pct"/>
          </w:tcPr>
          <w:p w:rsidR="00E074A9" w:rsidRPr="008E7BB2" w:rsidDel="00EB2438" w:rsidRDefault="00E074A9" w:rsidP="00AB6C4D">
            <w:pPr>
              <w:pStyle w:val="TableRow"/>
              <w:rPr>
                <w:del w:id="6617" w:author="OMA-DSO2" w:date="2013-10-23T14:53:00Z"/>
              </w:rPr>
            </w:pPr>
            <w:del w:id="6618" w:author="OMA-DSO2" w:date="2013-10-23T14:53:00Z">
              <w:r w:rsidRPr="008E7BB2" w:rsidDel="00EB2438">
                <w:delText>0</w:delText>
              </w:r>
            </w:del>
          </w:p>
        </w:tc>
        <w:tc>
          <w:tcPr>
            <w:tcW w:w="525" w:type="pct"/>
          </w:tcPr>
          <w:p w:rsidR="00E074A9" w:rsidRPr="008E7BB2" w:rsidDel="00EB2438" w:rsidRDefault="00E074A9" w:rsidP="00AB6C4D">
            <w:pPr>
              <w:pStyle w:val="TableRow"/>
              <w:rPr>
                <w:del w:id="6619" w:author="OMA-DSO2" w:date="2013-10-23T14:53:00Z"/>
              </w:rPr>
            </w:pPr>
            <w:del w:id="6620" w:author="OMA-DSO2" w:date="2013-10-23T14:53:00Z">
              <w:r w:rsidRPr="008E7BB2" w:rsidDel="00EB2438">
                <w:delText>R</w:delText>
              </w:r>
            </w:del>
          </w:p>
        </w:tc>
        <w:tc>
          <w:tcPr>
            <w:tcW w:w="450" w:type="pct"/>
          </w:tcPr>
          <w:p w:rsidR="00E074A9" w:rsidRPr="008E7BB2" w:rsidDel="00EB2438" w:rsidRDefault="00722B3B" w:rsidP="00722B3B">
            <w:pPr>
              <w:pStyle w:val="TableRow"/>
              <w:rPr>
                <w:del w:id="6621" w:author="OMA-DSO2" w:date="2013-10-23T14:53:00Z"/>
              </w:rPr>
            </w:pPr>
            <w:del w:id="6622"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623" w:author="OMA-DSO2" w:date="2013-10-23T14:53:00Z"/>
              </w:rPr>
            </w:pPr>
            <w:del w:id="6624"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625" w:author="OMA-DSO2" w:date="2013-10-23T14:53:00Z"/>
              </w:rPr>
            </w:pPr>
            <w:del w:id="6626" w:author="OMA-DSO2" w:date="2013-10-23T14:53:00Z">
              <w:r w:rsidRPr="008E7BB2" w:rsidDel="00EB2438">
                <w:delText>String</w:delText>
              </w:r>
            </w:del>
          </w:p>
          <w:p w:rsidR="00E074A9" w:rsidRPr="008E7BB2" w:rsidDel="00EB2438" w:rsidRDefault="00E074A9" w:rsidP="00AB6C4D">
            <w:pPr>
              <w:pStyle w:val="TableRow"/>
              <w:rPr>
                <w:del w:id="6627" w:author="OMA-DSO2" w:date="2013-10-23T14:53:00Z"/>
              </w:rPr>
            </w:pPr>
          </w:p>
        </w:tc>
        <w:tc>
          <w:tcPr>
            <w:tcW w:w="450" w:type="pct"/>
          </w:tcPr>
          <w:p w:rsidR="00E074A9" w:rsidRPr="008E7BB2" w:rsidDel="00EB2438" w:rsidRDefault="00E074A9" w:rsidP="00AB6C4D">
            <w:pPr>
              <w:pStyle w:val="TableRow"/>
              <w:rPr>
                <w:del w:id="6628" w:author="OMA-DSO2" w:date="2013-10-23T14:53:00Z"/>
              </w:rPr>
            </w:pPr>
          </w:p>
        </w:tc>
        <w:tc>
          <w:tcPr>
            <w:tcW w:w="300" w:type="pct"/>
          </w:tcPr>
          <w:p w:rsidR="00E074A9" w:rsidRPr="008E7BB2" w:rsidDel="00EB2438" w:rsidRDefault="00E074A9" w:rsidP="00AB6C4D">
            <w:pPr>
              <w:pStyle w:val="TableRow"/>
              <w:rPr>
                <w:del w:id="6629" w:author="OMA-DSO2" w:date="2013-10-23T14:53:00Z"/>
              </w:rPr>
            </w:pPr>
            <w:del w:id="6630" w:author="OMA-DSO2" w:date="2013-10-23T14:53:00Z">
              <w:r w:rsidRPr="008E7BB2" w:rsidDel="00EB2438">
                <w:rPr>
                  <w:rFonts w:eastAsia="Malgun Gothic"/>
                  <w:lang w:eastAsia="ko-KR"/>
                </w:rPr>
                <w:delText>-</w:delText>
              </w:r>
            </w:del>
          </w:p>
        </w:tc>
        <w:tc>
          <w:tcPr>
            <w:tcW w:w="1700" w:type="pct"/>
          </w:tcPr>
          <w:p w:rsidR="00E074A9" w:rsidRPr="008E7BB2" w:rsidDel="00EB2438" w:rsidRDefault="00E074A9" w:rsidP="00F35183">
            <w:pPr>
              <w:pStyle w:val="TableRow"/>
              <w:rPr>
                <w:del w:id="6631" w:author="OMA-DSO2" w:date="2013-10-23T14:53:00Z"/>
                <w:rFonts w:eastAsia="Malgun Gothic"/>
                <w:lang w:eastAsia="ko-KR"/>
              </w:rPr>
            </w:pPr>
            <w:del w:id="6632" w:author="OMA-DSO2" w:date="2013-10-23T14:53:00Z">
              <w:r w:rsidRPr="008E7BB2" w:rsidDel="00EB2438">
                <w:delText>Human readable manufacturer name</w:delText>
              </w:r>
              <w:r w:rsidRPr="008E7BB2" w:rsidDel="00EB2438">
                <w:rPr>
                  <w:rFonts w:eastAsia="Malgun Gothic"/>
                  <w:lang w:eastAsia="ko-KR"/>
                </w:rPr>
                <w:delText xml:space="preserve"> </w:delText>
              </w:r>
            </w:del>
          </w:p>
        </w:tc>
      </w:tr>
      <w:tr w:rsidR="008831AC" w:rsidRPr="008E7BB2" w:rsidDel="00EB2438" w:rsidTr="00521C18">
        <w:trPr>
          <w:del w:id="6633" w:author="OMA-DSO2" w:date="2013-10-23T14:53:00Z"/>
        </w:trPr>
        <w:tc>
          <w:tcPr>
            <w:tcW w:w="500" w:type="pct"/>
          </w:tcPr>
          <w:p w:rsidR="00E074A9" w:rsidRPr="008E7BB2" w:rsidDel="00EB2438" w:rsidRDefault="00E074A9" w:rsidP="00AB6C4D">
            <w:pPr>
              <w:pStyle w:val="TableRow"/>
              <w:rPr>
                <w:del w:id="6634" w:author="OMA-DSO2" w:date="2013-10-23T14:53:00Z"/>
                <w:rFonts w:eastAsia="Malgun Gothic"/>
                <w:b/>
                <w:lang w:eastAsia="ko-KR"/>
              </w:rPr>
            </w:pPr>
            <w:del w:id="6635" w:author="OMA-DSO2" w:date="2013-10-23T14:53:00Z">
              <w:r w:rsidRPr="00521C18" w:rsidDel="00EB2438">
                <w:rPr>
                  <w:rFonts w:eastAsia="Malgun Gothic"/>
                  <w:b/>
                  <w:lang w:eastAsia="ko-KR"/>
                </w:rPr>
                <w:delText>Model Number</w:delText>
              </w:r>
            </w:del>
          </w:p>
        </w:tc>
        <w:tc>
          <w:tcPr>
            <w:tcW w:w="300" w:type="pct"/>
          </w:tcPr>
          <w:p w:rsidR="00E074A9" w:rsidRPr="008E7BB2" w:rsidDel="00EB2438" w:rsidRDefault="00E074A9" w:rsidP="00AB6C4D">
            <w:pPr>
              <w:pStyle w:val="TableRow"/>
              <w:rPr>
                <w:del w:id="6636" w:author="OMA-DSO2" w:date="2013-10-23T14:53:00Z"/>
                <w:rFonts w:eastAsia="Malgun Gothic"/>
                <w:lang w:eastAsia="ko-KR"/>
              </w:rPr>
            </w:pPr>
            <w:del w:id="6637" w:author="OMA-DSO2" w:date="2013-10-23T14:53:00Z">
              <w:r w:rsidRPr="008E7BB2" w:rsidDel="00EB2438">
                <w:rPr>
                  <w:rFonts w:eastAsia="Malgun Gothic"/>
                  <w:lang w:eastAsia="ko-KR"/>
                </w:rPr>
                <w:delText>1</w:delText>
              </w:r>
            </w:del>
          </w:p>
        </w:tc>
        <w:tc>
          <w:tcPr>
            <w:tcW w:w="525" w:type="pct"/>
          </w:tcPr>
          <w:p w:rsidR="00E074A9" w:rsidRPr="008E7BB2" w:rsidDel="00EB2438" w:rsidRDefault="00E074A9" w:rsidP="00AB6C4D">
            <w:pPr>
              <w:pStyle w:val="TableRow"/>
              <w:rPr>
                <w:del w:id="6638" w:author="OMA-DSO2" w:date="2013-10-23T14:53:00Z"/>
                <w:rFonts w:eastAsia="Malgun Gothic"/>
                <w:lang w:eastAsia="ko-KR"/>
              </w:rPr>
            </w:pPr>
            <w:del w:id="6639" w:author="OMA-DSO2" w:date="2013-10-23T14:53: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6640" w:author="OMA-DSO2" w:date="2013-10-23T14:53:00Z"/>
                <w:rFonts w:eastAsia="Malgun Gothic"/>
                <w:lang w:eastAsia="ko-KR"/>
              </w:rPr>
            </w:pPr>
            <w:del w:id="6641"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642" w:author="OMA-DSO2" w:date="2013-10-23T14:53:00Z"/>
                <w:rFonts w:eastAsia="Malgun Gothic"/>
                <w:lang w:eastAsia="ko-KR"/>
              </w:rPr>
            </w:pPr>
            <w:del w:id="6643"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644" w:author="OMA-DSO2" w:date="2013-10-23T14:53:00Z"/>
                <w:rFonts w:eastAsia="Malgun Gothic"/>
                <w:lang w:eastAsia="ko-KR"/>
              </w:rPr>
            </w:pPr>
            <w:del w:id="6645" w:author="OMA-DSO2" w:date="2013-10-23T14:53:00Z">
              <w:r w:rsidRPr="008E7BB2" w:rsidDel="00EB2438">
                <w:rPr>
                  <w:rFonts w:eastAsia="Malgun Gothic"/>
                  <w:lang w:eastAsia="ko-KR"/>
                </w:rPr>
                <w:delText>String</w:delText>
              </w:r>
            </w:del>
          </w:p>
        </w:tc>
        <w:tc>
          <w:tcPr>
            <w:tcW w:w="450" w:type="pct"/>
          </w:tcPr>
          <w:p w:rsidR="00E074A9" w:rsidRPr="008E7BB2" w:rsidDel="00EB2438" w:rsidRDefault="00E074A9" w:rsidP="00AB6C4D">
            <w:pPr>
              <w:pStyle w:val="TableRow"/>
              <w:rPr>
                <w:del w:id="6646" w:author="OMA-DSO2" w:date="2013-10-23T14:53:00Z"/>
                <w:rFonts w:eastAsia="Malgun Gothic"/>
                <w:lang w:eastAsia="ko-KR"/>
              </w:rPr>
            </w:pPr>
          </w:p>
        </w:tc>
        <w:tc>
          <w:tcPr>
            <w:tcW w:w="300" w:type="pct"/>
          </w:tcPr>
          <w:p w:rsidR="00E074A9" w:rsidRPr="008E7BB2" w:rsidDel="00EB2438" w:rsidRDefault="00E074A9" w:rsidP="00AB6C4D">
            <w:pPr>
              <w:pStyle w:val="TableRow"/>
              <w:rPr>
                <w:del w:id="6647" w:author="OMA-DSO2" w:date="2013-10-23T14:53:00Z"/>
                <w:rFonts w:eastAsia="Malgun Gothic"/>
                <w:lang w:eastAsia="ko-KR"/>
              </w:rPr>
            </w:pPr>
            <w:del w:id="6648" w:author="OMA-DSO2" w:date="2013-10-23T14:53:00Z">
              <w:r w:rsidRPr="008E7BB2" w:rsidDel="00EB2438">
                <w:rPr>
                  <w:rFonts w:eastAsia="Malgun Gothic"/>
                  <w:lang w:eastAsia="ko-KR"/>
                </w:rPr>
                <w:delText>-</w:delText>
              </w:r>
            </w:del>
          </w:p>
        </w:tc>
        <w:tc>
          <w:tcPr>
            <w:tcW w:w="1700" w:type="pct"/>
          </w:tcPr>
          <w:p w:rsidR="00E074A9" w:rsidRPr="008E7BB2" w:rsidDel="00EB2438" w:rsidRDefault="00E074A9" w:rsidP="00AB6C4D">
            <w:pPr>
              <w:pStyle w:val="TableRow"/>
              <w:rPr>
                <w:del w:id="6649" w:author="OMA-DSO2" w:date="2013-10-23T14:53:00Z"/>
                <w:rFonts w:eastAsia="Malgun Gothic"/>
                <w:lang w:eastAsia="ko-KR"/>
              </w:rPr>
            </w:pPr>
            <w:del w:id="6650" w:author="OMA-DSO2" w:date="2013-10-23T14:53:00Z">
              <w:r w:rsidRPr="008E7BB2" w:rsidDel="00EB2438">
                <w:delText>A model identifier (manufacturer specified string)</w:delText>
              </w:r>
            </w:del>
          </w:p>
        </w:tc>
      </w:tr>
      <w:tr w:rsidR="008831AC" w:rsidRPr="008E7BB2" w:rsidDel="00EB2438" w:rsidTr="00521C18">
        <w:trPr>
          <w:del w:id="6651" w:author="OMA-DSO2" w:date="2013-10-23T14:53:00Z"/>
        </w:trPr>
        <w:tc>
          <w:tcPr>
            <w:tcW w:w="500" w:type="pct"/>
          </w:tcPr>
          <w:p w:rsidR="00E074A9" w:rsidRPr="008E7BB2" w:rsidDel="00EB2438" w:rsidRDefault="00E074A9" w:rsidP="00AB6C4D">
            <w:pPr>
              <w:pStyle w:val="TableRow"/>
              <w:rPr>
                <w:del w:id="6652" w:author="OMA-DSO2" w:date="2013-10-23T14:53:00Z"/>
                <w:rFonts w:eastAsia="Malgun Gothic"/>
                <w:b/>
                <w:lang w:eastAsia="ko-KR"/>
              </w:rPr>
            </w:pPr>
            <w:del w:id="6653" w:author="OMA-DSO2" w:date="2013-10-23T14:53:00Z">
              <w:r w:rsidRPr="00521C18" w:rsidDel="00EB2438">
                <w:rPr>
                  <w:rFonts w:eastAsia="Malgun Gothic"/>
                  <w:b/>
                  <w:lang w:eastAsia="ko-KR"/>
                </w:rPr>
                <w:delText>Serial Number</w:delText>
              </w:r>
            </w:del>
          </w:p>
        </w:tc>
        <w:tc>
          <w:tcPr>
            <w:tcW w:w="300" w:type="pct"/>
          </w:tcPr>
          <w:p w:rsidR="00E074A9" w:rsidRPr="008E7BB2" w:rsidDel="00EB2438" w:rsidRDefault="00E074A9" w:rsidP="00AB6C4D">
            <w:pPr>
              <w:pStyle w:val="TableRow"/>
              <w:rPr>
                <w:del w:id="6654" w:author="OMA-DSO2" w:date="2013-10-23T14:53:00Z"/>
                <w:rFonts w:eastAsia="Malgun Gothic"/>
                <w:lang w:eastAsia="ko-KR"/>
              </w:rPr>
            </w:pPr>
            <w:del w:id="6655" w:author="OMA-DSO2" w:date="2013-10-23T14:53:00Z">
              <w:r w:rsidRPr="008E7BB2" w:rsidDel="00EB2438">
                <w:rPr>
                  <w:rFonts w:eastAsia="Malgun Gothic"/>
                  <w:lang w:eastAsia="ko-KR"/>
                </w:rPr>
                <w:delText>2</w:delText>
              </w:r>
            </w:del>
          </w:p>
        </w:tc>
        <w:tc>
          <w:tcPr>
            <w:tcW w:w="525" w:type="pct"/>
          </w:tcPr>
          <w:p w:rsidR="00E074A9" w:rsidRPr="008E7BB2" w:rsidDel="00EB2438" w:rsidRDefault="00E074A9" w:rsidP="00AB6C4D">
            <w:pPr>
              <w:pStyle w:val="TableRow"/>
              <w:rPr>
                <w:del w:id="6656" w:author="OMA-DSO2" w:date="2013-10-23T14:53:00Z"/>
                <w:rFonts w:eastAsia="Malgun Gothic"/>
                <w:lang w:eastAsia="ko-KR"/>
              </w:rPr>
            </w:pPr>
            <w:del w:id="6657" w:author="OMA-DSO2" w:date="2013-10-23T14:53: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6658" w:author="OMA-DSO2" w:date="2013-10-23T14:53:00Z"/>
                <w:rFonts w:eastAsia="Malgun Gothic"/>
                <w:lang w:eastAsia="ko-KR"/>
              </w:rPr>
            </w:pPr>
            <w:del w:id="6659"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660" w:author="OMA-DSO2" w:date="2013-10-23T14:53:00Z"/>
                <w:rFonts w:eastAsia="Malgun Gothic"/>
                <w:lang w:eastAsia="ko-KR"/>
              </w:rPr>
            </w:pPr>
            <w:del w:id="6661"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662" w:author="OMA-DSO2" w:date="2013-10-23T14:53:00Z"/>
                <w:rFonts w:eastAsia="Malgun Gothic"/>
                <w:lang w:eastAsia="ko-KR"/>
              </w:rPr>
            </w:pPr>
            <w:del w:id="6663" w:author="OMA-DSO2" w:date="2013-10-23T14:53:00Z">
              <w:r w:rsidRPr="008E7BB2" w:rsidDel="00EB2438">
                <w:rPr>
                  <w:rFonts w:eastAsia="Malgun Gothic"/>
                  <w:lang w:eastAsia="ko-KR"/>
                </w:rPr>
                <w:delText>String</w:delText>
              </w:r>
            </w:del>
          </w:p>
        </w:tc>
        <w:tc>
          <w:tcPr>
            <w:tcW w:w="450" w:type="pct"/>
          </w:tcPr>
          <w:p w:rsidR="00E074A9" w:rsidRPr="008E7BB2" w:rsidDel="00EB2438" w:rsidRDefault="00E074A9" w:rsidP="00AB6C4D">
            <w:pPr>
              <w:pStyle w:val="TableRow"/>
              <w:rPr>
                <w:del w:id="6664" w:author="OMA-DSO2" w:date="2013-10-23T14:53:00Z"/>
                <w:rFonts w:eastAsia="Malgun Gothic"/>
                <w:lang w:eastAsia="ko-KR"/>
              </w:rPr>
            </w:pPr>
          </w:p>
        </w:tc>
        <w:tc>
          <w:tcPr>
            <w:tcW w:w="300" w:type="pct"/>
          </w:tcPr>
          <w:p w:rsidR="00E074A9" w:rsidRPr="008E7BB2" w:rsidDel="00EB2438" w:rsidRDefault="00E074A9" w:rsidP="00AB6C4D">
            <w:pPr>
              <w:pStyle w:val="TableRow"/>
              <w:rPr>
                <w:del w:id="6665" w:author="OMA-DSO2" w:date="2013-10-23T14:53:00Z"/>
                <w:rFonts w:eastAsia="Malgun Gothic"/>
                <w:lang w:eastAsia="ko-KR"/>
              </w:rPr>
            </w:pPr>
            <w:del w:id="6666" w:author="OMA-DSO2" w:date="2013-10-23T14:53:00Z">
              <w:r w:rsidRPr="008E7BB2" w:rsidDel="00EB2438">
                <w:rPr>
                  <w:rFonts w:eastAsia="Malgun Gothic"/>
                  <w:lang w:eastAsia="ko-KR"/>
                </w:rPr>
                <w:delText>-</w:delText>
              </w:r>
            </w:del>
          </w:p>
        </w:tc>
        <w:tc>
          <w:tcPr>
            <w:tcW w:w="1700" w:type="pct"/>
          </w:tcPr>
          <w:p w:rsidR="00E074A9" w:rsidRPr="008E7BB2" w:rsidDel="00EB2438" w:rsidRDefault="00E074A9" w:rsidP="00AB6C4D">
            <w:pPr>
              <w:pStyle w:val="TableRow"/>
              <w:rPr>
                <w:del w:id="6667" w:author="OMA-DSO2" w:date="2013-10-23T14:53:00Z"/>
                <w:rFonts w:eastAsia="Malgun Gothic"/>
                <w:lang w:eastAsia="ko-KR"/>
              </w:rPr>
            </w:pPr>
            <w:del w:id="6668" w:author="OMA-DSO2" w:date="2013-10-23T14:53:00Z">
              <w:r w:rsidRPr="008E7BB2" w:rsidDel="00EB2438">
                <w:delText>Serial Number</w:delText>
              </w:r>
            </w:del>
          </w:p>
        </w:tc>
      </w:tr>
      <w:tr w:rsidR="008831AC" w:rsidRPr="008E7BB2" w:rsidDel="00EB2438" w:rsidTr="00521C18">
        <w:trPr>
          <w:del w:id="6669" w:author="OMA-DSO2" w:date="2013-10-23T14:53:00Z"/>
        </w:trPr>
        <w:tc>
          <w:tcPr>
            <w:tcW w:w="500" w:type="pct"/>
          </w:tcPr>
          <w:p w:rsidR="00E074A9" w:rsidRPr="00521C18" w:rsidDel="00EB2438" w:rsidRDefault="00E074A9" w:rsidP="00DC2DCD">
            <w:pPr>
              <w:pStyle w:val="TableRow"/>
              <w:rPr>
                <w:del w:id="6670" w:author="OMA-DSO2" w:date="2013-10-23T14:53:00Z"/>
                <w:rFonts w:eastAsia="Malgun Gothic"/>
                <w:b/>
                <w:lang w:eastAsia="ko-KR"/>
              </w:rPr>
            </w:pPr>
            <w:del w:id="6671" w:author="OMA-DSO2" w:date="2013-10-23T14:53:00Z">
              <w:r w:rsidRPr="00521C18" w:rsidDel="00EB2438">
                <w:rPr>
                  <w:rFonts w:eastAsia="Malgun Gothic"/>
                  <w:b/>
                  <w:lang w:eastAsia="ko-KR"/>
                </w:rPr>
                <w:delText xml:space="preserve">Firmware </w:delText>
              </w:r>
              <w:r w:rsidR="00DC2DCD" w:rsidDel="00EB2438">
                <w:rPr>
                  <w:rFonts w:eastAsia="Malgun Gothic"/>
                  <w:b/>
                  <w:lang w:eastAsia="ko-KR"/>
                </w:rPr>
                <w:delText>V</w:delText>
              </w:r>
              <w:r w:rsidRPr="00521C18" w:rsidDel="00EB2438">
                <w:rPr>
                  <w:rFonts w:eastAsia="Malgun Gothic"/>
                  <w:b/>
                  <w:lang w:eastAsia="ko-KR"/>
                </w:rPr>
                <w:delText>ersion</w:delText>
              </w:r>
            </w:del>
          </w:p>
        </w:tc>
        <w:tc>
          <w:tcPr>
            <w:tcW w:w="300" w:type="pct"/>
          </w:tcPr>
          <w:p w:rsidR="00E074A9" w:rsidRPr="008E7BB2" w:rsidDel="00EB2438" w:rsidRDefault="00B572EB" w:rsidP="00AB6C4D">
            <w:pPr>
              <w:pStyle w:val="TableRow"/>
              <w:rPr>
                <w:del w:id="6672" w:author="OMA-DSO2" w:date="2013-10-23T14:53:00Z"/>
                <w:rFonts w:eastAsia="Malgun Gothic"/>
                <w:lang w:eastAsia="ko-KR"/>
              </w:rPr>
            </w:pPr>
            <w:del w:id="6673" w:author="OMA-DSO2" w:date="2013-10-23T14:53:00Z">
              <w:r w:rsidRPr="008E7BB2" w:rsidDel="00EB2438">
                <w:rPr>
                  <w:rFonts w:eastAsia="Malgun Gothic"/>
                  <w:lang w:eastAsia="ko-KR"/>
                </w:rPr>
                <w:delText>3</w:delText>
              </w:r>
            </w:del>
          </w:p>
        </w:tc>
        <w:tc>
          <w:tcPr>
            <w:tcW w:w="525" w:type="pct"/>
          </w:tcPr>
          <w:p w:rsidR="00E074A9" w:rsidRPr="008E7BB2" w:rsidDel="00EB2438" w:rsidRDefault="00E074A9" w:rsidP="00AB6C4D">
            <w:pPr>
              <w:pStyle w:val="TableRow"/>
              <w:rPr>
                <w:del w:id="6674" w:author="OMA-DSO2" w:date="2013-10-23T14:53:00Z"/>
              </w:rPr>
            </w:pPr>
            <w:del w:id="6675" w:author="OMA-DSO2" w:date="2013-10-23T14:53:00Z">
              <w:r w:rsidRPr="008E7BB2" w:rsidDel="00EB2438">
                <w:delText>R</w:delText>
              </w:r>
            </w:del>
          </w:p>
        </w:tc>
        <w:tc>
          <w:tcPr>
            <w:tcW w:w="450" w:type="pct"/>
          </w:tcPr>
          <w:p w:rsidR="00E074A9" w:rsidRPr="008E7BB2" w:rsidDel="00EB2438" w:rsidRDefault="00722B3B" w:rsidP="00722B3B">
            <w:pPr>
              <w:pStyle w:val="TableRow"/>
              <w:rPr>
                <w:del w:id="6676" w:author="OMA-DSO2" w:date="2013-10-23T14:53:00Z"/>
              </w:rPr>
            </w:pPr>
            <w:del w:id="6677"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678" w:author="OMA-DSO2" w:date="2013-10-23T14:53:00Z"/>
                <w:rFonts w:eastAsia="Malgun Gothic"/>
                <w:lang w:eastAsia="ko-KR"/>
              </w:rPr>
            </w:pPr>
            <w:del w:id="6679"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680" w:author="OMA-DSO2" w:date="2013-10-23T14:53:00Z"/>
                <w:rFonts w:eastAsia="Malgun Gothic"/>
                <w:lang w:eastAsia="ko-KR"/>
              </w:rPr>
            </w:pPr>
            <w:del w:id="6681" w:author="OMA-DSO2" w:date="2013-10-23T14:53:00Z">
              <w:r w:rsidRPr="008E7BB2" w:rsidDel="00EB2438">
                <w:rPr>
                  <w:rFonts w:eastAsia="Malgun Gothic"/>
                  <w:lang w:eastAsia="ko-KR"/>
                </w:rPr>
                <w:delText>String</w:delText>
              </w:r>
            </w:del>
          </w:p>
        </w:tc>
        <w:tc>
          <w:tcPr>
            <w:tcW w:w="450" w:type="pct"/>
          </w:tcPr>
          <w:p w:rsidR="00E074A9" w:rsidRPr="008E7BB2" w:rsidDel="00EB2438" w:rsidRDefault="00E074A9" w:rsidP="00AB6C4D">
            <w:pPr>
              <w:pStyle w:val="TableRow"/>
              <w:rPr>
                <w:del w:id="6682" w:author="OMA-DSO2" w:date="2013-10-23T14:53:00Z"/>
                <w:rFonts w:eastAsia="Malgun Gothic"/>
                <w:lang w:eastAsia="ko-KR"/>
              </w:rPr>
            </w:pPr>
          </w:p>
        </w:tc>
        <w:tc>
          <w:tcPr>
            <w:tcW w:w="300" w:type="pct"/>
          </w:tcPr>
          <w:p w:rsidR="00E074A9" w:rsidRPr="008E7BB2" w:rsidDel="00EB2438" w:rsidRDefault="00E074A9" w:rsidP="00AB6C4D">
            <w:pPr>
              <w:pStyle w:val="TableRow"/>
              <w:rPr>
                <w:del w:id="6683" w:author="OMA-DSO2" w:date="2013-10-23T14:53:00Z"/>
              </w:rPr>
            </w:pPr>
            <w:del w:id="6684" w:author="OMA-DSO2" w:date="2013-10-23T14:53:00Z">
              <w:r w:rsidRPr="008E7BB2" w:rsidDel="00EB2438">
                <w:delText>-</w:delText>
              </w:r>
            </w:del>
          </w:p>
        </w:tc>
        <w:tc>
          <w:tcPr>
            <w:tcW w:w="1700" w:type="pct"/>
          </w:tcPr>
          <w:p w:rsidR="00E074A9" w:rsidRPr="008E7BB2" w:rsidDel="00EB2438" w:rsidRDefault="00E074A9" w:rsidP="00AB6C4D">
            <w:pPr>
              <w:pStyle w:val="TableRow"/>
              <w:rPr>
                <w:del w:id="6685" w:author="OMA-DSO2" w:date="2013-10-23T14:53:00Z"/>
              </w:rPr>
            </w:pPr>
            <w:del w:id="6686" w:author="OMA-DSO2" w:date="2013-10-23T14:53:00Z">
              <w:r w:rsidRPr="008E7BB2" w:rsidDel="00EB2438">
                <w:delText>Current firmware version</w:delText>
              </w:r>
            </w:del>
          </w:p>
        </w:tc>
      </w:tr>
      <w:tr w:rsidR="008831AC" w:rsidRPr="008E7BB2" w:rsidDel="00EB2438" w:rsidTr="00521C18">
        <w:trPr>
          <w:del w:id="6687" w:author="OMA-DSO2" w:date="2013-10-23T14:53:00Z"/>
        </w:trPr>
        <w:tc>
          <w:tcPr>
            <w:tcW w:w="500" w:type="pct"/>
          </w:tcPr>
          <w:p w:rsidR="00E074A9" w:rsidRPr="00521C18" w:rsidDel="00EB2438" w:rsidRDefault="00E074A9" w:rsidP="00AB6C4D">
            <w:pPr>
              <w:pStyle w:val="TableRow"/>
              <w:rPr>
                <w:del w:id="6688" w:author="OMA-DSO2" w:date="2013-10-23T14:53:00Z"/>
                <w:rFonts w:eastAsia="Malgun Gothic"/>
                <w:b/>
                <w:lang w:eastAsia="ko-KR"/>
              </w:rPr>
            </w:pPr>
            <w:del w:id="6689" w:author="OMA-DSO2" w:date="2013-10-23T14:53:00Z">
              <w:r w:rsidRPr="00521C18" w:rsidDel="00EB2438">
                <w:rPr>
                  <w:rFonts w:eastAsia="Malgun Gothic"/>
                  <w:b/>
                  <w:lang w:eastAsia="ko-KR"/>
                </w:rPr>
                <w:delText>Reboot</w:delText>
              </w:r>
            </w:del>
          </w:p>
        </w:tc>
        <w:tc>
          <w:tcPr>
            <w:tcW w:w="300" w:type="pct"/>
          </w:tcPr>
          <w:p w:rsidR="00E074A9" w:rsidRPr="008E7BB2" w:rsidDel="00EB2438" w:rsidRDefault="00B572EB" w:rsidP="00AB6C4D">
            <w:pPr>
              <w:pStyle w:val="TableRow"/>
              <w:rPr>
                <w:del w:id="6690" w:author="OMA-DSO2" w:date="2013-10-23T14:53:00Z"/>
                <w:rFonts w:eastAsia="Malgun Gothic"/>
                <w:lang w:eastAsia="ko-KR"/>
              </w:rPr>
            </w:pPr>
            <w:del w:id="6691" w:author="OMA-DSO2" w:date="2013-10-23T14:53:00Z">
              <w:r w:rsidRPr="008E7BB2" w:rsidDel="00EB2438">
                <w:rPr>
                  <w:rFonts w:eastAsia="Malgun Gothic"/>
                  <w:lang w:eastAsia="ko-KR"/>
                </w:rPr>
                <w:delText>4</w:delText>
              </w:r>
            </w:del>
          </w:p>
        </w:tc>
        <w:tc>
          <w:tcPr>
            <w:tcW w:w="525" w:type="pct"/>
          </w:tcPr>
          <w:p w:rsidR="00E074A9" w:rsidRPr="008E7BB2" w:rsidDel="00EB2438" w:rsidRDefault="00E074A9" w:rsidP="00AB6C4D">
            <w:pPr>
              <w:pStyle w:val="TableRow"/>
              <w:rPr>
                <w:del w:id="6692" w:author="OMA-DSO2" w:date="2013-10-23T14:53:00Z"/>
              </w:rPr>
            </w:pPr>
            <w:del w:id="6693" w:author="OMA-DSO2" w:date="2013-10-23T14:53:00Z">
              <w:r w:rsidRPr="008E7BB2" w:rsidDel="00EB2438">
                <w:delText>E</w:delText>
              </w:r>
            </w:del>
          </w:p>
        </w:tc>
        <w:tc>
          <w:tcPr>
            <w:tcW w:w="450" w:type="pct"/>
          </w:tcPr>
          <w:p w:rsidR="00E074A9" w:rsidRPr="008E7BB2" w:rsidDel="00EB2438" w:rsidRDefault="00722B3B" w:rsidP="00722B3B">
            <w:pPr>
              <w:pStyle w:val="TableRow"/>
              <w:rPr>
                <w:del w:id="6694" w:author="OMA-DSO2" w:date="2013-10-23T14:53:00Z"/>
              </w:rPr>
            </w:pPr>
            <w:del w:id="6695"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696" w:author="OMA-DSO2" w:date="2013-10-23T14:53:00Z"/>
                <w:rFonts w:eastAsia="Malgun Gothic"/>
                <w:lang w:eastAsia="ko-KR"/>
              </w:rPr>
            </w:pPr>
            <w:del w:id="6697" w:author="OMA-DSO2" w:date="2013-10-23T14:53:00Z">
              <w:r w:rsidDel="00EB2438">
                <w:rPr>
                  <w:rFonts w:eastAsia="Malgun Gothic" w:hint="eastAsia"/>
                  <w:lang w:eastAsia="ko-KR"/>
                </w:rPr>
                <w:delText>Mandatory</w:delText>
              </w:r>
            </w:del>
          </w:p>
        </w:tc>
        <w:tc>
          <w:tcPr>
            <w:tcW w:w="425" w:type="pct"/>
          </w:tcPr>
          <w:p w:rsidR="00E074A9" w:rsidRPr="008E7BB2" w:rsidDel="00EB2438" w:rsidRDefault="00E074A9" w:rsidP="00ED5F87">
            <w:pPr>
              <w:pStyle w:val="TableRow"/>
              <w:rPr>
                <w:del w:id="6698" w:author="OMA-DSO2" w:date="2013-10-23T14:53:00Z"/>
              </w:rPr>
            </w:pPr>
            <w:del w:id="6699" w:author="OMA-DSO2" w:date="2013-10-23T14:53:00Z">
              <w:r w:rsidRPr="008E7BB2" w:rsidDel="00EB2438">
                <w:rPr>
                  <w:rFonts w:eastAsia="Malgun Gothic"/>
                  <w:lang w:eastAsia="ko-KR"/>
                </w:rPr>
                <w:delText>-</w:delText>
              </w:r>
            </w:del>
          </w:p>
        </w:tc>
        <w:tc>
          <w:tcPr>
            <w:tcW w:w="450" w:type="pct"/>
          </w:tcPr>
          <w:p w:rsidR="00E074A9" w:rsidRPr="008E7BB2" w:rsidDel="00EB2438" w:rsidRDefault="00E074A9" w:rsidP="00AB6C4D">
            <w:pPr>
              <w:pStyle w:val="TableRow"/>
              <w:rPr>
                <w:del w:id="6700" w:author="OMA-DSO2" w:date="2013-10-23T14:53:00Z"/>
              </w:rPr>
            </w:pPr>
          </w:p>
        </w:tc>
        <w:tc>
          <w:tcPr>
            <w:tcW w:w="300" w:type="pct"/>
          </w:tcPr>
          <w:p w:rsidR="00E074A9" w:rsidRPr="008E7BB2" w:rsidDel="00EB2438" w:rsidRDefault="00E074A9" w:rsidP="00AB6C4D">
            <w:pPr>
              <w:pStyle w:val="TableRow"/>
              <w:rPr>
                <w:del w:id="6701" w:author="OMA-DSO2" w:date="2013-10-23T14:53:00Z"/>
              </w:rPr>
            </w:pPr>
            <w:del w:id="6702" w:author="OMA-DSO2" w:date="2013-10-23T14:53:00Z">
              <w:r w:rsidRPr="008E7BB2" w:rsidDel="00EB2438">
                <w:delText>-</w:delText>
              </w:r>
            </w:del>
          </w:p>
        </w:tc>
        <w:tc>
          <w:tcPr>
            <w:tcW w:w="1700" w:type="pct"/>
          </w:tcPr>
          <w:p w:rsidR="00E074A9" w:rsidRPr="008E7BB2" w:rsidDel="00EB2438" w:rsidRDefault="00E074A9" w:rsidP="00DC2DCD">
            <w:pPr>
              <w:pStyle w:val="TableRow"/>
              <w:rPr>
                <w:del w:id="6703" w:author="OMA-DSO2" w:date="2013-10-23T14:53:00Z"/>
              </w:rPr>
            </w:pPr>
            <w:del w:id="6704" w:author="OMA-DSO2" w:date="2013-10-23T14:53:00Z">
              <w:r w:rsidRPr="008E7BB2" w:rsidDel="00EB2438">
                <w:delText xml:space="preserve">Reboot the </w:delText>
              </w:r>
              <w:r w:rsidR="00DC2DCD" w:rsidDel="00EB2438">
                <w:delText>LWM2M D</w:delText>
              </w:r>
              <w:r w:rsidRPr="008E7BB2" w:rsidDel="00EB2438">
                <w:delText>evice</w:delText>
              </w:r>
              <w:r w:rsidRPr="008E7BB2" w:rsidDel="00EB2438">
                <w:rPr>
                  <w:rFonts w:eastAsia="Malgun Gothic"/>
                  <w:lang w:eastAsia="ko-KR"/>
                </w:rPr>
                <w:delText xml:space="preserve"> to restore the </w:delText>
              </w:r>
              <w:r w:rsidRPr="008E7BB2" w:rsidDel="00EB2438">
                <w:rPr>
                  <w:lang w:eastAsia="zh-CN"/>
                </w:rPr>
                <w:delText>Device</w:delText>
              </w:r>
              <w:r w:rsidRPr="008E7BB2" w:rsidDel="00EB2438">
                <w:rPr>
                  <w:rFonts w:eastAsia="Malgun Gothic"/>
                  <w:lang w:eastAsia="ko-KR"/>
                </w:rPr>
                <w:delText xml:space="preserve"> from unexpected firmware failure.</w:delText>
              </w:r>
            </w:del>
          </w:p>
        </w:tc>
      </w:tr>
      <w:tr w:rsidR="008831AC" w:rsidRPr="008E7BB2" w:rsidDel="00EB2438" w:rsidTr="00521C18">
        <w:trPr>
          <w:del w:id="6705" w:author="OMA-DSO2" w:date="2013-10-23T14:53:00Z"/>
        </w:trPr>
        <w:tc>
          <w:tcPr>
            <w:tcW w:w="500" w:type="pct"/>
          </w:tcPr>
          <w:p w:rsidR="00E074A9" w:rsidRPr="00521C18" w:rsidDel="00EB2438" w:rsidRDefault="00E074A9" w:rsidP="00AB6C4D">
            <w:pPr>
              <w:pStyle w:val="TableRow"/>
              <w:rPr>
                <w:del w:id="6706" w:author="OMA-DSO2" w:date="2013-10-23T14:53:00Z"/>
                <w:rFonts w:eastAsia="Malgun Gothic"/>
                <w:b/>
                <w:lang w:eastAsia="ko-KR"/>
              </w:rPr>
            </w:pPr>
            <w:del w:id="6707" w:author="OMA-DSO2" w:date="2013-10-23T14:53:00Z">
              <w:r w:rsidRPr="00521C18" w:rsidDel="00EB2438">
                <w:rPr>
                  <w:rFonts w:eastAsia="Malgun Gothic"/>
                  <w:b/>
                  <w:lang w:eastAsia="ko-KR"/>
                </w:rPr>
                <w:delText xml:space="preserve">Factory </w:delText>
              </w:r>
              <w:r w:rsidR="00DC2DCD" w:rsidDel="00EB2438">
                <w:rPr>
                  <w:rFonts w:eastAsia="Malgun Gothic"/>
                  <w:b/>
                  <w:lang w:eastAsia="ko-KR"/>
                </w:rPr>
                <w:delText>R</w:delText>
              </w:r>
              <w:r w:rsidRPr="00521C18" w:rsidDel="00EB2438">
                <w:rPr>
                  <w:rFonts w:eastAsia="Malgun Gothic"/>
                  <w:b/>
                  <w:lang w:eastAsia="ko-KR"/>
                </w:rPr>
                <w:delText>eset</w:delText>
              </w:r>
            </w:del>
          </w:p>
        </w:tc>
        <w:tc>
          <w:tcPr>
            <w:tcW w:w="300" w:type="pct"/>
          </w:tcPr>
          <w:p w:rsidR="00E074A9" w:rsidRPr="008E7BB2" w:rsidDel="00EB2438" w:rsidRDefault="00B572EB" w:rsidP="00AB6C4D">
            <w:pPr>
              <w:pStyle w:val="TableRow"/>
              <w:rPr>
                <w:del w:id="6708" w:author="OMA-DSO2" w:date="2013-10-23T14:53:00Z"/>
                <w:rFonts w:eastAsia="Malgun Gothic"/>
                <w:lang w:eastAsia="ko-KR"/>
              </w:rPr>
            </w:pPr>
            <w:del w:id="6709" w:author="OMA-DSO2" w:date="2013-10-23T14:53:00Z">
              <w:r w:rsidRPr="008E7BB2" w:rsidDel="00EB2438">
                <w:rPr>
                  <w:rFonts w:eastAsia="Malgun Gothic"/>
                  <w:lang w:eastAsia="ko-KR"/>
                </w:rPr>
                <w:delText>5</w:delText>
              </w:r>
            </w:del>
          </w:p>
        </w:tc>
        <w:tc>
          <w:tcPr>
            <w:tcW w:w="525" w:type="pct"/>
          </w:tcPr>
          <w:p w:rsidR="00E074A9" w:rsidRPr="008E7BB2" w:rsidDel="00EB2438" w:rsidRDefault="00E074A9" w:rsidP="00AB6C4D">
            <w:pPr>
              <w:pStyle w:val="TableRow"/>
              <w:rPr>
                <w:del w:id="6710" w:author="OMA-DSO2" w:date="2013-10-23T14:53:00Z"/>
              </w:rPr>
            </w:pPr>
            <w:del w:id="6711" w:author="OMA-DSO2" w:date="2013-10-23T14:53:00Z">
              <w:r w:rsidRPr="008E7BB2" w:rsidDel="00EB2438">
                <w:delText>E</w:delText>
              </w:r>
            </w:del>
          </w:p>
        </w:tc>
        <w:tc>
          <w:tcPr>
            <w:tcW w:w="450" w:type="pct"/>
          </w:tcPr>
          <w:p w:rsidR="00E074A9" w:rsidRPr="008E7BB2" w:rsidDel="00EB2438" w:rsidRDefault="00722B3B" w:rsidP="00722B3B">
            <w:pPr>
              <w:pStyle w:val="TableRow"/>
              <w:rPr>
                <w:del w:id="6712" w:author="OMA-DSO2" w:date="2013-10-23T14:53:00Z"/>
              </w:rPr>
            </w:pPr>
            <w:del w:id="6713"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714" w:author="OMA-DSO2" w:date="2013-10-23T14:53:00Z"/>
                <w:rFonts w:eastAsia="Malgun Gothic"/>
                <w:lang w:eastAsia="ko-KR"/>
              </w:rPr>
            </w:pPr>
            <w:del w:id="6715"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716" w:author="OMA-DSO2" w:date="2013-10-23T14:53:00Z"/>
              </w:rPr>
            </w:pPr>
            <w:del w:id="6717" w:author="OMA-DSO2" w:date="2013-10-23T14:53:00Z">
              <w:r w:rsidRPr="008E7BB2" w:rsidDel="00EB2438">
                <w:rPr>
                  <w:rFonts w:eastAsia="Malgun Gothic"/>
                  <w:lang w:eastAsia="ko-KR"/>
                </w:rPr>
                <w:delText>-</w:delText>
              </w:r>
            </w:del>
          </w:p>
        </w:tc>
        <w:tc>
          <w:tcPr>
            <w:tcW w:w="450" w:type="pct"/>
          </w:tcPr>
          <w:p w:rsidR="00E074A9" w:rsidRPr="008E7BB2" w:rsidDel="00EB2438" w:rsidRDefault="00E074A9" w:rsidP="00AB6C4D">
            <w:pPr>
              <w:pStyle w:val="TableRow"/>
              <w:rPr>
                <w:del w:id="6718" w:author="OMA-DSO2" w:date="2013-10-23T14:53:00Z"/>
              </w:rPr>
            </w:pPr>
          </w:p>
        </w:tc>
        <w:tc>
          <w:tcPr>
            <w:tcW w:w="300" w:type="pct"/>
          </w:tcPr>
          <w:p w:rsidR="00E074A9" w:rsidRPr="008E7BB2" w:rsidDel="00EB2438" w:rsidRDefault="00E074A9" w:rsidP="00AB6C4D">
            <w:pPr>
              <w:pStyle w:val="TableRow"/>
              <w:rPr>
                <w:del w:id="6719" w:author="OMA-DSO2" w:date="2013-10-23T14:53:00Z"/>
              </w:rPr>
            </w:pPr>
            <w:del w:id="6720" w:author="OMA-DSO2" w:date="2013-10-23T14:53:00Z">
              <w:r w:rsidRPr="008E7BB2" w:rsidDel="00EB2438">
                <w:delText>-</w:delText>
              </w:r>
            </w:del>
          </w:p>
        </w:tc>
        <w:tc>
          <w:tcPr>
            <w:tcW w:w="1700" w:type="pct"/>
          </w:tcPr>
          <w:p w:rsidR="00E074A9" w:rsidRPr="008E7BB2" w:rsidDel="00EB2438" w:rsidRDefault="00E074A9" w:rsidP="00AB6C4D">
            <w:pPr>
              <w:pStyle w:val="TableRow"/>
              <w:rPr>
                <w:del w:id="6721" w:author="OMA-DSO2" w:date="2013-10-23T14:53:00Z"/>
                <w:rFonts w:eastAsia="Malgun Gothic"/>
                <w:lang w:eastAsia="ko-KR"/>
              </w:rPr>
            </w:pPr>
            <w:del w:id="6722" w:author="OMA-DSO2" w:date="2013-10-23T14:53:00Z">
              <w:r w:rsidRPr="008E7BB2" w:rsidDel="00EB2438">
                <w:delText>Perform factory reset of the</w:delText>
              </w:r>
              <w:r w:rsidR="00DC2DCD" w:rsidDel="00EB2438">
                <w:delText xml:space="preserve"> LWM2M D</w:delText>
              </w:r>
              <w:r w:rsidRPr="008E7BB2" w:rsidDel="00EB2438">
                <w:delText>evice</w:delText>
              </w:r>
              <w:r w:rsidRPr="008E7BB2" w:rsidDel="00EB2438">
                <w:rPr>
                  <w:rFonts w:eastAsia="Malgun Gothic"/>
                  <w:lang w:eastAsia="ko-KR"/>
                </w:rPr>
                <w:delText xml:space="preserve"> to make the </w:delText>
              </w:r>
              <w:r w:rsidR="00DC2DCD" w:rsidDel="00EB2438">
                <w:rPr>
                  <w:rFonts w:eastAsia="Malgun Gothic"/>
                  <w:lang w:eastAsia="ko-KR"/>
                </w:rPr>
                <w:delText xml:space="preserve">LWM2M </w:delText>
              </w:r>
              <w:r w:rsidRPr="008E7BB2" w:rsidDel="00EB2438">
                <w:rPr>
                  <w:lang w:eastAsia="zh-CN"/>
                </w:rPr>
                <w:delText>Device</w:delText>
              </w:r>
              <w:r w:rsidRPr="008E7BB2" w:rsidDel="00EB2438">
                <w:rPr>
                  <w:rFonts w:eastAsia="Malgun Gothic"/>
                  <w:lang w:eastAsia="ko-KR"/>
                </w:rPr>
                <w:delText xml:space="preserve"> have the same configuration as at the initial deployment.</w:delText>
              </w:r>
            </w:del>
          </w:p>
          <w:p w:rsidR="00B572EB" w:rsidRPr="008E7BB2" w:rsidDel="00EB2438" w:rsidRDefault="00B572EB" w:rsidP="008404C0">
            <w:pPr>
              <w:pStyle w:val="TableRow"/>
              <w:rPr>
                <w:del w:id="6723" w:author="OMA-DSO2" w:date="2013-10-23T14:53:00Z"/>
              </w:rPr>
            </w:pPr>
            <w:del w:id="6724" w:author="OMA-DSO2" w:date="2013-10-23T14:53:00Z">
              <w:r w:rsidRPr="008E7BB2" w:rsidDel="00EB2438">
                <w:rPr>
                  <w:rFonts w:eastAsia="Malgun Gothic"/>
                  <w:lang w:eastAsia="ko-KR"/>
                </w:rPr>
                <w:delText>W</w:delText>
              </w:r>
              <w:r w:rsidRPr="008E7BB2" w:rsidDel="00EB2438">
                <w:rPr>
                  <w:rFonts w:eastAsia="Malgun Gothic" w:hint="eastAsia"/>
                  <w:lang w:eastAsia="ko-KR"/>
                </w:rPr>
                <w:delText xml:space="preserve">hen this Resource is executed, </w:delText>
              </w:r>
              <w:r w:rsidR="00DC2DCD" w:rsidDel="00EB2438">
                <w:rPr>
                  <w:rFonts w:eastAsia="Malgun Gothic"/>
                  <w:lang w:eastAsia="ko-KR"/>
                </w:rPr>
                <w:delText>“</w:delText>
              </w:r>
              <w:r w:rsidRPr="008E7BB2" w:rsidDel="00EB2438">
                <w:rPr>
                  <w:rFonts w:eastAsia="Malgun Gothic" w:hint="eastAsia"/>
                  <w:lang w:eastAsia="ko-KR"/>
                </w:rPr>
                <w:delText>D</w:delText>
              </w:r>
              <w:r w:rsidRPr="008E7BB2" w:rsidDel="00EB2438">
                <w:rPr>
                  <w:rFonts w:hint="eastAsia"/>
                  <w:lang w:eastAsia="ko-KR"/>
                </w:rPr>
                <w:delText>e-regist</w:delText>
              </w:r>
              <w:r w:rsidR="00DC2DCD" w:rsidDel="00EB2438">
                <w:rPr>
                  <w:lang w:eastAsia="ko-KR"/>
                </w:rPr>
                <w:delText>er”</w:delText>
              </w:r>
              <w:r w:rsidRPr="008E7BB2" w:rsidDel="00EB2438">
                <w:rPr>
                  <w:rFonts w:hint="eastAsia"/>
                  <w:lang w:eastAsia="ko-KR"/>
                </w:rPr>
                <w:delText xml:space="preserve"> </w:delText>
              </w:r>
              <w:r w:rsidR="001C7788" w:rsidDel="00EB2438">
                <w:rPr>
                  <w:lang w:eastAsia="ko-KR"/>
                </w:rPr>
                <w:delText>operation</w:delText>
              </w:r>
              <w:r w:rsidR="008404C0" w:rsidDel="00EB2438">
                <w:rPr>
                  <w:lang w:eastAsia="ko-KR"/>
                </w:rPr>
                <w:delText xml:space="preserve"> </w:delText>
              </w:r>
              <w:r w:rsidRPr="008E7BB2" w:rsidDel="00EB2438">
                <w:rPr>
                  <w:rFonts w:hint="eastAsia"/>
                  <w:lang w:eastAsia="ko-KR"/>
                </w:rPr>
                <w:delText xml:space="preserve"> MAY be sent to the </w:delText>
              </w:r>
              <w:r w:rsidR="008404C0" w:rsidDel="00EB2438">
                <w:rPr>
                  <w:lang w:eastAsia="ko-KR"/>
                </w:rPr>
                <w:delText xml:space="preserve">LWM2M </w:delText>
              </w:r>
              <w:r w:rsidRPr="008E7BB2" w:rsidDel="00EB2438">
                <w:rPr>
                  <w:rFonts w:hint="eastAsia"/>
                  <w:lang w:eastAsia="ko-KR"/>
                </w:rPr>
                <w:delText>Server</w:delText>
              </w:r>
              <w:r w:rsidR="008404C0" w:rsidDel="00EB2438">
                <w:rPr>
                  <w:lang w:eastAsia="ko-KR"/>
                </w:rPr>
                <w:delText>(</w:delText>
              </w:r>
              <w:r w:rsidRPr="008E7BB2" w:rsidDel="00EB2438">
                <w:rPr>
                  <w:rFonts w:hint="eastAsia"/>
                  <w:lang w:eastAsia="ko-KR"/>
                </w:rPr>
                <w:delText>s</w:delText>
              </w:r>
              <w:r w:rsidR="008404C0" w:rsidDel="00EB2438">
                <w:rPr>
                  <w:lang w:eastAsia="ko-KR"/>
                </w:rPr>
                <w:delText>)</w:delText>
              </w:r>
              <w:r w:rsidRPr="008E7BB2" w:rsidDel="00EB2438">
                <w:rPr>
                  <w:rFonts w:eastAsia="Malgun Gothic" w:hint="eastAsia"/>
                  <w:lang w:eastAsia="ko-KR"/>
                </w:rPr>
                <w:delText xml:space="preserve"> before factory reset of the LWM2M Device</w:delText>
              </w:r>
            </w:del>
          </w:p>
        </w:tc>
      </w:tr>
      <w:tr w:rsidR="008831AC" w:rsidRPr="008E7BB2" w:rsidDel="00EB2438" w:rsidTr="00521C18">
        <w:trPr>
          <w:del w:id="6725" w:author="OMA-DSO2" w:date="2013-10-23T14:53:00Z"/>
        </w:trPr>
        <w:tc>
          <w:tcPr>
            <w:tcW w:w="500" w:type="pct"/>
          </w:tcPr>
          <w:p w:rsidR="00D47C8D" w:rsidRPr="00521C18" w:rsidDel="00EB2438" w:rsidRDefault="00D47C8D" w:rsidP="00AB6C4D">
            <w:pPr>
              <w:pStyle w:val="TableRow"/>
              <w:rPr>
                <w:del w:id="6726" w:author="OMA-DSO2" w:date="2013-10-23T14:53:00Z"/>
                <w:rFonts w:eastAsia="Malgun Gothic"/>
                <w:b/>
                <w:lang w:eastAsia="ko-KR"/>
              </w:rPr>
            </w:pPr>
            <w:del w:id="6727" w:author="OMA-DSO2" w:date="2013-10-23T14:53:00Z">
              <w:r w:rsidRPr="00521C18" w:rsidDel="00EB2438">
                <w:rPr>
                  <w:rFonts w:eastAsia="Malgun Gothic"/>
                  <w:b/>
                  <w:lang w:eastAsia="ko-KR"/>
                </w:rPr>
                <w:delText>Available Power Sources</w:delText>
              </w:r>
            </w:del>
          </w:p>
        </w:tc>
        <w:tc>
          <w:tcPr>
            <w:tcW w:w="300" w:type="pct"/>
          </w:tcPr>
          <w:p w:rsidR="00D47C8D" w:rsidRPr="008E7BB2" w:rsidDel="00EB2438" w:rsidRDefault="00D47C8D" w:rsidP="00AB6C4D">
            <w:pPr>
              <w:pStyle w:val="TableRow"/>
              <w:rPr>
                <w:del w:id="6728" w:author="OMA-DSO2" w:date="2013-10-23T14:53:00Z"/>
                <w:rFonts w:eastAsia="Malgun Gothic"/>
                <w:lang w:eastAsia="ko-KR"/>
              </w:rPr>
            </w:pPr>
            <w:del w:id="6729" w:author="OMA-DSO2" w:date="2013-10-23T14:53:00Z">
              <w:r w:rsidRPr="008E7BB2" w:rsidDel="00EB2438">
                <w:rPr>
                  <w:rFonts w:eastAsia="Malgun Gothic"/>
                  <w:lang w:eastAsia="ko-KR"/>
                </w:rPr>
                <w:delText>6</w:delText>
              </w:r>
            </w:del>
          </w:p>
        </w:tc>
        <w:tc>
          <w:tcPr>
            <w:tcW w:w="525" w:type="pct"/>
          </w:tcPr>
          <w:p w:rsidR="00D47C8D" w:rsidRPr="008E7BB2" w:rsidDel="00EB2438" w:rsidRDefault="00D47C8D" w:rsidP="00AB6C4D">
            <w:pPr>
              <w:pStyle w:val="TableRow"/>
              <w:rPr>
                <w:del w:id="6730" w:author="OMA-DSO2" w:date="2013-10-23T14:53:00Z"/>
              </w:rPr>
            </w:pPr>
            <w:del w:id="6731" w:author="OMA-DSO2" w:date="2013-10-23T14:53:00Z">
              <w:r w:rsidRPr="008E7BB2" w:rsidDel="00EB2438">
                <w:delText>R</w:delText>
              </w:r>
            </w:del>
          </w:p>
        </w:tc>
        <w:tc>
          <w:tcPr>
            <w:tcW w:w="450" w:type="pct"/>
          </w:tcPr>
          <w:p w:rsidR="00D47C8D" w:rsidRPr="008E7BB2" w:rsidDel="00EB2438" w:rsidRDefault="00722B3B" w:rsidP="00722B3B">
            <w:pPr>
              <w:pStyle w:val="TableRow"/>
              <w:rPr>
                <w:del w:id="6732" w:author="OMA-DSO2" w:date="2013-10-23T14:53:00Z"/>
              </w:rPr>
            </w:pPr>
            <w:del w:id="6733" w:author="OMA-DSO2" w:date="2013-10-23T14:53:00Z">
              <w:r w:rsidDel="00EB2438">
                <w:rPr>
                  <w:rFonts w:eastAsia="Malgun Gothic" w:hint="eastAsia"/>
                  <w:lang w:eastAsia="ko-KR"/>
                </w:rPr>
                <w:delText>Multiple</w:delText>
              </w:r>
            </w:del>
          </w:p>
        </w:tc>
        <w:tc>
          <w:tcPr>
            <w:tcW w:w="350" w:type="pct"/>
          </w:tcPr>
          <w:p w:rsidR="00D47C8D" w:rsidRPr="008E7BB2" w:rsidDel="00EB2438" w:rsidRDefault="00722B3B" w:rsidP="00722B3B">
            <w:pPr>
              <w:pStyle w:val="TableRow"/>
              <w:rPr>
                <w:del w:id="6734" w:author="OMA-DSO2" w:date="2013-10-23T14:53:00Z"/>
              </w:rPr>
            </w:pPr>
            <w:del w:id="6735"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D47C8D" w:rsidRPr="008E7BB2" w:rsidDel="00EB2438" w:rsidRDefault="00D47C8D" w:rsidP="00AB6C4D">
            <w:pPr>
              <w:pStyle w:val="TableRow"/>
              <w:rPr>
                <w:del w:id="6736" w:author="OMA-DSO2" w:date="2013-10-23T14:53:00Z"/>
              </w:rPr>
            </w:pPr>
            <w:del w:id="6737" w:author="OMA-DSO2" w:date="2013-10-23T14:53:00Z">
              <w:r w:rsidRPr="008E7BB2" w:rsidDel="00EB2438">
                <w:delText>Integer</w:delText>
              </w:r>
            </w:del>
          </w:p>
        </w:tc>
        <w:tc>
          <w:tcPr>
            <w:tcW w:w="450" w:type="pct"/>
          </w:tcPr>
          <w:p w:rsidR="00D47C8D" w:rsidRPr="008E7BB2" w:rsidDel="00EB2438" w:rsidRDefault="00D47C8D" w:rsidP="00AB6C4D">
            <w:pPr>
              <w:pStyle w:val="TableRow"/>
              <w:rPr>
                <w:del w:id="6738" w:author="OMA-DSO2" w:date="2013-10-23T14:53:00Z"/>
              </w:rPr>
            </w:pPr>
            <w:del w:id="6739" w:author="OMA-DSO2" w:date="2013-10-23T14:53:00Z">
              <w:r w:rsidRPr="008E7BB2" w:rsidDel="00EB2438">
                <w:delText>0-7</w:delText>
              </w:r>
            </w:del>
          </w:p>
        </w:tc>
        <w:tc>
          <w:tcPr>
            <w:tcW w:w="300" w:type="pct"/>
          </w:tcPr>
          <w:p w:rsidR="00D47C8D" w:rsidRPr="008E7BB2" w:rsidDel="00EB2438" w:rsidRDefault="00D47C8D" w:rsidP="00AB6C4D">
            <w:pPr>
              <w:pStyle w:val="TableRow"/>
              <w:rPr>
                <w:del w:id="6740" w:author="OMA-DSO2" w:date="2013-10-23T14:53:00Z"/>
              </w:rPr>
            </w:pPr>
          </w:p>
        </w:tc>
        <w:tc>
          <w:tcPr>
            <w:tcW w:w="1700" w:type="pct"/>
          </w:tcPr>
          <w:p w:rsidR="00D47C8D" w:rsidRPr="008E7BB2" w:rsidDel="00EB2438" w:rsidRDefault="00D47C8D" w:rsidP="002523A6">
            <w:pPr>
              <w:rPr>
                <w:del w:id="6741" w:author="OMA-DSO2" w:date="2013-10-23T14:53:00Z"/>
                <w:lang w:val="en-US"/>
              </w:rPr>
            </w:pPr>
            <w:del w:id="6742" w:author="OMA-DSO2" w:date="2013-10-23T14:53:00Z">
              <w:r w:rsidRPr="008E7BB2" w:rsidDel="00EB2438">
                <w:rPr>
                  <w:lang w:val="en-US"/>
                </w:rPr>
                <w:delText>0 – DC power</w:delText>
              </w:r>
            </w:del>
          </w:p>
          <w:p w:rsidR="00D47C8D" w:rsidRPr="008E7BB2" w:rsidDel="00EB2438" w:rsidRDefault="00D47C8D" w:rsidP="002523A6">
            <w:pPr>
              <w:rPr>
                <w:del w:id="6743" w:author="OMA-DSO2" w:date="2013-10-23T14:53:00Z"/>
                <w:lang w:val="en-US"/>
              </w:rPr>
            </w:pPr>
            <w:del w:id="6744" w:author="OMA-DSO2" w:date="2013-10-23T14:53:00Z">
              <w:r w:rsidRPr="008E7BB2" w:rsidDel="00EB2438">
                <w:rPr>
                  <w:lang w:val="en-US"/>
                </w:rPr>
                <w:delText>1 – Internal Battery</w:delText>
              </w:r>
            </w:del>
          </w:p>
          <w:p w:rsidR="00D47C8D" w:rsidRPr="008E7BB2" w:rsidDel="00EB2438" w:rsidRDefault="00D47C8D" w:rsidP="002523A6">
            <w:pPr>
              <w:rPr>
                <w:del w:id="6745" w:author="OMA-DSO2" w:date="2013-10-23T14:53:00Z"/>
                <w:lang w:val="en-US"/>
              </w:rPr>
            </w:pPr>
            <w:del w:id="6746" w:author="OMA-DSO2" w:date="2013-10-23T14:53:00Z">
              <w:r w:rsidRPr="008E7BB2" w:rsidDel="00EB2438">
                <w:rPr>
                  <w:lang w:val="en-US"/>
                </w:rPr>
                <w:delText>2 – External Battery</w:delText>
              </w:r>
            </w:del>
          </w:p>
          <w:p w:rsidR="00D47C8D" w:rsidRPr="008E7BB2" w:rsidDel="00EB2438" w:rsidRDefault="00D47C8D" w:rsidP="002523A6">
            <w:pPr>
              <w:rPr>
                <w:del w:id="6747" w:author="OMA-DSO2" w:date="2013-10-23T14:53:00Z"/>
                <w:lang w:val="en-US"/>
              </w:rPr>
            </w:pPr>
            <w:del w:id="6748" w:author="OMA-DSO2" w:date="2013-10-23T14:53:00Z">
              <w:r w:rsidRPr="008E7BB2" w:rsidDel="00EB2438">
                <w:rPr>
                  <w:lang w:val="en-US"/>
                </w:rPr>
                <w:delText>4 – Power over Ethernet</w:delText>
              </w:r>
            </w:del>
          </w:p>
          <w:p w:rsidR="00D47C8D" w:rsidRPr="008E7BB2" w:rsidDel="00EB2438" w:rsidRDefault="00D47C8D" w:rsidP="002523A6">
            <w:pPr>
              <w:rPr>
                <w:del w:id="6749" w:author="OMA-DSO2" w:date="2013-10-23T14:53:00Z"/>
                <w:lang w:val="en-US"/>
              </w:rPr>
            </w:pPr>
            <w:del w:id="6750" w:author="OMA-DSO2" w:date="2013-10-23T14:53:00Z">
              <w:r w:rsidRPr="008E7BB2" w:rsidDel="00EB2438">
                <w:rPr>
                  <w:lang w:val="en-US"/>
                </w:rPr>
                <w:delText>5 – USB</w:delText>
              </w:r>
            </w:del>
          </w:p>
          <w:p w:rsidR="00D47C8D" w:rsidRPr="008E7BB2" w:rsidDel="00EB2438" w:rsidRDefault="00D47C8D" w:rsidP="002523A6">
            <w:pPr>
              <w:rPr>
                <w:del w:id="6751" w:author="OMA-DSO2" w:date="2013-10-23T14:53:00Z"/>
                <w:lang w:val="en-US"/>
              </w:rPr>
            </w:pPr>
            <w:del w:id="6752" w:author="OMA-DSO2" w:date="2013-10-23T14:53:00Z">
              <w:r w:rsidRPr="008E7BB2" w:rsidDel="00EB2438">
                <w:rPr>
                  <w:lang w:val="en-US"/>
                </w:rPr>
                <w:delText>6 – AC (Mains) power</w:delText>
              </w:r>
            </w:del>
          </w:p>
          <w:p w:rsidR="00D47C8D" w:rsidRPr="008E7BB2" w:rsidDel="00EB2438" w:rsidRDefault="00D47C8D" w:rsidP="00AB6C4D">
            <w:pPr>
              <w:pStyle w:val="TableRow"/>
              <w:rPr>
                <w:del w:id="6753" w:author="OMA-DSO2" w:date="2013-10-23T14:53:00Z"/>
              </w:rPr>
            </w:pPr>
            <w:del w:id="6754" w:author="OMA-DSO2" w:date="2013-10-23T14:53:00Z">
              <w:r w:rsidRPr="008E7BB2" w:rsidDel="00EB2438">
                <w:rPr>
                  <w:lang w:val="en-US"/>
                </w:rPr>
                <w:delText>7 – Solar</w:delText>
              </w:r>
            </w:del>
          </w:p>
        </w:tc>
      </w:tr>
      <w:tr w:rsidR="008831AC" w:rsidRPr="008E7BB2" w:rsidDel="00EB2438" w:rsidTr="00521C18">
        <w:trPr>
          <w:del w:id="6755" w:author="OMA-DSO2" w:date="2013-10-23T14:53:00Z"/>
        </w:trPr>
        <w:tc>
          <w:tcPr>
            <w:tcW w:w="500" w:type="pct"/>
          </w:tcPr>
          <w:p w:rsidR="00D47C8D" w:rsidRPr="00521C18" w:rsidDel="00EB2438" w:rsidRDefault="00D47C8D" w:rsidP="00AB6C4D">
            <w:pPr>
              <w:pStyle w:val="TableRow"/>
              <w:rPr>
                <w:del w:id="6756" w:author="OMA-DSO2" w:date="2013-10-23T14:53:00Z"/>
                <w:rFonts w:eastAsia="Malgun Gothic"/>
                <w:b/>
                <w:lang w:eastAsia="ko-KR"/>
              </w:rPr>
            </w:pPr>
            <w:del w:id="6757" w:author="OMA-DSO2" w:date="2013-10-23T14:53:00Z">
              <w:r w:rsidRPr="00521C18" w:rsidDel="00EB2438">
                <w:rPr>
                  <w:rFonts w:eastAsia="Malgun Gothic"/>
                  <w:b/>
                  <w:lang w:eastAsia="ko-KR"/>
                </w:rPr>
                <w:delText>Power Source Voltage</w:delText>
              </w:r>
            </w:del>
          </w:p>
        </w:tc>
        <w:tc>
          <w:tcPr>
            <w:tcW w:w="300" w:type="pct"/>
          </w:tcPr>
          <w:p w:rsidR="00D47C8D" w:rsidRPr="008E7BB2" w:rsidDel="00EB2438" w:rsidRDefault="00D47C8D" w:rsidP="00AB6C4D">
            <w:pPr>
              <w:pStyle w:val="TableRow"/>
              <w:rPr>
                <w:del w:id="6758" w:author="OMA-DSO2" w:date="2013-10-23T14:53:00Z"/>
                <w:rFonts w:eastAsia="Malgun Gothic"/>
                <w:lang w:eastAsia="ko-KR"/>
              </w:rPr>
            </w:pPr>
            <w:del w:id="6759" w:author="OMA-DSO2" w:date="2013-10-23T14:53:00Z">
              <w:r w:rsidRPr="008E7BB2" w:rsidDel="00EB2438">
                <w:rPr>
                  <w:rFonts w:eastAsia="Malgun Gothic"/>
                  <w:lang w:eastAsia="ko-KR"/>
                </w:rPr>
                <w:delText>7</w:delText>
              </w:r>
            </w:del>
          </w:p>
        </w:tc>
        <w:tc>
          <w:tcPr>
            <w:tcW w:w="525" w:type="pct"/>
          </w:tcPr>
          <w:p w:rsidR="00D47C8D" w:rsidRPr="008E7BB2" w:rsidDel="00EB2438" w:rsidRDefault="00D47C8D" w:rsidP="00AB6C4D">
            <w:pPr>
              <w:pStyle w:val="TableRow"/>
              <w:rPr>
                <w:del w:id="6760" w:author="OMA-DSO2" w:date="2013-10-23T14:53:00Z"/>
              </w:rPr>
            </w:pPr>
            <w:del w:id="6761" w:author="OMA-DSO2" w:date="2013-10-23T14:53:00Z">
              <w:r w:rsidRPr="008E7BB2" w:rsidDel="00EB2438">
                <w:delText>R</w:delText>
              </w:r>
            </w:del>
          </w:p>
        </w:tc>
        <w:tc>
          <w:tcPr>
            <w:tcW w:w="450" w:type="pct"/>
          </w:tcPr>
          <w:p w:rsidR="00D47C8D" w:rsidRPr="008E7BB2" w:rsidDel="00EB2438" w:rsidRDefault="00722B3B" w:rsidP="00722B3B">
            <w:pPr>
              <w:pStyle w:val="TableRow"/>
              <w:rPr>
                <w:del w:id="6762" w:author="OMA-DSO2" w:date="2013-10-23T14:53:00Z"/>
              </w:rPr>
            </w:pPr>
            <w:del w:id="6763" w:author="OMA-DSO2" w:date="2013-10-23T14:53:00Z">
              <w:r w:rsidRPr="000F0597" w:rsidDel="00EB2438">
                <w:rPr>
                  <w:rFonts w:eastAsia="Malgun Gothic" w:hint="eastAsia"/>
                  <w:lang w:eastAsia="ko-KR"/>
                </w:rPr>
                <w:delText>M</w:delText>
              </w:r>
              <w:r w:rsidDel="00EB2438">
                <w:rPr>
                  <w:rFonts w:eastAsia="Malgun Gothic" w:hint="eastAsia"/>
                  <w:lang w:eastAsia="ko-KR"/>
                </w:rPr>
                <w:delText>ultiple</w:delText>
              </w:r>
            </w:del>
          </w:p>
        </w:tc>
        <w:tc>
          <w:tcPr>
            <w:tcW w:w="350" w:type="pct"/>
          </w:tcPr>
          <w:p w:rsidR="00D47C8D" w:rsidRPr="008E7BB2" w:rsidDel="00EB2438" w:rsidRDefault="00722B3B" w:rsidP="00722B3B">
            <w:pPr>
              <w:pStyle w:val="TableRow"/>
              <w:rPr>
                <w:del w:id="6764" w:author="OMA-DSO2" w:date="2013-10-23T14:53:00Z"/>
              </w:rPr>
            </w:pPr>
            <w:del w:id="6765"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D47C8D" w:rsidRPr="008E7BB2" w:rsidDel="00EB2438" w:rsidRDefault="00D47C8D" w:rsidP="00AB6C4D">
            <w:pPr>
              <w:pStyle w:val="TableRow"/>
              <w:rPr>
                <w:del w:id="6766" w:author="OMA-DSO2" w:date="2013-10-23T14:53:00Z"/>
              </w:rPr>
            </w:pPr>
            <w:del w:id="6767" w:author="OMA-DSO2" w:date="2013-10-23T14:53:00Z">
              <w:r w:rsidRPr="008E7BB2" w:rsidDel="00EB2438">
                <w:delText>Integer</w:delText>
              </w:r>
            </w:del>
          </w:p>
        </w:tc>
        <w:tc>
          <w:tcPr>
            <w:tcW w:w="450" w:type="pct"/>
          </w:tcPr>
          <w:p w:rsidR="00D47C8D" w:rsidRPr="008E7BB2" w:rsidDel="00EB2438" w:rsidRDefault="00D47C8D" w:rsidP="00AB6C4D">
            <w:pPr>
              <w:pStyle w:val="TableRow"/>
              <w:rPr>
                <w:del w:id="6768" w:author="OMA-DSO2" w:date="2013-10-23T14:53:00Z"/>
              </w:rPr>
            </w:pPr>
          </w:p>
        </w:tc>
        <w:tc>
          <w:tcPr>
            <w:tcW w:w="300" w:type="pct"/>
          </w:tcPr>
          <w:p w:rsidR="00D47C8D" w:rsidRPr="008E7BB2" w:rsidDel="00EB2438" w:rsidRDefault="00D47C8D" w:rsidP="00AB6C4D">
            <w:pPr>
              <w:pStyle w:val="TableRow"/>
              <w:rPr>
                <w:del w:id="6769" w:author="OMA-DSO2" w:date="2013-10-23T14:53:00Z"/>
              </w:rPr>
            </w:pPr>
            <w:del w:id="6770" w:author="OMA-DSO2" w:date="2013-10-23T14:53:00Z">
              <w:r w:rsidRPr="008E7BB2" w:rsidDel="00EB2438">
                <w:delText>mV</w:delText>
              </w:r>
            </w:del>
          </w:p>
        </w:tc>
        <w:tc>
          <w:tcPr>
            <w:tcW w:w="1700" w:type="pct"/>
          </w:tcPr>
          <w:p w:rsidR="00D47C8D" w:rsidRPr="008E7BB2" w:rsidDel="00EB2438" w:rsidRDefault="00D47C8D" w:rsidP="00AB6C4D">
            <w:pPr>
              <w:pStyle w:val="TableRow"/>
              <w:rPr>
                <w:del w:id="6771" w:author="OMA-DSO2" w:date="2013-10-23T14:53:00Z"/>
              </w:rPr>
            </w:pPr>
            <w:del w:id="6772" w:author="OMA-DSO2" w:date="2013-10-23T14:53:00Z">
              <w:r w:rsidRPr="008E7BB2" w:rsidDel="00EB2438">
                <w:rPr>
                  <w:lang w:val="en-US"/>
                </w:rPr>
                <w:delText>Present voltage for each Available Power Source</w:delText>
              </w:r>
              <w:r w:rsidR="008404C0" w:rsidDel="00EB2438">
                <w:rPr>
                  <w:lang w:val="en-US"/>
                </w:rPr>
                <w:delText xml:space="preserve">s Resource Instance. </w:delText>
              </w:r>
              <w:r w:rsidR="008404C0" w:rsidDel="00EB2438">
                <w:rPr>
                  <w:lang w:val="en-US"/>
                </w:rPr>
                <w:br/>
              </w:r>
              <w:r w:rsidR="008404C0" w:rsidDel="00EB2438">
                <w:rPr>
                  <w:rFonts w:eastAsia="Malgun Gothic" w:hint="eastAsia"/>
                  <w:lang w:val="en-US" w:eastAsia="ko-KR"/>
                </w:rPr>
                <w:delText xml:space="preserve">Each </w:delText>
              </w:r>
              <w:r w:rsidR="008404C0" w:rsidRPr="00BE4EB0" w:rsidDel="00EB2438">
                <w:rPr>
                  <w:rFonts w:eastAsia="Malgun Gothic" w:hint="eastAsia"/>
                  <w:lang w:val="en-US" w:eastAsia="ko-KR"/>
                </w:rPr>
                <w:delText>Resource Instance ID MUST map to the value of Available Power Sources Resource</w:delText>
              </w:r>
            </w:del>
          </w:p>
        </w:tc>
      </w:tr>
      <w:tr w:rsidR="008831AC" w:rsidRPr="008E7BB2" w:rsidDel="00EB2438" w:rsidTr="00521C18">
        <w:trPr>
          <w:del w:id="6773" w:author="OMA-DSO2" w:date="2013-10-23T14:53:00Z"/>
        </w:trPr>
        <w:tc>
          <w:tcPr>
            <w:tcW w:w="500" w:type="pct"/>
          </w:tcPr>
          <w:p w:rsidR="00D47C8D" w:rsidRPr="00521C18" w:rsidDel="00EB2438" w:rsidRDefault="00D47C8D" w:rsidP="00AB6C4D">
            <w:pPr>
              <w:pStyle w:val="TableRow"/>
              <w:rPr>
                <w:del w:id="6774" w:author="OMA-DSO2" w:date="2013-10-23T14:53:00Z"/>
                <w:rFonts w:eastAsia="Malgun Gothic"/>
                <w:b/>
                <w:lang w:eastAsia="ko-KR"/>
              </w:rPr>
            </w:pPr>
            <w:del w:id="6775" w:author="OMA-DSO2" w:date="2013-10-23T14:53:00Z">
              <w:r w:rsidRPr="00521C18" w:rsidDel="00EB2438">
                <w:rPr>
                  <w:rFonts w:eastAsia="Malgun Gothic"/>
                  <w:b/>
                  <w:lang w:eastAsia="ko-KR"/>
                </w:rPr>
                <w:delText xml:space="preserve">Power Source </w:delText>
              </w:r>
              <w:r w:rsidRPr="00521C18" w:rsidDel="00EB2438">
                <w:rPr>
                  <w:rFonts w:eastAsia="Malgun Gothic"/>
                  <w:b/>
                  <w:lang w:eastAsia="ko-KR"/>
                </w:rPr>
                <w:lastRenderedPageBreak/>
                <w:delText>Current</w:delText>
              </w:r>
            </w:del>
          </w:p>
        </w:tc>
        <w:tc>
          <w:tcPr>
            <w:tcW w:w="300" w:type="pct"/>
          </w:tcPr>
          <w:p w:rsidR="00D47C8D" w:rsidRPr="008E7BB2" w:rsidDel="00EB2438" w:rsidRDefault="00D47C8D" w:rsidP="00AB6C4D">
            <w:pPr>
              <w:pStyle w:val="TableRow"/>
              <w:rPr>
                <w:del w:id="6776" w:author="OMA-DSO2" w:date="2013-10-23T14:53:00Z"/>
                <w:rFonts w:eastAsia="Malgun Gothic"/>
                <w:lang w:eastAsia="ko-KR"/>
              </w:rPr>
            </w:pPr>
            <w:del w:id="6777" w:author="OMA-DSO2" w:date="2013-10-23T14:53:00Z">
              <w:r w:rsidRPr="008E7BB2" w:rsidDel="00EB2438">
                <w:rPr>
                  <w:rFonts w:eastAsia="Malgun Gothic"/>
                  <w:lang w:eastAsia="ko-KR"/>
                </w:rPr>
                <w:lastRenderedPageBreak/>
                <w:delText>8</w:delText>
              </w:r>
            </w:del>
          </w:p>
        </w:tc>
        <w:tc>
          <w:tcPr>
            <w:tcW w:w="525" w:type="pct"/>
          </w:tcPr>
          <w:p w:rsidR="00D47C8D" w:rsidRPr="008E7BB2" w:rsidDel="00EB2438" w:rsidRDefault="00D47C8D" w:rsidP="00AB6C4D">
            <w:pPr>
              <w:pStyle w:val="TableRow"/>
              <w:rPr>
                <w:del w:id="6778" w:author="OMA-DSO2" w:date="2013-10-23T14:53:00Z"/>
              </w:rPr>
            </w:pPr>
            <w:del w:id="6779" w:author="OMA-DSO2" w:date="2013-10-23T14:53:00Z">
              <w:r w:rsidRPr="008E7BB2" w:rsidDel="00EB2438">
                <w:delText>R</w:delText>
              </w:r>
            </w:del>
          </w:p>
        </w:tc>
        <w:tc>
          <w:tcPr>
            <w:tcW w:w="450" w:type="pct"/>
          </w:tcPr>
          <w:p w:rsidR="00D47C8D" w:rsidRPr="008E7BB2" w:rsidDel="00EB2438" w:rsidRDefault="00722B3B" w:rsidP="00722B3B">
            <w:pPr>
              <w:pStyle w:val="TableRow"/>
              <w:rPr>
                <w:del w:id="6780" w:author="OMA-DSO2" w:date="2013-10-23T14:53:00Z"/>
              </w:rPr>
            </w:pPr>
            <w:del w:id="6781" w:author="OMA-DSO2" w:date="2013-10-23T14:53:00Z">
              <w:r w:rsidDel="00EB2438">
                <w:rPr>
                  <w:rFonts w:eastAsia="Malgun Gothic" w:hint="eastAsia"/>
                  <w:lang w:eastAsia="ko-KR"/>
                </w:rPr>
                <w:delText>Multiple</w:delText>
              </w:r>
            </w:del>
          </w:p>
        </w:tc>
        <w:tc>
          <w:tcPr>
            <w:tcW w:w="350" w:type="pct"/>
          </w:tcPr>
          <w:p w:rsidR="00D47C8D" w:rsidRPr="008E7BB2" w:rsidDel="00EB2438" w:rsidRDefault="00722B3B" w:rsidP="00722B3B">
            <w:pPr>
              <w:pStyle w:val="TableRow"/>
              <w:rPr>
                <w:del w:id="6782" w:author="OMA-DSO2" w:date="2013-10-23T14:53:00Z"/>
              </w:rPr>
            </w:pPr>
            <w:del w:id="6783"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D47C8D" w:rsidRPr="008E7BB2" w:rsidDel="00EB2438" w:rsidRDefault="00D47C8D" w:rsidP="00AB6C4D">
            <w:pPr>
              <w:pStyle w:val="TableRow"/>
              <w:rPr>
                <w:del w:id="6784" w:author="OMA-DSO2" w:date="2013-10-23T14:53:00Z"/>
              </w:rPr>
            </w:pPr>
            <w:del w:id="6785" w:author="OMA-DSO2" w:date="2013-10-23T14:53:00Z">
              <w:r w:rsidRPr="008E7BB2" w:rsidDel="00EB2438">
                <w:delText>Integer</w:delText>
              </w:r>
            </w:del>
          </w:p>
        </w:tc>
        <w:tc>
          <w:tcPr>
            <w:tcW w:w="450" w:type="pct"/>
          </w:tcPr>
          <w:p w:rsidR="00D47C8D" w:rsidRPr="008E7BB2" w:rsidDel="00EB2438" w:rsidRDefault="00D47C8D" w:rsidP="00AB6C4D">
            <w:pPr>
              <w:pStyle w:val="TableRow"/>
              <w:rPr>
                <w:del w:id="6786" w:author="OMA-DSO2" w:date="2013-10-23T14:53:00Z"/>
              </w:rPr>
            </w:pPr>
          </w:p>
        </w:tc>
        <w:tc>
          <w:tcPr>
            <w:tcW w:w="300" w:type="pct"/>
          </w:tcPr>
          <w:p w:rsidR="00D47C8D" w:rsidRPr="008E7BB2" w:rsidDel="00EB2438" w:rsidRDefault="00D47C8D" w:rsidP="00AB6C4D">
            <w:pPr>
              <w:pStyle w:val="TableRow"/>
              <w:rPr>
                <w:del w:id="6787" w:author="OMA-DSO2" w:date="2013-10-23T14:53:00Z"/>
              </w:rPr>
            </w:pPr>
            <w:del w:id="6788" w:author="OMA-DSO2" w:date="2013-10-23T14:53:00Z">
              <w:r w:rsidRPr="008E7BB2" w:rsidDel="00EB2438">
                <w:delText>mA</w:delText>
              </w:r>
            </w:del>
          </w:p>
        </w:tc>
        <w:tc>
          <w:tcPr>
            <w:tcW w:w="1700" w:type="pct"/>
          </w:tcPr>
          <w:p w:rsidR="00D47C8D" w:rsidRPr="008E7BB2" w:rsidDel="00EB2438" w:rsidRDefault="00D47C8D" w:rsidP="00AB6C4D">
            <w:pPr>
              <w:pStyle w:val="TableRow"/>
              <w:rPr>
                <w:del w:id="6789" w:author="OMA-DSO2" w:date="2013-10-23T14:53:00Z"/>
              </w:rPr>
            </w:pPr>
            <w:del w:id="6790" w:author="OMA-DSO2" w:date="2013-10-23T14:53:00Z">
              <w:r w:rsidRPr="008E7BB2" w:rsidDel="00EB2438">
                <w:delText>P</w:delText>
              </w:r>
              <w:r w:rsidRPr="008E7BB2" w:rsidDel="00EB2438">
                <w:rPr>
                  <w:lang w:val="en-US"/>
                </w:rPr>
                <w:delText>resent current for each Available Power Source</w:delText>
              </w:r>
            </w:del>
          </w:p>
        </w:tc>
      </w:tr>
      <w:tr w:rsidR="008831AC" w:rsidRPr="008E7BB2" w:rsidDel="00EB2438" w:rsidTr="00521C18">
        <w:trPr>
          <w:del w:id="6791" w:author="OMA-DSO2" w:date="2013-10-23T14:53:00Z"/>
        </w:trPr>
        <w:tc>
          <w:tcPr>
            <w:tcW w:w="500" w:type="pct"/>
          </w:tcPr>
          <w:p w:rsidR="00E074A9" w:rsidRPr="00521C18" w:rsidDel="00EB2438" w:rsidRDefault="00E074A9" w:rsidP="00AB6C4D">
            <w:pPr>
              <w:pStyle w:val="TableRow"/>
              <w:rPr>
                <w:del w:id="6792" w:author="OMA-DSO2" w:date="2013-10-23T14:53:00Z"/>
                <w:rFonts w:eastAsia="Malgun Gothic"/>
                <w:b/>
                <w:lang w:eastAsia="ko-KR"/>
              </w:rPr>
            </w:pPr>
            <w:del w:id="6793" w:author="OMA-DSO2" w:date="2013-10-23T14:53:00Z">
              <w:r w:rsidRPr="00521C18" w:rsidDel="00EB2438">
                <w:rPr>
                  <w:rFonts w:eastAsia="Malgun Gothic"/>
                  <w:b/>
                  <w:lang w:eastAsia="ko-KR"/>
                </w:rPr>
                <w:lastRenderedPageBreak/>
                <w:delText xml:space="preserve">Battery </w:delText>
              </w:r>
              <w:r w:rsidR="008404C0" w:rsidDel="00EB2438">
                <w:rPr>
                  <w:rFonts w:eastAsia="Malgun Gothic"/>
                  <w:b/>
                  <w:lang w:eastAsia="ko-KR"/>
                </w:rPr>
                <w:delText>L</w:delText>
              </w:r>
              <w:r w:rsidRPr="00521C18" w:rsidDel="00EB2438">
                <w:rPr>
                  <w:rFonts w:eastAsia="Malgun Gothic"/>
                  <w:b/>
                  <w:lang w:eastAsia="ko-KR"/>
                </w:rPr>
                <w:delText>evel</w:delText>
              </w:r>
            </w:del>
          </w:p>
        </w:tc>
        <w:tc>
          <w:tcPr>
            <w:tcW w:w="300" w:type="pct"/>
          </w:tcPr>
          <w:p w:rsidR="00E074A9" w:rsidRPr="008E7BB2" w:rsidDel="00EB2438" w:rsidRDefault="00D47C8D" w:rsidP="00AB6C4D">
            <w:pPr>
              <w:pStyle w:val="TableRow"/>
              <w:rPr>
                <w:del w:id="6794" w:author="OMA-DSO2" w:date="2013-10-23T14:53:00Z"/>
                <w:rFonts w:eastAsia="Malgun Gothic"/>
                <w:lang w:eastAsia="ko-KR"/>
              </w:rPr>
            </w:pPr>
            <w:del w:id="6795" w:author="OMA-DSO2" w:date="2013-10-23T14:53:00Z">
              <w:r w:rsidRPr="008E7BB2" w:rsidDel="00EB2438">
                <w:rPr>
                  <w:rFonts w:eastAsia="Malgun Gothic"/>
                  <w:lang w:eastAsia="ko-KR"/>
                </w:rPr>
                <w:delText>9</w:delText>
              </w:r>
            </w:del>
          </w:p>
        </w:tc>
        <w:tc>
          <w:tcPr>
            <w:tcW w:w="525" w:type="pct"/>
          </w:tcPr>
          <w:p w:rsidR="00E074A9" w:rsidRPr="008E7BB2" w:rsidDel="00EB2438" w:rsidRDefault="00E074A9" w:rsidP="00AB6C4D">
            <w:pPr>
              <w:pStyle w:val="TableRow"/>
              <w:rPr>
                <w:del w:id="6796" w:author="OMA-DSO2" w:date="2013-10-23T14:53:00Z"/>
              </w:rPr>
            </w:pPr>
            <w:del w:id="6797" w:author="OMA-DSO2" w:date="2013-10-23T14:53:00Z">
              <w:r w:rsidRPr="008E7BB2" w:rsidDel="00EB2438">
                <w:delText>R</w:delText>
              </w:r>
            </w:del>
          </w:p>
        </w:tc>
        <w:tc>
          <w:tcPr>
            <w:tcW w:w="450" w:type="pct"/>
          </w:tcPr>
          <w:p w:rsidR="00E074A9" w:rsidRPr="008E7BB2" w:rsidDel="00EB2438" w:rsidRDefault="00722B3B" w:rsidP="00722B3B">
            <w:pPr>
              <w:pStyle w:val="TableRow"/>
              <w:rPr>
                <w:del w:id="6798" w:author="OMA-DSO2" w:date="2013-10-23T14:53:00Z"/>
              </w:rPr>
            </w:pPr>
            <w:del w:id="6799"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800" w:author="OMA-DSO2" w:date="2013-10-23T14:53:00Z"/>
              </w:rPr>
            </w:pPr>
            <w:del w:id="6801"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802" w:author="OMA-DSO2" w:date="2013-10-23T14:53:00Z"/>
              </w:rPr>
            </w:pPr>
            <w:del w:id="6803" w:author="OMA-DSO2" w:date="2013-10-23T14:53:00Z">
              <w:r w:rsidRPr="008E7BB2" w:rsidDel="00EB2438">
                <w:delText>Integer</w:delText>
              </w:r>
            </w:del>
          </w:p>
        </w:tc>
        <w:tc>
          <w:tcPr>
            <w:tcW w:w="450" w:type="pct"/>
          </w:tcPr>
          <w:p w:rsidR="00E074A9" w:rsidRPr="008E7BB2" w:rsidDel="00EB2438" w:rsidRDefault="00B572EB" w:rsidP="00AB6C4D">
            <w:pPr>
              <w:pStyle w:val="TableRow"/>
              <w:rPr>
                <w:del w:id="6804" w:author="OMA-DSO2" w:date="2013-10-23T14:53:00Z"/>
              </w:rPr>
            </w:pPr>
            <w:del w:id="6805" w:author="OMA-DSO2" w:date="2013-10-23T14:53:00Z">
              <w:r w:rsidRPr="008E7BB2" w:rsidDel="00EB2438">
                <w:delText>0-100</w:delText>
              </w:r>
            </w:del>
          </w:p>
        </w:tc>
        <w:tc>
          <w:tcPr>
            <w:tcW w:w="300" w:type="pct"/>
          </w:tcPr>
          <w:p w:rsidR="00E074A9" w:rsidRPr="008E7BB2" w:rsidDel="00EB2438" w:rsidRDefault="008404C0" w:rsidP="00AB6C4D">
            <w:pPr>
              <w:pStyle w:val="TableRow"/>
              <w:rPr>
                <w:del w:id="6806" w:author="OMA-DSO2" w:date="2013-10-23T14:53:00Z"/>
              </w:rPr>
            </w:pPr>
            <w:del w:id="6807" w:author="OMA-DSO2" w:date="2013-10-23T14:53:00Z">
              <w:r w:rsidRPr="00A82AA2" w:rsidDel="00EB2438">
                <w:rPr>
                  <w:rFonts w:eastAsia="Malgun Gothic" w:hint="eastAsia"/>
                  <w:lang w:eastAsia="ko-KR"/>
                </w:rPr>
                <w:delText>%</w:delText>
              </w:r>
            </w:del>
          </w:p>
        </w:tc>
        <w:tc>
          <w:tcPr>
            <w:tcW w:w="1700" w:type="pct"/>
          </w:tcPr>
          <w:p w:rsidR="00E074A9" w:rsidRPr="008E7BB2" w:rsidDel="00EB2438" w:rsidRDefault="00E074A9" w:rsidP="008404C0">
            <w:pPr>
              <w:pStyle w:val="TableRow"/>
              <w:rPr>
                <w:del w:id="6808" w:author="OMA-DSO2" w:date="2013-10-23T14:53:00Z"/>
              </w:rPr>
            </w:pPr>
            <w:del w:id="6809" w:author="OMA-DSO2" w:date="2013-10-23T14:53:00Z">
              <w:r w:rsidRPr="008E7BB2" w:rsidDel="00EB2438">
                <w:rPr>
                  <w:rFonts w:eastAsia="Malgun Gothic"/>
                  <w:lang w:eastAsia="ko-KR"/>
                </w:rPr>
                <w:delText>C</w:delText>
              </w:r>
              <w:r w:rsidRPr="008E7BB2" w:rsidDel="00EB2438">
                <w:delText>ontains the current battery level as a percentage (with a range from 0 to 100).</w:delText>
              </w:r>
              <w:r w:rsidRPr="008E7BB2" w:rsidDel="00EB2438">
                <w:rPr>
                  <w:rFonts w:eastAsia="Malgun Gothic"/>
                  <w:lang w:eastAsia="ko-KR"/>
                </w:rPr>
                <w:delText xml:space="preserve"> This value is only valid when the value of </w:delText>
              </w:r>
              <w:r w:rsidR="008404C0" w:rsidDel="00EB2438">
                <w:rPr>
                  <w:rFonts w:eastAsia="Malgun Gothic"/>
                  <w:lang w:eastAsia="ko-KR"/>
                </w:rPr>
                <w:delText xml:space="preserve">Available </w:delText>
              </w:r>
              <w:r w:rsidRPr="008E7BB2" w:rsidDel="00EB2438">
                <w:rPr>
                  <w:rFonts w:eastAsia="Malgun Gothic"/>
                  <w:lang w:eastAsia="ko-KR"/>
                </w:rPr>
                <w:delText xml:space="preserve">Power </w:delText>
              </w:r>
              <w:r w:rsidR="008404C0" w:rsidDel="00EB2438">
                <w:rPr>
                  <w:rFonts w:eastAsia="Malgun Gothic"/>
                  <w:lang w:eastAsia="ko-KR"/>
                </w:rPr>
                <w:delText>S</w:delText>
              </w:r>
              <w:r w:rsidRPr="008E7BB2" w:rsidDel="00EB2438">
                <w:rPr>
                  <w:rFonts w:eastAsia="Malgun Gothic"/>
                  <w:lang w:eastAsia="ko-KR"/>
                </w:rPr>
                <w:delText>ource</w:delText>
              </w:r>
              <w:r w:rsidR="008404C0" w:rsidDel="00EB2438">
                <w:rPr>
                  <w:rFonts w:eastAsia="Malgun Gothic"/>
                  <w:lang w:eastAsia="ko-KR"/>
                </w:rPr>
                <w:delText>s</w:delText>
              </w:r>
              <w:r w:rsidRPr="008E7BB2" w:rsidDel="00EB2438">
                <w:rPr>
                  <w:rFonts w:eastAsia="Malgun Gothic"/>
                  <w:lang w:eastAsia="ko-KR"/>
                </w:rPr>
                <w:delText xml:space="preserve"> </w:delText>
              </w:r>
              <w:r w:rsidR="008404C0" w:rsidDel="00EB2438">
                <w:rPr>
                  <w:rFonts w:eastAsia="Malgun Gothic"/>
                  <w:lang w:eastAsia="ko-KR"/>
                </w:rPr>
                <w:delText>Resource</w:delText>
              </w:r>
              <w:r w:rsidRPr="008E7BB2" w:rsidDel="00EB2438">
                <w:rPr>
                  <w:rFonts w:eastAsia="Malgun Gothic"/>
                  <w:lang w:eastAsia="ko-KR"/>
                </w:rPr>
                <w:delText xml:space="preserve"> is 1.</w:delText>
              </w:r>
            </w:del>
          </w:p>
        </w:tc>
      </w:tr>
      <w:tr w:rsidR="008831AC" w:rsidRPr="008E7BB2" w:rsidDel="00EB2438" w:rsidTr="00521C18">
        <w:trPr>
          <w:del w:id="6810" w:author="OMA-DSO2" w:date="2013-10-23T14:53:00Z"/>
        </w:trPr>
        <w:tc>
          <w:tcPr>
            <w:tcW w:w="500" w:type="pct"/>
          </w:tcPr>
          <w:p w:rsidR="00E074A9" w:rsidRPr="00521C18" w:rsidDel="00EB2438" w:rsidRDefault="00E074A9" w:rsidP="008404C0">
            <w:pPr>
              <w:pStyle w:val="TableRow"/>
              <w:rPr>
                <w:del w:id="6811" w:author="OMA-DSO2" w:date="2013-10-23T14:53:00Z"/>
                <w:rFonts w:eastAsia="Malgun Gothic"/>
                <w:b/>
                <w:lang w:eastAsia="ko-KR"/>
              </w:rPr>
            </w:pPr>
            <w:del w:id="6812" w:author="OMA-DSO2" w:date="2013-10-23T14:53:00Z">
              <w:r w:rsidRPr="00521C18" w:rsidDel="00EB2438">
                <w:rPr>
                  <w:rFonts w:eastAsia="Malgun Gothic"/>
                  <w:b/>
                  <w:lang w:eastAsia="ko-KR"/>
                </w:rPr>
                <w:delText xml:space="preserve">Memory </w:delText>
              </w:r>
              <w:r w:rsidR="008404C0" w:rsidDel="00EB2438">
                <w:rPr>
                  <w:rFonts w:eastAsia="Malgun Gothic"/>
                  <w:b/>
                  <w:lang w:eastAsia="ko-KR"/>
                </w:rPr>
                <w:delText>F</w:delText>
              </w:r>
              <w:r w:rsidRPr="00521C18" w:rsidDel="00EB2438">
                <w:rPr>
                  <w:rFonts w:eastAsia="Malgun Gothic"/>
                  <w:b/>
                  <w:lang w:eastAsia="ko-KR"/>
                </w:rPr>
                <w:delText>ree</w:delText>
              </w:r>
            </w:del>
          </w:p>
        </w:tc>
        <w:tc>
          <w:tcPr>
            <w:tcW w:w="300" w:type="pct"/>
          </w:tcPr>
          <w:p w:rsidR="00E074A9" w:rsidRPr="008E7BB2" w:rsidDel="00EB2438" w:rsidRDefault="00D47C8D" w:rsidP="00AB6C4D">
            <w:pPr>
              <w:pStyle w:val="TableRow"/>
              <w:rPr>
                <w:del w:id="6813" w:author="OMA-DSO2" w:date="2013-10-23T14:53:00Z"/>
                <w:rFonts w:eastAsia="Malgun Gothic"/>
                <w:lang w:eastAsia="ko-KR"/>
              </w:rPr>
            </w:pPr>
            <w:del w:id="6814" w:author="OMA-DSO2" w:date="2013-10-23T14:53:00Z">
              <w:r w:rsidRPr="008E7BB2" w:rsidDel="00EB2438">
                <w:rPr>
                  <w:rFonts w:eastAsia="Malgun Gothic"/>
                  <w:lang w:eastAsia="ko-KR"/>
                </w:rPr>
                <w:delText>10</w:delText>
              </w:r>
            </w:del>
          </w:p>
        </w:tc>
        <w:tc>
          <w:tcPr>
            <w:tcW w:w="525" w:type="pct"/>
          </w:tcPr>
          <w:p w:rsidR="00E074A9" w:rsidRPr="008E7BB2" w:rsidDel="00EB2438" w:rsidRDefault="00E074A9" w:rsidP="00AB6C4D">
            <w:pPr>
              <w:pStyle w:val="TableRow"/>
              <w:rPr>
                <w:del w:id="6815" w:author="OMA-DSO2" w:date="2013-10-23T14:53:00Z"/>
              </w:rPr>
            </w:pPr>
            <w:del w:id="6816" w:author="OMA-DSO2" w:date="2013-10-23T14:53:00Z">
              <w:r w:rsidRPr="008E7BB2" w:rsidDel="00EB2438">
                <w:delText>R</w:delText>
              </w:r>
            </w:del>
          </w:p>
        </w:tc>
        <w:tc>
          <w:tcPr>
            <w:tcW w:w="450" w:type="pct"/>
          </w:tcPr>
          <w:p w:rsidR="00E074A9" w:rsidRPr="008E7BB2" w:rsidDel="00EB2438" w:rsidRDefault="00722B3B" w:rsidP="00722B3B">
            <w:pPr>
              <w:pStyle w:val="TableRow"/>
              <w:rPr>
                <w:del w:id="6817" w:author="OMA-DSO2" w:date="2013-10-23T14:53:00Z"/>
              </w:rPr>
            </w:pPr>
            <w:del w:id="6818"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819" w:author="OMA-DSO2" w:date="2013-10-23T14:53:00Z"/>
              </w:rPr>
            </w:pPr>
            <w:del w:id="6820"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AB6C4D">
            <w:pPr>
              <w:pStyle w:val="TableRow"/>
              <w:rPr>
                <w:del w:id="6821" w:author="OMA-DSO2" w:date="2013-10-23T14:53:00Z"/>
              </w:rPr>
            </w:pPr>
            <w:del w:id="6822" w:author="OMA-DSO2" w:date="2013-10-23T14:53:00Z">
              <w:r w:rsidRPr="008E7BB2" w:rsidDel="00EB2438">
                <w:delText>Integer</w:delText>
              </w:r>
            </w:del>
          </w:p>
        </w:tc>
        <w:tc>
          <w:tcPr>
            <w:tcW w:w="450" w:type="pct"/>
          </w:tcPr>
          <w:p w:rsidR="00E074A9" w:rsidRPr="008E7BB2" w:rsidDel="00EB2438" w:rsidRDefault="00E074A9" w:rsidP="00AB6C4D">
            <w:pPr>
              <w:pStyle w:val="TableRow"/>
              <w:rPr>
                <w:del w:id="6823" w:author="OMA-DSO2" w:date="2013-10-23T14:53:00Z"/>
              </w:rPr>
            </w:pPr>
          </w:p>
        </w:tc>
        <w:tc>
          <w:tcPr>
            <w:tcW w:w="300" w:type="pct"/>
          </w:tcPr>
          <w:p w:rsidR="00E074A9" w:rsidRPr="008E7BB2" w:rsidDel="00EB2438" w:rsidRDefault="008404C0" w:rsidP="00AB6C4D">
            <w:pPr>
              <w:pStyle w:val="TableRow"/>
              <w:rPr>
                <w:del w:id="6824" w:author="OMA-DSO2" w:date="2013-10-23T14:53:00Z"/>
              </w:rPr>
            </w:pPr>
            <w:del w:id="6825" w:author="OMA-DSO2" w:date="2013-10-23T14:53:00Z">
              <w:r w:rsidDel="00EB2438">
                <w:delText>KB</w:delText>
              </w:r>
            </w:del>
          </w:p>
        </w:tc>
        <w:tc>
          <w:tcPr>
            <w:tcW w:w="1700" w:type="pct"/>
          </w:tcPr>
          <w:p w:rsidR="00E074A9" w:rsidRPr="008E7BB2" w:rsidDel="00EB2438" w:rsidRDefault="00E074A9" w:rsidP="008404C0">
            <w:pPr>
              <w:pStyle w:val="TableRow"/>
              <w:rPr>
                <w:del w:id="6826" w:author="OMA-DSO2" w:date="2013-10-23T14:53:00Z"/>
              </w:rPr>
            </w:pPr>
            <w:del w:id="6827" w:author="OMA-DSO2" w:date="2013-10-23T14:53:00Z">
              <w:r w:rsidRPr="008E7BB2" w:rsidDel="00EB2438">
                <w:rPr>
                  <w:rFonts w:eastAsia="Malgun Gothic"/>
                  <w:lang w:eastAsia="ko-KR"/>
                </w:rPr>
                <w:delText>E</w:delText>
              </w:r>
              <w:r w:rsidRPr="008E7BB2" w:rsidDel="00EB2438">
                <w:delText xml:space="preserve">stimated current available amount of storage space which can store data and software in the </w:delText>
              </w:r>
              <w:r w:rsidR="008404C0" w:rsidDel="00EB2438">
                <w:delText>LWM2M D</w:delText>
              </w:r>
              <w:r w:rsidRPr="008E7BB2" w:rsidDel="00EB2438">
                <w:delText xml:space="preserve">evice (expressed in </w:delText>
              </w:r>
              <w:r w:rsidRPr="008E7BB2" w:rsidDel="00EB2438">
                <w:rPr>
                  <w:rFonts w:eastAsia="Malgun Gothic"/>
                  <w:lang w:eastAsia="ko-KR"/>
                </w:rPr>
                <w:delText>kilo</w:delText>
              </w:r>
              <w:r w:rsidRPr="008E7BB2" w:rsidDel="00EB2438">
                <w:delText>bytes).</w:delText>
              </w:r>
            </w:del>
          </w:p>
        </w:tc>
      </w:tr>
      <w:tr w:rsidR="008831AC" w:rsidRPr="008E7BB2" w:rsidDel="00EB2438" w:rsidTr="00521C18">
        <w:trPr>
          <w:del w:id="6828" w:author="OMA-DSO2" w:date="2013-10-23T14:53:00Z"/>
        </w:trPr>
        <w:tc>
          <w:tcPr>
            <w:tcW w:w="500" w:type="pct"/>
          </w:tcPr>
          <w:p w:rsidR="00E074A9" w:rsidRPr="00521C18" w:rsidDel="00EB2438" w:rsidRDefault="00E074A9" w:rsidP="00AB6C4D">
            <w:pPr>
              <w:pStyle w:val="TableRow"/>
              <w:rPr>
                <w:del w:id="6829" w:author="OMA-DSO2" w:date="2013-10-23T14:53:00Z"/>
                <w:rFonts w:eastAsia="Malgun Gothic"/>
                <w:b/>
                <w:lang w:eastAsia="ko-KR"/>
              </w:rPr>
            </w:pPr>
            <w:del w:id="6830" w:author="OMA-DSO2" w:date="2013-10-23T14:53:00Z">
              <w:r w:rsidRPr="00521C18" w:rsidDel="00EB2438">
                <w:rPr>
                  <w:rFonts w:eastAsia="Malgun Gothic"/>
                  <w:b/>
                  <w:lang w:eastAsia="ko-KR"/>
                </w:rPr>
                <w:delText xml:space="preserve">Error </w:delText>
              </w:r>
              <w:r w:rsidR="008404C0" w:rsidDel="00EB2438">
                <w:rPr>
                  <w:rFonts w:eastAsia="Malgun Gothic"/>
                  <w:b/>
                  <w:lang w:eastAsia="ko-KR"/>
                </w:rPr>
                <w:delText>C</w:delText>
              </w:r>
              <w:r w:rsidRPr="00521C18" w:rsidDel="00EB2438">
                <w:rPr>
                  <w:rFonts w:eastAsia="Malgun Gothic"/>
                  <w:b/>
                  <w:lang w:eastAsia="ko-KR"/>
                </w:rPr>
                <w:delText>ode</w:delText>
              </w:r>
            </w:del>
          </w:p>
        </w:tc>
        <w:tc>
          <w:tcPr>
            <w:tcW w:w="300" w:type="pct"/>
          </w:tcPr>
          <w:p w:rsidR="00E074A9" w:rsidRPr="008E7BB2" w:rsidDel="00EB2438" w:rsidRDefault="00D47C8D" w:rsidP="00AB6C4D">
            <w:pPr>
              <w:pStyle w:val="TableRow"/>
              <w:rPr>
                <w:del w:id="6831" w:author="OMA-DSO2" w:date="2013-10-23T14:53:00Z"/>
                <w:rFonts w:eastAsia="Malgun Gothic"/>
                <w:lang w:eastAsia="ko-KR"/>
              </w:rPr>
            </w:pPr>
            <w:del w:id="6832" w:author="OMA-DSO2" w:date="2013-10-23T14:53:00Z">
              <w:r w:rsidRPr="008E7BB2" w:rsidDel="00EB2438">
                <w:rPr>
                  <w:rFonts w:eastAsia="Malgun Gothic"/>
                  <w:lang w:eastAsia="ko-KR"/>
                </w:rPr>
                <w:delText>11</w:delText>
              </w:r>
            </w:del>
          </w:p>
        </w:tc>
        <w:tc>
          <w:tcPr>
            <w:tcW w:w="525" w:type="pct"/>
          </w:tcPr>
          <w:p w:rsidR="00E074A9" w:rsidRPr="008E7BB2" w:rsidDel="00EB2438" w:rsidRDefault="00E074A9" w:rsidP="00AB6C4D">
            <w:pPr>
              <w:pStyle w:val="TableRow"/>
              <w:rPr>
                <w:del w:id="6833" w:author="OMA-DSO2" w:date="2013-10-23T14:53:00Z"/>
              </w:rPr>
            </w:pPr>
            <w:del w:id="6834" w:author="OMA-DSO2" w:date="2013-10-23T14:53:00Z">
              <w:r w:rsidRPr="008E7BB2" w:rsidDel="00EB2438">
                <w:delText>R</w:delText>
              </w:r>
            </w:del>
          </w:p>
        </w:tc>
        <w:tc>
          <w:tcPr>
            <w:tcW w:w="450" w:type="pct"/>
          </w:tcPr>
          <w:p w:rsidR="00E074A9" w:rsidRPr="008E7BB2" w:rsidDel="00EB2438" w:rsidRDefault="00722B3B" w:rsidP="00722B3B">
            <w:pPr>
              <w:pStyle w:val="TableRow"/>
              <w:rPr>
                <w:del w:id="6835" w:author="OMA-DSO2" w:date="2013-10-23T14:53:00Z"/>
              </w:rPr>
            </w:pPr>
            <w:del w:id="6836" w:author="OMA-DSO2" w:date="2013-10-23T14:53:00Z">
              <w:r w:rsidDel="00EB2438">
                <w:rPr>
                  <w:rFonts w:eastAsia="Malgun Gothic" w:hint="eastAsia"/>
                  <w:lang w:eastAsia="ko-KR"/>
                </w:rPr>
                <w:delText>Multiple</w:delText>
              </w:r>
            </w:del>
          </w:p>
        </w:tc>
        <w:tc>
          <w:tcPr>
            <w:tcW w:w="350" w:type="pct"/>
          </w:tcPr>
          <w:p w:rsidR="00E074A9" w:rsidRPr="008E7BB2" w:rsidDel="00EB2438" w:rsidRDefault="00722B3B" w:rsidP="00722B3B">
            <w:pPr>
              <w:pStyle w:val="TableRow"/>
              <w:rPr>
                <w:del w:id="6837" w:author="OMA-DSO2" w:date="2013-10-23T14:53:00Z"/>
              </w:rPr>
            </w:pPr>
            <w:del w:id="6838" w:author="OMA-DSO2" w:date="2013-10-23T14:53:00Z">
              <w:r w:rsidDel="00EB2438">
                <w:rPr>
                  <w:rFonts w:eastAsia="Malgun Gothic" w:hint="eastAsia"/>
                  <w:lang w:eastAsia="ko-KR"/>
                </w:rPr>
                <w:delText>Mandatory</w:delText>
              </w:r>
            </w:del>
          </w:p>
        </w:tc>
        <w:tc>
          <w:tcPr>
            <w:tcW w:w="425" w:type="pct"/>
          </w:tcPr>
          <w:p w:rsidR="00E074A9" w:rsidRPr="008E7BB2" w:rsidDel="00EB2438" w:rsidRDefault="00E074A9" w:rsidP="00AB6C4D">
            <w:pPr>
              <w:pStyle w:val="TableRow"/>
              <w:rPr>
                <w:del w:id="6839" w:author="OMA-DSO2" w:date="2013-10-23T14:53:00Z"/>
              </w:rPr>
            </w:pPr>
            <w:del w:id="6840" w:author="OMA-DSO2" w:date="2013-10-23T14:53:00Z">
              <w:r w:rsidRPr="008E7BB2" w:rsidDel="00EB2438">
                <w:delText>Integer</w:delText>
              </w:r>
            </w:del>
          </w:p>
        </w:tc>
        <w:tc>
          <w:tcPr>
            <w:tcW w:w="450" w:type="pct"/>
          </w:tcPr>
          <w:p w:rsidR="00E074A9" w:rsidRPr="008E7BB2" w:rsidDel="00EB2438" w:rsidRDefault="00E074A9" w:rsidP="00AB6C4D">
            <w:pPr>
              <w:pStyle w:val="TableRow"/>
              <w:rPr>
                <w:del w:id="6841" w:author="OMA-DSO2" w:date="2013-10-23T14:53:00Z"/>
              </w:rPr>
            </w:pPr>
          </w:p>
        </w:tc>
        <w:tc>
          <w:tcPr>
            <w:tcW w:w="300" w:type="pct"/>
          </w:tcPr>
          <w:p w:rsidR="00E074A9" w:rsidRPr="008E7BB2" w:rsidDel="00EB2438" w:rsidRDefault="00E074A9" w:rsidP="00AB6C4D">
            <w:pPr>
              <w:pStyle w:val="TableRow"/>
              <w:rPr>
                <w:del w:id="6842" w:author="OMA-DSO2" w:date="2013-10-23T14:53:00Z"/>
              </w:rPr>
            </w:pPr>
          </w:p>
        </w:tc>
        <w:tc>
          <w:tcPr>
            <w:tcW w:w="1700" w:type="pct"/>
          </w:tcPr>
          <w:p w:rsidR="00E074A9" w:rsidRPr="008E7BB2" w:rsidDel="00EB2438" w:rsidRDefault="00E074A9" w:rsidP="008A3901">
            <w:pPr>
              <w:pStyle w:val="TableRow"/>
              <w:rPr>
                <w:del w:id="6843" w:author="OMA-DSO2" w:date="2013-10-23T14:53:00Z"/>
                <w:lang w:eastAsia="zh-CN"/>
              </w:rPr>
            </w:pPr>
            <w:del w:id="6844" w:author="OMA-DSO2" w:date="2013-10-23T14:53:00Z">
              <w:r w:rsidRPr="008E7BB2" w:rsidDel="00EB2438">
                <w:delText>0=</w:delText>
              </w:r>
              <w:r w:rsidRPr="008E7BB2" w:rsidDel="00EB2438">
                <w:rPr>
                  <w:lang w:eastAsia="zh-CN"/>
                </w:rPr>
                <w:delText>N</w:delText>
              </w:r>
              <w:r w:rsidRPr="008E7BB2" w:rsidDel="00EB2438">
                <w:delText>o error</w:delText>
              </w:r>
            </w:del>
          </w:p>
          <w:p w:rsidR="00E074A9" w:rsidRPr="008E7BB2" w:rsidDel="00EB2438" w:rsidRDefault="00E074A9" w:rsidP="008A3901">
            <w:pPr>
              <w:pStyle w:val="TableRow"/>
              <w:rPr>
                <w:del w:id="6845" w:author="OMA-DSO2" w:date="2013-10-23T14:53:00Z"/>
                <w:lang w:eastAsia="zh-CN"/>
              </w:rPr>
            </w:pPr>
            <w:del w:id="6846" w:author="OMA-DSO2" w:date="2013-10-23T14:53:00Z">
              <w:r w:rsidRPr="008E7BB2" w:rsidDel="00EB2438">
                <w:rPr>
                  <w:lang w:eastAsia="zh-CN"/>
                </w:rPr>
                <w:delText>1=Low battery power</w:delText>
              </w:r>
            </w:del>
          </w:p>
          <w:p w:rsidR="00E074A9" w:rsidRPr="008E7BB2" w:rsidDel="00EB2438" w:rsidRDefault="00E074A9" w:rsidP="008A3901">
            <w:pPr>
              <w:pStyle w:val="TableRow"/>
              <w:rPr>
                <w:del w:id="6847" w:author="OMA-DSO2" w:date="2013-10-23T14:53:00Z"/>
                <w:lang w:eastAsia="zh-CN"/>
              </w:rPr>
            </w:pPr>
            <w:del w:id="6848" w:author="OMA-DSO2" w:date="2013-10-23T14:53:00Z">
              <w:r w:rsidRPr="008E7BB2" w:rsidDel="00EB2438">
                <w:rPr>
                  <w:lang w:eastAsia="zh-CN"/>
                </w:rPr>
                <w:delText>2</w:delText>
              </w:r>
              <w:r w:rsidRPr="008E7BB2" w:rsidDel="00EB2438">
                <w:delText>=</w:delText>
              </w:r>
              <w:r w:rsidRPr="008E7BB2" w:rsidDel="00EB2438">
                <w:rPr>
                  <w:lang w:eastAsia="zh-CN"/>
                </w:rPr>
                <w:delText>External power supply off</w:delText>
              </w:r>
            </w:del>
          </w:p>
          <w:p w:rsidR="00E074A9" w:rsidRPr="008E7BB2" w:rsidDel="00EB2438" w:rsidRDefault="00E074A9" w:rsidP="008A3901">
            <w:pPr>
              <w:pStyle w:val="TableRow"/>
              <w:rPr>
                <w:del w:id="6849" w:author="OMA-DSO2" w:date="2013-10-23T14:53:00Z"/>
                <w:lang w:eastAsia="zh-CN"/>
              </w:rPr>
            </w:pPr>
            <w:del w:id="6850" w:author="OMA-DSO2" w:date="2013-10-23T14:53:00Z">
              <w:r w:rsidRPr="008E7BB2" w:rsidDel="00EB2438">
                <w:rPr>
                  <w:lang w:eastAsia="zh-CN"/>
                </w:rPr>
                <w:delText>3</w:delText>
              </w:r>
              <w:r w:rsidRPr="008E7BB2" w:rsidDel="00EB2438">
                <w:delText>=</w:delText>
              </w:r>
              <w:r w:rsidRPr="008E7BB2" w:rsidDel="00EB2438">
                <w:rPr>
                  <w:lang w:eastAsia="zh-CN"/>
                </w:rPr>
                <w:delText>GPS module fail</w:delText>
              </w:r>
              <w:r w:rsidR="001E74CF" w:rsidRPr="008E7BB2" w:rsidDel="00EB2438">
                <w:rPr>
                  <w:lang w:eastAsia="zh-CN"/>
                </w:rPr>
                <w:delText>ure</w:delText>
              </w:r>
            </w:del>
          </w:p>
          <w:p w:rsidR="00E074A9" w:rsidRPr="008E7BB2" w:rsidDel="00EB2438" w:rsidRDefault="00E074A9" w:rsidP="008A3901">
            <w:pPr>
              <w:pStyle w:val="TableRow"/>
              <w:rPr>
                <w:del w:id="6851" w:author="OMA-DSO2" w:date="2013-10-23T14:53:00Z"/>
                <w:lang w:eastAsia="zh-CN"/>
              </w:rPr>
            </w:pPr>
            <w:del w:id="6852" w:author="OMA-DSO2" w:date="2013-10-23T14:53:00Z">
              <w:r w:rsidRPr="008E7BB2" w:rsidDel="00EB2438">
                <w:rPr>
                  <w:lang w:eastAsia="zh-CN"/>
                </w:rPr>
                <w:delText>4</w:delText>
              </w:r>
              <w:r w:rsidRPr="008E7BB2" w:rsidDel="00EB2438">
                <w:delText>=</w:delText>
              </w:r>
              <w:r w:rsidRPr="008E7BB2" w:rsidDel="00EB2438">
                <w:rPr>
                  <w:lang w:eastAsia="zh-CN"/>
                </w:rPr>
                <w:delText>Low received signal strength</w:delText>
              </w:r>
            </w:del>
          </w:p>
          <w:p w:rsidR="00E074A9" w:rsidRPr="008E7BB2" w:rsidDel="00EB2438" w:rsidRDefault="00E074A9" w:rsidP="008A3901">
            <w:pPr>
              <w:pStyle w:val="TableRow"/>
              <w:rPr>
                <w:del w:id="6853" w:author="OMA-DSO2" w:date="2013-10-23T14:53:00Z"/>
                <w:lang w:eastAsia="zh-CN"/>
              </w:rPr>
            </w:pPr>
            <w:del w:id="6854" w:author="OMA-DSO2" w:date="2013-10-23T14:53:00Z">
              <w:r w:rsidRPr="008E7BB2" w:rsidDel="00EB2438">
                <w:rPr>
                  <w:lang w:eastAsia="zh-CN"/>
                </w:rPr>
                <w:delText>5=Out of memory</w:delText>
              </w:r>
            </w:del>
          </w:p>
          <w:p w:rsidR="001E74CF" w:rsidRPr="008E7BB2" w:rsidDel="00EB2438" w:rsidRDefault="001E74CF" w:rsidP="008A3901">
            <w:pPr>
              <w:pStyle w:val="TableRow"/>
              <w:rPr>
                <w:del w:id="6855" w:author="OMA-DSO2" w:date="2013-10-23T14:53:00Z"/>
                <w:lang w:eastAsia="zh-CN"/>
              </w:rPr>
            </w:pPr>
            <w:del w:id="6856" w:author="OMA-DSO2" w:date="2013-10-23T14:53:00Z">
              <w:r w:rsidRPr="008E7BB2" w:rsidDel="00EB2438">
                <w:rPr>
                  <w:lang w:eastAsia="zh-CN"/>
                </w:rPr>
                <w:delText>6=SMS failure</w:delText>
              </w:r>
            </w:del>
          </w:p>
          <w:p w:rsidR="001E74CF" w:rsidRPr="008E7BB2" w:rsidDel="00EB2438" w:rsidRDefault="001E74CF" w:rsidP="008A3901">
            <w:pPr>
              <w:pStyle w:val="TableRow"/>
              <w:rPr>
                <w:del w:id="6857" w:author="OMA-DSO2" w:date="2013-10-23T14:53:00Z"/>
                <w:lang w:eastAsia="zh-CN"/>
              </w:rPr>
            </w:pPr>
            <w:del w:id="6858" w:author="OMA-DSO2" w:date="2013-10-23T14:53:00Z">
              <w:r w:rsidRPr="008E7BB2" w:rsidDel="00EB2438">
                <w:rPr>
                  <w:lang w:eastAsia="zh-CN"/>
                </w:rPr>
                <w:delText>7=IP connectivity failure</w:delText>
              </w:r>
            </w:del>
          </w:p>
          <w:p w:rsidR="00E074A9" w:rsidRPr="008E7BB2" w:rsidDel="00EB2438" w:rsidRDefault="001E74CF" w:rsidP="00AB6C4D">
            <w:pPr>
              <w:pStyle w:val="TableRow"/>
              <w:rPr>
                <w:del w:id="6859" w:author="OMA-DSO2" w:date="2013-10-23T14:53:00Z"/>
              </w:rPr>
            </w:pPr>
            <w:del w:id="6860" w:author="OMA-DSO2" w:date="2013-10-23T14:53:00Z">
              <w:r w:rsidRPr="008E7BB2" w:rsidDel="00EB2438">
                <w:rPr>
                  <w:lang w:eastAsia="zh-CN"/>
                </w:rPr>
                <w:delText>8</w:delText>
              </w:r>
              <w:r w:rsidR="00E074A9" w:rsidRPr="008E7BB2" w:rsidDel="00EB2438">
                <w:rPr>
                  <w:lang w:eastAsia="zh-CN"/>
                </w:rPr>
                <w:delText>=Peripheral malfunction</w:delText>
              </w:r>
            </w:del>
          </w:p>
          <w:p w:rsidR="00E074A9" w:rsidRPr="008E7BB2" w:rsidDel="00EB2438" w:rsidRDefault="00E074A9" w:rsidP="00AB6C4D">
            <w:pPr>
              <w:pStyle w:val="TableRow"/>
              <w:rPr>
                <w:del w:id="6861" w:author="OMA-DSO2" w:date="2013-10-23T14:53:00Z"/>
              </w:rPr>
            </w:pPr>
          </w:p>
          <w:p w:rsidR="00E074A9" w:rsidRPr="008E7BB2" w:rsidDel="00EB2438" w:rsidRDefault="00E074A9" w:rsidP="008A3901">
            <w:pPr>
              <w:pStyle w:val="TableRow"/>
              <w:rPr>
                <w:del w:id="6862" w:author="OMA-DSO2" w:date="2013-10-23T14:53:00Z"/>
                <w:lang w:eastAsia="zh-CN"/>
              </w:rPr>
            </w:pPr>
            <w:del w:id="6863" w:author="OMA-DSO2" w:date="2013-10-23T14:53:00Z">
              <w:r w:rsidRPr="008E7BB2" w:rsidDel="00EB2438">
                <w:rPr>
                  <w:lang w:eastAsia="zh-CN"/>
                </w:rPr>
                <w:delText xml:space="preserve">When the single </w:delText>
              </w:r>
              <w:r w:rsidR="003C6197" w:rsidDel="00EB2438">
                <w:rPr>
                  <w:lang w:eastAsia="zh-CN"/>
                </w:rPr>
                <w:delText>D</w:delText>
              </w:r>
              <w:r w:rsidRPr="008E7BB2" w:rsidDel="00EB2438">
                <w:rPr>
                  <w:lang w:eastAsia="zh-CN"/>
                </w:rPr>
                <w:delText xml:space="preserve">evice </w:delText>
              </w:r>
              <w:r w:rsidR="003C6197" w:rsidDel="00EB2438">
                <w:rPr>
                  <w:lang w:eastAsia="zh-CN"/>
                </w:rPr>
                <w:delText>O</w:delText>
              </w:r>
              <w:r w:rsidRPr="008E7BB2" w:rsidDel="00EB2438">
                <w:rPr>
                  <w:lang w:eastAsia="zh-CN"/>
                </w:rPr>
                <w:delText xml:space="preserve">bject </w:delText>
              </w:r>
              <w:r w:rsidR="003C6197" w:rsidDel="00EB2438">
                <w:rPr>
                  <w:lang w:eastAsia="zh-CN"/>
                </w:rPr>
                <w:delText>I</w:delText>
              </w:r>
              <w:r w:rsidRPr="008E7BB2" w:rsidDel="00EB2438">
                <w:rPr>
                  <w:lang w:eastAsia="zh-CN"/>
                </w:rPr>
                <w:delText xml:space="preserve">nstance is initiated, there is only one error code </w:delText>
              </w:r>
              <w:r w:rsidR="00C469CF" w:rsidRPr="008E7BB2" w:rsidDel="00EB2438">
                <w:rPr>
                  <w:lang w:eastAsia="zh-CN"/>
                </w:rPr>
                <w:delText xml:space="preserve">Resource </w:delText>
              </w:r>
              <w:r w:rsidR="003C6197" w:rsidDel="00EB2438">
                <w:rPr>
                  <w:lang w:eastAsia="zh-CN"/>
                </w:rPr>
                <w:delText>I</w:delText>
              </w:r>
              <w:r w:rsidRPr="008E7BB2" w:rsidDel="00EB2438">
                <w:rPr>
                  <w:lang w:eastAsia="zh-CN"/>
                </w:rPr>
                <w:delText xml:space="preserve">nstance whose value </w:delText>
              </w:r>
              <w:r w:rsidR="003C6197" w:rsidDel="00EB2438">
                <w:rPr>
                  <w:lang w:eastAsia="zh-CN"/>
                </w:rPr>
                <w:delText xml:space="preserve">is </w:delText>
              </w:r>
              <w:r w:rsidRPr="008E7BB2" w:rsidDel="00EB2438">
                <w:rPr>
                  <w:lang w:eastAsia="zh-CN"/>
                </w:rPr>
                <w:delText xml:space="preserve">equal to 0 that means no error. When the first error happens, </w:delText>
              </w:r>
              <w:r w:rsidR="003C6197" w:rsidDel="00EB2438">
                <w:rPr>
                  <w:lang w:eastAsia="zh-CN"/>
                </w:rPr>
                <w:delText xml:space="preserve">the </w:delText>
              </w:r>
              <w:r w:rsidRPr="008E7BB2" w:rsidDel="00EB2438">
                <w:rPr>
                  <w:lang w:eastAsia="zh-CN"/>
                </w:rPr>
                <w:delText xml:space="preserve">LWM2M Client changes error code </w:delText>
              </w:r>
              <w:r w:rsidR="00C469CF" w:rsidRPr="008E7BB2" w:rsidDel="00EB2438">
                <w:rPr>
                  <w:lang w:eastAsia="zh-CN"/>
                </w:rPr>
                <w:delText>R</w:delText>
              </w:r>
              <w:r w:rsidRPr="008E7BB2" w:rsidDel="00EB2438">
                <w:rPr>
                  <w:lang w:eastAsia="zh-CN"/>
                </w:rPr>
                <w:delText xml:space="preserve">esource </w:delText>
              </w:r>
              <w:r w:rsidR="00CB47FC" w:rsidDel="00EB2438">
                <w:rPr>
                  <w:lang w:eastAsia="zh-CN"/>
                </w:rPr>
                <w:delText>Instance</w:delText>
              </w:r>
              <w:r w:rsidRPr="008E7BB2" w:rsidDel="00EB2438">
                <w:rPr>
                  <w:lang w:eastAsia="zh-CN"/>
                </w:rPr>
                <w:delText xml:space="preserve"> to any non-zero value to indicate the error type. When any other error happens, a new error code </w:delText>
              </w:r>
              <w:r w:rsidR="00C469CF" w:rsidRPr="008E7BB2" w:rsidDel="00EB2438">
                <w:rPr>
                  <w:lang w:eastAsia="zh-CN"/>
                </w:rPr>
                <w:delText>R</w:delText>
              </w:r>
              <w:r w:rsidRPr="008E7BB2" w:rsidDel="00EB2438">
                <w:rPr>
                  <w:lang w:eastAsia="zh-CN"/>
                </w:rPr>
                <w:delText xml:space="preserve">esource </w:delText>
              </w:r>
              <w:r w:rsidR="00CB47FC" w:rsidDel="00EB2438">
                <w:rPr>
                  <w:lang w:eastAsia="zh-CN"/>
                </w:rPr>
                <w:delText>Instance</w:delText>
              </w:r>
              <w:r w:rsidRPr="008E7BB2" w:rsidDel="00EB2438">
                <w:rPr>
                  <w:lang w:eastAsia="zh-CN"/>
                </w:rPr>
                <w:delText xml:space="preserve"> is created.</w:delText>
              </w:r>
            </w:del>
          </w:p>
          <w:p w:rsidR="00E074A9" w:rsidRPr="008E7BB2" w:rsidDel="00EB2438" w:rsidRDefault="00E074A9" w:rsidP="003C6197">
            <w:pPr>
              <w:pStyle w:val="TableRow"/>
              <w:rPr>
                <w:del w:id="6864" w:author="OMA-DSO2" w:date="2013-10-23T14:53:00Z"/>
              </w:rPr>
            </w:pPr>
            <w:del w:id="6865" w:author="OMA-DSO2" w:date="2013-10-23T14:53:00Z">
              <w:r w:rsidRPr="008E7BB2" w:rsidDel="00EB2438">
                <w:rPr>
                  <w:lang w:eastAsia="zh-CN"/>
                </w:rPr>
                <w:delText xml:space="preserve">This error code </w:delText>
              </w:r>
              <w:r w:rsidR="00C469CF" w:rsidRPr="008E7BB2" w:rsidDel="00EB2438">
                <w:rPr>
                  <w:lang w:eastAsia="zh-CN"/>
                </w:rPr>
                <w:delText>R</w:delText>
              </w:r>
              <w:r w:rsidRPr="008E7BB2" w:rsidDel="00EB2438">
                <w:rPr>
                  <w:lang w:eastAsia="zh-CN"/>
                </w:rPr>
                <w:delText xml:space="preserve">esource MAY be observed by </w:delText>
              </w:r>
              <w:r w:rsidR="003C6197" w:rsidDel="00EB2438">
                <w:rPr>
                  <w:lang w:eastAsia="zh-CN"/>
                </w:rPr>
                <w:delText>the</w:delText>
              </w:r>
              <w:r w:rsidRPr="008E7BB2" w:rsidDel="00EB2438">
                <w:rPr>
                  <w:lang w:eastAsia="zh-CN"/>
                </w:rPr>
                <w:delText xml:space="preserve"> LWM2M </w:delText>
              </w:r>
              <w:r w:rsidR="00785EE0" w:rsidDel="00EB2438">
                <w:rPr>
                  <w:lang w:eastAsia="zh-CN"/>
                </w:rPr>
                <w:delText>S</w:delText>
              </w:r>
              <w:r w:rsidRPr="008E7BB2" w:rsidDel="00EB2438">
                <w:rPr>
                  <w:lang w:eastAsia="zh-CN"/>
                </w:rPr>
                <w:delText xml:space="preserve">erver. How to deal with </w:delText>
              </w:r>
              <w:r w:rsidR="003C6197" w:rsidDel="00EB2438">
                <w:rPr>
                  <w:lang w:eastAsia="zh-CN"/>
                </w:rPr>
                <w:delText>LWM2M C</w:delText>
              </w:r>
              <w:r w:rsidRPr="008E7BB2" w:rsidDel="00EB2438">
                <w:rPr>
                  <w:lang w:eastAsia="zh-CN"/>
                </w:rPr>
                <w:delText>lient’s error report depends on the policy of</w:delText>
              </w:r>
              <w:r w:rsidR="003C6197" w:rsidDel="00EB2438">
                <w:rPr>
                  <w:lang w:eastAsia="zh-CN"/>
                </w:rPr>
                <w:delText xml:space="preserve"> the LWM2M</w:delText>
              </w:r>
              <w:r w:rsidRPr="008E7BB2" w:rsidDel="00EB2438">
                <w:rPr>
                  <w:lang w:eastAsia="zh-CN"/>
                </w:rPr>
                <w:delText xml:space="preserve"> </w:delText>
              </w:r>
              <w:r w:rsidR="003C6197" w:rsidDel="00EB2438">
                <w:rPr>
                  <w:lang w:eastAsia="zh-CN"/>
                </w:rPr>
                <w:delText>S</w:delText>
              </w:r>
              <w:r w:rsidRPr="008E7BB2" w:rsidDel="00EB2438">
                <w:rPr>
                  <w:lang w:eastAsia="zh-CN"/>
                </w:rPr>
                <w:delText>erver.</w:delText>
              </w:r>
            </w:del>
          </w:p>
        </w:tc>
      </w:tr>
      <w:tr w:rsidR="008831AC" w:rsidRPr="008E7BB2" w:rsidDel="00EB2438" w:rsidTr="00521C18">
        <w:trPr>
          <w:del w:id="6866" w:author="OMA-DSO2" w:date="2013-10-23T14:53:00Z"/>
        </w:trPr>
        <w:tc>
          <w:tcPr>
            <w:tcW w:w="500" w:type="pct"/>
          </w:tcPr>
          <w:p w:rsidR="00E074A9" w:rsidRPr="00521C18" w:rsidDel="00EB2438" w:rsidRDefault="00E074A9" w:rsidP="00E46193">
            <w:pPr>
              <w:pStyle w:val="TableRow"/>
              <w:rPr>
                <w:del w:id="6867" w:author="OMA-DSO2" w:date="2013-10-23T14:53:00Z"/>
                <w:rFonts w:eastAsia="Malgun Gothic"/>
                <w:b/>
                <w:lang w:eastAsia="ko-KR"/>
              </w:rPr>
            </w:pPr>
            <w:del w:id="6868" w:author="OMA-DSO2" w:date="2013-10-23T14:53:00Z">
              <w:r w:rsidRPr="00521C18" w:rsidDel="00EB2438">
                <w:rPr>
                  <w:rFonts w:eastAsia="Malgun Gothic"/>
                  <w:b/>
                  <w:lang w:eastAsia="ko-KR"/>
                </w:rPr>
                <w:delText>Reset Error Code</w:delText>
              </w:r>
            </w:del>
          </w:p>
        </w:tc>
        <w:tc>
          <w:tcPr>
            <w:tcW w:w="300" w:type="pct"/>
          </w:tcPr>
          <w:p w:rsidR="00E074A9" w:rsidRPr="008E7BB2" w:rsidDel="00EB2438" w:rsidRDefault="00D47C8D" w:rsidP="00E46193">
            <w:pPr>
              <w:pStyle w:val="TableRow"/>
              <w:rPr>
                <w:del w:id="6869" w:author="OMA-DSO2" w:date="2013-10-23T14:53:00Z"/>
                <w:lang w:eastAsia="zh-CN"/>
              </w:rPr>
            </w:pPr>
            <w:del w:id="6870" w:author="OMA-DSO2" w:date="2013-10-23T14:53:00Z">
              <w:r w:rsidRPr="008E7BB2" w:rsidDel="00EB2438">
                <w:rPr>
                  <w:lang w:eastAsia="zh-CN"/>
                </w:rPr>
                <w:delText>12</w:delText>
              </w:r>
            </w:del>
          </w:p>
        </w:tc>
        <w:tc>
          <w:tcPr>
            <w:tcW w:w="525" w:type="pct"/>
          </w:tcPr>
          <w:p w:rsidR="00E074A9" w:rsidRPr="008E7BB2" w:rsidDel="00EB2438" w:rsidRDefault="00E074A9" w:rsidP="00E46193">
            <w:pPr>
              <w:pStyle w:val="TableRow"/>
              <w:rPr>
                <w:del w:id="6871" w:author="OMA-DSO2" w:date="2013-10-23T14:53:00Z"/>
                <w:lang w:eastAsia="zh-CN"/>
              </w:rPr>
            </w:pPr>
            <w:del w:id="6872" w:author="OMA-DSO2" w:date="2013-10-23T14:53:00Z">
              <w:r w:rsidRPr="008E7BB2" w:rsidDel="00EB2438">
                <w:rPr>
                  <w:lang w:eastAsia="zh-CN"/>
                </w:rPr>
                <w:delText>E</w:delText>
              </w:r>
            </w:del>
          </w:p>
        </w:tc>
        <w:tc>
          <w:tcPr>
            <w:tcW w:w="450" w:type="pct"/>
          </w:tcPr>
          <w:p w:rsidR="00E074A9" w:rsidRPr="008E7BB2" w:rsidDel="00EB2438" w:rsidRDefault="00722B3B" w:rsidP="00722B3B">
            <w:pPr>
              <w:pStyle w:val="TableRow"/>
              <w:rPr>
                <w:del w:id="6873" w:author="OMA-DSO2" w:date="2013-10-23T14:53:00Z"/>
                <w:lang w:eastAsia="zh-CN"/>
              </w:rPr>
            </w:pPr>
            <w:del w:id="6874"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6875" w:author="OMA-DSO2" w:date="2013-10-23T14:53:00Z"/>
                <w:lang w:eastAsia="zh-CN"/>
              </w:rPr>
            </w:pPr>
            <w:del w:id="6876"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E46193">
            <w:pPr>
              <w:pStyle w:val="TableRow"/>
              <w:rPr>
                <w:del w:id="6877" w:author="OMA-DSO2" w:date="2013-10-23T14:53:00Z"/>
                <w:lang w:eastAsia="zh-CN"/>
              </w:rPr>
            </w:pPr>
            <w:del w:id="6878" w:author="OMA-DSO2" w:date="2013-10-23T14:53:00Z">
              <w:r w:rsidRPr="008E7BB2" w:rsidDel="00EB2438">
                <w:rPr>
                  <w:lang w:eastAsia="zh-CN"/>
                </w:rPr>
                <w:delText>-</w:delText>
              </w:r>
            </w:del>
          </w:p>
        </w:tc>
        <w:tc>
          <w:tcPr>
            <w:tcW w:w="450" w:type="pct"/>
          </w:tcPr>
          <w:p w:rsidR="00E074A9" w:rsidRPr="008E7BB2" w:rsidDel="00EB2438" w:rsidRDefault="00E074A9" w:rsidP="00E46193">
            <w:pPr>
              <w:pStyle w:val="TableRow"/>
              <w:rPr>
                <w:del w:id="6879" w:author="OMA-DSO2" w:date="2013-10-23T14:53:00Z"/>
                <w:lang w:eastAsia="zh-CN"/>
              </w:rPr>
            </w:pPr>
            <w:del w:id="6880" w:author="OMA-DSO2" w:date="2013-10-23T14:53:00Z">
              <w:r w:rsidRPr="008E7BB2" w:rsidDel="00EB2438">
                <w:rPr>
                  <w:lang w:eastAsia="zh-CN"/>
                </w:rPr>
                <w:delText>-</w:delText>
              </w:r>
            </w:del>
          </w:p>
        </w:tc>
        <w:tc>
          <w:tcPr>
            <w:tcW w:w="300" w:type="pct"/>
          </w:tcPr>
          <w:p w:rsidR="00E074A9" w:rsidRPr="008E7BB2" w:rsidDel="00EB2438" w:rsidRDefault="00E074A9" w:rsidP="00E46193">
            <w:pPr>
              <w:pStyle w:val="TableRow"/>
              <w:rPr>
                <w:del w:id="6881" w:author="OMA-DSO2" w:date="2013-10-23T14:53:00Z"/>
                <w:lang w:eastAsia="zh-CN"/>
              </w:rPr>
            </w:pPr>
            <w:del w:id="6882" w:author="OMA-DSO2" w:date="2013-10-23T14:53:00Z">
              <w:r w:rsidRPr="008E7BB2" w:rsidDel="00EB2438">
                <w:rPr>
                  <w:lang w:eastAsia="zh-CN"/>
                </w:rPr>
                <w:delText>-</w:delText>
              </w:r>
            </w:del>
          </w:p>
        </w:tc>
        <w:tc>
          <w:tcPr>
            <w:tcW w:w="1700" w:type="pct"/>
          </w:tcPr>
          <w:p w:rsidR="00E074A9" w:rsidRPr="008E7BB2" w:rsidDel="00EB2438" w:rsidRDefault="00E074A9" w:rsidP="00C469CF">
            <w:pPr>
              <w:pStyle w:val="TableRow"/>
              <w:rPr>
                <w:del w:id="6883" w:author="OMA-DSO2" w:date="2013-10-23T14:53:00Z"/>
                <w:lang w:eastAsia="zh-CN"/>
              </w:rPr>
            </w:pPr>
            <w:del w:id="6884" w:author="OMA-DSO2" w:date="2013-10-23T14:53:00Z">
              <w:r w:rsidRPr="008E7BB2" w:rsidDel="00EB2438">
                <w:rPr>
                  <w:lang w:eastAsia="zh-CN"/>
                </w:rPr>
                <w:delText xml:space="preserve">Delete all error code </w:delText>
              </w:r>
              <w:r w:rsidR="00C469CF" w:rsidRPr="008E7BB2" w:rsidDel="00EB2438">
                <w:rPr>
                  <w:lang w:eastAsia="zh-CN"/>
                </w:rPr>
                <w:delText xml:space="preserve">Resource </w:delText>
              </w:r>
              <w:r w:rsidR="00CB47FC" w:rsidDel="00EB2438">
                <w:rPr>
                  <w:lang w:eastAsia="zh-CN"/>
                </w:rPr>
                <w:delText>Instance</w:delText>
              </w:r>
              <w:r w:rsidRPr="008E7BB2" w:rsidDel="00EB2438">
                <w:rPr>
                  <w:lang w:eastAsia="zh-CN"/>
                </w:rPr>
                <w:delText xml:space="preserve">s </w:delText>
              </w:r>
              <w:r w:rsidR="001E74CF" w:rsidRPr="008E7BB2" w:rsidDel="00EB2438">
                <w:rPr>
                  <w:rFonts w:hint="eastAsia"/>
                  <w:lang w:eastAsia="zh-CN"/>
                </w:rPr>
                <w:delText>and create only one zero-value error code that</w:delText>
              </w:r>
              <w:r w:rsidRPr="008E7BB2" w:rsidDel="00EB2438">
                <w:rPr>
                  <w:lang w:eastAsia="zh-CN"/>
                </w:rPr>
                <w:delText xml:space="preserve"> implies no error. </w:delText>
              </w:r>
            </w:del>
          </w:p>
        </w:tc>
      </w:tr>
      <w:tr w:rsidR="008831AC" w:rsidRPr="008E7BB2" w:rsidDel="00EB2438" w:rsidTr="008831AC">
        <w:trPr>
          <w:del w:id="6885" w:author="OMA-DSO2" w:date="2013-10-23T14:53:00Z"/>
        </w:trPr>
        <w:tc>
          <w:tcPr>
            <w:tcW w:w="500" w:type="pct"/>
            <w:tcBorders>
              <w:top w:val="single" w:sz="4" w:space="0" w:color="auto"/>
              <w:left w:val="single" w:sz="4" w:space="0" w:color="auto"/>
              <w:bottom w:val="single" w:sz="4" w:space="0" w:color="auto"/>
              <w:right w:val="single" w:sz="4" w:space="0" w:color="auto"/>
            </w:tcBorders>
          </w:tcPr>
          <w:p w:rsidR="00E074A9" w:rsidRPr="00521C18" w:rsidDel="00EB2438" w:rsidRDefault="00E074A9" w:rsidP="00E46193">
            <w:pPr>
              <w:pStyle w:val="TableRow"/>
              <w:rPr>
                <w:del w:id="6886" w:author="OMA-DSO2" w:date="2013-10-23T14:53:00Z"/>
                <w:rFonts w:eastAsia="Malgun Gothic"/>
                <w:b/>
                <w:lang w:eastAsia="ko-KR"/>
              </w:rPr>
            </w:pPr>
            <w:del w:id="6887" w:author="OMA-DSO2" w:date="2013-10-23T14:53:00Z">
              <w:r w:rsidRPr="00521C18" w:rsidDel="00EB2438">
                <w:rPr>
                  <w:rFonts w:eastAsia="Malgun Gothic"/>
                  <w:b/>
                  <w:lang w:eastAsia="ko-KR"/>
                </w:rPr>
                <w:delText>Current Time</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D47C8D" w:rsidP="00E46193">
            <w:pPr>
              <w:pStyle w:val="TableRow"/>
              <w:rPr>
                <w:del w:id="6888" w:author="OMA-DSO2" w:date="2013-10-23T14:53:00Z"/>
                <w:rFonts w:eastAsia="Malgun Gothic"/>
                <w:lang w:eastAsia="ko-KR"/>
              </w:rPr>
            </w:pPr>
            <w:del w:id="6889" w:author="OMA-DSO2" w:date="2013-10-23T14:53:00Z">
              <w:r w:rsidRPr="008E7BB2" w:rsidDel="00EB2438">
                <w:rPr>
                  <w:rFonts w:eastAsia="Malgun Gothic"/>
                  <w:lang w:eastAsia="ko-KR"/>
                </w:rPr>
                <w:delText>13</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890" w:author="OMA-DSO2" w:date="2013-10-23T14:53:00Z"/>
              </w:rPr>
            </w:pPr>
            <w:del w:id="6891" w:author="OMA-DSO2" w:date="2013-10-23T14:53:00Z">
              <w:r w:rsidRPr="008E7BB2" w:rsidDel="00EB2438">
                <w:delText>R,W</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722B3B" w:rsidP="00722B3B">
            <w:pPr>
              <w:pStyle w:val="TableRow"/>
              <w:rPr>
                <w:del w:id="6892" w:author="OMA-DSO2" w:date="2013-10-23T14:53:00Z"/>
              </w:rPr>
            </w:pPr>
            <w:del w:id="6893"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EB2438" w:rsidRDefault="00722B3B" w:rsidP="00722B3B">
            <w:pPr>
              <w:pStyle w:val="TableRow"/>
              <w:rPr>
                <w:del w:id="6894" w:author="OMA-DSO2" w:date="2013-10-23T14:53:00Z"/>
              </w:rPr>
            </w:pPr>
            <w:del w:id="6895"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EB2438" w:rsidRDefault="00337AFF" w:rsidP="00E46193">
            <w:pPr>
              <w:pStyle w:val="TableRow"/>
              <w:rPr>
                <w:del w:id="6896" w:author="OMA-DSO2" w:date="2013-10-23T14:53:00Z"/>
              </w:rPr>
            </w:pPr>
            <w:del w:id="6897" w:author="OMA-DSO2" w:date="2013-10-23T14:53:00Z">
              <w:r w:rsidRPr="008E7BB2" w:rsidDel="00EB2438">
                <w:delText>Time</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898" w:author="OMA-DSO2" w:date="2013-10-23T14:53:00Z"/>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899" w:author="OMA-DSO2" w:date="2013-10-23T14:53:00Z"/>
              </w:rPr>
            </w:pPr>
          </w:p>
        </w:tc>
        <w:tc>
          <w:tcPr>
            <w:tcW w:w="17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900" w:author="OMA-DSO2" w:date="2013-10-23T14:53:00Z"/>
              </w:rPr>
            </w:pPr>
            <w:del w:id="6901" w:author="OMA-DSO2" w:date="2013-10-23T14:53:00Z">
              <w:r w:rsidRPr="008E7BB2" w:rsidDel="00EB2438">
                <w:delText xml:space="preserve">Current UNIX time of the </w:delText>
              </w:r>
              <w:r w:rsidR="003C6197" w:rsidDel="00EB2438">
                <w:delText>LWM2M C</w:delText>
              </w:r>
              <w:r w:rsidRPr="008E7BB2" w:rsidDel="00EB2438">
                <w:delText xml:space="preserve">lient. </w:delText>
              </w:r>
            </w:del>
          </w:p>
          <w:p w:rsidR="00E074A9" w:rsidRPr="008E7BB2" w:rsidDel="00EB2438" w:rsidRDefault="00E074A9" w:rsidP="00E46193">
            <w:pPr>
              <w:pStyle w:val="TableRow"/>
              <w:rPr>
                <w:del w:id="6902" w:author="OMA-DSO2" w:date="2013-10-23T14:53:00Z"/>
              </w:rPr>
            </w:pPr>
            <w:del w:id="6903" w:author="OMA-DSO2" w:date="2013-10-23T14:53:00Z">
              <w:r w:rsidRPr="008E7BB2" w:rsidDel="00EB2438">
                <w:delText>The LWM2M Client should be responsible to increase this time value as every second elapses.</w:delText>
              </w:r>
            </w:del>
          </w:p>
          <w:p w:rsidR="00E074A9" w:rsidRPr="008E7BB2" w:rsidDel="00EB2438" w:rsidRDefault="003C6197" w:rsidP="003C6197">
            <w:pPr>
              <w:pStyle w:val="TableRow"/>
              <w:rPr>
                <w:del w:id="6904" w:author="OMA-DSO2" w:date="2013-10-23T14:53:00Z"/>
              </w:rPr>
            </w:pPr>
            <w:del w:id="6905" w:author="OMA-DSO2" w:date="2013-10-23T14:53:00Z">
              <w:r w:rsidDel="00EB2438">
                <w:delText xml:space="preserve">The </w:delText>
              </w:r>
              <w:r w:rsidR="00E074A9" w:rsidRPr="008E7BB2" w:rsidDel="00EB2438">
                <w:delText xml:space="preserve">LWM2M </w:delText>
              </w:r>
              <w:r w:rsidDel="00EB2438">
                <w:delText>S</w:delText>
              </w:r>
              <w:r w:rsidR="00E074A9" w:rsidRPr="008E7BB2" w:rsidDel="00EB2438">
                <w:delText xml:space="preserve">erver is able to write this </w:delText>
              </w:r>
              <w:r w:rsidR="00C469CF" w:rsidRPr="008E7BB2" w:rsidDel="00EB2438">
                <w:delText xml:space="preserve">Resource </w:delText>
              </w:r>
              <w:r w:rsidR="00E074A9" w:rsidRPr="008E7BB2" w:rsidDel="00EB2438">
                <w:delText>to make the</w:delText>
              </w:r>
              <w:r w:rsidDel="00EB2438">
                <w:delText xml:space="preserve"> LWM2M</w:delText>
              </w:r>
              <w:r w:rsidR="00E074A9" w:rsidRPr="008E7BB2" w:rsidDel="00EB2438">
                <w:delText xml:space="preserve"> </w:delText>
              </w:r>
              <w:r w:rsidDel="00EB2438">
                <w:delText>C</w:delText>
              </w:r>
              <w:r w:rsidR="006B7688" w:rsidDel="00EB2438">
                <w:delText xml:space="preserve">lient synchronized with </w:delText>
              </w:r>
              <w:r w:rsidDel="00EB2438">
                <w:delText>the LWM2M S</w:delText>
              </w:r>
              <w:r w:rsidR="00E074A9" w:rsidRPr="008E7BB2" w:rsidDel="00EB2438">
                <w:delText xml:space="preserve">erver. </w:delText>
              </w:r>
            </w:del>
          </w:p>
        </w:tc>
      </w:tr>
      <w:tr w:rsidR="008831AC" w:rsidRPr="008E7BB2" w:rsidDel="00EB2438" w:rsidTr="008831AC">
        <w:trPr>
          <w:del w:id="6906" w:author="OMA-DSO2" w:date="2013-10-23T14:53:00Z"/>
        </w:trPr>
        <w:tc>
          <w:tcPr>
            <w:tcW w:w="500" w:type="pct"/>
            <w:tcBorders>
              <w:top w:val="single" w:sz="4" w:space="0" w:color="auto"/>
              <w:left w:val="single" w:sz="4" w:space="0" w:color="auto"/>
              <w:bottom w:val="single" w:sz="4" w:space="0" w:color="auto"/>
              <w:right w:val="single" w:sz="4" w:space="0" w:color="auto"/>
            </w:tcBorders>
          </w:tcPr>
          <w:p w:rsidR="00E074A9" w:rsidRPr="00521C18" w:rsidDel="00EB2438" w:rsidRDefault="00337AFF" w:rsidP="00E46193">
            <w:pPr>
              <w:pStyle w:val="TableRow"/>
              <w:rPr>
                <w:del w:id="6907" w:author="OMA-DSO2" w:date="2013-10-23T14:53:00Z"/>
                <w:rFonts w:eastAsia="Malgun Gothic"/>
                <w:b/>
                <w:lang w:eastAsia="ko-KR"/>
              </w:rPr>
            </w:pPr>
            <w:del w:id="6908" w:author="OMA-DSO2" w:date="2013-10-23T14:53:00Z">
              <w:r w:rsidRPr="00521C18" w:rsidDel="00EB2438">
                <w:rPr>
                  <w:rFonts w:eastAsia="Malgun Gothic"/>
                  <w:b/>
                  <w:lang w:eastAsia="ko-KR"/>
                </w:rPr>
                <w:delText>UTC Offset</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D47C8D" w:rsidP="00E46193">
            <w:pPr>
              <w:pStyle w:val="TableRow"/>
              <w:rPr>
                <w:del w:id="6909" w:author="OMA-DSO2" w:date="2013-10-23T14:53:00Z"/>
                <w:rFonts w:eastAsia="Malgun Gothic"/>
                <w:lang w:eastAsia="ko-KR"/>
              </w:rPr>
            </w:pPr>
            <w:del w:id="6910" w:author="OMA-DSO2" w:date="2013-10-23T14:53:00Z">
              <w:r w:rsidRPr="008E7BB2" w:rsidDel="00EB2438">
                <w:rPr>
                  <w:rFonts w:eastAsia="Malgun Gothic"/>
                  <w:lang w:eastAsia="ko-KR"/>
                </w:rPr>
                <w:delText>14</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911" w:author="OMA-DSO2" w:date="2013-10-23T14:53:00Z"/>
              </w:rPr>
            </w:pPr>
            <w:del w:id="6912" w:author="OMA-DSO2" w:date="2013-10-23T14:53:00Z">
              <w:r w:rsidRPr="008E7BB2" w:rsidDel="00EB2438">
                <w:delText>R, W</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722B3B" w:rsidP="00722B3B">
            <w:pPr>
              <w:pStyle w:val="TableRow"/>
              <w:rPr>
                <w:del w:id="6913" w:author="OMA-DSO2" w:date="2013-10-23T14:53:00Z"/>
              </w:rPr>
            </w:pPr>
            <w:del w:id="6914"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EB2438" w:rsidRDefault="00722B3B" w:rsidP="00722B3B">
            <w:pPr>
              <w:pStyle w:val="TableRow"/>
              <w:rPr>
                <w:del w:id="6915" w:author="OMA-DSO2" w:date="2013-10-23T14:53:00Z"/>
              </w:rPr>
            </w:pPr>
            <w:del w:id="6916"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EB2438" w:rsidRDefault="00337AFF" w:rsidP="00E46193">
            <w:pPr>
              <w:pStyle w:val="TableRow"/>
              <w:rPr>
                <w:del w:id="6917" w:author="OMA-DSO2" w:date="2013-10-23T14:53:00Z"/>
              </w:rPr>
            </w:pPr>
            <w:del w:id="6918" w:author="OMA-DSO2" w:date="2013-10-23T14:53:00Z">
              <w:r w:rsidRPr="008E7BB2" w:rsidDel="00EB2438">
                <w:delText>String</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919" w:author="OMA-DSO2" w:date="2013-10-23T14:53:00Z"/>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E46193">
            <w:pPr>
              <w:pStyle w:val="TableRow"/>
              <w:rPr>
                <w:del w:id="6920" w:author="OMA-DSO2" w:date="2013-10-23T14:53:00Z"/>
              </w:rPr>
            </w:pPr>
          </w:p>
        </w:tc>
        <w:tc>
          <w:tcPr>
            <w:tcW w:w="1700" w:type="pct"/>
            <w:tcBorders>
              <w:top w:val="single" w:sz="4" w:space="0" w:color="auto"/>
              <w:left w:val="single" w:sz="4" w:space="0" w:color="auto"/>
              <w:bottom w:val="single" w:sz="4" w:space="0" w:color="auto"/>
              <w:right w:val="single" w:sz="4" w:space="0" w:color="auto"/>
            </w:tcBorders>
          </w:tcPr>
          <w:p w:rsidR="00E074A9" w:rsidRPr="0053452A" w:rsidDel="00EB2438" w:rsidRDefault="00111719" w:rsidP="003C6197">
            <w:pPr>
              <w:pStyle w:val="TableRow"/>
              <w:rPr>
                <w:del w:id="6921" w:author="OMA-DSO2" w:date="2013-10-23T14:53:00Z"/>
              </w:rPr>
            </w:pPr>
            <w:del w:id="6922" w:author="OMA-DSO2" w:date="2013-10-23T14:53:00Z">
              <w:r w:rsidRPr="00D40ACA" w:rsidDel="00EB2438">
                <w:rPr>
                  <w:iCs/>
                  <w:lang w:val="en-AU"/>
                </w:rPr>
                <w:delText>Indicates the UTC offset currently in effect for this LWM2M Device. UTC+X [ISO 8601]</w:delText>
              </w:r>
              <w:r w:rsidR="006A1C5C" w:rsidRPr="00D40ACA" w:rsidDel="00EB2438">
                <w:rPr>
                  <w:iCs/>
                  <w:lang w:val="en-AU"/>
                </w:rPr>
                <w:delText>.</w:delText>
              </w:r>
            </w:del>
          </w:p>
        </w:tc>
      </w:tr>
      <w:tr w:rsidR="00111719" w:rsidRPr="008A6237" w:rsidDel="00EB2438" w:rsidTr="00322507">
        <w:trPr>
          <w:del w:id="6923" w:author="OMA-DSO2" w:date="2013-10-23T14:53:00Z"/>
        </w:trPr>
        <w:tc>
          <w:tcPr>
            <w:tcW w:w="500" w:type="pct"/>
            <w:tcBorders>
              <w:top w:val="single" w:sz="4" w:space="0" w:color="auto"/>
              <w:left w:val="single" w:sz="4" w:space="0" w:color="auto"/>
              <w:bottom w:val="single" w:sz="4" w:space="0" w:color="auto"/>
              <w:right w:val="single" w:sz="4" w:space="0" w:color="auto"/>
            </w:tcBorders>
          </w:tcPr>
          <w:p w:rsidR="00111719" w:rsidRPr="00521C18" w:rsidDel="00EB2438" w:rsidRDefault="00111719" w:rsidP="00322507">
            <w:pPr>
              <w:pStyle w:val="TableRow"/>
              <w:rPr>
                <w:del w:id="6924" w:author="OMA-DSO2" w:date="2013-10-23T14:53:00Z"/>
                <w:rFonts w:eastAsia="Malgun Gothic"/>
                <w:b/>
                <w:lang w:eastAsia="ko-KR"/>
              </w:rPr>
            </w:pPr>
            <w:del w:id="6925" w:author="OMA-DSO2" w:date="2013-10-23T14:53:00Z">
              <w:r w:rsidDel="00EB2438">
                <w:rPr>
                  <w:rFonts w:eastAsia="Malgun Gothic"/>
                  <w:b/>
                  <w:lang w:eastAsia="ko-KR"/>
                </w:rPr>
                <w:delText>Timezone</w:delText>
              </w:r>
            </w:del>
          </w:p>
        </w:tc>
        <w:tc>
          <w:tcPr>
            <w:tcW w:w="300"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26" w:author="OMA-DSO2" w:date="2013-10-23T14:53:00Z"/>
                <w:rFonts w:eastAsia="Malgun Gothic"/>
                <w:lang w:eastAsia="ko-KR"/>
              </w:rPr>
            </w:pPr>
            <w:del w:id="6927" w:author="OMA-DSO2" w:date="2013-10-23T14:53:00Z">
              <w:r w:rsidDel="00EB2438">
                <w:rPr>
                  <w:rFonts w:eastAsia="Malgun Gothic"/>
                  <w:lang w:eastAsia="ko-KR"/>
                </w:rPr>
                <w:delText>15</w:delText>
              </w:r>
            </w:del>
          </w:p>
        </w:tc>
        <w:tc>
          <w:tcPr>
            <w:tcW w:w="525"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28" w:author="OMA-DSO2" w:date="2013-10-23T14:53:00Z"/>
                <w:rFonts w:eastAsia="Malgun Gothic"/>
                <w:lang w:eastAsia="ko-KR"/>
              </w:rPr>
            </w:pPr>
            <w:del w:id="6929" w:author="OMA-DSO2" w:date="2013-10-23T14:53:00Z">
              <w:r w:rsidDel="00EB2438">
                <w:rPr>
                  <w:rFonts w:eastAsia="Malgun Gothic"/>
                  <w:lang w:eastAsia="ko-KR"/>
                </w:rPr>
                <w:delText>R, W</w:delText>
              </w:r>
            </w:del>
          </w:p>
        </w:tc>
        <w:tc>
          <w:tcPr>
            <w:tcW w:w="450"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30" w:author="OMA-DSO2" w:date="2013-10-23T14:53:00Z"/>
                <w:rFonts w:eastAsia="Malgun Gothic"/>
                <w:lang w:eastAsia="ko-KR"/>
              </w:rPr>
            </w:pPr>
            <w:del w:id="6931" w:author="OMA-DSO2" w:date="2013-10-23T14:53:00Z">
              <w:r w:rsidDel="00EB2438">
                <w:rPr>
                  <w:rFonts w:eastAsia="Malgun Gothic"/>
                  <w:lang w:eastAsia="ko-KR"/>
                </w:rPr>
                <w:delText>No</w:delText>
              </w:r>
            </w:del>
          </w:p>
        </w:tc>
        <w:tc>
          <w:tcPr>
            <w:tcW w:w="350"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32" w:author="OMA-DSO2" w:date="2013-10-23T14:53:00Z"/>
                <w:rFonts w:eastAsia="Malgun Gothic"/>
                <w:lang w:eastAsia="ko-KR"/>
              </w:rPr>
            </w:pPr>
            <w:del w:id="6933" w:author="OMA-DSO2" w:date="2013-10-23T14:53:00Z">
              <w:r w:rsidDel="00EB2438">
                <w:rPr>
                  <w:rFonts w:eastAsia="Malgun Gothic"/>
                  <w:lang w:eastAsia="ko-KR"/>
                </w:rPr>
                <w:delText>No</w:delText>
              </w:r>
            </w:del>
          </w:p>
        </w:tc>
        <w:tc>
          <w:tcPr>
            <w:tcW w:w="425"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34" w:author="OMA-DSO2" w:date="2013-10-23T14:53:00Z"/>
                <w:rFonts w:eastAsia="Malgun Gothic"/>
                <w:lang w:eastAsia="ko-KR"/>
              </w:rPr>
            </w:pPr>
            <w:del w:id="6935" w:author="OMA-DSO2" w:date="2013-10-23T14:53:00Z">
              <w:r w:rsidDel="00EB2438">
                <w:rPr>
                  <w:rFonts w:eastAsia="Malgun Gothic"/>
                  <w:lang w:eastAsia="ko-KR"/>
                </w:rPr>
                <w:delText>String</w:delText>
              </w:r>
            </w:del>
          </w:p>
        </w:tc>
        <w:tc>
          <w:tcPr>
            <w:tcW w:w="450"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36" w:author="OMA-DSO2" w:date="2013-10-23T14:53:00Z"/>
              </w:rPr>
            </w:pPr>
          </w:p>
        </w:tc>
        <w:tc>
          <w:tcPr>
            <w:tcW w:w="300" w:type="pct"/>
            <w:tcBorders>
              <w:top w:val="single" w:sz="4" w:space="0" w:color="auto"/>
              <w:left w:val="single" w:sz="4" w:space="0" w:color="auto"/>
              <w:bottom w:val="single" w:sz="4" w:space="0" w:color="auto"/>
              <w:right w:val="single" w:sz="4" w:space="0" w:color="auto"/>
            </w:tcBorders>
          </w:tcPr>
          <w:p w:rsidR="00111719" w:rsidRPr="008E7BB2" w:rsidDel="00EB2438" w:rsidRDefault="00111719" w:rsidP="00322507">
            <w:pPr>
              <w:pStyle w:val="TableRow"/>
              <w:rPr>
                <w:del w:id="6937" w:author="OMA-DSO2" w:date="2013-10-23T14:53:00Z"/>
              </w:rPr>
            </w:pPr>
          </w:p>
        </w:tc>
        <w:tc>
          <w:tcPr>
            <w:tcW w:w="1700" w:type="pct"/>
            <w:tcBorders>
              <w:top w:val="single" w:sz="4" w:space="0" w:color="auto"/>
              <w:left w:val="single" w:sz="4" w:space="0" w:color="auto"/>
              <w:bottom w:val="single" w:sz="4" w:space="0" w:color="auto"/>
              <w:right w:val="single" w:sz="4" w:space="0" w:color="auto"/>
            </w:tcBorders>
          </w:tcPr>
          <w:p w:rsidR="00111719" w:rsidRPr="0053452A" w:rsidDel="00EB2438" w:rsidRDefault="00111719" w:rsidP="00322507">
            <w:pPr>
              <w:rPr>
                <w:del w:id="6938" w:author="OMA-DSO2" w:date="2013-10-23T14:53:00Z"/>
                <w:rFonts w:eastAsia="Malgun Gothic"/>
                <w:lang w:val="en-AU" w:eastAsia="ko-KR"/>
              </w:rPr>
            </w:pPr>
            <w:del w:id="6939" w:author="OMA-DSO2" w:date="2013-10-23T14:53:00Z">
              <w:r w:rsidRPr="00D40ACA" w:rsidDel="00EB2438">
                <w:rPr>
                  <w:iCs/>
                  <w:lang w:val="en-AU"/>
                </w:rPr>
                <w:delText xml:space="preserve">Indicates in which time zone the LWM2M Device is located, in IANA </w:delText>
              </w:r>
              <w:r w:rsidRPr="00D40ACA" w:rsidDel="00EB2438">
                <w:rPr>
                  <w:iCs/>
                  <w:lang w:val="en-AU"/>
                </w:rPr>
                <w:lastRenderedPageBreak/>
                <w:delText>Timezone (TZ) database format.</w:delText>
              </w:r>
            </w:del>
          </w:p>
        </w:tc>
      </w:tr>
      <w:tr w:rsidR="008831AC" w:rsidRPr="008E7BB2" w:rsidDel="00EB2438" w:rsidTr="008831AC">
        <w:trPr>
          <w:del w:id="6940" w:author="OMA-DSO2" w:date="2013-10-23T14:53:00Z"/>
        </w:trPr>
        <w:tc>
          <w:tcPr>
            <w:tcW w:w="500" w:type="pct"/>
            <w:tcBorders>
              <w:top w:val="single" w:sz="4" w:space="0" w:color="auto"/>
              <w:left w:val="single" w:sz="4" w:space="0" w:color="auto"/>
              <w:bottom w:val="single" w:sz="4" w:space="0" w:color="auto"/>
              <w:right w:val="single" w:sz="4" w:space="0" w:color="auto"/>
            </w:tcBorders>
          </w:tcPr>
          <w:p w:rsidR="00AF4847" w:rsidRPr="00521C18" w:rsidDel="00EB2438" w:rsidRDefault="00AF4847" w:rsidP="00E46193">
            <w:pPr>
              <w:pStyle w:val="TableRow"/>
              <w:rPr>
                <w:del w:id="6941" w:author="OMA-DSO2" w:date="2013-10-23T14:53:00Z"/>
                <w:rFonts w:eastAsia="Malgun Gothic"/>
                <w:b/>
                <w:lang w:eastAsia="ko-KR"/>
              </w:rPr>
            </w:pPr>
            <w:del w:id="6942" w:author="OMA-DSO2" w:date="2013-10-23T14:53:00Z">
              <w:r w:rsidRPr="00521C18" w:rsidDel="00EB2438">
                <w:rPr>
                  <w:rFonts w:eastAsia="Malgun Gothic"/>
                  <w:b/>
                  <w:lang w:eastAsia="ko-KR"/>
                </w:rPr>
                <w:lastRenderedPageBreak/>
                <w:delText>Supported Binding and Modes</w:delText>
              </w:r>
            </w:del>
          </w:p>
        </w:tc>
        <w:tc>
          <w:tcPr>
            <w:tcW w:w="300" w:type="pct"/>
            <w:tcBorders>
              <w:top w:val="single" w:sz="4" w:space="0" w:color="auto"/>
              <w:left w:val="single" w:sz="4" w:space="0" w:color="auto"/>
              <w:bottom w:val="single" w:sz="4" w:space="0" w:color="auto"/>
              <w:right w:val="single" w:sz="4" w:space="0" w:color="auto"/>
            </w:tcBorders>
          </w:tcPr>
          <w:p w:rsidR="00AF4847" w:rsidRPr="008E7BB2" w:rsidDel="00EB2438" w:rsidRDefault="00D47C8D" w:rsidP="00111719">
            <w:pPr>
              <w:pStyle w:val="TableRow"/>
              <w:rPr>
                <w:del w:id="6943" w:author="OMA-DSO2" w:date="2013-10-23T14:53:00Z"/>
                <w:rFonts w:eastAsia="Malgun Gothic"/>
                <w:lang w:eastAsia="ko-KR"/>
              </w:rPr>
            </w:pPr>
            <w:del w:id="6944" w:author="OMA-DSO2" w:date="2013-10-23T14:53:00Z">
              <w:r w:rsidRPr="008E7BB2" w:rsidDel="00EB2438">
                <w:rPr>
                  <w:rFonts w:eastAsia="Malgun Gothic"/>
                  <w:lang w:eastAsia="ko-KR"/>
                </w:rPr>
                <w:delText>1</w:delText>
              </w:r>
              <w:r w:rsidR="00111719" w:rsidDel="00EB2438">
                <w:rPr>
                  <w:rFonts w:eastAsia="Malgun Gothic"/>
                  <w:lang w:eastAsia="ko-KR"/>
                </w:rPr>
                <w:delText>6</w:delText>
              </w:r>
            </w:del>
          </w:p>
        </w:tc>
        <w:tc>
          <w:tcPr>
            <w:tcW w:w="525" w:type="pct"/>
            <w:tcBorders>
              <w:top w:val="single" w:sz="4" w:space="0" w:color="auto"/>
              <w:left w:val="single" w:sz="4" w:space="0" w:color="auto"/>
              <w:bottom w:val="single" w:sz="4" w:space="0" w:color="auto"/>
              <w:right w:val="single" w:sz="4" w:space="0" w:color="auto"/>
            </w:tcBorders>
          </w:tcPr>
          <w:p w:rsidR="00AF4847" w:rsidRPr="008E7BB2" w:rsidDel="00EB2438" w:rsidRDefault="00AF4847" w:rsidP="00E46193">
            <w:pPr>
              <w:pStyle w:val="TableRow"/>
              <w:rPr>
                <w:del w:id="6945" w:author="OMA-DSO2" w:date="2013-10-23T14:53:00Z"/>
              </w:rPr>
            </w:pPr>
            <w:del w:id="6946" w:author="OMA-DSO2" w:date="2013-10-23T14:53:00Z">
              <w:r w:rsidRPr="008E7BB2" w:rsidDel="00EB2438">
                <w:rPr>
                  <w:rFonts w:eastAsia="Malgun Gothic" w:hint="eastAsia"/>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AF4847" w:rsidRPr="008E7BB2" w:rsidDel="00EB2438" w:rsidRDefault="00722B3B" w:rsidP="00722B3B">
            <w:pPr>
              <w:pStyle w:val="TableRow"/>
              <w:rPr>
                <w:del w:id="6947" w:author="OMA-DSO2" w:date="2013-10-23T14:53:00Z"/>
              </w:rPr>
            </w:pPr>
            <w:del w:id="6948"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AF4847" w:rsidRPr="008E7BB2" w:rsidDel="00EB2438" w:rsidRDefault="00722B3B" w:rsidP="00722B3B">
            <w:pPr>
              <w:pStyle w:val="TableRow"/>
              <w:rPr>
                <w:del w:id="6949" w:author="OMA-DSO2" w:date="2013-10-23T14:53:00Z"/>
              </w:rPr>
            </w:pPr>
            <w:del w:id="6950" w:author="OMA-DSO2" w:date="2013-10-23T14:53:00Z">
              <w:r w:rsidDel="00EB2438">
                <w:rPr>
                  <w:rFonts w:eastAsia="Malgun Gothic" w:hint="eastAsia"/>
                  <w:lang w:eastAsia="ko-KR"/>
                </w:rPr>
                <w:delText>Mandatory</w:delText>
              </w:r>
            </w:del>
          </w:p>
        </w:tc>
        <w:tc>
          <w:tcPr>
            <w:tcW w:w="425" w:type="pct"/>
            <w:tcBorders>
              <w:top w:val="single" w:sz="4" w:space="0" w:color="auto"/>
              <w:left w:val="single" w:sz="4" w:space="0" w:color="auto"/>
              <w:bottom w:val="single" w:sz="4" w:space="0" w:color="auto"/>
              <w:right w:val="single" w:sz="4" w:space="0" w:color="auto"/>
            </w:tcBorders>
          </w:tcPr>
          <w:p w:rsidR="00AF4847" w:rsidRPr="008E7BB2" w:rsidDel="00EB2438" w:rsidRDefault="00AF4847" w:rsidP="00E46193">
            <w:pPr>
              <w:pStyle w:val="TableRow"/>
              <w:rPr>
                <w:del w:id="6951" w:author="OMA-DSO2" w:date="2013-10-23T14:53:00Z"/>
              </w:rPr>
            </w:pPr>
            <w:del w:id="6952" w:author="OMA-DSO2" w:date="2013-10-23T14:53:00Z">
              <w:r w:rsidRPr="008E7BB2" w:rsidDel="00EB2438">
                <w:rPr>
                  <w:rFonts w:eastAsia="Malgun Gothic" w:hint="eastAsia"/>
                  <w:lang w:eastAsia="ko-KR"/>
                </w:rPr>
                <w:delText>String</w:delText>
              </w:r>
            </w:del>
          </w:p>
        </w:tc>
        <w:tc>
          <w:tcPr>
            <w:tcW w:w="450" w:type="pct"/>
            <w:tcBorders>
              <w:top w:val="single" w:sz="4" w:space="0" w:color="auto"/>
              <w:left w:val="single" w:sz="4" w:space="0" w:color="auto"/>
              <w:bottom w:val="single" w:sz="4" w:space="0" w:color="auto"/>
              <w:right w:val="single" w:sz="4" w:space="0" w:color="auto"/>
            </w:tcBorders>
          </w:tcPr>
          <w:p w:rsidR="00AF4847" w:rsidRPr="008E7BB2" w:rsidDel="00EB2438" w:rsidRDefault="00AF4847" w:rsidP="00E46193">
            <w:pPr>
              <w:pStyle w:val="TableRow"/>
              <w:rPr>
                <w:del w:id="6953" w:author="OMA-DSO2" w:date="2013-10-23T14:53:00Z"/>
              </w:rPr>
            </w:pPr>
          </w:p>
        </w:tc>
        <w:tc>
          <w:tcPr>
            <w:tcW w:w="300" w:type="pct"/>
            <w:tcBorders>
              <w:top w:val="single" w:sz="4" w:space="0" w:color="auto"/>
              <w:left w:val="single" w:sz="4" w:space="0" w:color="auto"/>
              <w:bottom w:val="single" w:sz="4" w:space="0" w:color="auto"/>
              <w:right w:val="single" w:sz="4" w:space="0" w:color="auto"/>
            </w:tcBorders>
          </w:tcPr>
          <w:p w:rsidR="00AF4847" w:rsidRPr="008E7BB2" w:rsidDel="00EB2438" w:rsidRDefault="00AF4847" w:rsidP="00E46193">
            <w:pPr>
              <w:pStyle w:val="TableRow"/>
              <w:rPr>
                <w:del w:id="6954" w:author="OMA-DSO2" w:date="2013-10-23T14:53:00Z"/>
              </w:rPr>
            </w:pPr>
          </w:p>
        </w:tc>
        <w:tc>
          <w:tcPr>
            <w:tcW w:w="1700" w:type="pct"/>
            <w:tcBorders>
              <w:top w:val="single" w:sz="4" w:space="0" w:color="auto"/>
              <w:left w:val="single" w:sz="4" w:space="0" w:color="auto"/>
              <w:bottom w:val="single" w:sz="4" w:space="0" w:color="auto"/>
              <w:right w:val="single" w:sz="4" w:space="0" w:color="auto"/>
            </w:tcBorders>
          </w:tcPr>
          <w:p w:rsidR="00AF4847" w:rsidRPr="008E7BB2" w:rsidDel="00EB2438" w:rsidRDefault="00AF4847" w:rsidP="00E46193">
            <w:pPr>
              <w:pStyle w:val="TableRow"/>
              <w:rPr>
                <w:del w:id="6955" w:author="OMA-DSO2" w:date="2013-10-23T14:53:00Z"/>
                <w:rFonts w:eastAsia="Malgun Gothic"/>
                <w:lang w:eastAsia="ko-KR"/>
              </w:rPr>
            </w:pPr>
            <w:del w:id="6956" w:author="OMA-DSO2" w:date="2013-10-23T14:53:00Z">
              <w:r w:rsidRPr="008E7BB2" w:rsidDel="00EB2438">
                <w:rPr>
                  <w:rFonts w:eastAsia="Malgun Gothic"/>
                  <w:lang w:eastAsia="ko-KR"/>
                </w:rPr>
                <w:delText>I</w:delText>
              </w:r>
              <w:r w:rsidRPr="008E7BB2" w:rsidDel="00EB2438">
                <w:rPr>
                  <w:rFonts w:eastAsia="Malgun Gothic" w:hint="eastAsia"/>
                  <w:lang w:eastAsia="ko-KR"/>
                </w:rPr>
                <w:delText xml:space="preserve">ndicates which bindings and modes are supported in the LWM2M Client. </w:delText>
              </w:r>
              <w:r w:rsidRPr="008E7BB2" w:rsidDel="00EB2438">
                <w:rPr>
                  <w:rFonts w:eastAsia="Malgun Gothic"/>
                  <w:lang w:eastAsia="ko-KR"/>
                </w:rPr>
                <w:delText>T</w:delText>
              </w:r>
              <w:r w:rsidRPr="008E7BB2" w:rsidDel="00EB2438">
                <w:rPr>
                  <w:rFonts w:eastAsia="Malgun Gothic" w:hint="eastAsia"/>
                  <w:lang w:eastAsia="ko-KR"/>
                </w:rPr>
                <w:delText xml:space="preserve">he possible values of Resource are combination of </w:delText>
              </w:r>
              <w:r w:rsidRPr="008E7BB2" w:rsidDel="00EB2438">
                <w:rPr>
                  <w:rFonts w:eastAsia="Malgun Gothic"/>
                  <w:lang w:eastAsia="ko-KR"/>
                </w:rPr>
                <w:delText>“</w:delText>
              </w:r>
              <w:r w:rsidRPr="008E7BB2" w:rsidDel="00EB2438">
                <w:rPr>
                  <w:rFonts w:eastAsia="Malgun Gothic" w:hint="eastAsia"/>
                  <w:lang w:eastAsia="ko-KR"/>
                </w:rPr>
                <w:delText>U</w:delText>
              </w:r>
              <w:r w:rsidRPr="008E7BB2" w:rsidDel="00EB2438">
                <w:rPr>
                  <w:rFonts w:eastAsia="Malgun Gothic"/>
                  <w:lang w:eastAsia="ko-KR"/>
                </w:rPr>
                <w:delText>”</w:delText>
              </w:r>
              <w:r w:rsidRPr="008E7BB2" w:rsidDel="00EB2438">
                <w:rPr>
                  <w:rFonts w:eastAsia="Malgun Gothic" w:hint="eastAsia"/>
                  <w:lang w:eastAsia="ko-KR"/>
                </w:rPr>
                <w:delText xml:space="preserve"> or </w:delText>
              </w:r>
              <w:r w:rsidRPr="008E7BB2" w:rsidDel="00EB2438">
                <w:rPr>
                  <w:rFonts w:eastAsia="Malgun Gothic"/>
                  <w:lang w:eastAsia="ko-KR"/>
                </w:rPr>
                <w:delText>“</w:delText>
              </w:r>
              <w:r w:rsidRPr="008E7BB2" w:rsidDel="00EB2438">
                <w:rPr>
                  <w:rFonts w:eastAsia="Malgun Gothic" w:hint="eastAsia"/>
                  <w:lang w:eastAsia="ko-KR"/>
                </w:rPr>
                <w:delText>UQ</w:delText>
              </w:r>
              <w:r w:rsidRPr="008E7BB2" w:rsidDel="00EB2438">
                <w:rPr>
                  <w:rFonts w:eastAsia="Malgun Gothic"/>
                  <w:lang w:eastAsia="ko-KR"/>
                </w:rPr>
                <w:delText>”</w:delText>
              </w:r>
              <w:r w:rsidRPr="008E7BB2" w:rsidDel="00EB2438">
                <w:rPr>
                  <w:rFonts w:eastAsia="Malgun Gothic" w:hint="eastAsia"/>
                  <w:lang w:eastAsia="ko-KR"/>
                </w:rPr>
                <w:delText xml:space="preserve"> and </w:delText>
              </w:r>
              <w:r w:rsidRPr="008E7BB2" w:rsidDel="00EB2438">
                <w:rPr>
                  <w:rFonts w:eastAsia="Malgun Gothic"/>
                  <w:lang w:eastAsia="ko-KR"/>
                </w:rPr>
                <w:delText>“</w:delText>
              </w:r>
              <w:r w:rsidRPr="008E7BB2" w:rsidDel="00EB2438">
                <w:rPr>
                  <w:rFonts w:eastAsia="Malgun Gothic" w:hint="eastAsia"/>
                  <w:lang w:eastAsia="ko-KR"/>
                </w:rPr>
                <w:delText>S</w:delText>
              </w:r>
              <w:r w:rsidRPr="008E7BB2" w:rsidDel="00EB2438">
                <w:rPr>
                  <w:rFonts w:eastAsia="Malgun Gothic"/>
                  <w:lang w:eastAsia="ko-KR"/>
                </w:rPr>
                <w:delText>”</w:delText>
              </w:r>
              <w:r w:rsidRPr="008E7BB2" w:rsidDel="00EB2438">
                <w:rPr>
                  <w:rFonts w:eastAsia="Malgun Gothic" w:hint="eastAsia"/>
                  <w:lang w:eastAsia="ko-KR"/>
                </w:rPr>
                <w:delText xml:space="preserve"> or </w:delText>
              </w:r>
              <w:r w:rsidRPr="008E7BB2" w:rsidDel="00EB2438">
                <w:rPr>
                  <w:rFonts w:eastAsia="Malgun Gothic"/>
                  <w:lang w:eastAsia="ko-KR"/>
                </w:rPr>
                <w:delText>“</w:delText>
              </w:r>
              <w:r w:rsidRPr="008E7BB2" w:rsidDel="00EB2438">
                <w:rPr>
                  <w:rFonts w:eastAsia="Malgun Gothic" w:hint="eastAsia"/>
                  <w:lang w:eastAsia="ko-KR"/>
                </w:rPr>
                <w:delText>SQ</w:delText>
              </w:r>
              <w:r w:rsidRPr="008E7BB2" w:rsidDel="00EB2438">
                <w:rPr>
                  <w:rFonts w:eastAsia="Malgun Gothic"/>
                  <w:lang w:eastAsia="ko-KR"/>
                </w:rPr>
                <w:delText>”</w:delText>
              </w:r>
              <w:r w:rsidRPr="008E7BB2" w:rsidDel="00EB2438">
                <w:rPr>
                  <w:rFonts w:eastAsia="Malgun Gothic" w:hint="eastAsia"/>
                  <w:lang w:eastAsia="ko-KR"/>
                </w:rPr>
                <w:delText xml:space="preserve">. </w:delText>
              </w:r>
            </w:del>
          </w:p>
        </w:tc>
      </w:tr>
    </w:tbl>
    <w:p w:rsidR="00F2110E" w:rsidRPr="008E7BB2" w:rsidRDefault="00F2110E" w:rsidP="00F2110E">
      <w:pPr>
        <w:pStyle w:val="App2"/>
      </w:pPr>
      <w:bookmarkStart w:id="6957" w:name="_Ref368312946"/>
      <w:bookmarkStart w:id="6958" w:name="_Ref368313264"/>
      <w:bookmarkStart w:id="6959" w:name="_Toc370916152"/>
      <w:bookmarkStart w:id="6960" w:name="_Toc370922974"/>
      <w:bookmarkStart w:id="6961" w:name="_Toc370923135"/>
      <w:r w:rsidRPr="008E7BB2">
        <w:lastRenderedPageBreak/>
        <w:t>LWM2M Object: Connectivity</w:t>
      </w:r>
      <w:r w:rsidR="00306BDE" w:rsidRPr="008E7BB2">
        <w:t xml:space="preserve"> Monitoring</w:t>
      </w:r>
      <w:bookmarkEnd w:id="6957"/>
      <w:bookmarkEnd w:id="6958"/>
      <w:bookmarkEnd w:id="6959"/>
      <w:bookmarkEnd w:id="6960"/>
      <w:bookmarkEnd w:id="6961"/>
    </w:p>
    <w:tbl>
      <w:tblPr>
        <w:tblW w:w="0" w:type="auto"/>
        <w:tblCellMar>
          <w:top w:w="15" w:type="dxa"/>
          <w:left w:w="15" w:type="dxa"/>
          <w:bottom w:w="15" w:type="dxa"/>
          <w:right w:w="15" w:type="dxa"/>
        </w:tblCellMar>
        <w:tblLook w:val="04A0" w:firstRow="1" w:lastRow="0" w:firstColumn="1" w:lastColumn="0" w:noHBand="0" w:noVBand="1"/>
      </w:tblPr>
      <w:tblGrid>
        <w:gridCol w:w="9985"/>
        <w:gridCol w:w="125"/>
      </w:tblGrid>
      <w:tr w:rsidR="00EB2438" w:rsidRPr="00F12437" w:rsidTr="00EB2438">
        <w:trPr>
          <w:ins w:id="6962" w:author="OMA-DSO2" w:date="2013-10-23T14:53: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20"/>
              <w:gridCol w:w="35"/>
            </w:tblGrid>
            <w:tr w:rsidR="005673EA" w:rsidTr="005673EA">
              <w:trPr>
                <w:ins w:id="6963" w:author="Svante Alnås" w:date="2013-11-04T11:53:00Z"/>
              </w:trPr>
              <w:tc>
                <w:tcPr>
                  <w:tcW w:w="0" w:type="auto"/>
                  <w:vAlign w:val="center"/>
                  <w:hideMark/>
                </w:tcPr>
                <w:p w:rsidR="005673EA" w:rsidRDefault="005673EA">
                  <w:pPr>
                    <w:pStyle w:val="Heading3"/>
                    <w:numPr>
                      <w:ilvl w:val="0"/>
                      <w:numId w:val="0"/>
                    </w:numPr>
                    <w:ind w:left="1080"/>
                    <w:rPr>
                      <w:ins w:id="6964" w:author="Svante Alnås" w:date="2013-11-04T11:53:00Z"/>
                      <w:rFonts w:cs="Arial"/>
                      <w:color w:val="000000"/>
                    </w:rPr>
                    <w:pPrChange w:id="6965" w:author="Svante Alnås" w:date="2013-11-04T11:53:00Z">
                      <w:pPr>
                        <w:pStyle w:val="Heading3"/>
                      </w:pPr>
                    </w:pPrChange>
                  </w:pPr>
                  <w:bookmarkStart w:id="6966" w:name="_Toc370916153"/>
                  <w:bookmarkStart w:id="6967" w:name="_Toc370922975"/>
                  <w:ins w:id="6968" w:author="Svante Alnås" w:date="2013-11-04T11:53:00Z">
                    <w:r>
                      <w:rPr>
                        <w:rFonts w:cs="Arial"/>
                        <w:color w:val="000000"/>
                      </w:rPr>
                      <w:t>Description</w:t>
                    </w:r>
                  </w:ins>
                </w:p>
              </w:tc>
              <w:tc>
                <w:tcPr>
                  <w:tcW w:w="0" w:type="auto"/>
                  <w:vAlign w:val="center"/>
                  <w:hideMark/>
                </w:tcPr>
                <w:p w:rsidR="005673EA" w:rsidRDefault="005673EA">
                  <w:pPr>
                    <w:rPr>
                      <w:ins w:id="6969" w:author="Svante Alnås" w:date="2013-11-04T11:53:00Z"/>
                      <w:rFonts w:ascii="Arial" w:hAnsi="Arial" w:cs="Arial"/>
                      <w:color w:val="000000"/>
                      <w:sz w:val="18"/>
                      <w:szCs w:val="18"/>
                    </w:rPr>
                  </w:pPr>
                </w:p>
              </w:tc>
            </w:tr>
            <w:tr w:rsidR="005673EA" w:rsidTr="005673EA">
              <w:trPr>
                <w:ins w:id="6970" w:author="Svante Alnås" w:date="2013-11-04T11:53:00Z"/>
              </w:trPr>
              <w:tc>
                <w:tcPr>
                  <w:tcW w:w="10800" w:type="dxa"/>
                  <w:vAlign w:val="center"/>
                  <w:hideMark/>
                </w:tcPr>
                <w:p w:rsidR="005673EA" w:rsidRDefault="005673EA">
                  <w:pPr>
                    <w:rPr>
                      <w:ins w:id="6971" w:author="Svante Alnås" w:date="2013-11-04T11:53:00Z"/>
                      <w:rFonts w:ascii="Arial" w:hAnsi="Arial" w:cs="Arial"/>
                      <w:color w:val="000000"/>
                      <w:sz w:val="18"/>
                      <w:szCs w:val="18"/>
                    </w:rPr>
                  </w:pPr>
                  <w:ins w:id="6972" w:author="Svante Alnås" w:date="2013-11-04T11:53:00Z">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ins>
                </w:p>
              </w:tc>
              <w:tc>
                <w:tcPr>
                  <w:tcW w:w="0" w:type="auto"/>
                  <w:vAlign w:val="center"/>
                  <w:hideMark/>
                </w:tcPr>
                <w:p w:rsidR="005673EA" w:rsidRDefault="005673EA">
                  <w:pPr>
                    <w:rPr>
                      <w:ins w:id="6973" w:author="Svante Alnås" w:date="2013-11-04T11:53:00Z"/>
                      <w:rFonts w:ascii="Arial" w:hAnsi="Arial" w:cs="Arial"/>
                      <w:color w:val="000000"/>
                      <w:sz w:val="18"/>
                      <w:szCs w:val="18"/>
                    </w:rPr>
                  </w:pPr>
                </w:p>
              </w:tc>
            </w:tr>
            <w:tr w:rsidR="005673EA" w:rsidTr="005673EA">
              <w:trPr>
                <w:ins w:id="6974" w:author="Svante Alnås" w:date="2013-11-04T11:53:00Z"/>
              </w:trPr>
              <w:tc>
                <w:tcPr>
                  <w:tcW w:w="0" w:type="auto"/>
                  <w:vAlign w:val="center"/>
                  <w:hideMark/>
                </w:tcPr>
                <w:p w:rsidR="005673EA" w:rsidRDefault="005673EA">
                  <w:pPr>
                    <w:pStyle w:val="Heading3"/>
                    <w:numPr>
                      <w:ilvl w:val="0"/>
                      <w:numId w:val="0"/>
                    </w:numPr>
                    <w:ind w:left="1080"/>
                    <w:rPr>
                      <w:ins w:id="6975" w:author="Svante Alnås" w:date="2013-11-04T11:53:00Z"/>
                      <w:rFonts w:cs="Arial"/>
                      <w:color w:val="000000"/>
                    </w:rPr>
                    <w:pPrChange w:id="6976" w:author="Svante Alnås" w:date="2013-11-04T11:53:00Z">
                      <w:pPr>
                        <w:pStyle w:val="Heading3"/>
                      </w:pPr>
                    </w:pPrChange>
                  </w:pPr>
                  <w:ins w:id="6977" w:author="Svante Alnås" w:date="2013-11-04T11:53:00Z">
                    <w:r>
                      <w:rPr>
                        <w:rFonts w:cs="Arial"/>
                        <w:color w:val="000000"/>
                      </w:rPr>
                      <w:t>Object definition</w:t>
                    </w:r>
                  </w:ins>
                </w:p>
              </w:tc>
              <w:tc>
                <w:tcPr>
                  <w:tcW w:w="0" w:type="auto"/>
                  <w:vAlign w:val="center"/>
                  <w:hideMark/>
                </w:tcPr>
                <w:p w:rsidR="005673EA" w:rsidRDefault="005673EA">
                  <w:pPr>
                    <w:rPr>
                      <w:ins w:id="6978" w:author="Svante Alnås" w:date="2013-11-04T11:53:00Z"/>
                      <w:rFonts w:ascii="Arial" w:hAnsi="Arial" w:cs="Arial"/>
                      <w:color w:val="000000"/>
                      <w:sz w:val="18"/>
                      <w:szCs w:val="18"/>
                    </w:rPr>
                  </w:pPr>
                </w:p>
              </w:tc>
            </w:tr>
            <w:tr w:rsidR="005673EA" w:rsidTr="005673EA">
              <w:trPr>
                <w:ins w:id="6979" w:author="Svante Alnås" w:date="2013-11-04T11:53: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06"/>
                    <w:gridCol w:w="1440"/>
                    <w:gridCol w:w="1477"/>
                    <w:gridCol w:w="1624"/>
                    <w:gridCol w:w="1827"/>
                  </w:tblGrid>
                  <w:tr w:rsidR="005673EA">
                    <w:trPr>
                      <w:ins w:id="6980"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6981" w:author="Svante Alnås" w:date="2013-11-04T11:53:00Z"/>
                            <w:rFonts w:ascii="Arial" w:hAnsi="Arial" w:cs="Arial"/>
                            <w:color w:val="000000"/>
                            <w:sz w:val="18"/>
                            <w:szCs w:val="18"/>
                          </w:rPr>
                        </w:pPr>
                        <w:ins w:id="6982" w:author="Svante Alnås" w:date="2013-11-04T11:53: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6983" w:author="Svante Alnås" w:date="2013-11-04T11:53:00Z"/>
                            <w:rFonts w:ascii="Arial" w:hAnsi="Arial" w:cs="Arial"/>
                            <w:color w:val="000000"/>
                            <w:sz w:val="18"/>
                            <w:szCs w:val="18"/>
                          </w:rPr>
                        </w:pPr>
                        <w:ins w:id="6984" w:author="Svante Alnås" w:date="2013-11-04T11:53: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6985" w:author="Svante Alnås" w:date="2013-11-04T11:53:00Z"/>
                            <w:rFonts w:ascii="Arial" w:hAnsi="Arial" w:cs="Arial"/>
                            <w:color w:val="000000"/>
                            <w:sz w:val="18"/>
                            <w:szCs w:val="18"/>
                          </w:rPr>
                        </w:pPr>
                        <w:ins w:id="6986" w:author="Svante Alnås" w:date="2013-11-04T11:53: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6987" w:author="Svante Alnås" w:date="2013-11-04T11:53:00Z"/>
                            <w:rFonts w:ascii="Arial" w:hAnsi="Arial" w:cs="Arial"/>
                            <w:color w:val="000000"/>
                            <w:sz w:val="18"/>
                            <w:szCs w:val="18"/>
                          </w:rPr>
                        </w:pPr>
                        <w:ins w:id="6988" w:author="Svante Alnås" w:date="2013-11-04T11:5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6989" w:author="Svante Alnås" w:date="2013-11-04T11:53:00Z"/>
                            <w:rFonts w:ascii="Arial" w:hAnsi="Arial" w:cs="Arial"/>
                            <w:color w:val="000000"/>
                            <w:sz w:val="18"/>
                            <w:szCs w:val="18"/>
                          </w:rPr>
                        </w:pPr>
                        <w:ins w:id="6990" w:author="Svante Alnås" w:date="2013-11-04T11:53:00Z">
                          <w:r>
                            <w:rPr>
                              <w:rFonts w:ascii="Arial" w:hAnsi="Arial" w:cs="Arial"/>
                              <w:color w:val="000000"/>
                              <w:sz w:val="18"/>
                              <w:szCs w:val="18"/>
                            </w:rPr>
                            <w:t>Object URN</w:t>
                          </w:r>
                        </w:ins>
                      </w:p>
                    </w:tc>
                  </w:tr>
                  <w:tr w:rsidR="005673EA">
                    <w:trPr>
                      <w:ins w:id="6991" w:author="Svante Alnås" w:date="2013-11-04T11:53: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6992" w:author="Svante Alnås" w:date="2013-11-04T11:53:00Z"/>
                            <w:rFonts w:ascii="Arial" w:hAnsi="Arial" w:cs="Arial"/>
                            <w:color w:val="000000"/>
                            <w:sz w:val="18"/>
                            <w:szCs w:val="18"/>
                          </w:rPr>
                        </w:pPr>
                        <w:ins w:id="6993" w:author="Svante Alnås" w:date="2013-11-04T11:53:00Z">
                          <w:r>
                            <w:rPr>
                              <w:rFonts w:ascii="Arial" w:hAnsi="Arial" w:cs="Arial"/>
                              <w:color w:val="000000"/>
                              <w:sz w:val="18"/>
                              <w:szCs w:val="18"/>
                            </w:rPr>
                            <w:t xml:space="preserve">Connectivity Monitoring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6994" w:author="Svante Alnås" w:date="2013-11-04T11:53:00Z"/>
                            <w:rFonts w:ascii="Arial" w:hAnsi="Arial" w:cs="Arial"/>
                            <w:color w:val="000000"/>
                            <w:sz w:val="18"/>
                            <w:szCs w:val="18"/>
                          </w:rPr>
                        </w:pPr>
                        <w:ins w:id="6995" w:author="Svante Alnås" w:date="2013-11-04T11:53:00Z">
                          <w:r>
                            <w:rPr>
                              <w:rFonts w:ascii="Arial" w:hAnsi="Arial" w:cs="Arial"/>
                              <w:color w:val="000000"/>
                              <w:sz w:val="18"/>
                              <w:szCs w:val="18"/>
                            </w:rPr>
                            <w:t xml:space="preserve">4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6996" w:author="Svante Alnås" w:date="2013-11-04T11:53:00Z"/>
                            <w:rFonts w:ascii="Arial" w:hAnsi="Arial" w:cs="Arial"/>
                            <w:color w:val="000000"/>
                            <w:sz w:val="18"/>
                            <w:szCs w:val="18"/>
                          </w:rPr>
                        </w:pPr>
                        <w:ins w:id="6997" w:author="Svante Alnås" w:date="2013-11-04T11:53: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6998" w:author="Svante Alnås" w:date="2013-11-04T11:53:00Z"/>
                            <w:rFonts w:ascii="Arial" w:hAnsi="Arial" w:cs="Arial"/>
                            <w:color w:val="000000"/>
                            <w:sz w:val="18"/>
                            <w:szCs w:val="18"/>
                          </w:rPr>
                        </w:pPr>
                        <w:ins w:id="6999" w:author="Svante Alnås" w:date="2013-11-04T11:53: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7000" w:author="Svante Alnås" w:date="2013-11-04T11:53:00Z"/>
                            <w:rFonts w:ascii="Arial" w:hAnsi="Arial" w:cs="Arial"/>
                            <w:color w:val="000000"/>
                            <w:sz w:val="18"/>
                            <w:szCs w:val="18"/>
                          </w:rPr>
                        </w:pPr>
                        <w:ins w:id="7001" w:author="Svante Alnås" w:date="2013-11-04T11:53:00Z">
                          <w:r>
                            <w:rPr>
                              <w:rFonts w:ascii="Arial" w:hAnsi="Arial" w:cs="Arial"/>
                              <w:color w:val="000000"/>
                              <w:sz w:val="18"/>
                              <w:szCs w:val="18"/>
                            </w:rPr>
                            <w:t xml:space="preserve">TBD </w:t>
                          </w:r>
                        </w:ins>
                      </w:p>
                    </w:tc>
                  </w:tr>
                </w:tbl>
                <w:p w:rsidR="005673EA" w:rsidRDefault="005673EA">
                  <w:pPr>
                    <w:rPr>
                      <w:ins w:id="7002" w:author="Svante Alnås" w:date="2013-11-04T11:53:00Z"/>
                      <w:rFonts w:ascii="Arial" w:hAnsi="Arial" w:cs="Arial"/>
                      <w:color w:val="000000"/>
                      <w:sz w:val="18"/>
                      <w:szCs w:val="18"/>
                    </w:rPr>
                  </w:pPr>
                </w:p>
              </w:tc>
              <w:tc>
                <w:tcPr>
                  <w:tcW w:w="0" w:type="auto"/>
                  <w:vAlign w:val="center"/>
                  <w:hideMark/>
                </w:tcPr>
                <w:p w:rsidR="005673EA" w:rsidRDefault="005673EA">
                  <w:pPr>
                    <w:rPr>
                      <w:ins w:id="7003" w:author="Svante Alnås" w:date="2013-11-04T11:53:00Z"/>
                      <w:rFonts w:ascii="Arial" w:hAnsi="Arial" w:cs="Arial"/>
                      <w:color w:val="000000"/>
                      <w:sz w:val="18"/>
                      <w:szCs w:val="18"/>
                    </w:rPr>
                  </w:pPr>
                </w:p>
              </w:tc>
            </w:tr>
            <w:tr w:rsidR="005673EA" w:rsidTr="005673EA">
              <w:trPr>
                <w:ins w:id="7004" w:author="Svante Alnås" w:date="2013-11-04T11:53:00Z"/>
              </w:trPr>
              <w:tc>
                <w:tcPr>
                  <w:tcW w:w="0" w:type="auto"/>
                  <w:vAlign w:val="center"/>
                  <w:hideMark/>
                </w:tcPr>
                <w:p w:rsidR="005673EA" w:rsidRDefault="005673EA">
                  <w:pPr>
                    <w:pStyle w:val="Heading3"/>
                    <w:numPr>
                      <w:ilvl w:val="0"/>
                      <w:numId w:val="0"/>
                    </w:numPr>
                    <w:ind w:left="1080"/>
                    <w:rPr>
                      <w:ins w:id="7005" w:author="Svante Alnås" w:date="2013-11-04T11:53:00Z"/>
                      <w:rFonts w:cs="Arial"/>
                      <w:color w:val="000000"/>
                    </w:rPr>
                    <w:pPrChange w:id="7006" w:author="Svante Alnås" w:date="2013-11-04T11:53:00Z">
                      <w:pPr>
                        <w:pStyle w:val="Heading3"/>
                      </w:pPr>
                    </w:pPrChange>
                  </w:pPr>
                  <w:ins w:id="7007" w:author="Svante Alnås" w:date="2013-11-04T11:53:00Z">
                    <w:r>
                      <w:rPr>
                        <w:rFonts w:cs="Arial"/>
                        <w:color w:val="000000"/>
                      </w:rPr>
                      <w:t>Resource definitions</w:t>
                    </w:r>
                  </w:ins>
                </w:p>
              </w:tc>
              <w:tc>
                <w:tcPr>
                  <w:tcW w:w="0" w:type="auto"/>
                  <w:vAlign w:val="center"/>
                  <w:hideMark/>
                </w:tcPr>
                <w:p w:rsidR="005673EA" w:rsidRDefault="005673EA">
                  <w:pPr>
                    <w:rPr>
                      <w:ins w:id="7008" w:author="Svante Alnås" w:date="2013-11-04T11:53:00Z"/>
                      <w:rFonts w:ascii="Arial" w:hAnsi="Arial" w:cs="Arial"/>
                      <w:color w:val="000000"/>
                      <w:sz w:val="18"/>
                      <w:szCs w:val="18"/>
                    </w:rPr>
                  </w:pPr>
                </w:p>
              </w:tc>
            </w:tr>
            <w:tr w:rsidR="005673EA" w:rsidTr="005673EA">
              <w:trPr>
                <w:ins w:id="7009" w:author="Svante Alnås" w:date="2013-11-04T11:53: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0"/>
                    <w:gridCol w:w="911"/>
                    <w:gridCol w:w="801"/>
                    <w:gridCol w:w="881"/>
                    <w:gridCol w:w="614"/>
                    <w:gridCol w:w="1062"/>
                    <w:gridCol w:w="539"/>
                    <w:gridCol w:w="3775"/>
                  </w:tblGrid>
                  <w:tr w:rsidR="005673EA">
                    <w:trPr>
                      <w:ins w:id="7010" w:author="Svante Alnås" w:date="2013-11-04T11:53: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11" w:author="Svante Alnås" w:date="2013-11-04T11:53:00Z"/>
                            <w:rFonts w:ascii="Arial" w:hAnsi="Arial" w:cs="Arial"/>
                            <w:color w:val="000000"/>
                            <w:sz w:val="18"/>
                            <w:szCs w:val="18"/>
                          </w:rPr>
                        </w:pPr>
                        <w:ins w:id="7012" w:author="Svante Alnås" w:date="2013-11-04T11:53: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13" w:author="Svante Alnås" w:date="2013-11-04T11:53:00Z"/>
                            <w:rFonts w:ascii="Arial" w:hAnsi="Arial" w:cs="Arial"/>
                            <w:color w:val="000000"/>
                            <w:sz w:val="18"/>
                            <w:szCs w:val="18"/>
                          </w:rPr>
                        </w:pPr>
                        <w:ins w:id="7014" w:author="Svante Alnås" w:date="2013-11-04T11:53: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15" w:author="Svante Alnås" w:date="2013-11-04T11:53:00Z"/>
                            <w:rFonts w:ascii="Arial" w:hAnsi="Arial" w:cs="Arial"/>
                            <w:color w:val="000000"/>
                            <w:sz w:val="18"/>
                            <w:szCs w:val="18"/>
                          </w:rPr>
                        </w:pPr>
                        <w:ins w:id="7016" w:author="Svante Alnås" w:date="2013-11-04T11:53: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17" w:author="Svante Alnås" w:date="2013-11-04T11:53:00Z"/>
                            <w:rFonts w:ascii="Arial" w:hAnsi="Arial" w:cs="Arial"/>
                            <w:color w:val="000000"/>
                            <w:sz w:val="18"/>
                            <w:szCs w:val="18"/>
                          </w:rPr>
                        </w:pPr>
                        <w:ins w:id="7018" w:author="Svante Alnås" w:date="2013-11-04T11:53: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19" w:author="Svante Alnås" w:date="2013-11-04T11:53:00Z"/>
                            <w:rFonts w:ascii="Arial" w:hAnsi="Arial" w:cs="Arial"/>
                            <w:color w:val="000000"/>
                            <w:sz w:val="18"/>
                            <w:szCs w:val="18"/>
                          </w:rPr>
                        </w:pPr>
                        <w:ins w:id="7020" w:author="Svante Alnås" w:date="2013-11-04T11:53: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21" w:author="Svante Alnås" w:date="2013-11-04T11:53:00Z"/>
                            <w:rFonts w:ascii="Arial" w:hAnsi="Arial" w:cs="Arial"/>
                            <w:color w:val="000000"/>
                            <w:sz w:val="18"/>
                            <w:szCs w:val="18"/>
                          </w:rPr>
                        </w:pPr>
                        <w:ins w:id="7022" w:author="Svante Alnås" w:date="2013-11-04T11:53: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23" w:author="Svante Alnås" w:date="2013-11-04T11:53:00Z"/>
                            <w:rFonts w:ascii="Arial" w:hAnsi="Arial" w:cs="Arial"/>
                            <w:color w:val="000000"/>
                            <w:sz w:val="18"/>
                            <w:szCs w:val="18"/>
                          </w:rPr>
                        </w:pPr>
                        <w:ins w:id="7024" w:author="Svante Alnås" w:date="2013-11-04T11:53: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25" w:author="Svante Alnås" w:date="2013-11-04T11:53:00Z"/>
                            <w:rFonts w:ascii="Arial" w:hAnsi="Arial" w:cs="Arial"/>
                            <w:color w:val="000000"/>
                            <w:sz w:val="18"/>
                            <w:szCs w:val="18"/>
                          </w:rPr>
                        </w:pPr>
                        <w:ins w:id="7026" w:author="Svante Alnås" w:date="2013-11-04T11:53: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7027" w:author="Svante Alnås" w:date="2013-11-04T11:53:00Z"/>
                            <w:rFonts w:ascii="Arial" w:hAnsi="Arial" w:cs="Arial"/>
                            <w:color w:val="000000"/>
                            <w:sz w:val="18"/>
                            <w:szCs w:val="18"/>
                          </w:rPr>
                        </w:pPr>
                        <w:ins w:id="7028" w:author="Svante Alnås" w:date="2013-11-04T11:53:00Z">
                          <w:r>
                            <w:rPr>
                              <w:rFonts w:ascii="Arial" w:hAnsi="Arial" w:cs="Arial"/>
                              <w:color w:val="000000"/>
                              <w:sz w:val="18"/>
                              <w:szCs w:val="18"/>
                            </w:rPr>
                            <w:t>Description</w:t>
                          </w:r>
                        </w:ins>
                      </w:p>
                    </w:tc>
                  </w:tr>
                  <w:tr w:rsidR="005673EA">
                    <w:trPr>
                      <w:ins w:id="7029"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30" w:author="Svante Alnås" w:date="2013-11-04T11:53:00Z"/>
                            <w:rFonts w:ascii="Arial" w:hAnsi="Arial" w:cs="Arial"/>
                            <w:color w:val="000000"/>
                            <w:sz w:val="18"/>
                            <w:szCs w:val="18"/>
                          </w:rPr>
                        </w:pPr>
                        <w:ins w:id="7031" w:author="Svante Alnås" w:date="2013-11-04T11:53: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32" w:author="Svante Alnås" w:date="2013-11-04T11:53:00Z"/>
                            <w:rFonts w:ascii="Arial" w:hAnsi="Arial" w:cs="Arial"/>
                            <w:color w:val="000000"/>
                            <w:sz w:val="18"/>
                            <w:szCs w:val="18"/>
                          </w:rPr>
                        </w:pPr>
                        <w:ins w:id="7033" w:author="Svante Alnås" w:date="2013-11-04T11:53:00Z">
                          <w:r>
                            <w:rPr>
                              <w:rFonts w:ascii="Arial" w:hAnsi="Arial" w:cs="Arial"/>
                              <w:color w:val="000000"/>
                              <w:sz w:val="18"/>
                              <w:szCs w:val="18"/>
                            </w:rPr>
                            <w:t>Network Bearer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34" w:author="Svante Alnås" w:date="2013-11-04T11:53:00Z"/>
                            <w:rFonts w:ascii="Arial" w:hAnsi="Arial" w:cs="Arial"/>
                            <w:color w:val="000000"/>
                            <w:sz w:val="18"/>
                            <w:szCs w:val="18"/>
                          </w:rPr>
                        </w:pPr>
                        <w:ins w:id="7035"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36" w:author="Svante Alnås" w:date="2013-11-04T11:53:00Z"/>
                            <w:rFonts w:ascii="Arial" w:hAnsi="Arial" w:cs="Arial"/>
                            <w:color w:val="000000"/>
                            <w:sz w:val="18"/>
                            <w:szCs w:val="18"/>
                          </w:rPr>
                        </w:pPr>
                        <w:ins w:id="7037"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38" w:author="Svante Alnås" w:date="2013-11-04T11:53:00Z"/>
                            <w:rFonts w:ascii="Arial" w:hAnsi="Arial" w:cs="Arial"/>
                            <w:color w:val="000000"/>
                            <w:sz w:val="18"/>
                            <w:szCs w:val="18"/>
                          </w:rPr>
                        </w:pPr>
                        <w:ins w:id="7039" w:author="Svante Alnås" w:date="2013-11-04T11:5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40" w:author="Svante Alnås" w:date="2013-11-04T11:53:00Z"/>
                            <w:rFonts w:ascii="Arial" w:hAnsi="Arial" w:cs="Arial"/>
                            <w:color w:val="000000"/>
                            <w:sz w:val="18"/>
                            <w:szCs w:val="18"/>
                          </w:rPr>
                        </w:pPr>
                        <w:ins w:id="7041"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42"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43"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44" w:author="Svante Alnås" w:date="2013-11-04T11:53:00Z"/>
                            <w:rFonts w:ascii="Arial" w:hAnsi="Arial" w:cs="Arial"/>
                            <w:color w:val="000000"/>
                            <w:sz w:val="18"/>
                            <w:szCs w:val="18"/>
                          </w:rPr>
                        </w:pPr>
                        <w:ins w:id="7045" w:author="Svante Alnås" w:date="2013-11-04T11:53:00Z">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wireless </w:t>
                          </w:r>
                          <w:r>
                            <w:rPr>
                              <w:rFonts w:ascii="Arial" w:hAnsi="Arial" w:cs="Arial"/>
                              <w:color w:val="000000"/>
                              <w:sz w:val="18"/>
                              <w:szCs w:val="18"/>
                            </w:rPr>
                            <w:lastRenderedPageBreak/>
                            <w:t>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ins>
                      </w:p>
                    </w:tc>
                  </w:tr>
                  <w:tr w:rsidR="005673EA">
                    <w:trPr>
                      <w:ins w:id="7046"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47" w:author="Svante Alnås" w:date="2013-11-04T11:53:00Z"/>
                            <w:rFonts w:ascii="Arial" w:hAnsi="Arial" w:cs="Arial"/>
                            <w:color w:val="000000"/>
                            <w:sz w:val="18"/>
                            <w:szCs w:val="18"/>
                          </w:rPr>
                        </w:pPr>
                        <w:ins w:id="7048" w:author="Svante Alnås" w:date="2013-11-04T11:53:00Z">
                          <w:r>
                            <w:rPr>
                              <w:rFonts w:ascii="Arial" w:hAnsi="Arial" w:cs="Arial"/>
                              <w:color w:val="000000"/>
                              <w:sz w:val="18"/>
                              <w:szCs w:val="18"/>
                            </w:rPr>
                            <w:lastRenderedPageBreak/>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49" w:author="Svante Alnås" w:date="2013-11-04T11:53:00Z"/>
                            <w:rFonts w:ascii="Arial" w:hAnsi="Arial" w:cs="Arial"/>
                            <w:color w:val="000000"/>
                            <w:sz w:val="18"/>
                            <w:szCs w:val="18"/>
                          </w:rPr>
                        </w:pPr>
                        <w:ins w:id="7050" w:author="Svante Alnås" w:date="2013-11-04T11:53:00Z">
                          <w:r>
                            <w:rPr>
                              <w:rFonts w:ascii="Arial" w:hAnsi="Arial" w:cs="Arial"/>
                              <w:color w:val="000000"/>
                              <w:sz w:val="18"/>
                              <w:szCs w:val="18"/>
                            </w:rPr>
                            <w:t>Available Network Bearer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51" w:author="Svante Alnås" w:date="2013-11-04T11:53:00Z"/>
                            <w:rFonts w:ascii="Arial" w:hAnsi="Arial" w:cs="Arial"/>
                            <w:color w:val="000000"/>
                            <w:sz w:val="18"/>
                            <w:szCs w:val="18"/>
                          </w:rPr>
                        </w:pPr>
                        <w:ins w:id="7052"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53" w:author="Svante Alnås" w:date="2013-11-04T11:53:00Z"/>
                            <w:rFonts w:ascii="Arial" w:hAnsi="Arial" w:cs="Arial"/>
                            <w:color w:val="000000"/>
                            <w:sz w:val="18"/>
                            <w:szCs w:val="18"/>
                          </w:rPr>
                        </w:pPr>
                        <w:ins w:id="7054" w:author="Svante Alnås" w:date="2013-11-04T11:53: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55" w:author="Svante Alnås" w:date="2013-11-04T11:53:00Z"/>
                            <w:rFonts w:ascii="Arial" w:hAnsi="Arial" w:cs="Arial"/>
                            <w:color w:val="000000"/>
                            <w:sz w:val="18"/>
                            <w:szCs w:val="18"/>
                          </w:rPr>
                        </w:pPr>
                        <w:ins w:id="7056" w:author="Svante Alnås" w:date="2013-11-04T11:5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57" w:author="Svante Alnås" w:date="2013-11-04T11:53:00Z"/>
                            <w:rFonts w:ascii="Arial" w:hAnsi="Arial" w:cs="Arial"/>
                            <w:color w:val="000000"/>
                            <w:sz w:val="18"/>
                            <w:szCs w:val="18"/>
                          </w:rPr>
                        </w:pPr>
                        <w:ins w:id="7058"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59"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60"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61" w:author="Svante Alnås" w:date="2013-11-04T11:53:00Z"/>
                            <w:rFonts w:ascii="Arial" w:hAnsi="Arial" w:cs="Arial"/>
                            <w:color w:val="000000"/>
                            <w:sz w:val="18"/>
                            <w:szCs w:val="18"/>
                          </w:rPr>
                        </w:pPr>
                        <w:ins w:id="7062" w:author="Svante Alnås" w:date="2013-11-04T11:53:00Z">
                          <w:r>
                            <w:rPr>
                              <w:rFonts w:ascii="Arial" w:hAnsi="Arial" w:cs="Arial"/>
                              <w:color w:val="000000"/>
                              <w:sz w:val="18"/>
                              <w:szCs w:val="18"/>
                            </w:rPr>
                            <w:t>Indicates list of current available network bearer. Each Resource Instance has a value from the network bearer list.</w:t>
                          </w:r>
                        </w:ins>
                      </w:p>
                    </w:tc>
                  </w:tr>
                  <w:tr w:rsidR="005673EA">
                    <w:trPr>
                      <w:ins w:id="7063"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64" w:author="Svante Alnås" w:date="2013-11-04T11:53:00Z"/>
                            <w:rFonts w:ascii="Arial" w:hAnsi="Arial" w:cs="Arial"/>
                            <w:color w:val="000000"/>
                            <w:sz w:val="18"/>
                            <w:szCs w:val="18"/>
                          </w:rPr>
                        </w:pPr>
                        <w:ins w:id="7065" w:author="Svante Alnås" w:date="2013-11-04T11:53: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66" w:author="Svante Alnås" w:date="2013-11-04T11:53:00Z"/>
                            <w:rFonts w:ascii="Arial" w:hAnsi="Arial" w:cs="Arial"/>
                            <w:color w:val="000000"/>
                            <w:sz w:val="18"/>
                            <w:szCs w:val="18"/>
                          </w:rPr>
                        </w:pPr>
                        <w:ins w:id="7067" w:author="Svante Alnås" w:date="2013-11-04T11:53:00Z">
                          <w:r>
                            <w:rPr>
                              <w:rFonts w:ascii="Arial" w:hAnsi="Arial" w:cs="Arial"/>
                              <w:color w:val="000000"/>
                              <w:sz w:val="18"/>
                              <w:szCs w:val="18"/>
                            </w:rPr>
                            <w:t>Radio Signal Strength</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68" w:author="Svante Alnås" w:date="2013-11-04T11:53:00Z"/>
                            <w:rFonts w:ascii="Arial" w:hAnsi="Arial" w:cs="Arial"/>
                            <w:color w:val="000000"/>
                            <w:sz w:val="18"/>
                            <w:szCs w:val="18"/>
                          </w:rPr>
                        </w:pPr>
                        <w:ins w:id="7069"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70" w:author="Svante Alnås" w:date="2013-11-04T11:53:00Z"/>
                            <w:rFonts w:ascii="Arial" w:hAnsi="Arial" w:cs="Arial"/>
                            <w:color w:val="000000"/>
                            <w:sz w:val="18"/>
                            <w:szCs w:val="18"/>
                          </w:rPr>
                        </w:pPr>
                        <w:ins w:id="7071"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72" w:author="Svante Alnås" w:date="2013-11-04T11:53:00Z"/>
                            <w:rFonts w:ascii="Arial" w:hAnsi="Arial" w:cs="Arial"/>
                            <w:color w:val="000000"/>
                            <w:sz w:val="18"/>
                            <w:szCs w:val="18"/>
                          </w:rPr>
                        </w:pPr>
                        <w:ins w:id="7073" w:author="Svante Alnås" w:date="2013-11-04T11:5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74" w:author="Svante Alnås" w:date="2013-11-04T11:53:00Z"/>
                            <w:rFonts w:ascii="Arial" w:hAnsi="Arial" w:cs="Arial"/>
                            <w:color w:val="000000"/>
                            <w:sz w:val="18"/>
                            <w:szCs w:val="18"/>
                          </w:rPr>
                        </w:pPr>
                        <w:ins w:id="7075"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76"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77" w:author="Svante Alnås" w:date="2013-11-04T11:53:00Z"/>
                            <w:rFonts w:ascii="Arial" w:hAnsi="Arial" w:cs="Arial"/>
                            <w:color w:val="000000"/>
                            <w:sz w:val="18"/>
                            <w:szCs w:val="18"/>
                          </w:rPr>
                        </w:pPr>
                        <w:ins w:id="7078" w:author="Svante Alnås" w:date="2013-11-04T11:53:00Z">
                          <w:r>
                            <w:rPr>
                              <w:rFonts w:ascii="Arial" w:hAnsi="Arial" w:cs="Arial"/>
                              <w:color w:val="000000"/>
                              <w:sz w:val="18"/>
                              <w:szCs w:val="18"/>
                            </w:rPr>
                            <w:t>dBm</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79" w:author="Svante Alnås" w:date="2013-11-04T11:53:00Z"/>
                            <w:rFonts w:ascii="Arial" w:hAnsi="Arial" w:cs="Arial"/>
                            <w:color w:val="000000"/>
                            <w:sz w:val="18"/>
                            <w:szCs w:val="18"/>
                          </w:rPr>
                        </w:pPr>
                        <w:ins w:id="7080" w:author="Svante Alnås" w:date="2013-11-04T11:53:00Z">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ins>
                      </w:p>
                    </w:tc>
                  </w:tr>
                  <w:tr w:rsidR="005673EA">
                    <w:trPr>
                      <w:ins w:id="7081"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82" w:author="Svante Alnås" w:date="2013-11-04T11:53:00Z"/>
                            <w:rFonts w:ascii="Arial" w:hAnsi="Arial" w:cs="Arial"/>
                            <w:color w:val="000000"/>
                            <w:sz w:val="18"/>
                            <w:szCs w:val="18"/>
                          </w:rPr>
                        </w:pPr>
                        <w:ins w:id="7083" w:author="Svante Alnås" w:date="2013-11-04T11:53: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84" w:author="Svante Alnås" w:date="2013-11-04T11:53:00Z"/>
                            <w:rFonts w:ascii="Arial" w:hAnsi="Arial" w:cs="Arial"/>
                            <w:color w:val="000000"/>
                            <w:sz w:val="18"/>
                            <w:szCs w:val="18"/>
                          </w:rPr>
                        </w:pPr>
                        <w:ins w:id="7085" w:author="Svante Alnås" w:date="2013-11-04T11:53:00Z">
                          <w:r>
                            <w:rPr>
                              <w:rFonts w:ascii="Arial" w:hAnsi="Arial" w:cs="Arial"/>
                              <w:color w:val="000000"/>
                              <w:sz w:val="18"/>
                              <w:szCs w:val="18"/>
                            </w:rPr>
                            <w:t>Link Quality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86" w:author="Svante Alnås" w:date="2013-11-04T11:53:00Z"/>
                            <w:rFonts w:ascii="Arial" w:hAnsi="Arial" w:cs="Arial"/>
                            <w:color w:val="000000"/>
                            <w:sz w:val="18"/>
                            <w:szCs w:val="18"/>
                          </w:rPr>
                        </w:pPr>
                        <w:ins w:id="7087"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88" w:author="Svante Alnås" w:date="2013-11-04T11:53:00Z"/>
                            <w:rFonts w:ascii="Arial" w:hAnsi="Arial" w:cs="Arial"/>
                            <w:color w:val="000000"/>
                            <w:sz w:val="18"/>
                            <w:szCs w:val="18"/>
                          </w:rPr>
                        </w:pPr>
                        <w:ins w:id="7089"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90" w:author="Svante Alnås" w:date="2013-11-04T11:53:00Z"/>
                            <w:rFonts w:ascii="Arial" w:hAnsi="Arial" w:cs="Arial"/>
                            <w:color w:val="000000"/>
                            <w:sz w:val="18"/>
                            <w:szCs w:val="18"/>
                          </w:rPr>
                        </w:pPr>
                        <w:ins w:id="7091"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92" w:author="Svante Alnås" w:date="2013-11-04T11:53:00Z"/>
                            <w:rFonts w:ascii="Arial" w:hAnsi="Arial" w:cs="Arial"/>
                            <w:color w:val="000000"/>
                            <w:sz w:val="18"/>
                            <w:szCs w:val="18"/>
                          </w:rPr>
                        </w:pPr>
                        <w:ins w:id="7093"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94"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95"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96" w:author="Svante Alnås" w:date="2013-11-04T11:53:00Z"/>
                            <w:rFonts w:ascii="Arial" w:hAnsi="Arial" w:cs="Arial"/>
                            <w:color w:val="000000"/>
                            <w:sz w:val="18"/>
                            <w:szCs w:val="18"/>
                          </w:rPr>
                        </w:pPr>
                        <w:ins w:id="7097" w:author="Svante Alnås" w:date="2013-11-04T11:53:00Z">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ins>
                      </w:p>
                    </w:tc>
                  </w:tr>
                  <w:tr w:rsidR="005673EA">
                    <w:trPr>
                      <w:ins w:id="7098"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099" w:author="Svante Alnås" w:date="2013-11-04T11:53:00Z"/>
                            <w:rFonts w:ascii="Arial" w:hAnsi="Arial" w:cs="Arial"/>
                            <w:color w:val="000000"/>
                            <w:sz w:val="18"/>
                            <w:szCs w:val="18"/>
                          </w:rPr>
                        </w:pPr>
                        <w:ins w:id="7100" w:author="Svante Alnås" w:date="2013-11-04T11:53: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01" w:author="Svante Alnås" w:date="2013-11-04T11:53:00Z"/>
                            <w:rFonts w:ascii="Arial" w:hAnsi="Arial" w:cs="Arial"/>
                            <w:color w:val="000000"/>
                            <w:sz w:val="18"/>
                            <w:szCs w:val="18"/>
                          </w:rPr>
                        </w:pPr>
                        <w:ins w:id="7102" w:author="Svante Alnås" w:date="2013-11-04T11:53:00Z">
                          <w:r>
                            <w:rPr>
                              <w:rFonts w:ascii="Arial" w:hAnsi="Arial" w:cs="Arial"/>
                              <w:color w:val="000000"/>
                              <w:sz w:val="18"/>
                              <w:szCs w:val="18"/>
                            </w:rPr>
                            <w:t>IP Addresses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03" w:author="Svante Alnås" w:date="2013-11-04T11:53:00Z"/>
                            <w:rFonts w:ascii="Arial" w:hAnsi="Arial" w:cs="Arial"/>
                            <w:color w:val="000000"/>
                            <w:sz w:val="18"/>
                            <w:szCs w:val="18"/>
                          </w:rPr>
                        </w:pPr>
                        <w:ins w:id="7104"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05" w:author="Svante Alnås" w:date="2013-11-04T11:53:00Z"/>
                            <w:rFonts w:ascii="Arial" w:hAnsi="Arial" w:cs="Arial"/>
                            <w:color w:val="000000"/>
                            <w:sz w:val="18"/>
                            <w:szCs w:val="18"/>
                          </w:rPr>
                        </w:pPr>
                        <w:ins w:id="7106" w:author="Svante Alnås" w:date="2013-11-04T11:53: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07" w:author="Svante Alnås" w:date="2013-11-04T11:53:00Z"/>
                            <w:rFonts w:ascii="Arial" w:hAnsi="Arial" w:cs="Arial"/>
                            <w:color w:val="000000"/>
                            <w:sz w:val="18"/>
                            <w:szCs w:val="18"/>
                          </w:rPr>
                        </w:pPr>
                        <w:ins w:id="7108" w:author="Svante Alnås" w:date="2013-11-04T11:53: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09" w:author="Svante Alnås" w:date="2013-11-04T11:53:00Z"/>
                            <w:rFonts w:ascii="Arial" w:hAnsi="Arial" w:cs="Arial"/>
                            <w:color w:val="000000"/>
                            <w:sz w:val="18"/>
                            <w:szCs w:val="18"/>
                          </w:rPr>
                        </w:pPr>
                        <w:ins w:id="7110" w:author="Svante Alnås" w:date="2013-11-04T11:5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11"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12"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13" w:author="Svante Alnås" w:date="2013-11-04T11:53:00Z"/>
                            <w:rFonts w:ascii="Arial" w:hAnsi="Arial" w:cs="Arial"/>
                            <w:color w:val="000000"/>
                            <w:sz w:val="18"/>
                            <w:szCs w:val="18"/>
                          </w:rPr>
                        </w:pPr>
                        <w:ins w:id="7114" w:author="Svante Alnås" w:date="2013-11-04T11:53:00Z">
                          <w:r>
                            <w:rPr>
                              <w:rFonts w:ascii="Arial" w:hAnsi="Arial" w:cs="Arial"/>
                              <w:color w:val="000000"/>
                              <w:sz w:val="18"/>
                              <w:szCs w:val="18"/>
                            </w:rPr>
                            <w:t>The IP addresses assigned to the connectivity interface. (e.g. IPv4, IPv6, etc.)</w:t>
                          </w:r>
                        </w:ins>
                      </w:p>
                    </w:tc>
                  </w:tr>
                  <w:tr w:rsidR="005673EA">
                    <w:trPr>
                      <w:ins w:id="7115"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16" w:author="Svante Alnås" w:date="2013-11-04T11:53:00Z"/>
                            <w:rFonts w:ascii="Arial" w:hAnsi="Arial" w:cs="Arial"/>
                            <w:color w:val="000000"/>
                            <w:sz w:val="18"/>
                            <w:szCs w:val="18"/>
                          </w:rPr>
                        </w:pPr>
                        <w:ins w:id="7117" w:author="Svante Alnås" w:date="2013-11-04T11:53: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18" w:author="Svante Alnås" w:date="2013-11-04T11:53:00Z"/>
                            <w:rFonts w:ascii="Arial" w:hAnsi="Arial" w:cs="Arial"/>
                            <w:color w:val="000000"/>
                            <w:sz w:val="18"/>
                            <w:szCs w:val="18"/>
                          </w:rPr>
                        </w:pPr>
                        <w:ins w:id="7119" w:author="Svante Alnås" w:date="2013-11-04T11:53:00Z">
                          <w:r>
                            <w:rPr>
                              <w:rFonts w:ascii="Arial" w:hAnsi="Arial" w:cs="Arial"/>
                              <w:color w:val="000000"/>
                              <w:sz w:val="18"/>
                              <w:szCs w:val="18"/>
                            </w:rPr>
                            <w:t>Router IP Addresse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20" w:author="Svante Alnås" w:date="2013-11-04T11:53:00Z"/>
                            <w:rFonts w:ascii="Arial" w:hAnsi="Arial" w:cs="Arial"/>
                            <w:color w:val="000000"/>
                            <w:sz w:val="18"/>
                            <w:szCs w:val="18"/>
                          </w:rPr>
                        </w:pPr>
                        <w:ins w:id="7121"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22" w:author="Svante Alnås" w:date="2013-11-04T11:53:00Z"/>
                            <w:rFonts w:ascii="Arial" w:hAnsi="Arial" w:cs="Arial"/>
                            <w:color w:val="000000"/>
                            <w:sz w:val="18"/>
                            <w:szCs w:val="18"/>
                          </w:rPr>
                        </w:pPr>
                        <w:ins w:id="7123" w:author="Svante Alnås" w:date="2013-11-04T11:53: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24" w:author="Svante Alnås" w:date="2013-11-04T11:53:00Z"/>
                            <w:rFonts w:ascii="Arial" w:hAnsi="Arial" w:cs="Arial"/>
                            <w:color w:val="000000"/>
                            <w:sz w:val="18"/>
                            <w:szCs w:val="18"/>
                          </w:rPr>
                        </w:pPr>
                        <w:ins w:id="7125"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26" w:author="Svante Alnås" w:date="2013-11-04T11:53:00Z"/>
                            <w:rFonts w:ascii="Arial" w:hAnsi="Arial" w:cs="Arial"/>
                            <w:color w:val="000000"/>
                            <w:sz w:val="18"/>
                            <w:szCs w:val="18"/>
                          </w:rPr>
                        </w:pPr>
                        <w:ins w:id="7127" w:author="Svante Alnås" w:date="2013-11-04T11:5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28"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29"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30" w:author="Svante Alnås" w:date="2013-11-04T11:53:00Z"/>
                            <w:rFonts w:ascii="Arial" w:hAnsi="Arial" w:cs="Arial"/>
                            <w:color w:val="000000"/>
                            <w:sz w:val="18"/>
                            <w:szCs w:val="18"/>
                          </w:rPr>
                        </w:pPr>
                        <w:ins w:id="7131" w:author="Svante Alnås" w:date="2013-11-04T11:53:00Z">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ins>
                      </w:p>
                    </w:tc>
                  </w:tr>
                  <w:tr w:rsidR="005673EA">
                    <w:trPr>
                      <w:ins w:id="7132"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33" w:author="Svante Alnås" w:date="2013-11-04T11:53:00Z"/>
                            <w:rFonts w:ascii="Arial" w:hAnsi="Arial" w:cs="Arial"/>
                            <w:color w:val="000000"/>
                            <w:sz w:val="18"/>
                            <w:szCs w:val="18"/>
                          </w:rPr>
                        </w:pPr>
                        <w:ins w:id="7134" w:author="Svante Alnås" w:date="2013-11-04T11:53: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35" w:author="Svante Alnås" w:date="2013-11-04T11:53:00Z"/>
                            <w:rFonts w:ascii="Arial" w:hAnsi="Arial" w:cs="Arial"/>
                            <w:color w:val="000000"/>
                            <w:sz w:val="18"/>
                            <w:szCs w:val="18"/>
                          </w:rPr>
                        </w:pPr>
                        <w:ins w:id="7136" w:author="Svante Alnås" w:date="2013-11-04T11:53:00Z">
                          <w:r>
                            <w:rPr>
                              <w:rFonts w:ascii="Arial" w:hAnsi="Arial" w:cs="Arial"/>
                              <w:color w:val="000000"/>
                              <w:sz w:val="18"/>
                              <w:szCs w:val="18"/>
                            </w:rPr>
                            <w:t>Link Utilization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37" w:author="Svante Alnås" w:date="2013-11-04T11:53:00Z"/>
                            <w:rFonts w:ascii="Arial" w:hAnsi="Arial" w:cs="Arial"/>
                            <w:color w:val="000000"/>
                            <w:sz w:val="18"/>
                            <w:szCs w:val="18"/>
                          </w:rPr>
                        </w:pPr>
                        <w:ins w:id="7138"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39" w:author="Svante Alnås" w:date="2013-11-04T11:53:00Z"/>
                            <w:rFonts w:ascii="Arial" w:hAnsi="Arial" w:cs="Arial"/>
                            <w:color w:val="000000"/>
                            <w:sz w:val="18"/>
                            <w:szCs w:val="18"/>
                          </w:rPr>
                        </w:pPr>
                        <w:ins w:id="7140"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41" w:author="Svante Alnås" w:date="2013-11-04T11:53:00Z"/>
                            <w:rFonts w:ascii="Arial" w:hAnsi="Arial" w:cs="Arial"/>
                            <w:color w:val="000000"/>
                            <w:sz w:val="18"/>
                            <w:szCs w:val="18"/>
                          </w:rPr>
                        </w:pPr>
                        <w:ins w:id="7142"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43" w:author="Svante Alnås" w:date="2013-11-04T11:53:00Z"/>
                            <w:rFonts w:ascii="Arial" w:hAnsi="Arial" w:cs="Arial"/>
                            <w:color w:val="000000"/>
                            <w:sz w:val="18"/>
                            <w:szCs w:val="18"/>
                          </w:rPr>
                        </w:pPr>
                        <w:ins w:id="7144"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45" w:author="Svante Alnås" w:date="2013-11-04T11:53:00Z"/>
                            <w:rFonts w:ascii="Arial" w:hAnsi="Arial" w:cs="Arial"/>
                            <w:color w:val="000000"/>
                            <w:sz w:val="18"/>
                            <w:szCs w:val="18"/>
                          </w:rPr>
                        </w:pPr>
                        <w:ins w:id="7146" w:author="Svante Alnås" w:date="2013-11-04T11:53:00Z">
                          <w:r>
                            <w:rPr>
                              <w:rFonts w:ascii="Arial" w:hAnsi="Arial" w:cs="Arial"/>
                              <w:color w:val="000000"/>
                              <w:sz w:val="18"/>
                              <w:szCs w:val="18"/>
                            </w:rPr>
                            <w:t>0-100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47" w:author="Svante Alnås" w:date="2013-11-04T11:53:00Z"/>
                            <w:rFonts w:ascii="Arial" w:hAnsi="Arial" w:cs="Arial"/>
                            <w:color w:val="000000"/>
                            <w:sz w:val="18"/>
                            <w:szCs w:val="18"/>
                          </w:rPr>
                        </w:pPr>
                        <w:ins w:id="7148" w:author="Svante Alnås" w:date="2013-11-04T11:53:00Z">
                          <w:r>
                            <w:rPr>
                              <w:rFonts w:ascii="Arial" w:hAnsi="Arial" w:cs="Arial"/>
                              <w:color w:val="000000"/>
                              <w:sz w:val="18"/>
                              <w:szCs w:val="18"/>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49" w:author="Svante Alnås" w:date="2013-11-04T11:53:00Z"/>
                            <w:rFonts w:ascii="Arial" w:hAnsi="Arial" w:cs="Arial"/>
                            <w:color w:val="000000"/>
                            <w:sz w:val="18"/>
                            <w:szCs w:val="18"/>
                          </w:rPr>
                        </w:pPr>
                        <w:ins w:id="7150" w:author="Svante Alnås" w:date="2013-11-04T11:53:00Z">
                          <w:r>
                            <w:rPr>
                              <w:rFonts w:ascii="Arial" w:hAnsi="Arial" w:cs="Arial"/>
                              <w:color w:val="000000"/>
                              <w:sz w:val="18"/>
                              <w:szCs w:val="18"/>
                            </w:rPr>
                            <w:t>The average utilization of the link to the next-hop IP router in %.</w:t>
                          </w:r>
                        </w:ins>
                      </w:p>
                    </w:tc>
                  </w:tr>
                  <w:tr w:rsidR="005673EA">
                    <w:trPr>
                      <w:ins w:id="7151"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52" w:author="Svante Alnås" w:date="2013-11-04T11:53:00Z"/>
                            <w:rFonts w:ascii="Arial" w:hAnsi="Arial" w:cs="Arial"/>
                            <w:color w:val="000000"/>
                            <w:sz w:val="18"/>
                            <w:szCs w:val="18"/>
                          </w:rPr>
                        </w:pPr>
                        <w:ins w:id="7153" w:author="Svante Alnås" w:date="2013-11-04T11:53: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54" w:author="Svante Alnås" w:date="2013-11-04T11:53:00Z"/>
                            <w:rFonts w:ascii="Arial" w:hAnsi="Arial" w:cs="Arial"/>
                            <w:color w:val="000000"/>
                            <w:sz w:val="18"/>
                            <w:szCs w:val="18"/>
                          </w:rPr>
                        </w:pPr>
                        <w:ins w:id="7155" w:author="Svante Alnås" w:date="2013-11-04T11:53:00Z">
                          <w:r>
                            <w:rPr>
                              <w:rFonts w:ascii="Arial" w:hAnsi="Arial" w:cs="Arial"/>
                              <w:color w:val="000000"/>
                              <w:sz w:val="18"/>
                              <w:szCs w:val="18"/>
                            </w:rPr>
                            <w:t>APN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56" w:author="Svante Alnås" w:date="2013-11-04T11:53:00Z"/>
                            <w:rFonts w:ascii="Arial" w:hAnsi="Arial" w:cs="Arial"/>
                            <w:color w:val="000000"/>
                            <w:sz w:val="18"/>
                            <w:szCs w:val="18"/>
                          </w:rPr>
                        </w:pPr>
                        <w:ins w:id="7157"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58" w:author="Svante Alnås" w:date="2013-11-04T11:53:00Z"/>
                            <w:rFonts w:ascii="Arial" w:hAnsi="Arial" w:cs="Arial"/>
                            <w:color w:val="000000"/>
                            <w:sz w:val="18"/>
                            <w:szCs w:val="18"/>
                          </w:rPr>
                        </w:pPr>
                        <w:ins w:id="7159" w:author="Svante Alnås" w:date="2013-11-04T11:53: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60" w:author="Svante Alnås" w:date="2013-11-04T11:53:00Z"/>
                            <w:rFonts w:ascii="Arial" w:hAnsi="Arial" w:cs="Arial"/>
                            <w:color w:val="000000"/>
                            <w:sz w:val="18"/>
                            <w:szCs w:val="18"/>
                          </w:rPr>
                        </w:pPr>
                        <w:ins w:id="7161"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62" w:author="Svante Alnås" w:date="2013-11-04T11:53:00Z"/>
                            <w:rFonts w:ascii="Arial" w:hAnsi="Arial" w:cs="Arial"/>
                            <w:color w:val="000000"/>
                            <w:sz w:val="18"/>
                            <w:szCs w:val="18"/>
                          </w:rPr>
                        </w:pPr>
                        <w:ins w:id="7163" w:author="Svante Alnås" w:date="2013-11-04T11:5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64"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65"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66" w:author="Svante Alnås" w:date="2013-11-04T11:53:00Z"/>
                            <w:rFonts w:ascii="Arial" w:hAnsi="Arial" w:cs="Arial"/>
                            <w:color w:val="000000"/>
                            <w:sz w:val="18"/>
                            <w:szCs w:val="18"/>
                          </w:rPr>
                        </w:pPr>
                        <w:ins w:id="7167" w:author="Svante Alnås" w:date="2013-11-04T11:53:00Z">
                          <w:r>
                            <w:rPr>
                              <w:rFonts w:ascii="Arial" w:hAnsi="Arial" w:cs="Arial"/>
                              <w:color w:val="000000"/>
                              <w:sz w:val="18"/>
                              <w:szCs w:val="18"/>
                            </w:rPr>
                            <w:t>Access Point Name in case Network Bearer Resource is a Cellular Network.</w:t>
                          </w:r>
                        </w:ins>
                      </w:p>
                    </w:tc>
                  </w:tr>
                  <w:tr w:rsidR="005673EA">
                    <w:trPr>
                      <w:ins w:id="7168"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69" w:author="Svante Alnås" w:date="2013-11-04T11:53:00Z"/>
                            <w:rFonts w:ascii="Arial" w:hAnsi="Arial" w:cs="Arial"/>
                            <w:color w:val="000000"/>
                            <w:sz w:val="18"/>
                            <w:szCs w:val="18"/>
                          </w:rPr>
                        </w:pPr>
                        <w:ins w:id="7170" w:author="Svante Alnås" w:date="2013-11-04T11:53: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71" w:author="Svante Alnås" w:date="2013-11-04T11:53:00Z"/>
                            <w:rFonts w:ascii="Arial" w:hAnsi="Arial" w:cs="Arial"/>
                            <w:color w:val="000000"/>
                            <w:sz w:val="18"/>
                            <w:szCs w:val="18"/>
                          </w:rPr>
                        </w:pPr>
                        <w:ins w:id="7172" w:author="Svante Alnås" w:date="2013-11-04T11:53:00Z">
                          <w:r>
                            <w:rPr>
                              <w:rFonts w:ascii="Arial" w:hAnsi="Arial" w:cs="Arial"/>
                              <w:color w:val="000000"/>
                              <w:sz w:val="18"/>
                              <w:szCs w:val="18"/>
                            </w:rPr>
                            <w:t>Cell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73" w:author="Svante Alnås" w:date="2013-11-04T11:53:00Z"/>
                            <w:rFonts w:ascii="Arial" w:hAnsi="Arial" w:cs="Arial"/>
                            <w:color w:val="000000"/>
                            <w:sz w:val="18"/>
                            <w:szCs w:val="18"/>
                          </w:rPr>
                        </w:pPr>
                        <w:ins w:id="7174"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75" w:author="Svante Alnås" w:date="2013-11-04T11:53:00Z"/>
                            <w:rFonts w:ascii="Arial" w:hAnsi="Arial" w:cs="Arial"/>
                            <w:color w:val="000000"/>
                            <w:sz w:val="18"/>
                            <w:szCs w:val="18"/>
                          </w:rPr>
                        </w:pPr>
                        <w:ins w:id="7176"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77" w:author="Svante Alnås" w:date="2013-11-04T11:53:00Z"/>
                            <w:rFonts w:ascii="Arial" w:hAnsi="Arial" w:cs="Arial"/>
                            <w:color w:val="000000"/>
                            <w:sz w:val="18"/>
                            <w:szCs w:val="18"/>
                          </w:rPr>
                        </w:pPr>
                        <w:ins w:id="7178"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79" w:author="Svante Alnås" w:date="2013-11-04T11:53:00Z"/>
                            <w:rFonts w:ascii="Arial" w:hAnsi="Arial" w:cs="Arial"/>
                            <w:color w:val="000000"/>
                            <w:sz w:val="18"/>
                            <w:szCs w:val="18"/>
                          </w:rPr>
                        </w:pPr>
                        <w:ins w:id="7180"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81"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82"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83" w:author="Svante Alnås" w:date="2013-11-04T11:53:00Z"/>
                            <w:rFonts w:ascii="Arial" w:hAnsi="Arial" w:cs="Arial"/>
                            <w:color w:val="000000"/>
                            <w:sz w:val="18"/>
                            <w:szCs w:val="18"/>
                          </w:rPr>
                        </w:pPr>
                        <w:ins w:id="7184" w:author="Svante Alnås" w:date="2013-11-04T11:53:00Z">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ins>
                      </w:p>
                    </w:tc>
                  </w:tr>
                  <w:tr w:rsidR="005673EA">
                    <w:trPr>
                      <w:ins w:id="7185"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86" w:author="Svante Alnås" w:date="2013-11-04T11:53:00Z"/>
                            <w:rFonts w:ascii="Arial" w:hAnsi="Arial" w:cs="Arial"/>
                            <w:color w:val="000000"/>
                            <w:sz w:val="18"/>
                            <w:szCs w:val="18"/>
                          </w:rPr>
                        </w:pPr>
                        <w:ins w:id="7187" w:author="Svante Alnås" w:date="2013-11-04T11:53:00Z">
                          <w:r>
                            <w:rPr>
                              <w:rFonts w:ascii="Arial" w:hAnsi="Arial" w:cs="Arial"/>
                              <w:color w:val="000000"/>
                              <w:sz w:val="18"/>
                              <w:szCs w:val="18"/>
                            </w:rPr>
                            <w:lastRenderedPageBreak/>
                            <w:t>9</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88" w:author="Svante Alnås" w:date="2013-11-04T11:53:00Z"/>
                            <w:rFonts w:ascii="Arial" w:hAnsi="Arial" w:cs="Arial"/>
                            <w:color w:val="000000"/>
                            <w:sz w:val="18"/>
                            <w:szCs w:val="18"/>
                          </w:rPr>
                        </w:pPr>
                        <w:ins w:id="7189" w:author="Svante Alnås" w:date="2013-11-04T11:53:00Z">
                          <w:r>
                            <w:rPr>
                              <w:rFonts w:ascii="Arial" w:hAnsi="Arial" w:cs="Arial"/>
                              <w:color w:val="000000"/>
                              <w:sz w:val="18"/>
                              <w:szCs w:val="18"/>
                            </w:rPr>
                            <w:t>SMNC</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90" w:author="Svante Alnås" w:date="2013-11-04T11:53:00Z"/>
                            <w:rFonts w:ascii="Arial" w:hAnsi="Arial" w:cs="Arial"/>
                            <w:color w:val="000000"/>
                            <w:sz w:val="18"/>
                            <w:szCs w:val="18"/>
                          </w:rPr>
                        </w:pPr>
                        <w:ins w:id="7191"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92" w:author="Svante Alnås" w:date="2013-11-04T11:53:00Z"/>
                            <w:rFonts w:ascii="Arial" w:hAnsi="Arial" w:cs="Arial"/>
                            <w:color w:val="000000"/>
                            <w:sz w:val="18"/>
                            <w:szCs w:val="18"/>
                          </w:rPr>
                        </w:pPr>
                        <w:ins w:id="7193"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94" w:author="Svante Alnås" w:date="2013-11-04T11:53:00Z"/>
                            <w:rFonts w:ascii="Arial" w:hAnsi="Arial" w:cs="Arial"/>
                            <w:color w:val="000000"/>
                            <w:sz w:val="18"/>
                            <w:szCs w:val="18"/>
                          </w:rPr>
                        </w:pPr>
                        <w:ins w:id="7195"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96" w:author="Svante Alnås" w:date="2013-11-04T11:53:00Z"/>
                            <w:rFonts w:ascii="Arial" w:hAnsi="Arial" w:cs="Arial"/>
                            <w:color w:val="000000"/>
                            <w:sz w:val="18"/>
                            <w:szCs w:val="18"/>
                          </w:rPr>
                        </w:pPr>
                        <w:ins w:id="7197"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98"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199" w:author="Svante Alnås" w:date="2013-11-04T11:53:00Z"/>
                            <w:rFonts w:ascii="Arial" w:hAnsi="Arial" w:cs="Arial"/>
                            <w:color w:val="000000"/>
                            <w:sz w:val="18"/>
                            <w:szCs w:val="18"/>
                          </w:rPr>
                        </w:pPr>
                        <w:ins w:id="7200" w:author="Svante Alnås" w:date="2013-11-04T11:53:00Z">
                          <w:r>
                            <w:rPr>
                              <w:rFonts w:ascii="Arial" w:hAnsi="Arial" w:cs="Arial"/>
                              <w:color w:val="000000"/>
                              <w:sz w:val="18"/>
                              <w:szCs w:val="18"/>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01" w:author="Svante Alnås" w:date="2013-11-04T11:53:00Z"/>
                            <w:rFonts w:ascii="Arial" w:hAnsi="Arial" w:cs="Arial"/>
                            <w:color w:val="000000"/>
                            <w:sz w:val="18"/>
                            <w:szCs w:val="18"/>
                          </w:rPr>
                        </w:pPr>
                        <w:ins w:id="7202" w:author="Svante Alnås" w:date="2013-11-04T11:53:00Z">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ins>
                      </w:p>
                    </w:tc>
                  </w:tr>
                  <w:tr w:rsidR="005673EA">
                    <w:trPr>
                      <w:ins w:id="7203"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04" w:author="Svante Alnås" w:date="2013-11-04T11:53:00Z"/>
                            <w:rFonts w:ascii="Arial" w:hAnsi="Arial" w:cs="Arial"/>
                            <w:color w:val="000000"/>
                            <w:sz w:val="18"/>
                            <w:szCs w:val="18"/>
                          </w:rPr>
                        </w:pPr>
                        <w:ins w:id="7205" w:author="Svante Alnås" w:date="2013-11-04T11:53:00Z">
                          <w:r>
                            <w:rPr>
                              <w:rFonts w:ascii="Arial" w:hAnsi="Arial" w:cs="Arial"/>
                              <w:color w:val="000000"/>
                              <w:sz w:val="18"/>
                              <w:szCs w:val="18"/>
                            </w:rPr>
                            <w:t>10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06" w:author="Svante Alnås" w:date="2013-11-04T11:53:00Z"/>
                            <w:rFonts w:ascii="Arial" w:hAnsi="Arial" w:cs="Arial"/>
                            <w:color w:val="000000"/>
                            <w:sz w:val="18"/>
                            <w:szCs w:val="18"/>
                          </w:rPr>
                        </w:pPr>
                        <w:ins w:id="7207" w:author="Svante Alnås" w:date="2013-11-04T11:53:00Z">
                          <w:r>
                            <w:rPr>
                              <w:rFonts w:ascii="Arial" w:hAnsi="Arial" w:cs="Arial"/>
                              <w:color w:val="000000"/>
                              <w:sz w:val="18"/>
                              <w:szCs w:val="18"/>
                            </w:rPr>
                            <w:t>SMCC</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08" w:author="Svante Alnås" w:date="2013-11-04T11:53:00Z"/>
                            <w:rFonts w:ascii="Arial" w:hAnsi="Arial" w:cs="Arial"/>
                            <w:color w:val="000000"/>
                            <w:sz w:val="18"/>
                            <w:szCs w:val="18"/>
                          </w:rPr>
                        </w:pPr>
                        <w:ins w:id="7209" w:author="Svante Alnås" w:date="2013-11-04T11:5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10" w:author="Svante Alnås" w:date="2013-11-04T11:53:00Z"/>
                            <w:rFonts w:ascii="Arial" w:hAnsi="Arial" w:cs="Arial"/>
                            <w:color w:val="000000"/>
                            <w:sz w:val="18"/>
                            <w:szCs w:val="18"/>
                          </w:rPr>
                        </w:pPr>
                        <w:ins w:id="7211" w:author="Svante Alnås" w:date="2013-11-04T11:5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12" w:author="Svante Alnås" w:date="2013-11-04T11:53:00Z"/>
                            <w:rFonts w:ascii="Arial" w:hAnsi="Arial" w:cs="Arial"/>
                            <w:color w:val="000000"/>
                            <w:sz w:val="18"/>
                            <w:szCs w:val="18"/>
                          </w:rPr>
                        </w:pPr>
                        <w:ins w:id="7213" w:author="Svante Alnås" w:date="2013-11-04T11:5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14" w:author="Svante Alnås" w:date="2013-11-04T11:53:00Z"/>
                            <w:rFonts w:ascii="Arial" w:hAnsi="Arial" w:cs="Arial"/>
                            <w:color w:val="000000"/>
                            <w:sz w:val="18"/>
                            <w:szCs w:val="18"/>
                          </w:rPr>
                        </w:pPr>
                        <w:ins w:id="7215" w:author="Svante Alnås" w:date="2013-11-04T11:53: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16"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17" w:author="Svante Alnås" w:date="2013-11-04T11:5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7218" w:author="Svante Alnås" w:date="2013-11-04T11:53:00Z"/>
                            <w:rFonts w:ascii="Arial" w:hAnsi="Arial" w:cs="Arial"/>
                            <w:color w:val="000000"/>
                            <w:sz w:val="18"/>
                            <w:szCs w:val="18"/>
                          </w:rPr>
                        </w:pPr>
                        <w:ins w:id="7219" w:author="Svante Alnås" w:date="2013-11-04T11:53:00Z">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ins>
                      </w:p>
                    </w:tc>
                  </w:tr>
                </w:tbl>
                <w:p w:rsidR="005673EA" w:rsidRDefault="005673EA">
                  <w:pPr>
                    <w:rPr>
                      <w:ins w:id="7220" w:author="Svante Alnås" w:date="2013-11-04T11:53:00Z"/>
                      <w:rFonts w:ascii="Arial" w:hAnsi="Arial" w:cs="Arial"/>
                      <w:color w:val="000000"/>
                      <w:sz w:val="18"/>
                      <w:szCs w:val="18"/>
                    </w:rPr>
                  </w:pPr>
                </w:p>
              </w:tc>
              <w:tc>
                <w:tcPr>
                  <w:tcW w:w="0" w:type="auto"/>
                  <w:vAlign w:val="center"/>
                  <w:hideMark/>
                </w:tcPr>
                <w:p w:rsidR="005673EA" w:rsidRDefault="005673EA">
                  <w:pPr>
                    <w:rPr>
                      <w:ins w:id="7221" w:author="Svante Alnås" w:date="2013-11-04T11:53:00Z"/>
                    </w:rPr>
                  </w:pPr>
                </w:p>
              </w:tc>
            </w:tr>
          </w:tbl>
          <w:p w:rsidR="00DC1128" w:rsidRDefault="00EE4DAD">
            <w:pPr>
              <w:rPr>
                <w:ins w:id="7222" w:author="OMA-DSO2" w:date="2013-10-23T14:53:00Z"/>
                <w:rFonts w:cs="Arial"/>
                <w:szCs w:val="28"/>
                <w:rPrChange w:id="7223" w:author="OMA-DSO2" w:date="2013-10-30T19:01:00Z">
                  <w:rPr>
                    <w:ins w:id="7224" w:author="OMA-DSO2" w:date="2013-10-23T14:53:00Z"/>
                    <w:rFonts w:cs="Arial"/>
                    <w:color w:val="000000"/>
                  </w:rPr>
                </w:rPrChange>
              </w:rPr>
              <w:pPrChange w:id="7225" w:author="OMA-DSO2" w:date="2013-10-30T19:01:00Z">
                <w:pPr>
                  <w:pStyle w:val="Heading3"/>
                  <w:numPr>
                    <w:ilvl w:val="0"/>
                    <w:numId w:val="0"/>
                  </w:numPr>
                  <w:tabs>
                    <w:tab w:val="clear" w:pos="1080"/>
                  </w:tabs>
                  <w:ind w:left="0" w:firstLine="0"/>
                  <w:jc w:val="center"/>
                </w:pPr>
              </w:pPrChange>
            </w:pPr>
            <w:ins w:id="7226" w:author="OMA-DSO2" w:date="2013-10-23T14:53:00Z">
              <w:del w:id="7227" w:author="Svante Alnås" w:date="2013-11-04T11:53:00Z">
                <w:r w:rsidRPr="00EE4DAD" w:rsidDel="005673EA">
                  <w:rPr>
                    <w:rFonts w:ascii="Arial" w:hAnsi="Arial" w:cs="Arial"/>
                    <w:b/>
                    <w:sz w:val="28"/>
                    <w:szCs w:val="28"/>
                    <w:rPrChange w:id="7228" w:author="OMA-DSO2" w:date="2013-10-30T19:01:00Z">
                      <w:rPr>
                        <w:b w:val="0"/>
                        <w:color w:val="000000"/>
                        <w:u w:val="single"/>
                      </w:rPr>
                    </w:rPrChange>
                  </w:rPr>
                  <w:lastRenderedPageBreak/>
                  <w:delText>Description</w:delText>
                </w:r>
              </w:del>
              <w:bookmarkEnd w:id="6966"/>
              <w:bookmarkEnd w:id="6967"/>
            </w:ins>
          </w:p>
        </w:tc>
        <w:tc>
          <w:tcPr>
            <w:tcW w:w="0" w:type="auto"/>
            <w:vAlign w:val="center"/>
            <w:hideMark/>
          </w:tcPr>
          <w:p w:rsidR="00EB2438" w:rsidRPr="00F12437" w:rsidRDefault="00EB2438" w:rsidP="00EB2438">
            <w:pPr>
              <w:rPr>
                <w:ins w:id="7229" w:author="OMA-DSO2" w:date="2013-10-23T14:53:00Z"/>
                <w:rFonts w:ascii="Arial" w:hAnsi="Arial" w:cs="Arial"/>
                <w:b/>
                <w:sz w:val="28"/>
                <w:szCs w:val="28"/>
                <w:rPrChange w:id="7230" w:author="OMA-DSO2" w:date="2013-10-30T19:01:00Z">
                  <w:rPr>
                    <w:ins w:id="7231" w:author="OMA-DSO2" w:date="2013-10-23T14:53:00Z"/>
                    <w:rFonts w:ascii="Arial" w:hAnsi="Arial" w:cs="Arial"/>
                    <w:color w:val="000000"/>
                    <w:sz w:val="18"/>
                    <w:szCs w:val="18"/>
                  </w:rPr>
                </w:rPrChange>
              </w:rPr>
            </w:pPr>
          </w:p>
        </w:tc>
      </w:tr>
      <w:tr w:rsidR="00EB2438" w:rsidTr="00EB2438">
        <w:trPr>
          <w:ins w:id="7232" w:author="OMA-DSO2" w:date="2013-10-23T14:53:00Z"/>
        </w:trPr>
        <w:tc>
          <w:tcPr>
            <w:tcW w:w="10800" w:type="dxa"/>
            <w:vAlign w:val="center"/>
            <w:hideMark/>
          </w:tcPr>
          <w:p w:rsidR="00EB2438" w:rsidRDefault="00EB2438" w:rsidP="00EB5CD8">
            <w:pPr>
              <w:rPr>
                <w:ins w:id="7233" w:author="OMA-DSO2" w:date="2013-10-23T14:53:00Z"/>
              </w:rPr>
            </w:pPr>
            <w:ins w:id="7234" w:author="OMA-DSO2" w:date="2013-10-23T14:53:00Z">
              <w:del w:id="7235" w:author="Svante Alnås" w:date="2013-11-04T11:53:00Z">
                <w:r w:rsidDel="005673EA">
                  <w:lastRenderedPageBreak/>
                  <w:delText>This LWM2M Object enables monitoring of parameters related to network connectivity.</w:delText>
                </w:r>
                <w:r w:rsidDel="005673EA">
                  <w:br/>
                </w:r>
                <w:r w:rsidDel="005673EA">
                  <w:br/>
                  <w:delText>In this general connectivity Object, the Resources are limited to the most general cases common to most network bearers. It is recommended to read the description, which refers to relevant standard development organizations (e.g. 3GPP, IEEE).</w:delText>
                </w:r>
                <w:r w:rsidDel="005673EA">
                  <w:br/>
                </w:r>
                <w:r w:rsidDel="005673EA">
                  <w:br/>
                  <w:delTex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delText>
                </w:r>
              </w:del>
            </w:ins>
          </w:p>
        </w:tc>
        <w:tc>
          <w:tcPr>
            <w:tcW w:w="0" w:type="auto"/>
            <w:vAlign w:val="center"/>
            <w:hideMark/>
          </w:tcPr>
          <w:p w:rsidR="00EB2438" w:rsidRDefault="00EB2438" w:rsidP="00EB2438">
            <w:pPr>
              <w:rPr>
                <w:ins w:id="7236" w:author="OMA-DSO2" w:date="2013-10-23T14:53:00Z"/>
                <w:rFonts w:ascii="Arial" w:hAnsi="Arial" w:cs="Arial"/>
                <w:color w:val="000000"/>
                <w:sz w:val="18"/>
                <w:szCs w:val="18"/>
              </w:rPr>
            </w:pPr>
          </w:p>
        </w:tc>
      </w:tr>
      <w:tr w:rsidR="00EB2438" w:rsidRPr="00F12437" w:rsidTr="00EB2438">
        <w:trPr>
          <w:ins w:id="7237" w:author="OMA-DSO2" w:date="2013-10-23T14:53:00Z"/>
        </w:trPr>
        <w:tc>
          <w:tcPr>
            <w:tcW w:w="0" w:type="auto"/>
            <w:vAlign w:val="center"/>
            <w:hideMark/>
          </w:tcPr>
          <w:p w:rsidR="00DC1128" w:rsidRDefault="00EE4DAD">
            <w:pPr>
              <w:rPr>
                <w:ins w:id="7238" w:author="OMA-DSO2" w:date="2013-10-23T14:53:00Z"/>
                <w:rFonts w:cs="Arial"/>
                <w:szCs w:val="28"/>
                <w:rPrChange w:id="7239" w:author="OMA-DSO2" w:date="2013-10-30T19:01:00Z">
                  <w:rPr>
                    <w:ins w:id="7240" w:author="OMA-DSO2" w:date="2013-10-23T14:53:00Z"/>
                    <w:rFonts w:cs="Arial"/>
                    <w:color w:val="000000"/>
                  </w:rPr>
                </w:rPrChange>
              </w:rPr>
              <w:pPrChange w:id="7241" w:author="OMA-DSO2" w:date="2013-10-30T19:01:00Z">
                <w:pPr>
                  <w:pStyle w:val="Heading3"/>
                  <w:numPr>
                    <w:ilvl w:val="0"/>
                    <w:numId w:val="0"/>
                  </w:numPr>
                  <w:tabs>
                    <w:tab w:val="clear" w:pos="1080"/>
                  </w:tabs>
                  <w:ind w:left="0" w:firstLine="0"/>
                </w:pPr>
              </w:pPrChange>
            </w:pPr>
            <w:bookmarkStart w:id="7242" w:name="_Toc370916154"/>
            <w:bookmarkStart w:id="7243" w:name="_Toc370922976"/>
            <w:ins w:id="7244" w:author="OMA-DSO2" w:date="2013-10-23T14:53:00Z">
              <w:del w:id="7245" w:author="Svante Alnås" w:date="2013-11-04T11:53:00Z">
                <w:r w:rsidRPr="00EE4DAD" w:rsidDel="005673EA">
                  <w:rPr>
                    <w:rFonts w:ascii="Arial" w:hAnsi="Arial" w:cs="Arial"/>
                    <w:b/>
                    <w:sz w:val="28"/>
                    <w:szCs w:val="28"/>
                    <w:rPrChange w:id="7246" w:author="OMA-DSO2" w:date="2013-10-30T19:01:00Z">
                      <w:rPr>
                        <w:b w:val="0"/>
                        <w:color w:val="000000"/>
                        <w:u w:val="single"/>
                      </w:rPr>
                    </w:rPrChange>
                  </w:rPr>
                  <w:delText>Object definition</w:delText>
                </w:r>
              </w:del>
              <w:bookmarkEnd w:id="7242"/>
              <w:bookmarkEnd w:id="7243"/>
            </w:ins>
          </w:p>
        </w:tc>
        <w:tc>
          <w:tcPr>
            <w:tcW w:w="0" w:type="auto"/>
            <w:vAlign w:val="center"/>
            <w:hideMark/>
          </w:tcPr>
          <w:p w:rsidR="00EB2438" w:rsidRPr="00F12437" w:rsidRDefault="00EB2438" w:rsidP="00EB2438">
            <w:pPr>
              <w:rPr>
                <w:ins w:id="7247" w:author="OMA-DSO2" w:date="2013-10-23T14:53:00Z"/>
                <w:rFonts w:ascii="Arial" w:hAnsi="Arial" w:cs="Arial"/>
                <w:b/>
                <w:sz w:val="28"/>
                <w:szCs w:val="28"/>
                <w:rPrChange w:id="7248" w:author="OMA-DSO2" w:date="2013-10-30T19:01:00Z">
                  <w:rPr>
                    <w:ins w:id="7249" w:author="OMA-DSO2" w:date="2013-10-23T14:53:00Z"/>
                    <w:rFonts w:ascii="Arial" w:hAnsi="Arial" w:cs="Arial"/>
                    <w:color w:val="000000"/>
                    <w:sz w:val="18"/>
                    <w:szCs w:val="18"/>
                  </w:rPr>
                </w:rPrChange>
              </w:rPr>
            </w:pPr>
          </w:p>
        </w:tc>
      </w:tr>
      <w:tr w:rsidR="00EB2438" w:rsidTr="00EB2438">
        <w:trPr>
          <w:ins w:id="7250" w:author="OMA-DSO2" w:date="2013-10-23T14:53: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690"/>
              <w:gridCol w:w="1448"/>
              <w:gridCol w:w="1368"/>
              <w:gridCol w:w="1639"/>
              <w:gridCol w:w="1794"/>
            </w:tblGrid>
            <w:tr w:rsidR="00EB2438" w:rsidDel="005673EA" w:rsidTr="00EB2438">
              <w:trPr>
                <w:ins w:id="7251" w:author="OMA-DSO2" w:date="2013-10-23T14:53:00Z"/>
                <w:del w:id="7252"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253" w:author="OMA-DSO2" w:date="2013-10-23T14:53:00Z"/>
                      <w:del w:id="7254" w:author="Svante Alnås" w:date="2013-11-04T11:53:00Z"/>
                      <w:b/>
                      <w:sz w:val="18"/>
                      <w:szCs w:val="18"/>
                      <w:rPrChange w:id="7255" w:author="OMA-DSO2" w:date="2013-10-31T22:08:00Z">
                        <w:rPr>
                          <w:ins w:id="7256" w:author="OMA-DSO2" w:date="2013-10-23T14:53:00Z"/>
                          <w:del w:id="7257" w:author="Svante Alnås" w:date="2013-11-04T11:53:00Z"/>
                        </w:rPr>
                      </w:rPrChange>
                    </w:rPr>
                    <w:pPrChange w:id="7258" w:author="OMA-DSO2" w:date="2013-10-31T22:07:00Z">
                      <w:pPr/>
                    </w:pPrChange>
                  </w:pPr>
                  <w:ins w:id="7259" w:author="OMA-DSO2" w:date="2013-10-23T14:53:00Z">
                    <w:del w:id="7260" w:author="Svante Alnås" w:date="2013-11-04T11:53:00Z">
                      <w:r w:rsidRPr="00EE4DAD" w:rsidDel="005673EA">
                        <w:rPr>
                          <w:b/>
                          <w:sz w:val="18"/>
                          <w:szCs w:val="18"/>
                          <w:rPrChange w:id="7261" w:author="OMA-DSO2" w:date="2013-10-31T22:08:00Z">
                            <w:rPr>
                              <w:color w:val="0000FF"/>
                              <w:u w:val="single"/>
                            </w:rPr>
                          </w:rPrChange>
                        </w:rPr>
                        <w:delText>Name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262" w:author="OMA-DSO2" w:date="2013-10-23T14:53:00Z"/>
                      <w:del w:id="7263" w:author="Svante Alnås" w:date="2013-11-04T11:53:00Z"/>
                      <w:b/>
                      <w:sz w:val="18"/>
                      <w:szCs w:val="18"/>
                      <w:rPrChange w:id="7264" w:author="OMA-DSO2" w:date="2013-10-31T22:08:00Z">
                        <w:rPr>
                          <w:ins w:id="7265" w:author="OMA-DSO2" w:date="2013-10-23T14:53:00Z"/>
                          <w:del w:id="7266" w:author="Svante Alnås" w:date="2013-11-04T11:53:00Z"/>
                        </w:rPr>
                      </w:rPrChange>
                    </w:rPr>
                    <w:pPrChange w:id="7267" w:author="OMA-DSO2" w:date="2013-10-31T22:07:00Z">
                      <w:pPr/>
                    </w:pPrChange>
                  </w:pPr>
                  <w:ins w:id="7268" w:author="OMA-DSO2" w:date="2013-10-23T14:53:00Z">
                    <w:del w:id="7269" w:author="Svante Alnås" w:date="2013-11-04T11:53:00Z">
                      <w:r w:rsidRPr="00EE4DAD" w:rsidDel="005673EA">
                        <w:rPr>
                          <w:b/>
                          <w:sz w:val="18"/>
                          <w:szCs w:val="18"/>
                          <w:rPrChange w:id="7270" w:author="OMA-DSO2" w:date="2013-10-31T22:08:00Z">
                            <w:rPr>
                              <w:color w:val="0000FF"/>
                              <w:u w:val="single"/>
                            </w:rPr>
                          </w:rPrChange>
                        </w:rPr>
                        <w:delText>Object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271" w:author="OMA-DSO2" w:date="2013-10-23T14:53:00Z"/>
                      <w:del w:id="7272" w:author="Svante Alnås" w:date="2013-11-04T11:53:00Z"/>
                      <w:b/>
                      <w:sz w:val="18"/>
                      <w:szCs w:val="18"/>
                      <w:rPrChange w:id="7273" w:author="OMA-DSO2" w:date="2013-10-31T22:08:00Z">
                        <w:rPr>
                          <w:ins w:id="7274" w:author="OMA-DSO2" w:date="2013-10-23T14:53:00Z"/>
                          <w:del w:id="7275" w:author="Svante Alnås" w:date="2013-11-04T11:53:00Z"/>
                        </w:rPr>
                      </w:rPrChange>
                    </w:rPr>
                    <w:pPrChange w:id="7276" w:author="OMA-DSO2" w:date="2013-10-31T22:07:00Z">
                      <w:pPr/>
                    </w:pPrChange>
                  </w:pPr>
                  <w:ins w:id="7277" w:author="OMA-DSO2" w:date="2013-10-23T14:53:00Z">
                    <w:del w:id="7278" w:author="Svante Alnås" w:date="2013-11-04T11:53:00Z">
                      <w:r w:rsidRPr="00EE4DAD" w:rsidDel="005673EA">
                        <w:rPr>
                          <w:b/>
                          <w:sz w:val="18"/>
                          <w:szCs w:val="18"/>
                          <w:rPrChange w:id="7279" w:author="OMA-DSO2" w:date="2013-10-31T22:08:00Z">
                            <w:rPr>
                              <w:color w:val="0000FF"/>
                              <w:u w:val="single"/>
                            </w:rPr>
                          </w:rPrChange>
                        </w:rPr>
                        <w:delText>Instances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280" w:author="OMA-DSO2" w:date="2013-10-23T14:53:00Z"/>
                      <w:del w:id="7281" w:author="Svante Alnås" w:date="2013-11-04T11:53:00Z"/>
                      <w:b/>
                      <w:sz w:val="18"/>
                      <w:szCs w:val="18"/>
                      <w:rPrChange w:id="7282" w:author="OMA-DSO2" w:date="2013-10-31T22:08:00Z">
                        <w:rPr>
                          <w:ins w:id="7283" w:author="OMA-DSO2" w:date="2013-10-23T14:53:00Z"/>
                          <w:del w:id="7284" w:author="Svante Alnås" w:date="2013-11-04T11:53:00Z"/>
                        </w:rPr>
                      </w:rPrChange>
                    </w:rPr>
                    <w:pPrChange w:id="7285" w:author="OMA-DSO2" w:date="2013-10-31T22:07:00Z">
                      <w:pPr/>
                    </w:pPrChange>
                  </w:pPr>
                  <w:ins w:id="7286" w:author="OMA-DSO2" w:date="2013-10-23T14:53:00Z">
                    <w:del w:id="7287" w:author="Svante Alnås" w:date="2013-11-04T11:53:00Z">
                      <w:r w:rsidRPr="00EE4DAD" w:rsidDel="005673EA">
                        <w:rPr>
                          <w:b/>
                          <w:sz w:val="18"/>
                          <w:szCs w:val="18"/>
                          <w:rPrChange w:id="7288" w:author="OMA-DSO2" w:date="2013-10-31T22:08:00Z">
                            <w:rPr>
                              <w:color w:val="0000FF"/>
                              <w:u w:val="single"/>
                            </w:rPr>
                          </w:rPrChange>
                        </w:rPr>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289" w:author="OMA-DSO2" w:date="2013-10-23T14:53:00Z"/>
                      <w:del w:id="7290" w:author="Svante Alnås" w:date="2013-11-04T11:53:00Z"/>
                      <w:b/>
                      <w:sz w:val="18"/>
                      <w:szCs w:val="18"/>
                      <w:rPrChange w:id="7291" w:author="OMA-DSO2" w:date="2013-10-31T22:08:00Z">
                        <w:rPr>
                          <w:ins w:id="7292" w:author="OMA-DSO2" w:date="2013-10-23T14:53:00Z"/>
                          <w:del w:id="7293" w:author="Svante Alnås" w:date="2013-11-04T11:53:00Z"/>
                        </w:rPr>
                      </w:rPrChange>
                    </w:rPr>
                    <w:pPrChange w:id="7294" w:author="OMA-DSO2" w:date="2013-10-31T22:07:00Z">
                      <w:pPr/>
                    </w:pPrChange>
                  </w:pPr>
                  <w:ins w:id="7295" w:author="OMA-DSO2" w:date="2013-10-23T14:53:00Z">
                    <w:del w:id="7296" w:author="Svante Alnås" w:date="2013-11-04T11:53:00Z">
                      <w:r w:rsidRPr="00EE4DAD" w:rsidDel="005673EA">
                        <w:rPr>
                          <w:b/>
                          <w:sz w:val="18"/>
                          <w:szCs w:val="18"/>
                          <w:rPrChange w:id="7297" w:author="OMA-DSO2" w:date="2013-10-31T22:08:00Z">
                            <w:rPr>
                              <w:color w:val="0000FF"/>
                              <w:u w:val="single"/>
                            </w:rPr>
                          </w:rPrChange>
                        </w:rPr>
                        <w:delText>Object URN</w:delText>
                      </w:r>
                    </w:del>
                  </w:ins>
                </w:p>
              </w:tc>
            </w:tr>
            <w:tr w:rsidR="00EB2438" w:rsidDel="005673EA" w:rsidTr="00EB2438">
              <w:trPr>
                <w:ins w:id="7298" w:author="OMA-DSO2" w:date="2013-10-23T14:53:00Z"/>
                <w:del w:id="7299" w:author="Svante Alnås" w:date="2013-11-04T11:53: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7300" w:author="OMA-DSO2" w:date="2013-10-23T14:53:00Z"/>
                      <w:del w:id="7301" w:author="Svante Alnås" w:date="2013-11-04T11:53:00Z"/>
                    </w:rPr>
                    <w:pPrChange w:id="7302" w:author="OMA-DSO2" w:date="2013-10-31T22:07:00Z">
                      <w:pPr/>
                    </w:pPrChange>
                  </w:pPr>
                  <w:ins w:id="7303" w:author="OMA-DSO2" w:date="2013-10-23T14:53:00Z">
                    <w:del w:id="7304" w:author="Svante Alnås" w:date="2013-11-04T11:53:00Z">
                      <w:r w:rsidDel="005673EA">
                        <w:delText xml:space="preserve">Connectivity Monitoring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7305" w:author="OMA-DSO2" w:date="2013-10-23T14:53:00Z"/>
                      <w:del w:id="7306" w:author="Svante Alnås" w:date="2013-11-04T11:53:00Z"/>
                    </w:rPr>
                    <w:pPrChange w:id="7307" w:author="OMA-DSO2" w:date="2013-10-31T22:07:00Z">
                      <w:pPr/>
                    </w:pPrChange>
                  </w:pPr>
                  <w:ins w:id="7308" w:author="OMA-DSO2" w:date="2013-10-23T14:53:00Z">
                    <w:del w:id="7309" w:author="Svante Alnås" w:date="2013-11-04T11:53:00Z">
                      <w:r w:rsidDel="005673EA">
                        <w:delText xml:space="preserve">4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7310" w:author="OMA-DSO2" w:date="2013-10-23T14:53:00Z"/>
                      <w:del w:id="7311" w:author="Svante Alnås" w:date="2013-11-04T11:53:00Z"/>
                    </w:rPr>
                    <w:pPrChange w:id="7312" w:author="OMA-DSO2" w:date="2013-10-31T22:07:00Z">
                      <w:pPr/>
                    </w:pPrChange>
                  </w:pPr>
                  <w:ins w:id="7313" w:author="OMA-DSO2" w:date="2013-10-23T14:53:00Z">
                    <w:del w:id="7314" w:author="Svante Alnås" w:date="2013-11-04T11:53:00Z">
                      <w:r w:rsidDel="005673EA">
                        <w:delText xml:space="preserve">Single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7315" w:author="OMA-DSO2" w:date="2013-10-23T14:53:00Z"/>
                      <w:del w:id="7316" w:author="Svante Alnås" w:date="2013-11-04T11:53:00Z"/>
                    </w:rPr>
                    <w:pPrChange w:id="7317" w:author="OMA-DSO2" w:date="2013-10-31T22:07:00Z">
                      <w:pPr/>
                    </w:pPrChange>
                  </w:pPr>
                  <w:ins w:id="7318" w:author="OMA-DSO2" w:date="2013-10-23T14:53:00Z">
                    <w:del w:id="7319" w:author="Svante Alnås" w:date="2013-11-04T11:53:00Z">
                      <w:r w:rsidDel="005673EA">
                        <w:delText xml:space="preserve">Optional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7320" w:author="OMA-DSO2" w:date="2013-10-23T14:53:00Z"/>
                      <w:del w:id="7321" w:author="Svante Alnås" w:date="2013-11-04T11:53:00Z"/>
                    </w:rPr>
                    <w:pPrChange w:id="7322" w:author="OMA-DSO2" w:date="2013-10-31T22:07:00Z">
                      <w:pPr/>
                    </w:pPrChange>
                  </w:pPr>
                  <w:ins w:id="7323" w:author="OMA-DSO2" w:date="2013-10-23T14:53:00Z">
                    <w:del w:id="7324" w:author="Svante Alnås" w:date="2013-11-04T11:53:00Z">
                      <w:r w:rsidDel="005673EA">
                        <w:delText xml:space="preserve">TBD </w:delText>
                      </w:r>
                    </w:del>
                  </w:ins>
                </w:p>
              </w:tc>
            </w:tr>
          </w:tbl>
          <w:p w:rsidR="00EB2438" w:rsidRDefault="00EB2438" w:rsidP="00EB2438">
            <w:pPr>
              <w:rPr>
                <w:ins w:id="7325" w:author="OMA-DSO2" w:date="2013-10-23T14:53:00Z"/>
                <w:rFonts w:ascii="Arial" w:hAnsi="Arial" w:cs="Arial"/>
                <w:color w:val="000000"/>
                <w:sz w:val="18"/>
                <w:szCs w:val="18"/>
              </w:rPr>
            </w:pPr>
          </w:p>
        </w:tc>
        <w:tc>
          <w:tcPr>
            <w:tcW w:w="0" w:type="auto"/>
            <w:vAlign w:val="center"/>
            <w:hideMark/>
          </w:tcPr>
          <w:p w:rsidR="00EB2438" w:rsidRDefault="00EB2438" w:rsidP="00EB2438">
            <w:pPr>
              <w:rPr>
                <w:ins w:id="7326" w:author="OMA-DSO2" w:date="2013-10-23T14:53:00Z"/>
                <w:rFonts w:ascii="Arial" w:hAnsi="Arial" w:cs="Arial"/>
                <w:color w:val="000000"/>
                <w:sz w:val="18"/>
                <w:szCs w:val="18"/>
              </w:rPr>
            </w:pPr>
          </w:p>
        </w:tc>
      </w:tr>
      <w:tr w:rsidR="00EB2438" w:rsidRPr="00F12437" w:rsidTr="00EB2438">
        <w:trPr>
          <w:ins w:id="7327" w:author="OMA-DSO2" w:date="2013-10-23T14:53:00Z"/>
        </w:trPr>
        <w:tc>
          <w:tcPr>
            <w:tcW w:w="0" w:type="auto"/>
            <w:vAlign w:val="center"/>
            <w:hideMark/>
          </w:tcPr>
          <w:p w:rsidR="00DC1128" w:rsidRDefault="00EE4DAD">
            <w:pPr>
              <w:rPr>
                <w:ins w:id="7328" w:author="OMA-DSO2" w:date="2013-10-23T14:53:00Z"/>
                <w:rFonts w:cs="Arial"/>
                <w:szCs w:val="28"/>
                <w:rPrChange w:id="7329" w:author="OMA-DSO2" w:date="2013-10-30T19:01:00Z">
                  <w:rPr>
                    <w:ins w:id="7330" w:author="OMA-DSO2" w:date="2013-10-23T14:53:00Z"/>
                    <w:rFonts w:cs="Arial"/>
                    <w:color w:val="000000"/>
                  </w:rPr>
                </w:rPrChange>
              </w:rPr>
              <w:pPrChange w:id="7331" w:author="OMA-DSO2" w:date="2013-10-30T19:01:00Z">
                <w:pPr>
                  <w:pStyle w:val="Heading3"/>
                  <w:numPr>
                    <w:ilvl w:val="0"/>
                    <w:numId w:val="0"/>
                  </w:numPr>
                  <w:tabs>
                    <w:tab w:val="clear" w:pos="1080"/>
                  </w:tabs>
                  <w:ind w:left="0" w:firstLine="0"/>
                </w:pPr>
              </w:pPrChange>
            </w:pPr>
            <w:bookmarkStart w:id="7332" w:name="_Toc370916155"/>
            <w:bookmarkStart w:id="7333" w:name="_Toc370922977"/>
            <w:ins w:id="7334" w:author="OMA-DSO2" w:date="2013-10-23T14:53:00Z">
              <w:del w:id="7335" w:author="Svante Alnås" w:date="2013-11-04T11:53:00Z">
                <w:r w:rsidRPr="00EE4DAD" w:rsidDel="005673EA">
                  <w:rPr>
                    <w:rFonts w:ascii="Arial" w:hAnsi="Arial" w:cs="Arial"/>
                    <w:b/>
                    <w:sz w:val="28"/>
                    <w:szCs w:val="28"/>
                    <w:rPrChange w:id="7336" w:author="OMA-DSO2" w:date="2013-10-30T19:01:00Z">
                      <w:rPr>
                        <w:b w:val="0"/>
                        <w:color w:val="000000"/>
                        <w:u w:val="single"/>
                      </w:rPr>
                    </w:rPrChange>
                  </w:rPr>
                  <w:delText>Resource definitions</w:delText>
                </w:r>
              </w:del>
              <w:bookmarkEnd w:id="7332"/>
              <w:bookmarkEnd w:id="7333"/>
            </w:ins>
          </w:p>
        </w:tc>
        <w:tc>
          <w:tcPr>
            <w:tcW w:w="0" w:type="auto"/>
            <w:vAlign w:val="center"/>
            <w:hideMark/>
          </w:tcPr>
          <w:p w:rsidR="00EB2438" w:rsidRPr="00F12437" w:rsidRDefault="00EB2438" w:rsidP="00EB2438">
            <w:pPr>
              <w:rPr>
                <w:ins w:id="7337" w:author="OMA-DSO2" w:date="2013-10-23T14:53:00Z"/>
                <w:rFonts w:ascii="Arial" w:hAnsi="Arial" w:cs="Arial"/>
                <w:b/>
                <w:sz w:val="28"/>
                <w:szCs w:val="28"/>
                <w:rPrChange w:id="7338" w:author="OMA-DSO2" w:date="2013-10-30T19:01:00Z">
                  <w:rPr>
                    <w:ins w:id="7339" w:author="OMA-DSO2" w:date="2013-10-23T14:53:00Z"/>
                    <w:rFonts w:ascii="Arial" w:hAnsi="Arial" w:cs="Arial"/>
                    <w:color w:val="000000"/>
                    <w:sz w:val="18"/>
                    <w:szCs w:val="18"/>
                  </w:rPr>
                </w:rPrChange>
              </w:rPr>
            </w:pPr>
          </w:p>
        </w:tc>
      </w:tr>
      <w:tr w:rsidR="00EB2438" w:rsidTr="00EB2438">
        <w:trPr>
          <w:ins w:id="7340" w:author="OMA-DSO2" w:date="2013-10-23T14:53: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69"/>
              <w:gridCol w:w="891"/>
              <w:gridCol w:w="751"/>
              <w:gridCol w:w="908"/>
              <w:gridCol w:w="619"/>
              <w:gridCol w:w="1062"/>
              <w:gridCol w:w="541"/>
              <w:gridCol w:w="3857"/>
            </w:tblGrid>
            <w:tr w:rsidR="00EB2438" w:rsidDel="005673EA" w:rsidTr="00EB2438">
              <w:trPr>
                <w:ins w:id="7341" w:author="OMA-DSO2" w:date="2013-10-23T14:53:00Z"/>
                <w:del w:id="7342" w:author="Svante Alnås" w:date="2013-11-04T11:53: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43" w:author="OMA-DSO2" w:date="2013-10-23T14:53:00Z"/>
                      <w:del w:id="7344" w:author="Svante Alnås" w:date="2013-11-04T11:53:00Z"/>
                      <w:b/>
                      <w:sz w:val="18"/>
                      <w:szCs w:val="18"/>
                      <w:rPrChange w:id="7345" w:author="OMA-DSO2" w:date="2013-10-31T22:08:00Z">
                        <w:rPr>
                          <w:ins w:id="7346" w:author="OMA-DSO2" w:date="2013-10-23T14:53:00Z"/>
                          <w:del w:id="7347" w:author="Svante Alnås" w:date="2013-11-04T11:53:00Z"/>
                        </w:rPr>
                      </w:rPrChange>
                    </w:rPr>
                    <w:pPrChange w:id="7348" w:author="OMA-DSO2" w:date="2013-10-31T22:08:00Z">
                      <w:pPr/>
                    </w:pPrChange>
                  </w:pPr>
                  <w:ins w:id="7349" w:author="OMA-DSO2" w:date="2013-10-23T14:53:00Z">
                    <w:del w:id="7350" w:author="Svante Alnås" w:date="2013-11-04T11:53:00Z">
                      <w:r w:rsidRPr="00EE4DAD" w:rsidDel="005673EA">
                        <w:rPr>
                          <w:b/>
                          <w:sz w:val="18"/>
                          <w:szCs w:val="18"/>
                          <w:rPrChange w:id="7351" w:author="OMA-DSO2" w:date="2013-10-31T22:08:00Z">
                            <w:rPr>
                              <w:color w:val="0000FF"/>
                              <w:u w:val="single"/>
                            </w:rPr>
                          </w:rPrChange>
                        </w:rPr>
                        <w:delText>ID</w:delText>
                      </w:r>
                    </w:del>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52" w:author="OMA-DSO2" w:date="2013-10-23T14:53:00Z"/>
                      <w:del w:id="7353" w:author="Svante Alnås" w:date="2013-11-04T11:53:00Z"/>
                      <w:b/>
                      <w:sz w:val="18"/>
                      <w:szCs w:val="18"/>
                      <w:rPrChange w:id="7354" w:author="OMA-DSO2" w:date="2013-10-31T22:08:00Z">
                        <w:rPr>
                          <w:ins w:id="7355" w:author="OMA-DSO2" w:date="2013-10-23T14:53:00Z"/>
                          <w:del w:id="7356" w:author="Svante Alnås" w:date="2013-11-04T11:53:00Z"/>
                        </w:rPr>
                      </w:rPrChange>
                    </w:rPr>
                    <w:pPrChange w:id="7357" w:author="OMA-DSO2" w:date="2013-10-31T22:08:00Z">
                      <w:pPr/>
                    </w:pPrChange>
                  </w:pPr>
                  <w:ins w:id="7358" w:author="OMA-DSO2" w:date="2013-10-23T14:53:00Z">
                    <w:del w:id="7359" w:author="Svante Alnås" w:date="2013-11-04T11:53:00Z">
                      <w:r w:rsidRPr="00EE4DAD" w:rsidDel="005673EA">
                        <w:rPr>
                          <w:b/>
                          <w:sz w:val="18"/>
                          <w:szCs w:val="18"/>
                          <w:rPrChange w:id="7360" w:author="OMA-DSO2" w:date="2013-10-31T22:08:00Z">
                            <w:rPr>
                              <w:color w:val="0000FF"/>
                              <w:u w:val="single"/>
                            </w:rPr>
                          </w:rPrChange>
                        </w:rPr>
                        <w:delText>Name</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61" w:author="OMA-DSO2" w:date="2013-10-23T14:53:00Z"/>
                      <w:del w:id="7362" w:author="Svante Alnås" w:date="2013-11-04T11:53:00Z"/>
                      <w:b/>
                      <w:sz w:val="18"/>
                      <w:szCs w:val="18"/>
                      <w:rPrChange w:id="7363" w:author="OMA-DSO2" w:date="2013-10-31T22:08:00Z">
                        <w:rPr>
                          <w:ins w:id="7364" w:author="OMA-DSO2" w:date="2013-10-23T14:53:00Z"/>
                          <w:del w:id="7365" w:author="Svante Alnås" w:date="2013-11-04T11:53:00Z"/>
                        </w:rPr>
                      </w:rPrChange>
                    </w:rPr>
                    <w:pPrChange w:id="7366" w:author="OMA-DSO2" w:date="2013-10-31T22:08:00Z">
                      <w:pPr/>
                    </w:pPrChange>
                  </w:pPr>
                  <w:ins w:id="7367" w:author="OMA-DSO2" w:date="2013-10-23T14:53:00Z">
                    <w:del w:id="7368" w:author="Svante Alnås" w:date="2013-11-04T11:53:00Z">
                      <w:r w:rsidRPr="00EE4DAD" w:rsidDel="005673EA">
                        <w:rPr>
                          <w:b/>
                          <w:sz w:val="18"/>
                          <w:szCs w:val="18"/>
                          <w:rPrChange w:id="7369" w:author="OMA-DSO2" w:date="2013-10-31T22:08:00Z">
                            <w:rPr>
                              <w:color w:val="0000FF"/>
                              <w:u w:val="single"/>
                            </w:rPr>
                          </w:rPrChange>
                        </w:rPr>
                        <w:delText>Operations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70" w:author="OMA-DSO2" w:date="2013-10-23T14:53:00Z"/>
                      <w:del w:id="7371" w:author="Svante Alnås" w:date="2013-11-04T11:53:00Z"/>
                      <w:b/>
                      <w:sz w:val="18"/>
                      <w:szCs w:val="18"/>
                      <w:rPrChange w:id="7372" w:author="OMA-DSO2" w:date="2013-10-31T22:08:00Z">
                        <w:rPr>
                          <w:ins w:id="7373" w:author="OMA-DSO2" w:date="2013-10-23T14:53:00Z"/>
                          <w:del w:id="7374" w:author="Svante Alnås" w:date="2013-11-04T11:53:00Z"/>
                        </w:rPr>
                      </w:rPrChange>
                    </w:rPr>
                    <w:pPrChange w:id="7375" w:author="OMA-DSO2" w:date="2013-10-31T22:08:00Z">
                      <w:pPr/>
                    </w:pPrChange>
                  </w:pPr>
                  <w:ins w:id="7376" w:author="OMA-DSO2" w:date="2013-10-23T14:53:00Z">
                    <w:del w:id="7377" w:author="Svante Alnås" w:date="2013-11-04T11:53:00Z">
                      <w:r w:rsidRPr="00EE4DAD" w:rsidDel="005673EA">
                        <w:rPr>
                          <w:b/>
                          <w:sz w:val="18"/>
                          <w:szCs w:val="18"/>
                          <w:rPrChange w:id="7378" w:author="OMA-DSO2" w:date="2013-10-31T22:08:00Z">
                            <w:rPr>
                              <w:color w:val="0000FF"/>
                              <w:u w:val="single"/>
                            </w:rPr>
                          </w:rPrChange>
                        </w:rPr>
                        <w:delText>Instances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79" w:author="OMA-DSO2" w:date="2013-10-23T14:53:00Z"/>
                      <w:del w:id="7380" w:author="Svante Alnås" w:date="2013-11-04T11:53:00Z"/>
                      <w:b/>
                      <w:sz w:val="18"/>
                      <w:szCs w:val="18"/>
                      <w:rPrChange w:id="7381" w:author="OMA-DSO2" w:date="2013-10-31T22:08:00Z">
                        <w:rPr>
                          <w:ins w:id="7382" w:author="OMA-DSO2" w:date="2013-10-23T14:53:00Z"/>
                          <w:del w:id="7383" w:author="Svante Alnås" w:date="2013-11-04T11:53:00Z"/>
                        </w:rPr>
                      </w:rPrChange>
                    </w:rPr>
                    <w:pPrChange w:id="7384" w:author="OMA-DSO2" w:date="2013-10-31T22:08:00Z">
                      <w:pPr/>
                    </w:pPrChange>
                  </w:pPr>
                  <w:ins w:id="7385" w:author="OMA-DSO2" w:date="2013-10-23T14:53:00Z">
                    <w:del w:id="7386" w:author="Svante Alnås" w:date="2013-11-04T11:53:00Z">
                      <w:r w:rsidRPr="00EE4DAD" w:rsidDel="005673EA">
                        <w:rPr>
                          <w:b/>
                          <w:sz w:val="18"/>
                          <w:szCs w:val="18"/>
                          <w:rPrChange w:id="7387" w:author="OMA-DSO2" w:date="2013-10-31T22:08:00Z">
                            <w:rPr>
                              <w:color w:val="0000FF"/>
                              <w:u w:val="single"/>
                            </w:rPr>
                          </w:rPrChange>
                        </w:rPr>
                        <w:delText>Mandatory</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88" w:author="OMA-DSO2" w:date="2013-10-23T14:53:00Z"/>
                      <w:del w:id="7389" w:author="Svante Alnås" w:date="2013-11-04T11:53:00Z"/>
                      <w:b/>
                      <w:sz w:val="18"/>
                      <w:szCs w:val="18"/>
                      <w:rPrChange w:id="7390" w:author="OMA-DSO2" w:date="2013-10-31T22:08:00Z">
                        <w:rPr>
                          <w:ins w:id="7391" w:author="OMA-DSO2" w:date="2013-10-23T14:53:00Z"/>
                          <w:del w:id="7392" w:author="Svante Alnås" w:date="2013-11-04T11:53:00Z"/>
                        </w:rPr>
                      </w:rPrChange>
                    </w:rPr>
                    <w:pPrChange w:id="7393" w:author="OMA-DSO2" w:date="2013-10-31T22:08:00Z">
                      <w:pPr/>
                    </w:pPrChange>
                  </w:pPr>
                  <w:ins w:id="7394" w:author="OMA-DSO2" w:date="2013-10-23T14:53:00Z">
                    <w:del w:id="7395" w:author="Svante Alnås" w:date="2013-11-04T11:53:00Z">
                      <w:r w:rsidRPr="00EE4DAD" w:rsidDel="005673EA">
                        <w:rPr>
                          <w:b/>
                          <w:sz w:val="18"/>
                          <w:szCs w:val="18"/>
                          <w:rPrChange w:id="7396" w:author="OMA-DSO2" w:date="2013-10-31T22:08:00Z">
                            <w:rPr>
                              <w:color w:val="0000FF"/>
                              <w:u w:val="single"/>
                            </w:rPr>
                          </w:rPrChange>
                        </w:rPr>
                        <w:delText>Type</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397" w:author="OMA-DSO2" w:date="2013-10-23T14:53:00Z"/>
                      <w:del w:id="7398" w:author="Svante Alnås" w:date="2013-11-04T11:53:00Z"/>
                      <w:b/>
                      <w:sz w:val="18"/>
                      <w:szCs w:val="18"/>
                      <w:rPrChange w:id="7399" w:author="OMA-DSO2" w:date="2013-10-31T22:08:00Z">
                        <w:rPr>
                          <w:ins w:id="7400" w:author="OMA-DSO2" w:date="2013-10-23T14:53:00Z"/>
                          <w:del w:id="7401" w:author="Svante Alnås" w:date="2013-11-04T11:53:00Z"/>
                        </w:rPr>
                      </w:rPrChange>
                    </w:rPr>
                    <w:pPrChange w:id="7402" w:author="OMA-DSO2" w:date="2013-10-31T22:08:00Z">
                      <w:pPr/>
                    </w:pPrChange>
                  </w:pPr>
                  <w:ins w:id="7403" w:author="OMA-DSO2" w:date="2013-10-23T14:53:00Z">
                    <w:del w:id="7404" w:author="Svante Alnås" w:date="2013-11-04T11:53:00Z">
                      <w:r w:rsidRPr="00EE4DAD" w:rsidDel="005673EA">
                        <w:rPr>
                          <w:b/>
                          <w:sz w:val="18"/>
                          <w:szCs w:val="18"/>
                          <w:rPrChange w:id="7405" w:author="OMA-DSO2" w:date="2013-10-31T22:08:00Z">
                            <w:rPr>
                              <w:color w:val="0000FF"/>
                              <w:u w:val="single"/>
                            </w:rPr>
                          </w:rPrChange>
                        </w:rPr>
                        <w:delText>Range or Enumeration</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406" w:author="OMA-DSO2" w:date="2013-10-23T14:53:00Z"/>
                      <w:del w:id="7407" w:author="Svante Alnås" w:date="2013-11-04T11:53:00Z"/>
                      <w:b/>
                      <w:sz w:val="18"/>
                      <w:szCs w:val="18"/>
                      <w:rPrChange w:id="7408" w:author="OMA-DSO2" w:date="2013-10-31T22:08:00Z">
                        <w:rPr>
                          <w:ins w:id="7409" w:author="OMA-DSO2" w:date="2013-10-23T14:53:00Z"/>
                          <w:del w:id="7410" w:author="Svante Alnås" w:date="2013-11-04T11:53:00Z"/>
                        </w:rPr>
                      </w:rPrChange>
                    </w:rPr>
                    <w:pPrChange w:id="7411" w:author="OMA-DSO2" w:date="2013-10-31T22:08:00Z">
                      <w:pPr/>
                    </w:pPrChange>
                  </w:pPr>
                  <w:ins w:id="7412" w:author="OMA-DSO2" w:date="2013-10-23T14:53:00Z">
                    <w:del w:id="7413" w:author="Svante Alnås" w:date="2013-11-04T11:53:00Z">
                      <w:r w:rsidRPr="00EE4DAD" w:rsidDel="005673EA">
                        <w:rPr>
                          <w:b/>
                          <w:sz w:val="18"/>
                          <w:szCs w:val="18"/>
                          <w:rPrChange w:id="7414" w:author="OMA-DSO2" w:date="2013-10-31T22:08:00Z">
                            <w:rPr>
                              <w:color w:val="0000FF"/>
                              <w:u w:val="single"/>
                            </w:rPr>
                          </w:rPrChange>
                        </w:rPr>
                        <w:delText>Units</w:delText>
                      </w:r>
                    </w:del>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7415" w:author="OMA-DSO2" w:date="2013-10-23T14:53:00Z"/>
                      <w:del w:id="7416" w:author="Svante Alnås" w:date="2013-11-04T11:53:00Z"/>
                      <w:b/>
                      <w:sz w:val="18"/>
                      <w:szCs w:val="18"/>
                      <w:rPrChange w:id="7417" w:author="OMA-DSO2" w:date="2013-10-31T22:08:00Z">
                        <w:rPr>
                          <w:ins w:id="7418" w:author="OMA-DSO2" w:date="2013-10-23T14:53:00Z"/>
                          <w:del w:id="7419" w:author="Svante Alnås" w:date="2013-11-04T11:53:00Z"/>
                        </w:rPr>
                      </w:rPrChange>
                    </w:rPr>
                    <w:pPrChange w:id="7420" w:author="OMA-DSO2" w:date="2013-10-31T22:08:00Z">
                      <w:pPr/>
                    </w:pPrChange>
                  </w:pPr>
                  <w:ins w:id="7421" w:author="OMA-DSO2" w:date="2013-10-23T14:53:00Z">
                    <w:del w:id="7422" w:author="Svante Alnås" w:date="2013-11-04T11:53:00Z">
                      <w:r w:rsidRPr="00EE4DAD" w:rsidDel="005673EA">
                        <w:rPr>
                          <w:b/>
                          <w:sz w:val="18"/>
                          <w:szCs w:val="18"/>
                          <w:rPrChange w:id="7423" w:author="OMA-DSO2" w:date="2013-10-31T22:08:00Z">
                            <w:rPr>
                              <w:color w:val="0000FF"/>
                              <w:u w:val="single"/>
                            </w:rPr>
                          </w:rPrChange>
                        </w:rPr>
                        <w:delText>Description</w:delText>
                      </w:r>
                    </w:del>
                  </w:ins>
                </w:p>
              </w:tc>
            </w:tr>
            <w:tr w:rsidR="00EB2438" w:rsidDel="005673EA" w:rsidTr="00EB2438">
              <w:trPr>
                <w:ins w:id="7424" w:author="OMA-DSO2" w:date="2013-10-23T14:53:00Z"/>
                <w:del w:id="7425"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26" w:author="OMA-DSO2" w:date="2013-10-23T14:53:00Z"/>
                      <w:del w:id="7427" w:author="Svante Alnås" w:date="2013-11-04T11:53:00Z"/>
                    </w:rPr>
                    <w:pPrChange w:id="7428" w:author="OMA-DSO2" w:date="2013-10-31T22:08:00Z">
                      <w:pPr/>
                    </w:pPrChange>
                  </w:pPr>
                  <w:ins w:id="7429" w:author="OMA-DSO2" w:date="2013-10-23T14:53:00Z">
                    <w:del w:id="7430" w:author="Svante Alnås" w:date="2013-11-04T11:53:00Z">
                      <w:r w:rsidDel="005673EA">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31" w:author="OMA-DSO2" w:date="2013-10-23T14:53:00Z"/>
                      <w:del w:id="7432" w:author="Svante Alnås" w:date="2013-11-04T11:53:00Z"/>
                    </w:rPr>
                    <w:pPrChange w:id="7433" w:author="OMA-DSO2" w:date="2013-10-31T22:08:00Z">
                      <w:pPr/>
                    </w:pPrChange>
                  </w:pPr>
                  <w:ins w:id="7434" w:author="OMA-DSO2" w:date="2013-10-23T14:53:00Z">
                    <w:del w:id="7435" w:author="Svante Alnås" w:date="2013-11-04T11:53:00Z">
                      <w:r w:rsidDel="005673EA">
                        <w:delText>Network Bearer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36" w:author="OMA-DSO2" w:date="2013-10-23T14:53:00Z"/>
                      <w:del w:id="7437" w:author="Svante Alnås" w:date="2013-11-04T11:53:00Z"/>
                    </w:rPr>
                    <w:pPrChange w:id="7438" w:author="OMA-DSO2" w:date="2013-10-31T22:08:00Z">
                      <w:pPr/>
                    </w:pPrChange>
                  </w:pPr>
                  <w:ins w:id="7439" w:author="OMA-DSO2" w:date="2013-10-23T14:53:00Z">
                    <w:del w:id="7440"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41" w:author="OMA-DSO2" w:date="2013-10-23T14:53:00Z"/>
                      <w:del w:id="7442" w:author="Svante Alnås" w:date="2013-11-04T11:53:00Z"/>
                    </w:rPr>
                    <w:pPrChange w:id="7443" w:author="OMA-DSO2" w:date="2013-10-31T22:08:00Z">
                      <w:pPr/>
                    </w:pPrChange>
                  </w:pPr>
                  <w:ins w:id="7444" w:author="OMA-DSO2" w:date="2013-10-23T14:53:00Z">
                    <w:del w:id="7445"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46" w:author="OMA-DSO2" w:date="2013-10-23T14:53:00Z"/>
                      <w:del w:id="7447" w:author="Svante Alnås" w:date="2013-11-04T11:53:00Z"/>
                    </w:rPr>
                    <w:pPrChange w:id="7448" w:author="OMA-DSO2" w:date="2013-10-31T22:08:00Z">
                      <w:pPr/>
                    </w:pPrChange>
                  </w:pPr>
                  <w:ins w:id="7449" w:author="OMA-DSO2" w:date="2013-10-23T14:53:00Z">
                    <w:del w:id="7450"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51" w:author="OMA-DSO2" w:date="2013-10-23T14:53:00Z"/>
                      <w:del w:id="7452" w:author="Svante Alnås" w:date="2013-11-04T11:53:00Z"/>
                    </w:rPr>
                    <w:pPrChange w:id="7453" w:author="OMA-DSO2" w:date="2013-10-31T22:08:00Z">
                      <w:pPr/>
                    </w:pPrChange>
                  </w:pPr>
                  <w:ins w:id="7454" w:author="OMA-DSO2" w:date="2013-10-23T14:53:00Z">
                    <w:del w:id="7455"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456" w:author="OMA-DSO2" w:date="2013-10-23T14:53:00Z"/>
                      <w:del w:id="7457" w:author="Svante Alnås" w:date="2013-11-04T11:53:00Z"/>
                    </w:rPr>
                    <w:pPrChange w:id="7458"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459" w:author="OMA-DSO2" w:date="2013-10-23T14:53:00Z"/>
                      <w:del w:id="7460" w:author="Svante Alnås" w:date="2013-11-04T11:53:00Z"/>
                    </w:rPr>
                    <w:pPrChange w:id="7461"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62" w:author="OMA-DSO2" w:date="2013-10-31T22:09:00Z"/>
                      <w:del w:id="7463" w:author="Svante Alnås" w:date="2013-11-04T11:53:00Z"/>
                    </w:rPr>
                    <w:pPrChange w:id="7464" w:author="OMA-DSO2" w:date="2013-10-31T22:09:00Z">
                      <w:pPr/>
                    </w:pPrChange>
                  </w:pPr>
                  <w:ins w:id="7465" w:author="OMA-DSO2" w:date="2013-10-23T14:53:00Z">
                    <w:del w:id="7466" w:author="Svante Alnås" w:date="2013-11-04T11:53:00Z">
                      <w:r w:rsidDel="005673EA">
                        <w:delText>Indicates the network bearer used for the current LWM2M communication session from the below network bearer list.</w:delText>
                      </w:r>
                      <w:r w:rsidDel="005673EA">
                        <w:br/>
                        <w:delText>0~20 are Cellular Bearers</w:delText>
                      </w:r>
                      <w:r w:rsidDel="005673EA">
                        <w:br/>
                        <w:delText>0: GSM cellular network</w:delText>
                      </w:r>
                      <w:r w:rsidDel="005673EA">
                        <w:br/>
                        <w:delText>1: TD-SCDMA cellular network</w:delText>
                      </w:r>
                      <w:r w:rsidDel="005673EA">
                        <w:br/>
                        <w:delText>2: WCDMA cellular network</w:delText>
                      </w:r>
                      <w:r w:rsidDel="005673EA">
                        <w:br/>
                        <w:delText>3: CDMA2000 cellular network</w:delText>
                      </w:r>
                      <w:r w:rsidDel="005673EA">
                        <w:br/>
                        <w:delText>4: WiMAX cellular network</w:delText>
                      </w:r>
                      <w:r w:rsidDel="005673EA">
                        <w:br/>
                        <w:delText>5: LTE-TDD cellular network</w:delText>
                      </w:r>
                      <w:r w:rsidDel="005673EA">
                        <w:br/>
                        <w:delText>6: LTE-FDD cellular network</w:delText>
                      </w:r>
                      <w:r w:rsidDel="005673EA">
                        <w:br/>
                        <w:delText>7~20: Reserved for other type cellular network</w:delText>
                      </w:r>
                      <w:r w:rsidDel="005673EA">
                        <w:br/>
                        <w:delText>21~40 are Wireless Bearers</w:delText>
                      </w:r>
                      <w:r w:rsidDel="005673EA">
                        <w:br/>
                        <w:delText>21: WLAN network</w:delText>
                      </w:r>
                      <w:r w:rsidDel="005673EA">
                        <w:br/>
                        <w:delText>22: Bluetooth network</w:delText>
                      </w:r>
                      <w:r w:rsidDel="005673EA">
                        <w:br/>
                        <w:delText>23: IEEE 802.15.4 network</w:delText>
                      </w:r>
                      <w:r w:rsidDel="005673EA">
                        <w:br/>
                        <w:delText>24~40: Reserved for other type local wireless network</w:delText>
                      </w:r>
                      <w:r w:rsidDel="005673EA">
                        <w:br/>
                        <w:delText>41~50 are Wireline Bearers</w:delText>
                      </w:r>
                      <w:r w:rsidDel="005673EA">
                        <w:br/>
                        <w:delText>41: Ethernet</w:delText>
                      </w:r>
                      <w:r w:rsidDel="005673EA">
                        <w:br/>
                        <w:delText>42: DSL</w:delText>
                      </w:r>
                    </w:del>
                  </w:ins>
                </w:p>
                <w:p w:rsidR="00DC1128" w:rsidDel="005673EA" w:rsidRDefault="00EB2438">
                  <w:pPr>
                    <w:pStyle w:val="TableRow"/>
                    <w:rPr>
                      <w:ins w:id="7467" w:author="OMA-DSO2" w:date="2013-10-23T14:53:00Z"/>
                      <w:del w:id="7468" w:author="Svante Alnås" w:date="2013-11-04T11:53:00Z"/>
                    </w:rPr>
                    <w:pPrChange w:id="7469" w:author="OMA-DSO2" w:date="2013-10-31T22:09:00Z">
                      <w:pPr/>
                    </w:pPrChange>
                  </w:pPr>
                  <w:ins w:id="7470" w:author="OMA-DSO2" w:date="2013-10-23T14:53:00Z">
                    <w:del w:id="7471" w:author="Svante Alnås" w:date="2013-11-04T11:53:00Z">
                      <w:r w:rsidDel="005673EA">
                        <w:lastRenderedPageBreak/>
                        <w:delText>43: PLC</w:delText>
                      </w:r>
                      <w:r w:rsidDel="005673EA">
                        <w:br/>
                        <w:delText>44~50: reserved for others type wireline networks.</w:delText>
                      </w:r>
                    </w:del>
                  </w:ins>
                </w:p>
              </w:tc>
            </w:tr>
            <w:tr w:rsidR="00EB2438" w:rsidDel="005673EA" w:rsidTr="00EB2438">
              <w:trPr>
                <w:ins w:id="7472" w:author="OMA-DSO2" w:date="2013-10-23T14:53:00Z"/>
                <w:del w:id="7473"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74" w:author="OMA-DSO2" w:date="2013-10-23T14:53:00Z"/>
                      <w:del w:id="7475" w:author="Svante Alnås" w:date="2013-11-04T11:53:00Z"/>
                    </w:rPr>
                    <w:pPrChange w:id="7476" w:author="OMA-DSO2" w:date="2013-10-31T22:08:00Z">
                      <w:pPr/>
                    </w:pPrChange>
                  </w:pPr>
                  <w:ins w:id="7477" w:author="OMA-DSO2" w:date="2013-10-23T14:53:00Z">
                    <w:del w:id="7478" w:author="Svante Alnås" w:date="2013-11-04T11:53:00Z">
                      <w:r w:rsidDel="005673EA">
                        <w:lastRenderedPageBreak/>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79" w:author="OMA-DSO2" w:date="2013-10-23T14:53:00Z"/>
                      <w:del w:id="7480" w:author="Svante Alnås" w:date="2013-11-04T11:53:00Z"/>
                    </w:rPr>
                    <w:pPrChange w:id="7481" w:author="OMA-DSO2" w:date="2013-10-31T22:08:00Z">
                      <w:pPr/>
                    </w:pPrChange>
                  </w:pPr>
                  <w:ins w:id="7482" w:author="OMA-DSO2" w:date="2013-10-23T14:53:00Z">
                    <w:del w:id="7483" w:author="Svante Alnås" w:date="2013-11-04T11:53:00Z">
                      <w:r w:rsidDel="005673EA">
                        <w:delText>Available Network Bearer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84" w:author="OMA-DSO2" w:date="2013-10-23T14:53:00Z"/>
                      <w:del w:id="7485" w:author="Svante Alnås" w:date="2013-11-04T11:53:00Z"/>
                    </w:rPr>
                    <w:pPrChange w:id="7486" w:author="OMA-DSO2" w:date="2013-10-31T22:08:00Z">
                      <w:pPr/>
                    </w:pPrChange>
                  </w:pPr>
                  <w:ins w:id="7487" w:author="OMA-DSO2" w:date="2013-10-23T14:53:00Z">
                    <w:del w:id="7488"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89" w:author="OMA-DSO2" w:date="2013-10-23T14:53:00Z"/>
                      <w:del w:id="7490" w:author="Svante Alnås" w:date="2013-11-04T11:53:00Z"/>
                    </w:rPr>
                    <w:pPrChange w:id="7491" w:author="OMA-DSO2" w:date="2013-10-31T22:08:00Z">
                      <w:pPr/>
                    </w:pPrChange>
                  </w:pPr>
                  <w:ins w:id="7492" w:author="OMA-DSO2" w:date="2013-10-23T14:53:00Z">
                    <w:del w:id="7493" w:author="Svante Alnås" w:date="2013-11-04T11:53: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94" w:author="OMA-DSO2" w:date="2013-10-23T14:53:00Z"/>
                      <w:del w:id="7495" w:author="Svante Alnås" w:date="2013-11-04T11:53:00Z"/>
                    </w:rPr>
                    <w:pPrChange w:id="7496" w:author="OMA-DSO2" w:date="2013-10-31T22:08:00Z">
                      <w:pPr/>
                    </w:pPrChange>
                  </w:pPr>
                  <w:ins w:id="7497" w:author="OMA-DSO2" w:date="2013-10-23T14:53:00Z">
                    <w:del w:id="7498"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499" w:author="OMA-DSO2" w:date="2013-10-23T14:53:00Z"/>
                      <w:del w:id="7500" w:author="Svante Alnås" w:date="2013-11-04T11:53:00Z"/>
                    </w:rPr>
                    <w:pPrChange w:id="7501" w:author="OMA-DSO2" w:date="2013-10-31T22:08:00Z">
                      <w:pPr/>
                    </w:pPrChange>
                  </w:pPr>
                  <w:ins w:id="7502" w:author="OMA-DSO2" w:date="2013-10-23T14:53:00Z">
                    <w:del w:id="7503"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504" w:author="OMA-DSO2" w:date="2013-10-23T14:53:00Z"/>
                      <w:del w:id="7505" w:author="Svante Alnås" w:date="2013-11-04T11:53:00Z"/>
                    </w:rPr>
                    <w:pPrChange w:id="7506"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507" w:author="OMA-DSO2" w:date="2013-10-23T14:53:00Z"/>
                      <w:del w:id="7508" w:author="Svante Alnås" w:date="2013-11-04T11:53:00Z"/>
                    </w:rPr>
                    <w:pPrChange w:id="7509"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10" w:author="OMA-DSO2" w:date="2013-10-23T14:53:00Z"/>
                      <w:del w:id="7511" w:author="Svante Alnås" w:date="2013-11-04T11:53:00Z"/>
                    </w:rPr>
                    <w:pPrChange w:id="7512" w:author="OMA-DSO2" w:date="2013-10-31T22:08:00Z">
                      <w:pPr/>
                    </w:pPrChange>
                  </w:pPr>
                  <w:ins w:id="7513" w:author="OMA-DSO2" w:date="2013-10-23T14:53:00Z">
                    <w:del w:id="7514" w:author="Svante Alnås" w:date="2013-11-04T11:53:00Z">
                      <w:r w:rsidDel="005673EA">
                        <w:delText>Indicates list of current available network bearer. Each Resource Instance has a value from the network bearer list.</w:delText>
                      </w:r>
                    </w:del>
                  </w:ins>
                </w:p>
              </w:tc>
            </w:tr>
            <w:tr w:rsidR="00EB2438" w:rsidDel="005673EA" w:rsidTr="00EB2438">
              <w:trPr>
                <w:ins w:id="7515" w:author="OMA-DSO2" w:date="2013-10-23T14:53:00Z"/>
                <w:del w:id="7516"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17" w:author="OMA-DSO2" w:date="2013-10-23T14:53:00Z"/>
                      <w:del w:id="7518" w:author="Svante Alnås" w:date="2013-11-04T11:53:00Z"/>
                    </w:rPr>
                    <w:pPrChange w:id="7519" w:author="OMA-DSO2" w:date="2013-10-31T22:08:00Z">
                      <w:pPr/>
                    </w:pPrChange>
                  </w:pPr>
                  <w:ins w:id="7520" w:author="OMA-DSO2" w:date="2013-10-23T14:53:00Z">
                    <w:del w:id="7521" w:author="Svante Alnås" w:date="2013-11-04T11:53: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22" w:author="OMA-DSO2" w:date="2013-10-23T14:53:00Z"/>
                      <w:del w:id="7523" w:author="Svante Alnås" w:date="2013-11-04T11:53:00Z"/>
                    </w:rPr>
                    <w:pPrChange w:id="7524" w:author="OMA-DSO2" w:date="2013-10-31T22:08:00Z">
                      <w:pPr/>
                    </w:pPrChange>
                  </w:pPr>
                  <w:ins w:id="7525" w:author="OMA-DSO2" w:date="2013-10-23T14:53:00Z">
                    <w:del w:id="7526" w:author="Svante Alnås" w:date="2013-11-04T11:53:00Z">
                      <w:r w:rsidDel="005673EA">
                        <w:delText>Radio Signal Strength</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27" w:author="OMA-DSO2" w:date="2013-10-23T14:53:00Z"/>
                      <w:del w:id="7528" w:author="Svante Alnås" w:date="2013-11-04T11:53:00Z"/>
                    </w:rPr>
                    <w:pPrChange w:id="7529" w:author="OMA-DSO2" w:date="2013-10-31T22:08:00Z">
                      <w:pPr/>
                    </w:pPrChange>
                  </w:pPr>
                  <w:ins w:id="7530" w:author="OMA-DSO2" w:date="2013-10-23T14:53:00Z">
                    <w:del w:id="7531"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32" w:author="OMA-DSO2" w:date="2013-10-23T14:53:00Z"/>
                      <w:del w:id="7533" w:author="Svante Alnås" w:date="2013-11-04T11:53:00Z"/>
                    </w:rPr>
                    <w:pPrChange w:id="7534" w:author="OMA-DSO2" w:date="2013-10-31T22:08:00Z">
                      <w:pPr/>
                    </w:pPrChange>
                  </w:pPr>
                  <w:ins w:id="7535" w:author="OMA-DSO2" w:date="2013-10-23T14:53:00Z">
                    <w:del w:id="7536"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37" w:author="OMA-DSO2" w:date="2013-10-23T14:53:00Z"/>
                      <w:del w:id="7538" w:author="Svante Alnås" w:date="2013-11-04T11:53:00Z"/>
                    </w:rPr>
                    <w:pPrChange w:id="7539" w:author="OMA-DSO2" w:date="2013-10-31T22:08:00Z">
                      <w:pPr/>
                    </w:pPrChange>
                  </w:pPr>
                  <w:ins w:id="7540" w:author="OMA-DSO2" w:date="2013-10-23T14:53:00Z">
                    <w:del w:id="7541"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42" w:author="OMA-DSO2" w:date="2013-10-23T14:53:00Z"/>
                      <w:del w:id="7543" w:author="Svante Alnås" w:date="2013-11-04T11:53:00Z"/>
                    </w:rPr>
                    <w:pPrChange w:id="7544" w:author="OMA-DSO2" w:date="2013-10-31T22:08:00Z">
                      <w:pPr/>
                    </w:pPrChange>
                  </w:pPr>
                  <w:ins w:id="7545" w:author="OMA-DSO2" w:date="2013-10-23T14:53:00Z">
                    <w:del w:id="7546"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547" w:author="OMA-DSO2" w:date="2013-10-23T14:53:00Z"/>
                      <w:del w:id="7548" w:author="Svante Alnås" w:date="2013-11-04T11:53:00Z"/>
                    </w:rPr>
                    <w:pPrChange w:id="7549"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50" w:author="OMA-DSO2" w:date="2013-10-23T14:53:00Z"/>
                      <w:del w:id="7551" w:author="Svante Alnås" w:date="2013-11-04T11:53:00Z"/>
                    </w:rPr>
                    <w:pPrChange w:id="7552" w:author="OMA-DSO2" w:date="2013-10-31T22:08:00Z">
                      <w:pPr/>
                    </w:pPrChange>
                  </w:pPr>
                  <w:ins w:id="7553" w:author="OMA-DSO2" w:date="2013-10-23T14:53:00Z">
                    <w:del w:id="7554" w:author="Svante Alnås" w:date="2013-11-04T11:53:00Z">
                      <w:r w:rsidDel="005673EA">
                        <w:delText>dBm</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55" w:author="OMA-DSO2" w:date="2013-10-23T14:53:00Z"/>
                      <w:del w:id="7556" w:author="Svante Alnås" w:date="2013-11-04T11:53:00Z"/>
                    </w:rPr>
                    <w:pPrChange w:id="7557" w:author="OMA-DSO2" w:date="2013-10-31T22:09:00Z">
                      <w:pPr/>
                    </w:pPrChange>
                  </w:pPr>
                  <w:ins w:id="7558" w:author="OMA-DSO2" w:date="2013-10-23T14:53:00Z">
                    <w:del w:id="7559" w:author="Svante Alnås" w:date="2013-11-04T11:53:00Z">
                      <w:r w:rsidDel="005673EA">
                        <w:delText>This node contains the average value of the received signal strength indication used in the current network bearer in case Network Bearer Resource indicates a Cellular Network (RXLEV range 0…64) 0 is &lt; 110dBm, 64 is &gt;-48 dBm).</w:delText>
                      </w:r>
                      <w:r w:rsidDel="005673EA">
                        <w:br/>
                        <w:delText>Refer to [3GPP 44.018] for more details on Network Measurement Report encoding and [3GPP 45.008] or for Wireless Networks refer to the appropriate wireless standard.</w:delText>
                      </w:r>
                    </w:del>
                  </w:ins>
                </w:p>
              </w:tc>
            </w:tr>
            <w:tr w:rsidR="00EB2438" w:rsidDel="005673EA" w:rsidTr="00EB2438">
              <w:trPr>
                <w:ins w:id="7560" w:author="OMA-DSO2" w:date="2013-10-23T14:53:00Z"/>
                <w:del w:id="7561"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62" w:author="OMA-DSO2" w:date="2013-10-23T14:53:00Z"/>
                      <w:del w:id="7563" w:author="Svante Alnås" w:date="2013-11-04T11:53:00Z"/>
                    </w:rPr>
                    <w:pPrChange w:id="7564" w:author="OMA-DSO2" w:date="2013-10-31T22:08:00Z">
                      <w:pPr/>
                    </w:pPrChange>
                  </w:pPr>
                  <w:ins w:id="7565" w:author="OMA-DSO2" w:date="2013-10-23T14:53:00Z">
                    <w:del w:id="7566" w:author="Svante Alnås" w:date="2013-11-04T11:53: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67" w:author="OMA-DSO2" w:date="2013-10-23T14:53:00Z"/>
                      <w:del w:id="7568" w:author="Svante Alnås" w:date="2013-11-04T11:53:00Z"/>
                    </w:rPr>
                    <w:pPrChange w:id="7569" w:author="OMA-DSO2" w:date="2013-10-31T22:08:00Z">
                      <w:pPr/>
                    </w:pPrChange>
                  </w:pPr>
                  <w:ins w:id="7570" w:author="OMA-DSO2" w:date="2013-10-23T14:53:00Z">
                    <w:del w:id="7571" w:author="Svante Alnås" w:date="2013-11-04T11:53:00Z">
                      <w:r w:rsidDel="005673EA">
                        <w:delText>Link Quality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72" w:author="OMA-DSO2" w:date="2013-10-23T14:53:00Z"/>
                      <w:del w:id="7573" w:author="Svante Alnås" w:date="2013-11-04T11:53:00Z"/>
                    </w:rPr>
                    <w:pPrChange w:id="7574" w:author="OMA-DSO2" w:date="2013-10-31T22:08:00Z">
                      <w:pPr/>
                    </w:pPrChange>
                  </w:pPr>
                  <w:ins w:id="7575" w:author="OMA-DSO2" w:date="2013-10-23T14:53:00Z">
                    <w:del w:id="7576"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77" w:author="OMA-DSO2" w:date="2013-10-23T14:53:00Z"/>
                      <w:del w:id="7578" w:author="Svante Alnås" w:date="2013-11-04T11:53:00Z"/>
                    </w:rPr>
                    <w:pPrChange w:id="7579" w:author="OMA-DSO2" w:date="2013-10-31T22:08:00Z">
                      <w:pPr/>
                    </w:pPrChange>
                  </w:pPr>
                  <w:ins w:id="7580" w:author="OMA-DSO2" w:date="2013-10-23T14:53:00Z">
                    <w:del w:id="7581"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82" w:author="OMA-DSO2" w:date="2013-10-23T14:53:00Z"/>
                      <w:del w:id="7583" w:author="Svante Alnås" w:date="2013-11-04T11:53:00Z"/>
                    </w:rPr>
                    <w:pPrChange w:id="7584" w:author="OMA-DSO2" w:date="2013-10-31T22:08:00Z">
                      <w:pPr/>
                    </w:pPrChange>
                  </w:pPr>
                  <w:ins w:id="7585" w:author="OMA-DSO2" w:date="2013-10-23T14:53:00Z">
                    <w:del w:id="7586"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87" w:author="OMA-DSO2" w:date="2013-10-23T14:53:00Z"/>
                      <w:del w:id="7588" w:author="Svante Alnås" w:date="2013-11-04T11:53:00Z"/>
                    </w:rPr>
                    <w:pPrChange w:id="7589" w:author="OMA-DSO2" w:date="2013-10-31T22:08:00Z">
                      <w:pPr/>
                    </w:pPrChange>
                  </w:pPr>
                  <w:ins w:id="7590" w:author="OMA-DSO2" w:date="2013-10-23T14:53:00Z">
                    <w:del w:id="7591"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592" w:author="OMA-DSO2" w:date="2013-10-23T14:53:00Z"/>
                      <w:del w:id="7593" w:author="Svante Alnås" w:date="2013-11-04T11:53:00Z"/>
                    </w:rPr>
                    <w:pPrChange w:id="7594"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595" w:author="OMA-DSO2" w:date="2013-10-23T14:53:00Z"/>
                      <w:del w:id="7596" w:author="Svante Alnås" w:date="2013-11-04T11:53:00Z"/>
                    </w:rPr>
                    <w:pPrChange w:id="7597"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598" w:author="OMA-DSO2" w:date="2013-10-23T14:53:00Z"/>
                      <w:del w:id="7599" w:author="Svante Alnås" w:date="2013-11-04T11:53:00Z"/>
                    </w:rPr>
                    <w:pPrChange w:id="7600" w:author="OMA-DSO2" w:date="2013-10-31T22:09:00Z">
                      <w:pPr/>
                    </w:pPrChange>
                  </w:pPr>
                  <w:ins w:id="7601" w:author="OMA-DSO2" w:date="2013-10-23T14:53:00Z">
                    <w:del w:id="7602" w:author="Svante Alnås" w:date="2013-11-04T11:53:00Z">
                      <w:r w:rsidDel="005673EA">
                        <w:delText>This contains received link quality e.g., LQI for IEEE 802.15.4, (Range (0..255)), RxQual Downlink (for GSM range is 0…7).</w:delText>
                      </w:r>
                      <w:r w:rsidDel="005673EA">
                        <w:br/>
                        <w:delText>Refer to [3GPP 44.018] for more details on Network Measurement Report encoding.</w:delText>
                      </w:r>
                    </w:del>
                  </w:ins>
                </w:p>
              </w:tc>
            </w:tr>
            <w:tr w:rsidR="00EB2438" w:rsidDel="005673EA" w:rsidTr="00EB2438">
              <w:trPr>
                <w:ins w:id="7603" w:author="OMA-DSO2" w:date="2013-10-23T14:53:00Z"/>
                <w:del w:id="7604"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05" w:author="OMA-DSO2" w:date="2013-10-23T14:53:00Z"/>
                      <w:del w:id="7606" w:author="Svante Alnås" w:date="2013-11-04T11:53:00Z"/>
                    </w:rPr>
                    <w:pPrChange w:id="7607" w:author="OMA-DSO2" w:date="2013-10-31T22:08:00Z">
                      <w:pPr/>
                    </w:pPrChange>
                  </w:pPr>
                  <w:ins w:id="7608" w:author="OMA-DSO2" w:date="2013-10-23T14:53:00Z">
                    <w:del w:id="7609" w:author="Svante Alnås" w:date="2013-11-04T11:53: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10" w:author="OMA-DSO2" w:date="2013-10-23T14:53:00Z"/>
                      <w:del w:id="7611" w:author="Svante Alnås" w:date="2013-11-04T11:53:00Z"/>
                    </w:rPr>
                    <w:pPrChange w:id="7612" w:author="OMA-DSO2" w:date="2013-10-31T22:08:00Z">
                      <w:pPr/>
                    </w:pPrChange>
                  </w:pPr>
                  <w:ins w:id="7613" w:author="OMA-DSO2" w:date="2013-10-23T14:53:00Z">
                    <w:del w:id="7614" w:author="Svante Alnås" w:date="2013-11-04T11:53:00Z">
                      <w:r w:rsidDel="005673EA">
                        <w:delText>IP Addresses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15" w:author="OMA-DSO2" w:date="2013-10-23T14:53:00Z"/>
                      <w:del w:id="7616" w:author="Svante Alnås" w:date="2013-11-04T11:53:00Z"/>
                    </w:rPr>
                    <w:pPrChange w:id="7617" w:author="OMA-DSO2" w:date="2013-10-31T22:08:00Z">
                      <w:pPr/>
                    </w:pPrChange>
                  </w:pPr>
                  <w:ins w:id="7618" w:author="OMA-DSO2" w:date="2013-10-23T14:53:00Z">
                    <w:del w:id="7619"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20" w:author="OMA-DSO2" w:date="2013-10-23T14:53:00Z"/>
                      <w:del w:id="7621" w:author="Svante Alnås" w:date="2013-11-04T11:53:00Z"/>
                    </w:rPr>
                    <w:pPrChange w:id="7622" w:author="OMA-DSO2" w:date="2013-10-31T22:08:00Z">
                      <w:pPr/>
                    </w:pPrChange>
                  </w:pPr>
                  <w:ins w:id="7623" w:author="OMA-DSO2" w:date="2013-10-23T14:53:00Z">
                    <w:del w:id="7624" w:author="Svante Alnås" w:date="2013-11-04T11:53: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25" w:author="OMA-DSO2" w:date="2013-10-23T14:53:00Z"/>
                      <w:del w:id="7626" w:author="Svante Alnås" w:date="2013-11-04T11:53:00Z"/>
                    </w:rPr>
                    <w:pPrChange w:id="7627" w:author="OMA-DSO2" w:date="2013-10-31T22:08:00Z">
                      <w:pPr/>
                    </w:pPrChange>
                  </w:pPr>
                  <w:ins w:id="7628" w:author="OMA-DSO2" w:date="2013-10-23T14:53:00Z">
                    <w:del w:id="7629"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30" w:author="OMA-DSO2" w:date="2013-10-23T14:53:00Z"/>
                      <w:del w:id="7631" w:author="Svante Alnås" w:date="2013-11-04T11:53:00Z"/>
                    </w:rPr>
                    <w:pPrChange w:id="7632" w:author="OMA-DSO2" w:date="2013-10-31T22:08:00Z">
                      <w:pPr/>
                    </w:pPrChange>
                  </w:pPr>
                  <w:ins w:id="7633" w:author="OMA-DSO2" w:date="2013-10-23T14:53:00Z">
                    <w:del w:id="7634" w:author="Svante Alnås" w:date="2013-11-04T11:53: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635" w:author="OMA-DSO2" w:date="2013-10-23T14:53:00Z"/>
                      <w:del w:id="7636" w:author="Svante Alnås" w:date="2013-11-04T11:53:00Z"/>
                    </w:rPr>
                    <w:pPrChange w:id="7637"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638" w:author="OMA-DSO2" w:date="2013-10-23T14:53:00Z"/>
                      <w:del w:id="7639" w:author="Svante Alnås" w:date="2013-11-04T11:53:00Z"/>
                    </w:rPr>
                    <w:pPrChange w:id="7640"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41" w:author="OMA-DSO2" w:date="2013-10-23T14:53:00Z"/>
                      <w:del w:id="7642" w:author="Svante Alnås" w:date="2013-11-04T11:53:00Z"/>
                    </w:rPr>
                    <w:pPrChange w:id="7643" w:author="OMA-DSO2" w:date="2013-10-31T22:08:00Z">
                      <w:pPr/>
                    </w:pPrChange>
                  </w:pPr>
                  <w:ins w:id="7644" w:author="OMA-DSO2" w:date="2013-10-23T14:53:00Z">
                    <w:del w:id="7645" w:author="Svante Alnås" w:date="2013-11-04T11:53:00Z">
                      <w:r w:rsidDel="005673EA">
                        <w:delText>The IP addresses assigned to the connectivity interface. (e.g. IPv4, IPv6, etc.)</w:delText>
                      </w:r>
                    </w:del>
                  </w:ins>
                </w:p>
              </w:tc>
            </w:tr>
            <w:tr w:rsidR="00EB2438" w:rsidDel="005673EA" w:rsidTr="00EB2438">
              <w:trPr>
                <w:ins w:id="7646" w:author="OMA-DSO2" w:date="2013-10-23T14:53:00Z"/>
                <w:del w:id="7647"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48" w:author="OMA-DSO2" w:date="2013-10-23T14:53:00Z"/>
                      <w:del w:id="7649" w:author="Svante Alnås" w:date="2013-11-04T11:53:00Z"/>
                    </w:rPr>
                    <w:pPrChange w:id="7650" w:author="OMA-DSO2" w:date="2013-10-31T22:08:00Z">
                      <w:pPr/>
                    </w:pPrChange>
                  </w:pPr>
                  <w:ins w:id="7651" w:author="OMA-DSO2" w:date="2013-10-23T14:53:00Z">
                    <w:del w:id="7652" w:author="Svante Alnås" w:date="2013-11-04T11:53: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53" w:author="OMA-DSO2" w:date="2013-10-23T14:53:00Z"/>
                      <w:del w:id="7654" w:author="Svante Alnås" w:date="2013-11-04T11:53:00Z"/>
                    </w:rPr>
                    <w:pPrChange w:id="7655" w:author="OMA-DSO2" w:date="2013-10-31T22:08:00Z">
                      <w:pPr/>
                    </w:pPrChange>
                  </w:pPr>
                  <w:ins w:id="7656" w:author="OMA-DSO2" w:date="2013-10-23T14:53:00Z">
                    <w:del w:id="7657" w:author="Svante Alnås" w:date="2013-11-04T11:53:00Z">
                      <w:r w:rsidDel="005673EA">
                        <w:delText>Router IP Addresse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58" w:author="OMA-DSO2" w:date="2013-10-23T14:53:00Z"/>
                      <w:del w:id="7659" w:author="Svante Alnås" w:date="2013-11-04T11:53:00Z"/>
                    </w:rPr>
                    <w:pPrChange w:id="7660" w:author="OMA-DSO2" w:date="2013-10-31T22:08:00Z">
                      <w:pPr/>
                    </w:pPrChange>
                  </w:pPr>
                  <w:ins w:id="7661" w:author="OMA-DSO2" w:date="2013-10-23T14:53:00Z">
                    <w:del w:id="7662"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63" w:author="OMA-DSO2" w:date="2013-10-23T14:53:00Z"/>
                      <w:del w:id="7664" w:author="Svante Alnås" w:date="2013-11-04T11:53:00Z"/>
                    </w:rPr>
                    <w:pPrChange w:id="7665" w:author="OMA-DSO2" w:date="2013-10-31T22:08:00Z">
                      <w:pPr/>
                    </w:pPrChange>
                  </w:pPr>
                  <w:ins w:id="7666" w:author="OMA-DSO2" w:date="2013-10-23T14:53:00Z">
                    <w:del w:id="7667" w:author="Svante Alnås" w:date="2013-11-04T11:53: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68" w:author="OMA-DSO2" w:date="2013-10-23T14:53:00Z"/>
                      <w:del w:id="7669" w:author="Svante Alnås" w:date="2013-11-04T11:53:00Z"/>
                    </w:rPr>
                    <w:pPrChange w:id="7670" w:author="OMA-DSO2" w:date="2013-10-31T22:08:00Z">
                      <w:pPr/>
                    </w:pPrChange>
                  </w:pPr>
                  <w:ins w:id="7671" w:author="OMA-DSO2" w:date="2013-10-23T14:53:00Z">
                    <w:del w:id="7672"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73" w:author="OMA-DSO2" w:date="2013-10-23T14:53:00Z"/>
                      <w:del w:id="7674" w:author="Svante Alnås" w:date="2013-11-04T11:53:00Z"/>
                    </w:rPr>
                    <w:pPrChange w:id="7675" w:author="OMA-DSO2" w:date="2013-10-31T22:08:00Z">
                      <w:pPr/>
                    </w:pPrChange>
                  </w:pPr>
                  <w:ins w:id="7676" w:author="OMA-DSO2" w:date="2013-10-23T14:53:00Z">
                    <w:del w:id="7677" w:author="Svante Alnås" w:date="2013-11-04T11:53: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678" w:author="OMA-DSO2" w:date="2013-10-23T14:53:00Z"/>
                      <w:del w:id="7679" w:author="Svante Alnås" w:date="2013-11-04T11:53:00Z"/>
                    </w:rPr>
                    <w:pPrChange w:id="7680"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681" w:author="OMA-DSO2" w:date="2013-10-23T14:53:00Z"/>
                      <w:del w:id="7682" w:author="Svante Alnås" w:date="2013-11-04T11:53:00Z"/>
                    </w:rPr>
                    <w:pPrChange w:id="7683"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84" w:author="OMA-DSO2" w:date="2013-10-23T14:53:00Z"/>
                      <w:del w:id="7685" w:author="Svante Alnås" w:date="2013-11-04T11:53:00Z"/>
                    </w:rPr>
                    <w:pPrChange w:id="7686" w:author="OMA-DSO2" w:date="2013-10-31T22:09:00Z">
                      <w:pPr/>
                    </w:pPrChange>
                  </w:pPr>
                  <w:ins w:id="7687" w:author="OMA-DSO2" w:date="2013-10-23T14:53:00Z">
                    <w:del w:id="7688" w:author="Svante Alnås" w:date="2013-11-04T11:53:00Z">
                      <w:r w:rsidDel="005673EA">
                        <w:delText>The IP address of the next-hop IP router.</w:delText>
                      </w:r>
                      <w:r w:rsidDel="005673EA">
                        <w:br/>
                        <w:delText>Note: This IP Address doesn’t indicate the Server IP address.</w:delText>
                      </w:r>
                    </w:del>
                  </w:ins>
                </w:p>
              </w:tc>
            </w:tr>
            <w:tr w:rsidR="00EB2438" w:rsidDel="005673EA" w:rsidTr="00EB2438">
              <w:trPr>
                <w:ins w:id="7689" w:author="OMA-DSO2" w:date="2013-10-23T14:53:00Z"/>
                <w:del w:id="7690"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91" w:author="OMA-DSO2" w:date="2013-10-23T14:53:00Z"/>
                      <w:del w:id="7692" w:author="Svante Alnås" w:date="2013-11-04T11:53:00Z"/>
                    </w:rPr>
                    <w:pPrChange w:id="7693" w:author="OMA-DSO2" w:date="2013-10-31T22:08:00Z">
                      <w:pPr/>
                    </w:pPrChange>
                  </w:pPr>
                  <w:ins w:id="7694" w:author="OMA-DSO2" w:date="2013-10-23T14:53:00Z">
                    <w:del w:id="7695" w:author="Svante Alnås" w:date="2013-11-04T11:53:00Z">
                      <w:r w:rsidDel="005673EA">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696" w:author="OMA-DSO2" w:date="2013-10-23T14:53:00Z"/>
                      <w:del w:id="7697" w:author="Svante Alnås" w:date="2013-11-04T11:53:00Z"/>
                    </w:rPr>
                    <w:pPrChange w:id="7698" w:author="OMA-DSO2" w:date="2013-10-31T22:08:00Z">
                      <w:pPr/>
                    </w:pPrChange>
                  </w:pPr>
                  <w:ins w:id="7699" w:author="OMA-DSO2" w:date="2013-10-23T14:53:00Z">
                    <w:del w:id="7700" w:author="Svante Alnås" w:date="2013-11-04T11:53:00Z">
                      <w:r w:rsidDel="005673EA">
                        <w:delText>Link Utilization</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01" w:author="OMA-DSO2" w:date="2013-10-23T14:53:00Z"/>
                      <w:del w:id="7702" w:author="Svante Alnås" w:date="2013-11-04T11:53:00Z"/>
                    </w:rPr>
                    <w:pPrChange w:id="7703" w:author="OMA-DSO2" w:date="2013-10-31T22:08:00Z">
                      <w:pPr/>
                    </w:pPrChange>
                  </w:pPr>
                  <w:ins w:id="7704" w:author="OMA-DSO2" w:date="2013-10-23T14:53:00Z">
                    <w:del w:id="7705"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06" w:author="OMA-DSO2" w:date="2013-10-23T14:53:00Z"/>
                      <w:del w:id="7707" w:author="Svante Alnås" w:date="2013-11-04T11:53:00Z"/>
                    </w:rPr>
                    <w:pPrChange w:id="7708" w:author="OMA-DSO2" w:date="2013-10-31T22:08:00Z">
                      <w:pPr/>
                    </w:pPrChange>
                  </w:pPr>
                  <w:ins w:id="7709" w:author="OMA-DSO2" w:date="2013-10-23T14:53:00Z">
                    <w:del w:id="7710"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11" w:author="OMA-DSO2" w:date="2013-10-23T14:53:00Z"/>
                      <w:del w:id="7712" w:author="Svante Alnås" w:date="2013-11-04T11:53:00Z"/>
                    </w:rPr>
                    <w:pPrChange w:id="7713" w:author="OMA-DSO2" w:date="2013-10-31T22:08:00Z">
                      <w:pPr/>
                    </w:pPrChange>
                  </w:pPr>
                  <w:ins w:id="7714" w:author="OMA-DSO2" w:date="2013-10-23T14:53:00Z">
                    <w:del w:id="7715"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16" w:author="OMA-DSO2" w:date="2013-10-23T14:53:00Z"/>
                      <w:del w:id="7717" w:author="Svante Alnås" w:date="2013-11-04T11:53:00Z"/>
                    </w:rPr>
                    <w:pPrChange w:id="7718" w:author="OMA-DSO2" w:date="2013-10-31T22:08:00Z">
                      <w:pPr/>
                    </w:pPrChange>
                  </w:pPr>
                  <w:ins w:id="7719" w:author="OMA-DSO2" w:date="2013-10-23T14:53:00Z">
                    <w:del w:id="7720"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21" w:author="OMA-DSO2" w:date="2013-10-23T14:53:00Z"/>
                      <w:del w:id="7722" w:author="Svante Alnås" w:date="2013-11-04T11:53:00Z"/>
                    </w:rPr>
                    <w:pPrChange w:id="7723" w:author="OMA-DSO2" w:date="2013-10-31T22:08:00Z">
                      <w:pPr/>
                    </w:pPrChange>
                  </w:pPr>
                  <w:ins w:id="7724" w:author="OMA-DSO2" w:date="2013-10-23T14:53:00Z">
                    <w:del w:id="7725" w:author="Svante Alnås" w:date="2013-11-04T11:53:00Z">
                      <w:r w:rsidDel="005673EA">
                        <w:delText>0-100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26" w:author="OMA-DSO2" w:date="2013-10-23T14:53:00Z"/>
                      <w:del w:id="7727" w:author="Svante Alnås" w:date="2013-11-04T11:53:00Z"/>
                    </w:rPr>
                    <w:pPrChange w:id="7728" w:author="OMA-DSO2" w:date="2013-10-31T22:08:00Z">
                      <w:pPr/>
                    </w:pPrChange>
                  </w:pPr>
                  <w:ins w:id="7729" w:author="OMA-DSO2" w:date="2013-10-23T14:53:00Z">
                    <w:del w:id="7730" w:author="Svante Alnås" w:date="2013-11-04T11:53:00Z">
                      <w:r w:rsidDel="005673EA">
                        <w:delTex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31" w:author="OMA-DSO2" w:date="2013-10-23T14:53:00Z"/>
                      <w:del w:id="7732" w:author="Svante Alnås" w:date="2013-11-04T11:53:00Z"/>
                    </w:rPr>
                    <w:pPrChange w:id="7733" w:author="OMA-DSO2" w:date="2013-10-31T22:08:00Z">
                      <w:pPr/>
                    </w:pPrChange>
                  </w:pPr>
                  <w:ins w:id="7734" w:author="OMA-DSO2" w:date="2013-10-23T14:53:00Z">
                    <w:del w:id="7735" w:author="Svante Alnås" w:date="2013-11-04T11:53:00Z">
                      <w:r w:rsidDel="005673EA">
                        <w:delText>The average utilization of the link to the next-hop IP router in %.</w:delText>
                      </w:r>
                    </w:del>
                  </w:ins>
                </w:p>
              </w:tc>
            </w:tr>
            <w:tr w:rsidR="00EB2438" w:rsidDel="005673EA" w:rsidTr="00EB2438">
              <w:trPr>
                <w:ins w:id="7736" w:author="OMA-DSO2" w:date="2013-10-23T14:53:00Z"/>
                <w:del w:id="7737"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38" w:author="OMA-DSO2" w:date="2013-10-23T14:53:00Z"/>
                      <w:del w:id="7739" w:author="Svante Alnås" w:date="2013-11-04T11:53:00Z"/>
                    </w:rPr>
                    <w:pPrChange w:id="7740" w:author="OMA-DSO2" w:date="2013-10-31T22:08:00Z">
                      <w:pPr/>
                    </w:pPrChange>
                  </w:pPr>
                  <w:ins w:id="7741" w:author="OMA-DSO2" w:date="2013-10-23T14:53:00Z">
                    <w:del w:id="7742" w:author="Svante Alnås" w:date="2013-11-04T11:53:00Z">
                      <w:r w:rsidDel="005673EA">
                        <w:delText>7</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43" w:author="OMA-DSO2" w:date="2013-10-23T14:53:00Z"/>
                      <w:del w:id="7744" w:author="Svante Alnås" w:date="2013-11-04T11:53:00Z"/>
                    </w:rPr>
                    <w:pPrChange w:id="7745" w:author="OMA-DSO2" w:date="2013-10-31T22:08:00Z">
                      <w:pPr/>
                    </w:pPrChange>
                  </w:pPr>
                  <w:ins w:id="7746" w:author="OMA-DSO2" w:date="2013-10-23T14:53:00Z">
                    <w:del w:id="7747" w:author="Svante Alnås" w:date="2013-11-04T11:53:00Z">
                      <w:r w:rsidDel="005673EA">
                        <w:delText>APN</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48" w:author="OMA-DSO2" w:date="2013-10-23T14:53:00Z"/>
                      <w:del w:id="7749" w:author="Svante Alnås" w:date="2013-11-04T11:53:00Z"/>
                    </w:rPr>
                    <w:pPrChange w:id="7750" w:author="OMA-DSO2" w:date="2013-10-31T22:08:00Z">
                      <w:pPr/>
                    </w:pPrChange>
                  </w:pPr>
                  <w:ins w:id="7751" w:author="OMA-DSO2" w:date="2013-10-23T14:53:00Z">
                    <w:del w:id="7752"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53" w:author="OMA-DSO2" w:date="2013-10-23T14:53:00Z"/>
                      <w:del w:id="7754" w:author="Svante Alnås" w:date="2013-11-04T11:53:00Z"/>
                    </w:rPr>
                    <w:pPrChange w:id="7755" w:author="OMA-DSO2" w:date="2013-10-31T22:08:00Z">
                      <w:pPr/>
                    </w:pPrChange>
                  </w:pPr>
                  <w:ins w:id="7756" w:author="OMA-DSO2" w:date="2013-10-23T14:53:00Z">
                    <w:del w:id="7757" w:author="Svante Alnås" w:date="2013-11-04T11:53:00Z">
                      <w:r w:rsidDel="005673EA">
                        <w:delText>Multiple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58" w:author="OMA-DSO2" w:date="2013-10-23T14:53:00Z"/>
                      <w:del w:id="7759" w:author="Svante Alnås" w:date="2013-11-04T11:53:00Z"/>
                    </w:rPr>
                    <w:pPrChange w:id="7760" w:author="OMA-DSO2" w:date="2013-10-31T22:08:00Z">
                      <w:pPr/>
                    </w:pPrChange>
                  </w:pPr>
                  <w:ins w:id="7761" w:author="OMA-DSO2" w:date="2013-10-23T14:53:00Z">
                    <w:del w:id="7762"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63" w:author="OMA-DSO2" w:date="2013-10-23T14:53:00Z"/>
                      <w:del w:id="7764" w:author="Svante Alnås" w:date="2013-11-04T11:53:00Z"/>
                    </w:rPr>
                    <w:pPrChange w:id="7765" w:author="OMA-DSO2" w:date="2013-10-31T22:08:00Z">
                      <w:pPr/>
                    </w:pPrChange>
                  </w:pPr>
                  <w:ins w:id="7766" w:author="OMA-DSO2" w:date="2013-10-23T14:53:00Z">
                    <w:del w:id="7767" w:author="Svante Alnås" w:date="2013-11-04T11:53: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768" w:author="OMA-DSO2" w:date="2013-10-23T14:53:00Z"/>
                      <w:del w:id="7769" w:author="Svante Alnås" w:date="2013-11-04T11:53:00Z"/>
                    </w:rPr>
                    <w:pPrChange w:id="7770"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771" w:author="OMA-DSO2" w:date="2013-10-23T14:53:00Z"/>
                      <w:del w:id="7772" w:author="Svante Alnås" w:date="2013-11-04T11:53:00Z"/>
                    </w:rPr>
                    <w:pPrChange w:id="7773"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74" w:author="OMA-DSO2" w:date="2013-10-23T14:53:00Z"/>
                      <w:del w:id="7775" w:author="Svante Alnås" w:date="2013-11-04T11:53:00Z"/>
                    </w:rPr>
                    <w:pPrChange w:id="7776" w:author="OMA-DSO2" w:date="2013-10-31T22:08:00Z">
                      <w:pPr/>
                    </w:pPrChange>
                  </w:pPr>
                  <w:ins w:id="7777" w:author="OMA-DSO2" w:date="2013-10-23T14:53:00Z">
                    <w:del w:id="7778" w:author="Svante Alnås" w:date="2013-11-04T11:53:00Z">
                      <w:r w:rsidDel="005673EA">
                        <w:delText>Access Point Name in case Network Bearer Resource is a Cellular Network.</w:delText>
                      </w:r>
                    </w:del>
                  </w:ins>
                </w:p>
              </w:tc>
            </w:tr>
            <w:tr w:rsidR="00EB2438" w:rsidDel="005673EA" w:rsidTr="00EB2438">
              <w:trPr>
                <w:ins w:id="7779" w:author="OMA-DSO2" w:date="2013-10-23T14:53:00Z"/>
                <w:del w:id="7780"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81" w:author="OMA-DSO2" w:date="2013-10-23T14:53:00Z"/>
                      <w:del w:id="7782" w:author="Svante Alnås" w:date="2013-11-04T11:53:00Z"/>
                    </w:rPr>
                    <w:pPrChange w:id="7783" w:author="OMA-DSO2" w:date="2013-10-31T22:08:00Z">
                      <w:pPr/>
                    </w:pPrChange>
                  </w:pPr>
                  <w:ins w:id="7784" w:author="OMA-DSO2" w:date="2013-10-23T14:53:00Z">
                    <w:del w:id="7785" w:author="Svante Alnås" w:date="2013-11-04T11:53:00Z">
                      <w:r w:rsidDel="005673EA">
                        <w:delText>8</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86" w:author="OMA-DSO2" w:date="2013-10-23T14:53:00Z"/>
                      <w:del w:id="7787" w:author="Svante Alnås" w:date="2013-11-04T11:53:00Z"/>
                    </w:rPr>
                    <w:pPrChange w:id="7788" w:author="OMA-DSO2" w:date="2013-10-31T22:08:00Z">
                      <w:pPr/>
                    </w:pPrChange>
                  </w:pPr>
                  <w:ins w:id="7789" w:author="OMA-DSO2" w:date="2013-10-23T14:53:00Z">
                    <w:del w:id="7790" w:author="Svante Alnås" w:date="2013-11-04T11:53:00Z">
                      <w:r w:rsidDel="005673EA">
                        <w:delText>Cell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91" w:author="OMA-DSO2" w:date="2013-10-23T14:53:00Z"/>
                      <w:del w:id="7792" w:author="Svante Alnås" w:date="2013-11-04T11:53:00Z"/>
                    </w:rPr>
                    <w:pPrChange w:id="7793" w:author="OMA-DSO2" w:date="2013-10-31T22:08:00Z">
                      <w:pPr/>
                    </w:pPrChange>
                  </w:pPr>
                  <w:ins w:id="7794" w:author="OMA-DSO2" w:date="2013-10-23T14:53:00Z">
                    <w:del w:id="7795"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796" w:author="OMA-DSO2" w:date="2013-10-23T14:53:00Z"/>
                      <w:del w:id="7797" w:author="Svante Alnås" w:date="2013-11-04T11:53:00Z"/>
                    </w:rPr>
                    <w:pPrChange w:id="7798" w:author="OMA-DSO2" w:date="2013-10-31T22:08:00Z">
                      <w:pPr/>
                    </w:pPrChange>
                  </w:pPr>
                  <w:ins w:id="7799" w:author="OMA-DSO2" w:date="2013-10-23T14:53:00Z">
                    <w:del w:id="7800"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01" w:author="OMA-DSO2" w:date="2013-10-23T14:53:00Z"/>
                      <w:del w:id="7802" w:author="Svante Alnås" w:date="2013-11-04T11:53:00Z"/>
                    </w:rPr>
                    <w:pPrChange w:id="7803" w:author="OMA-DSO2" w:date="2013-10-31T22:08:00Z">
                      <w:pPr/>
                    </w:pPrChange>
                  </w:pPr>
                  <w:ins w:id="7804" w:author="OMA-DSO2" w:date="2013-10-23T14:53:00Z">
                    <w:del w:id="7805"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06" w:author="OMA-DSO2" w:date="2013-10-23T14:53:00Z"/>
                      <w:del w:id="7807" w:author="Svante Alnås" w:date="2013-11-04T11:53:00Z"/>
                    </w:rPr>
                    <w:pPrChange w:id="7808" w:author="OMA-DSO2" w:date="2013-10-31T22:08:00Z">
                      <w:pPr/>
                    </w:pPrChange>
                  </w:pPr>
                  <w:ins w:id="7809" w:author="OMA-DSO2" w:date="2013-10-23T14:53:00Z">
                    <w:del w:id="7810"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811" w:author="OMA-DSO2" w:date="2013-10-23T14:53:00Z"/>
                      <w:del w:id="7812" w:author="Svante Alnås" w:date="2013-11-04T11:53:00Z"/>
                    </w:rPr>
                    <w:pPrChange w:id="7813"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814" w:author="OMA-DSO2" w:date="2013-10-23T14:53:00Z"/>
                      <w:del w:id="7815" w:author="Svante Alnås" w:date="2013-11-04T11:53:00Z"/>
                    </w:rPr>
                    <w:pPrChange w:id="7816"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17" w:author="OMA-DSO2" w:date="2013-10-23T14:53:00Z"/>
                      <w:del w:id="7818" w:author="Svante Alnås" w:date="2013-11-04T11:53:00Z"/>
                    </w:rPr>
                    <w:pPrChange w:id="7819" w:author="OMA-DSO2" w:date="2013-10-31T22:09:00Z">
                      <w:pPr/>
                    </w:pPrChange>
                  </w:pPr>
                  <w:ins w:id="7820" w:author="OMA-DSO2" w:date="2013-10-23T14:53:00Z">
                    <w:del w:id="7821" w:author="Svante Alnås" w:date="2013-11-04T11:53:00Z">
                      <w:r w:rsidDel="005673EA">
                        <w:delText>Serving Cell ID in case Network Bearer Resource is a Cellular Network.</w:delText>
                      </w:r>
                      <w:r w:rsidDel="005673EA">
                        <w:br/>
                        <w:delText>As specified in TS [3GPP 23.003] and in [3GPP. 24.008]. Range (0…65535) in GSM/EDGE</w:delText>
                      </w:r>
                      <w:r w:rsidDel="005673EA">
                        <w:br/>
                        <w:delText>UTRAN Cell ID has a length of 28 bits.</w:delText>
                      </w:r>
                      <w:r w:rsidDel="005673EA">
                        <w:br/>
                        <w:delText>Cell Identity in WCDMA/TD-SCDMA. Range: (0..268435455).</w:delText>
                      </w:r>
                      <w:r w:rsidDel="005673EA">
                        <w:br/>
                        <w:delText>LTE Cell ID has a length of 28 bits.</w:delText>
                      </w:r>
                      <w:r w:rsidDel="005673EA">
                        <w:br/>
                        <w:delText>Parameter definitions in [3GPP 25.331].</w:delText>
                      </w:r>
                    </w:del>
                  </w:ins>
                </w:p>
              </w:tc>
            </w:tr>
            <w:tr w:rsidR="00EB2438" w:rsidDel="005673EA" w:rsidTr="00EB2438">
              <w:trPr>
                <w:ins w:id="7822" w:author="OMA-DSO2" w:date="2013-10-23T14:53:00Z"/>
                <w:del w:id="7823"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24" w:author="OMA-DSO2" w:date="2013-10-23T14:53:00Z"/>
                      <w:del w:id="7825" w:author="Svante Alnås" w:date="2013-11-04T11:53:00Z"/>
                    </w:rPr>
                    <w:pPrChange w:id="7826" w:author="OMA-DSO2" w:date="2013-10-31T22:08:00Z">
                      <w:pPr/>
                    </w:pPrChange>
                  </w:pPr>
                  <w:ins w:id="7827" w:author="OMA-DSO2" w:date="2013-10-23T14:53:00Z">
                    <w:del w:id="7828" w:author="Svante Alnås" w:date="2013-11-04T11:53:00Z">
                      <w:r w:rsidDel="005673EA">
                        <w:delText>9</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29" w:author="OMA-DSO2" w:date="2013-10-23T14:53:00Z"/>
                      <w:del w:id="7830" w:author="Svante Alnås" w:date="2013-11-04T11:53:00Z"/>
                    </w:rPr>
                    <w:pPrChange w:id="7831" w:author="OMA-DSO2" w:date="2013-10-31T22:08:00Z">
                      <w:pPr/>
                    </w:pPrChange>
                  </w:pPr>
                  <w:ins w:id="7832" w:author="OMA-DSO2" w:date="2013-10-23T14:53:00Z">
                    <w:del w:id="7833" w:author="Svante Alnås" w:date="2013-11-04T11:53:00Z">
                      <w:r w:rsidDel="005673EA">
                        <w:delText>SMNC</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34" w:author="OMA-DSO2" w:date="2013-10-23T14:53:00Z"/>
                      <w:del w:id="7835" w:author="Svante Alnås" w:date="2013-11-04T11:53:00Z"/>
                    </w:rPr>
                    <w:pPrChange w:id="7836" w:author="OMA-DSO2" w:date="2013-10-31T22:08:00Z">
                      <w:pPr/>
                    </w:pPrChange>
                  </w:pPr>
                  <w:ins w:id="7837" w:author="OMA-DSO2" w:date="2013-10-23T14:53:00Z">
                    <w:del w:id="7838"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39" w:author="OMA-DSO2" w:date="2013-10-23T14:53:00Z"/>
                      <w:del w:id="7840" w:author="Svante Alnås" w:date="2013-11-04T11:53:00Z"/>
                    </w:rPr>
                    <w:pPrChange w:id="7841" w:author="OMA-DSO2" w:date="2013-10-31T22:08:00Z">
                      <w:pPr/>
                    </w:pPrChange>
                  </w:pPr>
                  <w:ins w:id="7842" w:author="OMA-DSO2" w:date="2013-10-23T14:53:00Z">
                    <w:del w:id="7843"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44" w:author="OMA-DSO2" w:date="2013-10-23T14:53:00Z"/>
                      <w:del w:id="7845" w:author="Svante Alnås" w:date="2013-11-04T11:53:00Z"/>
                    </w:rPr>
                    <w:pPrChange w:id="7846" w:author="OMA-DSO2" w:date="2013-10-31T22:08:00Z">
                      <w:pPr/>
                    </w:pPrChange>
                  </w:pPr>
                  <w:ins w:id="7847" w:author="OMA-DSO2" w:date="2013-10-23T14:53:00Z">
                    <w:del w:id="7848"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49" w:author="OMA-DSO2" w:date="2013-10-23T14:53:00Z"/>
                      <w:del w:id="7850" w:author="Svante Alnås" w:date="2013-11-04T11:53:00Z"/>
                    </w:rPr>
                    <w:pPrChange w:id="7851" w:author="OMA-DSO2" w:date="2013-10-31T22:08:00Z">
                      <w:pPr/>
                    </w:pPrChange>
                  </w:pPr>
                  <w:ins w:id="7852" w:author="OMA-DSO2" w:date="2013-10-23T14:53:00Z">
                    <w:del w:id="7853"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854" w:author="OMA-DSO2" w:date="2013-10-23T14:53:00Z"/>
                      <w:del w:id="7855" w:author="Svante Alnås" w:date="2013-11-04T11:53:00Z"/>
                    </w:rPr>
                    <w:pPrChange w:id="7856"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57" w:author="OMA-DSO2" w:date="2013-10-23T14:53:00Z"/>
                      <w:del w:id="7858" w:author="Svante Alnås" w:date="2013-11-04T11:53:00Z"/>
                    </w:rPr>
                    <w:pPrChange w:id="7859" w:author="OMA-DSO2" w:date="2013-10-31T22:08:00Z">
                      <w:pPr/>
                    </w:pPrChange>
                  </w:pPr>
                  <w:ins w:id="7860" w:author="OMA-DSO2" w:date="2013-10-23T14:53:00Z">
                    <w:del w:id="7861" w:author="Svante Alnås" w:date="2013-11-04T11:53:00Z">
                      <w:r w:rsidDel="005673EA">
                        <w:delTex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62" w:author="OMA-DSO2" w:date="2013-10-23T14:53:00Z"/>
                      <w:del w:id="7863" w:author="Svante Alnås" w:date="2013-11-04T11:53:00Z"/>
                    </w:rPr>
                    <w:pPrChange w:id="7864" w:author="OMA-DSO2" w:date="2013-10-31T22:09:00Z">
                      <w:pPr/>
                    </w:pPrChange>
                  </w:pPr>
                  <w:ins w:id="7865" w:author="OMA-DSO2" w:date="2013-10-23T14:53:00Z">
                    <w:del w:id="7866" w:author="Svante Alnås" w:date="2013-11-04T11:53:00Z">
                      <w:r w:rsidDel="005673EA">
                        <w:delText>Serving Mobile Network Code. In case Network Bearer Resource has 0(cellular network). Range (0…999).</w:delText>
                      </w:r>
                      <w:r w:rsidDel="005673EA">
                        <w:br/>
                        <w:delText>As specified in TS [3GPP 23.003].</w:delText>
                      </w:r>
                    </w:del>
                  </w:ins>
                </w:p>
              </w:tc>
            </w:tr>
            <w:tr w:rsidR="00EB2438" w:rsidDel="005673EA" w:rsidTr="00EB2438">
              <w:trPr>
                <w:ins w:id="7867" w:author="OMA-DSO2" w:date="2013-10-23T14:53:00Z"/>
                <w:del w:id="7868"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69" w:author="OMA-DSO2" w:date="2013-10-23T14:53:00Z"/>
                      <w:del w:id="7870" w:author="Svante Alnås" w:date="2013-11-04T11:53:00Z"/>
                    </w:rPr>
                    <w:pPrChange w:id="7871" w:author="OMA-DSO2" w:date="2013-10-31T22:08:00Z">
                      <w:pPr/>
                    </w:pPrChange>
                  </w:pPr>
                  <w:ins w:id="7872" w:author="OMA-DSO2" w:date="2013-10-23T14:53:00Z">
                    <w:del w:id="7873" w:author="Svante Alnås" w:date="2013-11-04T11:53:00Z">
                      <w:r w:rsidDel="005673EA">
                        <w:delText>10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74" w:author="OMA-DSO2" w:date="2013-10-23T14:53:00Z"/>
                      <w:del w:id="7875" w:author="Svante Alnås" w:date="2013-11-04T11:53:00Z"/>
                    </w:rPr>
                    <w:pPrChange w:id="7876" w:author="OMA-DSO2" w:date="2013-10-31T22:08:00Z">
                      <w:pPr/>
                    </w:pPrChange>
                  </w:pPr>
                  <w:ins w:id="7877" w:author="OMA-DSO2" w:date="2013-10-23T14:53:00Z">
                    <w:del w:id="7878" w:author="Svante Alnås" w:date="2013-11-04T11:53:00Z">
                      <w:r w:rsidDel="005673EA">
                        <w:delText>SMCC</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79" w:author="OMA-DSO2" w:date="2013-10-23T14:53:00Z"/>
                      <w:del w:id="7880" w:author="Svante Alnås" w:date="2013-11-04T11:53:00Z"/>
                    </w:rPr>
                    <w:pPrChange w:id="7881" w:author="OMA-DSO2" w:date="2013-10-31T22:08:00Z">
                      <w:pPr/>
                    </w:pPrChange>
                  </w:pPr>
                  <w:ins w:id="7882" w:author="OMA-DSO2" w:date="2013-10-23T14:53:00Z">
                    <w:del w:id="7883"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84" w:author="OMA-DSO2" w:date="2013-10-23T14:53:00Z"/>
                      <w:del w:id="7885" w:author="Svante Alnås" w:date="2013-11-04T11:53:00Z"/>
                    </w:rPr>
                    <w:pPrChange w:id="7886" w:author="OMA-DSO2" w:date="2013-10-31T22:08:00Z">
                      <w:pPr/>
                    </w:pPrChange>
                  </w:pPr>
                  <w:ins w:id="7887" w:author="OMA-DSO2" w:date="2013-10-23T14:53:00Z">
                    <w:del w:id="7888"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89" w:author="OMA-DSO2" w:date="2013-10-23T14:53:00Z"/>
                      <w:del w:id="7890" w:author="Svante Alnås" w:date="2013-11-04T11:53:00Z"/>
                    </w:rPr>
                    <w:pPrChange w:id="7891" w:author="OMA-DSO2" w:date="2013-10-31T22:08:00Z">
                      <w:pPr/>
                    </w:pPrChange>
                  </w:pPr>
                  <w:ins w:id="7892" w:author="OMA-DSO2" w:date="2013-10-23T14:53:00Z">
                    <w:del w:id="7893"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894" w:author="OMA-DSO2" w:date="2013-10-23T14:53:00Z"/>
                      <w:del w:id="7895" w:author="Svante Alnås" w:date="2013-11-04T11:53:00Z"/>
                    </w:rPr>
                    <w:pPrChange w:id="7896" w:author="OMA-DSO2" w:date="2013-10-31T22:08:00Z">
                      <w:pPr/>
                    </w:pPrChange>
                  </w:pPr>
                  <w:ins w:id="7897" w:author="OMA-DSO2" w:date="2013-10-23T14:53:00Z">
                    <w:del w:id="7898"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899" w:author="OMA-DSO2" w:date="2013-10-23T14:53:00Z"/>
                      <w:del w:id="7900" w:author="Svante Alnås" w:date="2013-11-04T11:53:00Z"/>
                    </w:rPr>
                    <w:pPrChange w:id="7901"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7902" w:author="OMA-DSO2" w:date="2013-10-23T14:53:00Z"/>
                      <w:del w:id="7903" w:author="Svante Alnås" w:date="2013-11-04T11:53:00Z"/>
                    </w:rPr>
                    <w:pPrChange w:id="7904" w:author="OMA-DSO2" w:date="2013-10-31T22:08: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7905" w:author="OMA-DSO2" w:date="2013-10-23T14:53:00Z"/>
                      <w:del w:id="7906" w:author="Svante Alnås" w:date="2013-11-04T11:53:00Z"/>
                    </w:rPr>
                    <w:pPrChange w:id="7907" w:author="OMA-DSO2" w:date="2013-10-31T22:09:00Z">
                      <w:pPr/>
                    </w:pPrChange>
                  </w:pPr>
                  <w:ins w:id="7908" w:author="OMA-DSO2" w:date="2013-10-23T14:53:00Z">
                    <w:del w:id="7909" w:author="Svante Alnås" w:date="2013-11-04T11:53:00Z">
                      <w:r w:rsidDel="005673EA">
                        <w:delText>Serving Mobile Country Code. In case Network Bearer Resource has 0 (cellular network). Range (0…999).</w:delText>
                      </w:r>
                      <w:r w:rsidDel="005673EA">
                        <w:br/>
                        <w:delText>As specified in TS [3GPP 23.003].</w:delText>
                      </w:r>
                    </w:del>
                  </w:ins>
                </w:p>
              </w:tc>
            </w:tr>
          </w:tbl>
          <w:p w:rsidR="00EB2438" w:rsidRDefault="00EB2438" w:rsidP="00EB2438">
            <w:pPr>
              <w:rPr>
                <w:ins w:id="7910" w:author="OMA-DSO2" w:date="2013-10-23T14:53: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
            </w:tblGrid>
            <w:tr w:rsidR="00EB2438" w:rsidTr="00EB2438">
              <w:trPr>
                <w:tblCellSpacing w:w="15" w:type="dxa"/>
                <w:ins w:id="7911" w:author="OMA-DSO2" w:date="2013-10-23T14:53:00Z"/>
              </w:trPr>
              <w:tc>
                <w:tcPr>
                  <w:tcW w:w="0" w:type="auto"/>
                  <w:vAlign w:val="center"/>
                  <w:hideMark/>
                </w:tcPr>
                <w:p w:rsidR="00EB2438" w:rsidRDefault="00EB2438" w:rsidP="00EB2438">
                  <w:pPr>
                    <w:rPr>
                      <w:ins w:id="7912" w:author="OMA-DSO2" w:date="2013-10-23T14:53:00Z"/>
                      <w:rFonts w:ascii="Arial" w:hAnsi="Arial" w:cs="Arial"/>
                      <w:color w:val="000000"/>
                      <w:sz w:val="18"/>
                      <w:szCs w:val="18"/>
                    </w:rPr>
                  </w:pPr>
                </w:p>
              </w:tc>
            </w:tr>
          </w:tbl>
          <w:p w:rsidR="00EB2438" w:rsidRDefault="00EB2438" w:rsidP="00EB2438">
            <w:pPr>
              <w:rPr>
                <w:ins w:id="7913" w:author="OMA-DSO2" w:date="2013-10-23T14:53:00Z"/>
                <w:rFonts w:ascii="Arial" w:hAnsi="Arial" w:cs="Arial"/>
                <w:color w:val="000000"/>
                <w:sz w:val="18"/>
                <w:szCs w:val="18"/>
              </w:rPr>
            </w:pPr>
          </w:p>
        </w:tc>
      </w:tr>
      <w:tr w:rsidR="00EB2438" w:rsidTr="00EB2438">
        <w:trPr>
          <w:ins w:id="7914" w:author="OMA-DSO2" w:date="2013-10-23T14:53:00Z"/>
        </w:trPr>
        <w:tc>
          <w:tcPr>
            <w:tcW w:w="10800" w:type="dxa"/>
            <w:vAlign w:val="center"/>
            <w:hideMark/>
          </w:tcPr>
          <w:p w:rsidR="00EB2438" w:rsidRDefault="00EB2438" w:rsidP="00EB2438">
            <w:pPr>
              <w:rPr>
                <w:ins w:id="7915" w:author="OMA-DSO2" w:date="2013-10-23T14:53:00Z"/>
                <w:rFonts w:ascii="Arial" w:hAnsi="Arial" w:cs="Arial"/>
                <w:color w:val="000000"/>
                <w:sz w:val="18"/>
                <w:szCs w:val="18"/>
              </w:rPr>
            </w:pPr>
          </w:p>
        </w:tc>
        <w:tc>
          <w:tcPr>
            <w:tcW w:w="0" w:type="auto"/>
            <w:vAlign w:val="center"/>
            <w:hideMark/>
          </w:tcPr>
          <w:p w:rsidR="00EB2438" w:rsidRDefault="00EB2438" w:rsidP="00EB2438">
            <w:pPr>
              <w:rPr>
                <w:ins w:id="7916" w:author="OMA-DSO2" w:date="2013-10-23T14:53:00Z"/>
                <w:rFonts w:ascii="Arial" w:hAnsi="Arial" w:cs="Arial"/>
                <w:color w:val="000000"/>
                <w:sz w:val="18"/>
                <w:szCs w:val="18"/>
              </w:rPr>
            </w:pPr>
          </w:p>
        </w:tc>
      </w:tr>
    </w:tbl>
    <w:p w:rsidR="00F2110E" w:rsidRPr="008E7BB2" w:rsidDel="00EB2438" w:rsidRDefault="00F2110E" w:rsidP="00F2110E">
      <w:pPr>
        <w:rPr>
          <w:del w:id="7917" w:author="OMA-DSO2" w:date="2013-10-23T14:53:00Z"/>
        </w:rPr>
      </w:pPr>
      <w:del w:id="7918" w:author="OMA-DSO2" w:date="2013-10-23T14:53:00Z">
        <w:r w:rsidRPr="008E7BB2" w:rsidDel="00EB2438">
          <w:delText xml:space="preserve">Description: This LWM2M </w:delText>
        </w:r>
        <w:r w:rsidR="005A63F1" w:rsidDel="00EB2438">
          <w:delText>O</w:delText>
        </w:r>
        <w:r w:rsidRPr="008E7BB2" w:rsidDel="00EB2438">
          <w:delText xml:space="preserve">bject enables </w:delText>
        </w:r>
        <w:r w:rsidR="00306BDE" w:rsidRPr="008E7BB2" w:rsidDel="00EB2438">
          <w:delText>monitoring</w:delText>
        </w:r>
        <w:r w:rsidRPr="008E7BB2" w:rsidDel="00EB2438">
          <w:delText xml:space="preserve"> of parameters related to </w:delText>
        </w:r>
        <w:r w:rsidR="00AD7E4E" w:rsidRPr="008E7BB2" w:rsidDel="00EB2438">
          <w:delText xml:space="preserve">network </w:delText>
        </w:r>
        <w:r w:rsidRPr="008E7BB2" w:rsidDel="00EB2438">
          <w:delText>connectivity.</w:delText>
        </w:r>
      </w:del>
    </w:p>
    <w:p w:rsidR="00B73BB2" w:rsidRPr="008E7BB2" w:rsidDel="00EB2438" w:rsidRDefault="00B73BB2" w:rsidP="00B73BB2">
      <w:pPr>
        <w:rPr>
          <w:del w:id="7919" w:author="OMA-DSO2" w:date="2013-10-23T14:53:00Z"/>
        </w:rPr>
      </w:pPr>
      <w:del w:id="7920" w:author="OMA-DSO2" w:date="2013-10-23T14:53:00Z">
        <w:r w:rsidRPr="008E7BB2" w:rsidDel="00EB2438">
          <w:delText xml:space="preserve">In this general </w:delText>
        </w:r>
        <w:r w:rsidR="005A63F1" w:rsidDel="00EB2438">
          <w:delText>c</w:delText>
        </w:r>
        <w:r w:rsidRPr="008E7BB2" w:rsidDel="00EB2438">
          <w:delText xml:space="preserve">onnectivity Object, the </w:delText>
        </w:r>
        <w:r w:rsidR="00C469CF" w:rsidRPr="008E7BB2" w:rsidDel="00EB2438">
          <w:delText xml:space="preserve">Resources </w:delText>
        </w:r>
        <w:r w:rsidRPr="008E7BB2" w:rsidDel="00EB2438">
          <w:delText>are limited to the most general cases common to most network bearers. It is recommended to read the description, which refers to relevant standard development organizations (e.g. 3GPP, IEEE).</w:delText>
        </w:r>
      </w:del>
    </w:p>
    <w:p w:rsidR="00B73BB2" w:rsidDel="00EB2438" w:rsidRDefault="00B73BB2" w:rsidP="00B73BB2">
      <w:pPr>
        <w:rPr>
          <w:del w:id="7921" w:author="OMA-DSO2" w:date="2013-10-23T14:53:00Z"/>
          <w:rFonts w:eastAsiaTheme="minorEastAsia"/>
          <w:lang w:eastAsia="ko-KR"/>
        </w:rPr>
      </w:pPr>
      <w:del w:id="7922" w:author="OMA-DSO2" w:date="2013-10-23T14:53:00Z">
        <w:r w:rsidRPr="008E7BB2" w:rsidDel="00EB2438">
          <w:lastRenderedPageBreak/>
          <w:delText xml:space="preserve">The goal of the </w:delText>
        </w:r>
        <w:r w:rsidR="005A63F1" w:rsidDel="00EB2438">
          <w:delText>C</w:delText>
        </w:r>
        <w:r w:rsidRPr="008E7BB2" w:rsidDel="00EB2438">
          <w:delText xml:space="preserve">onnectivity </w:delText>
        </w:r>
        <w:r w:rsidR="005A63F1" w:rsidDel="00EB2438">
          <w:delText>Monitoring O</w:delText>
        </w:r>
        <w:r w:rsidRPr="008E7BB2" w:rsidDel="00EB2438">
          <w:delText xml:space="preserve">bject is to carry information reflecting the more up to date values of the current connection for monitoring purposes. Resources such as </w:delText>
        </w:r>
        <w:r w:rsidR="005A63F1" w:rsidDel="00EB2438">
          <w:delText>Link</w:delText>
        </w:r>
        <w:r w:rsidR="005A63F1" w:rsidRPr="008E7BB2" w:rsidDel="00EB2438">
          <w:delText xml:space="preserve"> </w:delText>
        </w:r>
        <w:r w:rsidR="005A63F1" w:rsidDel="00EB2438">
          <w:delText>Q</w:delText>
        </w:r>
        <w:r w:rsidRPr="008E7BB2" w:rsidDel="00EB2438">
          <w:delText xml:space="preserve">uality, </w:delText>
        </w:r>
        <w:r w:rsidR="005A63F1" w:rsidDel="00EB2438">
          <w:delText>Radio Signal Strenght,</w:delText>
        </w:r>
        <w:r w:rsidRPr="008E7BB2" w:rsidDel="00EB2438">
          <w:delText xml:space="preserve"> </w:delText>
        </w:r>
        <w:r w:rsidR="005A63F1" w:rsidDel="00EB2438">
          <w:delText>C</w:delText>
        </w:r>
        <w:r w:rsidRPr="008E7BB2" w:rsidDel="00EB2438">
          <w:delText xml:space="preserve">ell </w:delText>
        </w:r>
        <w:r w:rsidR="005A63F1" w:rsidDel="00EB2438">
          <w:delText>ID</w:delText>
        </w:r>
        <w:r w:rsidRPr="008E7BB2" w:rsidDel="00EB2438">
          <w:delText xml:space="preserve"> are retrieved during connected mode at least for cellular networks.</w:delText>
        </w:r>
      </w:del>
    </w:p>
    <w:p w:rsidR="00157D3D" w:rsidRPr="00521C18" w:rsidDel="00EB2438" w:rsidRDefault="00157D3D" w:rsidP="00B73BB2">
      <w:pPr>
        <w:rPr>
          <w:del w:id="7923" w:author="OMA-DSO2" w:date="2013-10-23T14:53:00Z"/>
          <w:rFonts w:eastAsiaTheme="minorEastAsia"/>
          <w:lang w:eastAsia="ko-KR"/>
        </w:rPr>
      </w:pPr>
    </w:p>
    <w:p w:rsidR="00F2110E" w:rsidRPr="008E7BB2" w:rsidDel="00EB2438" w:rsidRDefault="00F2110E" w:rsidP="00F2110E">
      <w:pPr>
        <w:rPr>
          <w:del w:id="7924" w:author="OMA-DSO2" w:date="2013-10-23T14:53:00Z"/>
        </w:rPr>
      </w:pPr>
      <w:del w:id="7925" w:author="OMA-DSO2" w:date="2013-10-23T14:53:00Z">
        <w:r w:rsidRPr="008E7BB2" w:rsidDel="00EB2438">
          <w:delText>Object info:</w:delText>
        </w:r>
      </w:del>
    </w:p>
    <w:p w:rsidR="00F2110E" w:rsidRPr="008E7BB2" w:rsidDel="00EB2438" w:rsidRDefault="00F2110E" w:rsidP="00F2110E">
      <w:pPr>
        <w:rPr>
          <w:del w:id="7926" w:author="OMA-DSO2" w:date="2013-10-23T14:53: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Del="00EB2438" w:rsidTr="00521C18">
        <w:trPr>
          <w:tblHeader/>
          <w:del w:id="7927" w:author="OMA-DSO2" w:date="2013-10-23T14:53:00Z"/>
        </w:trPr>
        <w:tc>
          <w:tcPr>
            <w:tcW w:w="1115" w:type="pct"/>
            <w:shd w:val="pct25" w:color="auto" w:fill="FFFFFF"/>
          </w:tcPr>
          <w:p w:rsidR="00C768D5" w:rsidRPr="008E7BB2" w:rsidDel="00EB2438" w:rsidRDefault="00C768D5" w:rsidP="00157D3D">
            <w:pPr>
              <w:pStyle w:val="TableRow"/>
              <w:jc w:val="center"/>
              <w:rPr>
                <w:del w:id="7928" w:author="OMA-DSO2" w:date="2013-10-23T14:53:00Z"/>
                <w:b/>
                <w:sz w:val="18"/>
              </w:rPr>
            </w:pPr>
            <w:del w:id="7929" w:author="OMA-DSO2" w:date="2013-10-23T14:53:00Z">
              <w:r w:rsidRPr="008E7BB2" w:rsidDel="00EB2438">
                <w:rPr>
                  <w:b/>
                  <w:sz w:val="18"/>
                </w:rPr>
                <w:delText>Object</w:delText>
              </w:r>
            </w:del>
          </w:p>
        </w:tc>
        <w:tc>
          <w:tcPr>
            <w:tcW w:w="664" w:type="pct"/>
            <w:shd w:val="pct25" w:color="auto" w:fill="FFFFFF"/>
          </w:tcPr>
          <w:p w:rsidR="00C768D5" w:rsidRPr="008E7BB2" w:rsidDel="00EB2438" w:rsidRDefault="00C768D5" w:rsidP="00157D3D">
            <w:pPr>
              <w:pStyle w:val="TableRow"/>
              <w:jc w:val="center"/>
              <w:rPr>
                <w:del w:id="7930" w:author="OMA-DSO2" w:date="2013-10-23T14:53:00Z"/>
                <w:b/>
                <w:sz w:val="18"/>
              </w:rPr>
            </w:pPr>
            <w:del w:id="7931" w:author="OMA-DSO2" w:date="2013-10-23T14:53:00Z">
              <w:r w:rsidRPr="008E7BB2" w:rsidDel="00EB2438">
                <w:rPr>
                  <w:b/>
                  <w:sz w:val="18"/>
                </w:rPr>
                <w:delText xml:space="preserve">Object ID </w:delText>
              </w:r>
            </w:del>
          </w:p>
        </w:tc>
        <w:tc>
          <w:tcPr>
            <w:tcW w:w="1706" w:type="pct"/>
            <w:shd w:val="pct25" w:color="auto" w:fill="FFFFFF"/>
          </w:tcPr>
          <w:p w:rsidR="00C768D5" w:rsidRPr="008E7BB2" w:rsidDel="00EB2438" w:rsidRDefault="00C768D5" w:rsidP="00157D3D">
            <w:pPr>
              <w:pStyle w:val="TableRow"/>
              <w:jc w:val="center"/>
              <w:rPr>
                <w:del w:id="7932" w:author="OMA-DSO2" w:date="2013-10-23T14:53:00Z"/>
                <w:b/>
                <w:sz w:val="18"/>
              </w:rPr>
            </w:pPr>
            <w:del w:id="7933" w:author="OMA-DSO2" w:date="2013-10-23T14:53:00Z">
              <w:r w:rsidRPr="008E7BB2" w:rsidDel="00EB2438">
                <w:rPr>
                  <w:b/>
                  <w:sz w:val="18"/>
                </w:rPr>
                <w:delText>Object URN</w:delText>
              </w:r>
            </w:del>
          </w:p>
        </w:tc>
        <w:tc>
          <w:tcPr>
            <w:tcW w:w="758" w:type="pct"/>
            <w:shd w:val="pct25" w:color="auto" w:fill="FFFFFF"/>
          </w:tcPr>
          <w:p w:rsidR="00C768D5" w:rsidRPr="008E7BB2" w:rsidDel="00EB2438" w:rsidRDefault="00C768D5" w:rsidP="00157D3D">
            <w:pPr>
              <w:pStyle w:val="TableRow"/>
              <w:jc w:val="center"/>
              <w:rPr>
                <w:del w:id="7934" w:author="OMA-DSO2" w:date="2013-10-23T14:53:00Z"/>
                <w:b/>
                <w:sz w:val="18"/>
              </w:rPr>
            </w:pPr>
            <w:del w:id="7935" w:author="OMA-DSO2" w:date="2013-10-23T14:53:00Z">
              <w:r w:rsidRPr="008E7BB2" w:rsidDel="00EB2438">
                <w:rPr>
                  <w:b/>
                  <w:sz w:val="18"/>
                </w:rPr>
                <w:delText>Multiple Instances?</w:delText>
              </w:r>
            </w:del>
          </w:p>
        </w:tc>
        <w:tc>
          <w:tcPr>
            <w:tcW w:w="758" w:type="pct"/>
            <w:shd w:val="pct25" w:color="auto" w:fill="FFFFFF"/>
          </w:tcPr>
          <w:p w:rsidR="00C768D5" w:rsidRPr="008E7BB2" w:rsidDel="00EB2438" w:rsidRDefault="00C768D5" w:rsidP="00157D3D">
            <w:pPr>
              <w:pStyle w:val="TableRow"/>
              <w:jc w:val="center"/>
              <w:rPr>
                <w:del w:id="7936" w:author="OMA-DSO2" w:date="2013-10-23T14:53:00Z"/>
                <w:b/>
                <w:sz w:val="18"/>
              </w:rPr>
            </w:pPr>
            <w:del w:id="7937" w:author="OMA-DSO2" w:date="2013-10-23T14:53:00Z">
              <w:r w:rsidRPr="008E7BB2" w:rsidDel="00EB2438">
                <w:rPr>
                  <w:rFonts w:eastAsia="Malgun Gothic" w:hint="eastAsia"/>
                  <w:b/>
                  <w:sz w:val="18"/>
                  <w:lang w:eastAsia="ko-KR"/>
                </w:rPr>
                <w:delText>Mandatory?</w:delText>
              </w:r>
            </w:del>
          </w:p>
        </w:tc>
      </w:tr>
      <w:tr w:rsidR="00C768D5" w:rsidRPr="008E7BB2" w:rsidDel="00EB2438" w:rsidTr="00521C18">
        <w:trPr>
          <w:del w:id="7938" w:author="OMA-DSO2" w:date="2013-10-23T14:53:00Z"/>
        </w:trPr>
        <w:tc>
          <w:tcPr>
            <w:tcW w:w="1115" w:type="pct"/>
          </w:tcPr>
          <w:p w:rsidR="00C768D5" w:rsidRPr="008E7BB2" w:rsidDel="00EB2438" w:rsidRDefault="00C768D5" w:rsidP="00157D3D">
            <w:pPr>
              <w:pStyle w:val="TableRow"/>
              <w:rPr>
                <w:del w:id="7939" w:author="OMA-DSO2" w:date="2013-10-23T14:53:00Z"/>
                <w:b/>
              </w:rPr>
            </w:pPr>
            <w:del w:id="7940" w:author="OMA-DSO2" w:date="2013-10-23T14:53:00Z">
              <w:r w:rsidRPr="008E7BB2" w:rsidDel="00EB2438">
                <w:rPr>
                  <w:b/>
                </w:rPr>
                <w:delText>Connectivity</w:delText>
              </w:r>
              <w:r w:rsidRPr="008E7BB2" w:rsidDel="00EB2438">
                <w:rPr>
                  <w:b/>
                </w:rPr>
                <w:br/>
                <w:delText>Monitoring</w:delText>
              </w:r>
            </w:del>
          </w:p>
        </w:tc>
        <w:tc>
          <w:tcPr>
            <w:tcW w:w="664" w:type="pct"/>
          </w:tcPr>
          <w:p w:rsidR="00C768D5" w:rsidRPr="008E7BB2" w:rsidDel="00EB2438" w:rsidRDefault="00C768D5" w:rsidP="00157D3D">
            <w:pPr>
              <w:pStyle w:val="TableRow"/>
              <w:rPr>
                <w:del w:id="7941" w:author="OMA-DSO2" w:date="2013-10-23T14:53:00Z"/>
              </w:rPr>
            </w:pPr>
            <w:del w:id="7942" w:author="OMA-DSO2" w:date="2013-10-23T14:53:00Z">
              <w:r w:rsidRPr="008E7BB2" w:rsidDel="00EB2438">
                <w:rPr>
                  <w:rFonts w:eastAsia="Malgun Gothic"/>
                  <w:lang w:eastAsia="ko-KR"/>
                </w:rPr>
                <w:delText>4</w:delText>
              </w:r>
            </w:del>
          </w:p>
        </w:tc>
        <w:tc>
          <w:tcPr>
            <w:tcW w:w="1706" w:type="pct"/>
          </w:tcPr>
          <w:p w:rsidR="00C768D5" w:rsidRPr="008E7BB2" w:rsidDel="00EB2438" w:rsidRDefault="00C768D5" w:rsidP="00157D3D">
            <w:pPr>
              <w:pStyle w:val="TableRow"/>
              <w:rPr>
                <w:del w:id="7943" w:author="OMA-DSO2" w:date="2013-10-23T14:53:00Z"/>
              </w:rPr>
            </w:pPr>
          </w:p>
        </w:tc>
        <w:tc>
          <w:tcPr>
            <w:tcW w:w="758" w:type="pct"/>
          </w:tcPr>
          <w:p w:rsidR="00C768D5" w:rsidRPr="008E7BB2" w:rsidDel="00EB2438" w:rsidRDefault="00722B3B" w:rsidP="00722B3B">
            <w:pPr>
              <w:pStyle w:val="TableRow"/>
              <w:rPr>
                <w:del w:id="7944" w:author="OMA-DSO2" w:date="2013-10-23T14:53:00Z"/>
              </w:rPr>
            </w:pPr>
            <w:del w:id="7945"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758" w:type="pct"/>
          </w:tcPr>
          <w:p w:rsidR="00C768D5" w:rsidRPr="008E7BB2" w:rsidDel="00EB2438" w:rsidRDefault="00722B3B" w:rsidP="00722B3B">
            <w:pPr>
              <w:pStyle w:val="TableRow"/>
              <w:rPr>
                <w:del w:id="7946" w:author="OMA-DSO2" w:date="2013-10-23T14:53:00Z"/>
              </w:rPr>
            </w:pPr>
            <w:del w:id="7947"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r>
    </w:tbl>
    <w:p w:rsidR="00F2110E" w:rsidRPr="008E7BB2" w:rsidDel="00EB2438" w:rsidRDefault="00F2110E" w:rsidP="00F2110E">
      <w:pPr>
        <w:rPr>
          <w:del w:id="7948" w:author="OMA-DSO2" w:date="2013-10-23T14:53:00Z"/>
        </w:rPr>
      </w:pPr>
    </w:p>
    <w:p w:rsidR="00F2110E" w:rsidRPr="008E7BB2" w:rsidDel="00EB2438" w:rsidRDefault="00F2110E" w:rsidP="00F2110E">
      <w:pPr>
        <w:rPr>
          <w:del w:id="7949" w:author="OMA-DSO2" w:date="2013-10-23T14:53:00Z"/>
        </w:rPr>
      </w:pPr>
      <w:del w:id="7950" w:author="OMA-DSO2" w:date="2013-10-23T14:53:00Z">
        <w:r w:rsidRPr="008E7BB2" w:rsidDel="00EB2438">
          <w:delText>Resource Info:</w:delText>
        </w:r>
      </w:del>
    </w:p>
    <w:p w:rsidR="00F2110E" w:rsidRPr="008E7BB2" w:rsidDel="00EB2438" w:rsidRDefault="00F2110E" w:rsidP="00F2110E">
      <w:pPr>
        <w:rPr>
          <w:del w:id="7951" w:author="OMA-DSO2" w:date="2013-10-23T14:53: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Del="00EB2438" w:rsidTr="00521C18">
        <w:trPr>
          <w:tblHeader/>
          <w:del w:id="7952" w:author="OMA-DSO2" w:date="2013-10-23T14:53:00Z"/>
        </w:trPr>
        <w:tc>
          <w:tcPr>
            <w:tcW w:w="500" w:type="pct"/>
            <w:shd w:val="pct25" w:color="auto" w:fill="FFFFFF"/>
          </w:tcPr>
          <w:p w:rsidR="00E074A9" w:rsidRPr="008E7BB2" w:rsidDel="00EB2438" w:rsidRDefault="00E074A9" w:rsidP="006C5437">
            <w:pPr>
              <w:pStyle w:val="TableRow"/>
              <w:jc w:val="center"/>
              <w:rPr>
                <w:del w:id="7953" w:author="OMA-DSO2" w:date="2013-10-23T14:53:00Z"/>
                <w:rFonts w:eastAsia="Malgun Gothic"/>
                <w:b/>
                <w:sz w:val="18"/>
                <w:lang w:eastAsia="ko-KR"/>
              </w:rPr>
            </w:pPr>
            <w:del w:id="7954" w:author="OMA-DSO2" w:date="2013-10-23T14:53:00Z">
              <w:r w:rsidRPr="008E7BB2" w:rsidDel="00EB2438">
                <w:rPr>
                  <w:b/>
                  <w:sz w:val="18"/>
                </w:rPr>
                <w:delText>Resource</w:delText>
              </w:r>
              <w:r w:rsidRPr="008E7BB2" w:rsidDel="00EB2438">
                <w:rPr>
                  <w:rFonts w:eastAsia="Malgun Gothic"/>
                  <w:b/>
                  <w:sz w:val="18"/>
                  <w:lang w:eastAsia="ko-KR"/>
                </w:rPr>
                <w:delText xml:space="preserve"> Name</w:delText>
              </w:r>
            </w:del>
          </w:p>
        </w:tc>
        <w:tc>
          <w:tcPr>
            <w:tcW w:w="300" w:type="pct"/>
            <w:shd w:val="pct25" w:color="auto" w:fill="FFFFFF"/>
          </w:tcPr>
          <w:p w:rsidR="00E074A9" w:rsidRPr="008E7BB2" w:rsidDel="00EB2438" w:rsidRDefault="00E074A9" w:rsidP="006C5437">
            <w:pPr>
              <w:pStyle w:val="TableRow"/>
              <w:jc w:val="center"/>
              <w:rPr>
                <w:del w:id="7955" w:author="OMA-DSO2" w:date="2013-10-23T14:53:00Z"/>
                <w:b/>
                <w:sz w:val="18"/>
              </w:rPr>
            </w:pPr>
            <w:del w:id="7956" w:author="OMA-DSO2" w:date="2013-10-23T14:53:00Z">
              <w:r w:rsidRPr="008E7BB2" w:rsidDel="00EB2438">
                <w:rPr>
                  <w:b/>
                  <w:sz w:val="18"/>
                </w:rPr>
                <w:delText>Resource ID</w:delText>
              </w:r>
            </w:del>
          </w:p>
        </w:tc>
        <w:tc>
          <w:tcPr>
            <w:tcW w:w="525" w:type="pct"/>
            <w:shd w:val="pct25" w:color="auto" w:fill="FFFFFF"/>
          </w:tcPr>
          <w:p w:rsidR="00E074A9" w:rsidRPr="008E7BB2" w:rsidDel="00EB2438" w:rsidRDefault="008A02BB" w:rsidP="006C5437">
            <w:pPr>
              <w:pStyle w:val="TableRow"/>
              <w:jc w:val="center"/>
              <w:rPr>
                <w:del w:id="7957" w:author="OMA-DSO2" w:date="2013-10-23T14:53:00Z"/>
                <w:b/>
                <w:sz w:val="18"/>
                <w:lang w:eastAsia="ko-KR"/>
              </w:rPr>
            </w:pPr>
            <w:del w:id="7958" w:author="OMA-DSO2" w:date="2013-10-23T14:53:00Z">
              <w:r w:rsidRPr="008E7BB2" w:rsidDel="00EB2438">
                <w:rPr>
                  <w:rFonts w:eastAsia="Malgun Gothic" w:hint="eastAsia"/>
                  <w:b/>
                  <w:sz w:val="18"/>
                  <w:lang w:eastAsia="ko-KR"/>
                </w:rPr>
                <w:delText xml:space="preserve">Supported </w:delText>
              </w:r>
              <w:r w:rsidRPr="008E7BB2" w:rsidDel="00EB2438">
                <w:rPr>
                  <w:b/>
                  <w:sz w:val="18"/>
                  <w:lang w:eastAsia="zh-CN"/>
                </w:rPr>
                <w:delText>Operations</w:delText>
              </w:r>
            </w:del>
          </w:p>
        </w:tc>
        <w:tc>
          <w:tcPr>
            <w:tcW w:w="450" w:type="pct"/>
            <w:shd w:val="pct25" w:color="auto" w:fill="FFFFFF"/>
          </w:tcPr>
          <w:p w:rsidR="00E074A9" w:rsidRPr="008E7BB2" w:rsidDel="00EB2438" w:rsidRDefault="00E074A9" w:rsidP="006C5437">
            <w:pPr>
              <w:pStyle w:val="TableRow"/>
              <w:jc w:val="center"/>
              <w:rPr>
                <w:del w:id="7959" w:author="OMA-DSO2" w:date="2013-10-23T14:53:00Z"/>
                <w:b/>
                <w:sz w:val="18"/>
                <w:lang w:eastAsia="zh-CN"/>
              </w:rPr>
            </w:pPr>
            <w:del w:id="7960" w:author="OMA-DSO2" w:date="2013-10-23T14:53:00Z">
              <w:r w:rsidRPr="008E7BB2" w:rsidDel="00EB2438">
                <w:rPr>
                  <w:b/>
                  <w:sz w:val="18"/>
                  <w:lang w:eastAsia="zh-CN"/>
                </w:rPr>
                <w:delText>Multiple</w:delText>
              </w:r>
            </w:del>
          </w:p>
          <w:p w:rsidR="00E074A9" w:rsidRPr="008E7BB2" w:rsidDel="00EB2438" w:rsidRDefault="00E074A9" w:rsidP="006C5437">
            <w:pPr>
              <w:pStyle w:val="TableRow"/>
              <w:jc w:val="center"/>
              <w:rPr>
                <w:del w:id="7961" w:author="OMA-DSO2" w:date="2013-10-23T14:53:00Z"/>
                <w:b/>
                <w:sz w:val="18"/>
                <w:lang w:eastAsia="zh-CN"/>
              </w:rPr>
            </w:pPr>
            <w:del w:id="7962" w:author="OMA-DSO2" w:date="2013-10-23T14:53:00Z">
              <w:r w:rsidRPr="008E7BB2" w:rsidDel="00EB2438">
                <w:rPr>
                  <w:b/>
                  <w:sz w:val="18"/>
                  <w:lang w:eastAsia="zh-CN"/>
                </w:rPr>
                <w:delText>Instances?</w:delText>
              </w:r>
            </w:del>
          </w:p>
        </w:tc>
        <w:tc>
          <w:tcPr>
            <w:tcW w:w="350" w:type="pct"/>
            <w:shd w:val="pct25" w:color="auto" w:fill="FFFFFF"/>
          </w:tcPr>
          <w:p w:rsidR="00E074A9" w:rsidRPr="008E7BB2" w:rsidDel="00EB2438" w:rsidRDefault="00E074A9" w:rsidP="006C5437">
            <w:pPr>
              <w:pStyle w:val="TableRow"/>
              <w:jc w:val="center"/>
              <w:rPr>
                <w:del w:id="7963" w:author="OMA-DSO2" w:date="2013-10-23T14:53:00Z"/>
                <w:b/>
                <w:sz w:val="18"/>
                <w:lang w:eastAsia="zh-CN"/>
              </w:rPr>
            </w:pPr>
            <w:del w:id="7964" w:author="OMA-DSO2" w:date="2013-10-23T14:53:00Z">
              <w:r w:rsidRPr="008E7BB2" w:rsidDel="00EB2438">
                <w:rPr>
                  <w:b/>
                  <w:sz w:val="18"/>
                  <w:lang w:eastAsia="zh-CN"/>
                </w:rPr>
                <w:delText>Mandatory?</w:delText>
              </w:r>
            </w:del>
          </w:p>
        </w:tc>
        <w:tc>
          <w:tcPr>
            <w:tcW w:w="425" w:type="pct"/>
            <w:shd w:val="pct25" w:color="auto" w:fill="FFFFFF"/>
          </w:tcPr>
          <w:p w:rsidR="00E074A9" w:rsidRPr="008E7BB2" w:rsidDel="00EB2438" w:rsidRDefault="008A02BB" w:rsidP="006C5437">
            <w:pPr>
              <w:pStyle w:val="TableRow"/>
              <w:jc w:val="center"/>
              <w:rPr>
                <w:del w:id="7965" w:author="OMA-DSO2" w:date="2013-10-23T14:53:00Z"/>
                <w:b/>
                <w:sz w:val="18"/>
                <w:lang w:eastAsia="zh-CN"/>
              </w:rPr>
            </w:pPr>
            <w:del w:id="7966" w:author="OMA-DSO2" w:date="2013-10-23T14:53:00Z">
              <w:r w:rsidRPr="008E7BB2" w:rsidDel="00EB2438">
                <w:rPr>
                  <w:b/>
                  <w:sz w:val="18"/>
                  <w:lang w:eastAsia="zh-CN"/>
                </w:rPr>
                <w:delText xml:space="preserve">Data </w:delText>
              </w:r>
              <w:r w:rsidR="00E074A9" w:rsidRPr="008E7BB2" w:rsidDel="00EB2438">
                <w:rPr>
                  <w:b/>
                  <w:sz w:val="18"/>
                  <w:lang w:eastAsia="zh-CN"/>
                </w:rPr>
                <w:delText>Type</w:delText>
              </w:r>
            </w:del>
          </w:p>
        </w:tc>
        <w:tc>
          <w:tcPr>
            <w:tcW w:w="450" w:type="pct"/>
            <w:shd w:val="pct25" w:color="auto" w:fill="FFFFFF"/>
          </w:tcPr>
          <w:p w:rsidR="00E074A9" w:rsidRPr="008E7BB2" w:rsidDel="00EB2438" w:rsidRDefault="00E074A9" w:rsidP="006C5437">
            <w:pPr>
              <w:pStyle w:val="TableRow"/>
              <w:jc w:val="center"/>
              <w:rPr>
                <w:del w:id="7967" w:author="OMA-DSO2" w:date="2013-10-23T14:53:00Z"/>
                <w:b/>
                <w:sz w:val="18"/>
                <w:lang w:eastAsia="zh-CN"/>
              </w:rPr>
            </w:pPr>
            <w:del w:id="7968" w:author="OMA-DSO2" w:date="2013-10-23T14:53:00Z">
              <w:r w:rsidRPr="008E7BB2" w:rsidDel="00EB2438">
                <w:rPr>
                  <w:b/>
                  <w:sz w:val="18"/>
                  <w:lang w:eastAsia="zh-CN"/>
                </w:rPr>
                <w:delText>Range or Enumeration</w:delText>
              </w:r>
            </w:del>
          </w:p>
        </w:tc>
        <w:tc>
          <w:tcPr>
            <w:tcW w:w="300" w:type="pct"/>
            <w:shd w:val="pct25" w:color="auto" w:fill="FFFFFF"/>
          </w:tcPr>
          <w:p w:rsidR="00E074A9" w:rsidRPr="008E7BB2" w:rsidDel="00EB2438" w:rsidRDefault="00E074A9" w:rsidP="006C5437">
            <w:pPr>
              <w:pStyle w:val="TableRow"/>
              <w:jc w:val="center"/>
              <w:rPr>
                <w:del w:id="7969" w:author="OMA-DSO2" w:date="2013-10-23T14:53:00Z"/>
                <w:b/>
                <w:sz w:val="18"/>
                <w:lang w:eastAsia="zh-CN"/>
              </w:rPr>
            </w:pPr>
            <w:del w:id="7970" w:author="OMA-DSO2" w:date="2013-10-23T14:53:00Z">
              <w:r w:rsidRPr="008E7BB2" w:rsidDel="00EB2438">
                <w:rPr>
                  <w:b/>
                  <w:sz w:val="18"/>
                  <w:lang w:eastAsia="zh-CN"/>
                </w:rPr>
                <w:delText>Units</w:delText>
              </w:r>
            </w:del>
          </w:p>
        </w:tc>
        <w:tc>
          <w:tcPr>
            <w:tcW w:w="1700" w:type="pct"/>
            <w:shd w:val="pct25" w:color="auto" w:fill="FFFFFF"/>
          </w:tcPr>
          <w:p w:rsidR="00E074A9" w:rsidRPr="008E7BB2" w:rsidDel="00EB2438" w:rsidRDefault="00E074A9" w:rsidP="006C5437">
            <w:pPr>
              <w:pStyle w:val="TableRow"/>
              <w:jc w:val="center"/>
              <w:rPr>
                <w:del w:id="7971" w:author="OMA-DSO2" w:date="2013-10-23T14:53:00Z"/>
                <w:b/>
                <w:sz w:val="18"/>
                <w:lang w:eastAsia="zh-CN"/>
              </w:rPr>
            </w:pPr>
            <w:del w:id="7972" w:author="OMA-DSO2" w:date="2013-10-23T14:53:00Z">
              <w:r w:rsidRPr="008E7BB2" w:rsidDel="00EB2438">
                <w:rPr>
                  <w:rFonts w:eastAsia="Malgun Gothic"/>
                  <w:b/>
                  <w:sz w:val="18"/>
                  <w:lang w:eastAsia="ko-KR"/>
                </w:rPr>
                <w:delText>Descriptions</w:delText>
              </w:r>
            </w:del>
          </w:p>
        </w:tc>
      </w:tr>
      <w:tr w:rsidR="00E074A9" w:rsidRPr="008E7BB2" w:rsidDel="00EB2438" w:rsidTr="00521C18">
        <w:trPr>
          <w:del w:id="7973" w:author="OMA-DSO2" w:date="2013-10-23T14:53:00Z"/>
        </w:trPr>
        <w:tc>
          <w:tcPr>
            <w:tcW w:w="500" w:type="pct"/>
          </w:tcPr>
          <w:p w:rsidR="00E074A9" w:rsidRPr="00521C18" w:rsidDel="00EB2438" w:rsidRDefault="00E074A9" w:rsidP="006C5437">
            <w:pPr>
              <w:pStyle w:val="TableRow"/>
              <w:rPr>
                <w:del w:id="7974" w:author="OMA-DSO2" w:date="2013-10-23T14:53:00Z"/>
                <w:rFonts w:eastAsia="Malgun Gothic"/>
                <w:b/>
                <w:lang w:eastAsia="ko-KR"/>
              </w:rPr>
            </w:pPr>
            <w:del w:id="7975" w:author="OMA-DSO2" w:date="2013-10-23T14:53:00Z">
              <w:r w:rsidRPr="00521C18" w:rsidDel="00EB2438">
                <w:rPr>
                  <w:rFonts w:eastAsia="Malgun Gothic"/>
                  <w:b/>
                  <w:lang w:eastAsia="ko-KR"/>
                </w:rPr>
                <w:delText>Network Bearer</w:delText>
              </w:r>
            </w:del>
          </w:p>
        </w:tc>
        <w:tc>
          <w:tcPr>
            <w:tcW w:w="300" w:type="pct"/>
          </w:tcPr>
          <w:p w:rsidR="00E074A9" w:rsidRPr="008E7BB2" w:rsidDel="00EB2438" w:rsidRDefault="00E074A9" w:rsidP="006C5437">
            <w:pPr>
              <w:pStyle w:val="TableRow"/>
              <w:rPr>
                <w:del w:id="7976" w:author="OMA-DSO2" w:date="2013-10-23T14:53:00Z"/>
                <w:rFonts w:eastAsia="Malgun Gothic"/>
                <w:lang w:eastAsia="ko-KR"/>
              </w:rPr>
            </w:pPr>
            <w:del w:id="7977" w:author="OMA-DSO2" w:date="2013-10-23T14:53:00Z">
              <w:r w:rsidRPr="008E7BB2" w:rsidDel="00EB2438">
                <w:rPr>
                  <w:rFonts w:eastAsia="Malgun Gothic"/>
                  <w:lang w:eastAsia="ko-KR"/>
                </w:rPr>
                <w:delText>0</w:delText>
              </w:r>
            </w:del>
          </w:p>
        </w:tc>
        <w:tc>
          <w:tcPr>
            <w:tcW w:w="525" w:type="pct"/>
          </w:tcPr>
          <w:p w:rsidR="00E074A9" w:rsidRPr="008E7BB2" w:rsidDel="00EB2438" w:rsidRDefault="00E074A9" w:rsidP="006C5437">
            <w:pPr>
              <w:pStyle w:val="TableRow"/>
              <w:rPr>
                <w:del w:id="7978" w:author="OMA-DSO2" w:date="2013-10-23T14:53:00Z"/>
              </w:rPr>
            </w:pPr>
            <w:del w:id="7979" w:author="OMA-DSO2" w:date="2013-10-23T14:53: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7980" w:author="OMA-DSO2" w:date="2013-10-23T14:53:00Z"/>
              </w:rPr>
            </w:pPr>
            <w:del w:id="7981"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7982" w:author="OMA-DSO2" w:date="2013-10-23T14:53:00Z"/>
                <w:rFonts w:eastAsia="Malgun Gothic"/>
                <w:lang w:eastAsia="ko-KR"/>
              </w:rPr>
            </w:pPr>
            <w:del w:id="7983" w:author="OMA-DSO2" w:date="2013-10-23T14:53: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6C5437">
            <w:pPr>
              <w:pStyle w:val="TableRow"/>
              <w:rPr>
                <w:del w:id="7984" w:author="OMA-DSO2" w:date="2013-10-23T14:53:00Z"/>
                <w:rFonts w:eastAsia="Malgun Gothic"/>
                <w:lang w:eastAsia="ko-KR"/>
              </w:rPr>
            </w:pPr>
            <w:del w:id="7985" w:author="OMA-DSO2" w:date="2013-10-23T14:53:00Z">
              <w:r w:rsidRPr="008E7BB2" w:rsidDel="00EB2438">
                <w:rPr>
                  <w:rFonts w:eastAsia="Malgun Gothic"/>
                  <w:lang w:eastAsia="ko-KR"/>
                </w:rPr>
                <w:delText>Integer</w:delText>
              </w:r>
            </w:del>
          </w:p>
        </w:tc>
        <w:tc>
          <w:tcPr>
            <w:tcW w:w="450" w:type="pct"/>
          </w:tcPr>
          <w:p w:rsidR="00E074A9" w:rsidRPr="008E7BB2" w:rsidDel="00EB2438" w:rsidRDefault="00E074A9" w:rsidP="006C5437">
            <w:pPr>
              <w:pStyle w:val="TableRow"/>
              <w:rPr>
                <w:del w:id="7986" w:author="OMA-DSO2" w:date="2013-10-23T14:53:00Z"/>
                <w:rFonts w:eastAsia="Malgun Gothic"/>
                <w:lang w:eastAsia="ko-KR"/>
              </w:rPr>
            </w:pPr>
          </w:p>
        </w:tc>
        <w:tc>
          <w:tcPr>
            <w:tcW w:w="300" w:type="pct"/>
          </w:tcPr>
          <w:p w:rsidR="00E074A9" w:rsidRPr="008E7BB2" w:rsidDel="00EB2438" w:rsidRDefault="00E074A9" w:rsidP="006C5437">
            <w:pPr>
              <w:pStyle w:val="TableRow"/>
              <w:rPr>
                <w:del w:id="7987" w:author="OMA-DSO2" w:date="2013-10-23T14:53:00Z"/>
              </w:rPr>
            </w:pPr>
            <w:del w:id="7988" w:author="OMA-DSO2" w:date="2013-10-23T14:53:00Z">
              <w:r w:rsidRPr="008E7BB2" w:rsidDel="00EB2438">
                <w:delText>-</w:delText>
              </w:r>
            </w:del>
          </w:p>
        </w:tc>
        <w:tc>
          <w:tcPr>
            <w:tcW w:w="1700" w:type="pct"/>
          </w:tcPr>
          <w:p w:rsidR="00E074A9" w:rsidRPr="008E7BB2" w:rsidDel="00EB2438" w:rsidRDefault="00E074A9" w:rsidP="006C5437">
            <w:pPr>
              <w:pStyle w:val="TableRow"/>
              <w:rPr>
                <w:del w:id="7989" w:author="OMA-DSO2" w:date="2013-10-23T14:53:00Z"/>
                <w:rFonts w:eastAsia="Malgun Gothic"/>
                <w:lang w:eastAsia="ko-KR"/>
              </w:rPr>
            </w:pPr>
            <w:del w:id="7990" w:author="OMA-DSO2" w:date="2013-10-23T14:53:00Z">
              <w:r w:rsidRPr="008E7BB2" w:rsidDel="00EB2438">
                <w:rPr>
                  <w:rFonts w:eastAsia="Malgun Gothic"/>
                  <w:lang w:eastAsia="ko-KR"/>
                </w:rPr>
                <w:delText xml:space="preserve">Indicates the network bearer </w:delText>
              </w:r>
              <w:r w:rsidR="005A63F1" w:rsidDel="00EB2438">
                <w:rPr>
                  <w:rFonts w:eastAsia="Malgun Gothic"/>
                  <w:lang w:eastAsia="ko-KR"/>
                </w:rPr>
                <w:delText xml:space="preserve">used for the current LWM2M communication session </w:delText>
              </w:r>
              <w:r w:rsidR="0031689C" w:rsidDel="00EB2438">
                <w:rPr>
                  <w:rFonts w:eastAsia="Malgun Gothic"/>
                  <w:lang w:eastAsia="ko-KR"/>
                </w:rPr>
                <w:delText>from</w:delText>
              </w:r>
              <w:r w:rsidRPr="008E7BB2" w:rsidDel="00EB2438">
                <w:rPr>
                  <w:rFonts w:eastAsia="Malgun Gothic"/>
                  <w:lang w:eastAsia="ko-KR"/>
                </w:rPr>
                <w:delText xml:space="preserve"> the below network bearer list. </w:delText>
              </w:r>
            </w:del>
          </w:p>
          <w:p w:rsidR="00E074A9" w:rsidRPr="008E7BB2" w:rsidDel="00EB2438" w:rsidRDefault="00E074A9" w:rsidP="000332B0">
            <w:pPr>
              <w:pStyle w:val="TableRow"/>
              <w:rPr>
                <w:del w:id="7991" w:author="OMA-DSO2" w:date="2013-10-23T14:53:00Z"/>
                <w:rFonts w:eastAsia="Malgun Gothic"/>
                <w:lang w:eastAsia="ko-KR"/>
              </w:rPr>
            </w:pPr>
            <w:del w:id="7992" w:author="OMA-DSO2" w:date="2013-10-23T14:53:00Z">
              <w:r w:rsidRPr="008E7BB2" w:rsidDel="00EB2438">
                <w:rPr>
                  <w:rFonts w:eastAsia="Malgun Gothic"/>
                  <w:lang w:eastAsia="ko-KR"/>
                </w:rPr>
                <w:delText>0</w:delText>
              </w:r>
              <w:r w:rsidRPr="008E7BB2" w:rsidDel="00EB2438">
                <w:rPr>
                  <w:rFonts w:eastAsia="Times New Roman" w:hint="eastAsia"/>
                  <w:lang w:eastAsia="zh-CN"/>
                </w:rPr>
                <w:delText>~</w:delText>
              </w:r>
              <w:r w:rsidRPr="008E7BB2" w:rsidDel="00EB2438">
                <w:rPr>
                  <w:rFonts w:eastAsia="Malgun Gothic"/>
                  <w:lang w:eastAsia="ko-KR"/>
                </w:rPr>
                <w:delText>20 are Cellular Bearers</w:delText>
              </w:r>
            </w:del>
          </w:p>
          <w:p w:rsidR="00E074A9" w:rsidRPr="008E7BB2" w:rsidDel="00EB2438" w:rsidRDefault="00E074A9" w:rsidP="000332B0">
            <w:pPr>
              <w:pStyle w:val="TableRow"/>
              <w:rPr>
                <w:del w:id="7993" w:author="OMA-DSO2" w:date="2013-10-23T14:53:00Z"/>
                <w:rFonts w:eastAsia="Times New Roman"/>
                <w:lang w:eastAsia="zh-CN"/>
              </w:rPr>
            </w:pPr>
            <w:del w:id="7994" w:author="OMA-DSO2" w:date="2013-10-23T14:53:00Z">
              <w:r w:rsidRPr="008E7BB2" w:rsidDel="00EB2438">
                <w:rPr>
                  <w:rFonts w:eastAsia="Malgun Gothic" w:hint="eastAsia"/>
                  <w:lang w:eastAsia="ko-KR"/>
                </w:rPr>
                <w:delText xml:space="preserve">0: </w:delText>
              </w:r>
              <w:r w:rsidRPr="008E7BB2" w:rsidDel="00EB2438">
                <w:rPr>
                  <w:rFonts w:eastAsia="Times New Roman" w:hint="eastAsia"/>
                  <w:lang w:eastAsia="zh-CN"/>
                </w:rPr>
                <w:delText>GSM c</w:delText>
              </w:r>
              <w:r w:rsidRPr="008E7BB2" w:rsidDel="00EB2438">
                <w:rPr>
                  <w:rFonts w:eastAsia="Malgun Gothic" w:hint="eastAsia"/>
                  <w:lang w:eastAsia="ko-KR"/>
                </w:rPr>
                <w:delText xml:space="preserve">ellular </w:delText>
              </w:r>
              <w:r w:rsidRPr="008E7BB2" w:rsidDel="00EB2438">
                <w:rPr>
                  <w:rFonts w:eastAsia="Times New Roman" w:hint="eastAsia"/>
                  <w:lang w:eastAsia="zh-CN"/>
                </w:rPr>
                <w:delText>n</w:delText>
              </w:r>
              <w:r w:rsidRPr="008E7BB2" w:rsidDel="00EB2438">
                <w:rPr>
                  <w:rFonts w:eastAsia="Malgun Gothic" w:hint="eastAsia"/>
                  <w:lang w:eastAsia="ko-KR"/>
                </w:rPr>
                <w:delText>etwork</w:delText>
              </w:r>
            </w:del>
          </w:p>
          <w:p w:rsidR="00E074A9" w:rsidRPr="008E7BB2" w:rsidDel="00EB2438" w:rsidRDefault="00E074A9" w:rsidP="000332B0">
            <w:pPr>
              <w:pStyle w:val="TableRow"/>
              <w:rPr>
                <w:del w:id="7995" w:author="OMA-DSO2" w:date="2013-10-23T14:53:00Z"/>
                <w:rFonts w:eastAsia="Times New Roman"/>
                <w:lang w:eastAsia="zh-CN"/>
              </w:rPr>
            </w:pPr>
            <w:del w:id="7996" w:author="OMA-DSO2" w:date="2013-10-23T14:53:00Z">
              <w:r w:rsidRPr="008E7BB2" w:rsidDel="00EB2438">
                <w:rPr>
                  <w:rFonts w:eastAsia="Times New Roman" w:hint="eastAsia"/>
                  <w:lang w:eastAsia="zh-CN"/>
                </w:rPr>
                <w:delText>1: TD-SCDMA cellular network</w:delText>
              </w:r>
            </w:del>
          </w:p>
          <w:p w:rsidR="00E074A9" w:rsidRPr="008E7BB2" w:rsidDel="00EB2438" w:rsidRDefault="00E074A9" w:rsidP="000332B0">
            <w:pPr>
              <w:pStyle w:val="TableRow"/>
              <w:rPr>
                <w:del w:id="7997" w:author="OMA-DSO2" w:date="2013-10-23T14:53:00Z"/>
                <w:rFonts w:eastAsia="Times New Roman"/>
                <w:lang w:eastAsia="zh-CN"/>
              </w:rPr>
            </w:pPr>
            <w:del w:id="7998" w:author="OMA-DSO2" w:date="2013-10-23T14:53:00Z">
              <w:r w:rsidRPr="008E7BB2" w:rsidDel="00EB2438">
                <w:rPr>
                  <w:rFonts w:eastAsia="Times New Roman" w:hint="eastAsia"/>
                  <w:lang w:eastAsia="zh-CN"/>
                </w:rPr>
                <w:delText>2: WCDMA cellular network</w:delText>
              </w:r>
            </w:del>
          </w:p>
          <w:p w:rsidR="00E074A9" w:rsidRPr="008E7BB2" w:rsidDel="00EB2438" w:rsidRDefault="00E074A9" w:rsidP="000332B0">
            <w:pPr>
              <w:pStyle w:val="TableRow"/>
              <w:rPr>
                <w:del w:id="7999" w:author="OMA-DSO2" w:date="2013-10-23T14:53:00Z"/>
                <w:rFonts w:eastAsia="Times New Roman"/>
                <w:lang w:eastAsia="zh-CN"/>
              </w:rPr>
            </w:pPr>
            <w:del w:id="8000" w:author="OMA-DSO2" w:date="2013-10-23T14:53:00Z">
              <w:r w:rsidRPr="008E7BB2" w:rsidDel="00EB2438">
                <w:rPr>
                  <w:rFonts w:eastAsia="Times New Roman" w:hint="eastAsia"/>
                  <w:lang w:eastAsia="zh-CN"/>
                </w:rPr>
                <w:delText>3: CDMA2000 cellular network</w:delText>
              </w:r>
            </w:del>
          </w:p>
          <w:p w:rsidR="00E074A9" w:rsidRPr="008E7BB2" w:rsidDel="00EB2438" w:rsidRDefault="00E074A9" w:rsidP="000332B0">
            <w:pPr>
              <w:pStyle w:val="TableRow"/>
              <w:rPr>
                <w:del w:id="8001" w:author="OMA-DSO2" w:date="2013-10-23T14:53:00Z"/>
                <w:rFonts w:eastAsia="Times New Roman"/>
                <w:lang w:eastAsia="zh-CN"/>
              </w:rPr>
            </w:pPr>
            <w:del w:id="8002" w:author="OMA-DSO2" w:date="2013-10-23T14:53:00Z">
              <w:r w:rsidRPr="008E7BB2" w:rsidDel="00EB2438">
                <w:rPr>
                  <w:rFonts w:eastAsia="Times New Roman" w:hint="eastAsia"/>
                  <w:lang w:eastAsia="zh-CN"/>
                </w:rPr>
                <w:delText>4: WiMAX cellular network</w:delText>
              </w:r>
            </w:del>
          </w:p>
          <w:p w:rsidR="00E074A9" w:rsidRPr="008E7BB2" w:rsidDel="00EB2438" w:rsidRDefault="00E074A9" w:rsidP="000332B0">
            <w:pPr>
              <w:pStyle w:val="TableRow"/>
              <w:rPr>
                <w:del w:id="8003" w:author="OMA-DSO2" w:date="2013-10-23T14:53:00Z"/>
                <w:rFonts w:eastAsia="Times New Roman"/>
                <w:lang w:eastAsia="zh-CN"/>
              </w:rPr>
            </w:pPr>
            <w:del w:id="8004" w:author="OMA-DSO2" w:date="2013-10-23T14:53:00Z">
              <w:r w:rsidRPr="008E7BB2" w:rsidDel="00EB2438">
                <w:rPr>
                  <w:rFonts w:eastAsia="Times New Roman" w:hint="eastAsia"/>
                  <w:lang w:eastAsia="zh-CN"/>
                </w:rPr>
                <w:delText>5: LTE-TDD cellular network</w:delText>
              </w:r>
            </w:del>
          </w:p>
          <w:p w:rsidR="00E074A9" w:rsidRPr="008E7BB2" w:rsidDel="00EB2438" w:rsidRDefault="00E074A9" w:rsidP="000332B0">
            <w:pPr>
              <w:pStyle w:val="TableRow"/>
              <w:rPr>
                <w:del w:id="8005" w:author="OMA-DSO2" w:date="2013-10-23T14:53:00Z"/>
                <w:rFonts w:eastAsia="Times New Roman"/>
                <w:lang w:eastAsia="zh-CN"/>
              </w:rPr>
            </w:pPr>
            <w:del w:id="8006" w:author="OMA-DSO2" w:date="2013-10-23T14:53:00Z">
              <w:r w:rsidRPr="008E7BB2" w:rsidDel="00EB2438">
                <w:rPr>
                  <w:rFonts w:eastAsia="Times New Roman" w:hint="eastAsia"/>
                  <w:lang w:eastAsia="zh-CN"/>
                </w:rPr>
                <w:delText>6: LTE-FDD cellular network</w:delText>
              </w:r>
            </w:del>
          </w:p>
          <w:p w:rsidR="00E074A9" w:rsidRPr="008E7BB2" w:rsidDel="00EB2438" w:rsidRDefault="00E074A9" w:rsidP="000332B0">
            <w:pPr>
              <w:pStyle w:val="TableRow"/>
              <w:rPr>
                <w:del w:id="8007" w:author="OMA-DSO2" w:date="2013-10-23T14:53:00Z"/>
                <w:rFonts w:eastAsia="Times New Roman"/>
                <w:lang w:eastAsia="zh-CN"/>
              </w:rPr>
            </w:pPr>
            <w:del w:id="8008" w:author="OMA-DSO2" w:date="2013-10-23T14:53:00Z">
              <w:r w:rsidRPr="008E7BB2" w:rsidDel="00EB2438">
                <w:rPr>
                  <w:rFonts w:eastAsia="Times New Roman" w:hint="eastAsia"/>
                  <w:lang w:eastAsia="zh-CN"/>
                </w:rPr>
                <w:delText>7~20: Reserved for other type cellular network</w:delText>
              </w:r>
            </w:del>
          </w:p>
          <w:p w:rsidR="00E074A9" w:rsidRPr="008E7BB2" w:rsidDel="00EB2438" w:rsidRDefault="00E074A9" w:rsidP="000332B0">
            <w:pPr>
              <w:pStyle w:val="TableRow"/>
              <w:rPr>
                <w:del w:id="8009" w:author="OMA-DSO2" w:date="2013-10-23T14:53:00Z"/>
                <w:rFonts w:eastAsia="Malgun Gothic"/>
                <w:lang w:eastAsia="ko-KR"/>
              </w:rPr>
            </w:pPr>
            <w:del w:id="8010" w:author="OMA-DSO2" w:date="2013-10-23T14:53:00Z">
              <w:r w:rsidRPr="008E7BB2" w:rsidDel="00EB2438">
                <w:rPr>
                  <w:rFonts w:eastAsia="Malgun Gothic"/>
                  <w:lang w:eastAsia="ko-KR"/>
                </w:rPr>
                <w:delText>21~40 are Wireless Bearers</w:delText>
              </w:r>
            </w:del>
          </w:p>
          <w:p w:rsidR="00E074A9" w:rsidRPr="008E7BB2" w:rsidDel="00EB2438" w:rsidRDefault="00E074A9" w:rsidP="000332B0">
            <w:pPr>
              <w:pStyle w:val="TableRow"/>
              <w:rPr>
                <w:del w:id="8011" w:author="OMA-DSO2" w:date="2013-10-23T14:53:00Z"/>
                <w:rFonts w:eastAsia="Times New Roman"/>
                <w:lang w:eastAsia="zh-CN"/>
              </w:rPr>
            </w:pPr>
            <w:del w:id="8012" w:author="OMA-DSO2" w:date="2013-10-23T14:53:00Z">
              <w:r w:rsidRPr="008E7BB2" w:rsidDel="00EB2438">
                <w:rPr>
                  <w:rFonts w:eastAsia="Times New Roman" w:hint="eastAsia"/>
                  <w:lang w:eastAsia="zh-CN"/>
                </w:rPr>
                <w:delText>21</w:delText>
              </w:r>
              <w:r w:rsidRPr="008E7BB2" w:rsidDel="00EB2438">
                <w:rPr>
                  <w:rFonts w:eastAsia="Malgun Gothic" w:hint="eastAsia"/>
                  <w:lang w:eastAsia="ko-KR"/>
                </w:rPr>
                <w:delText>:</w:delText>
              </w:r>
              <w:r w:rsidRPr="008E7BB2" w:rsidDel="00EB2438">
                <w:rPr>
                  <w:rFonts w:eastAsia="Times New Roman" w:hint="eastAsia"/>
                  <w:lang w:eastAsia="zh-CN"/>
                </w:rPr>
                <w:delText xml:space="preserve"> </w:delText>
              </w:r>
              <w:r w:rsidRPr="008E7BB2" w:rsidDel="00EB2438">
                <w:rPr>
                  <w:rFonts w:eastAsia="Malgun Gothic" w:hint="eastAsia"/>
                  <w:lang w:eastAsia="ko-KR"/>
                </w:rPr>
                <w:delText>WLAN</w:delText>
              </w:r>
              <w:r w:rsidRPr="008E7BB2" w:rsidDel="00EB2438">
                <w:rPr>
                  <w:rFonts w:eastAsia="Times New Roman" w:hint="eastAsia"/>
                  <w:lang w:eastAsia="zh-CN"/>
                </w:rPr>
                <w:delText xml:space="preserve"> network</w:delText>
              </w:r>
            </w:del>
          </w:p>
          <w:p w:rsidR="00E074A9" w:rsidRPr="008E7BB2" w:rsidDel="00EB2438" w:rsidRDefault="00E074A9" w:rsidP="000332B0">
            <w:pPr>
              <w:pStyle w:val="TableRow"/>
              <w:rPr>
                <w:del w:id="8013" w:author="OMA-DSO2" w:date="2013-10-23T14:53:00Z"/>
                <w:rFonts w:eastAsia="Times New Roman"/>
                <w:lang w:eastAsia="zh-CN"/>
              </w:rPr>
            </w:pPr>
            <w:del w:id="8014" w:author="OMA-DSO2" w:date="2013-10-23T14:53:00Z">
              <w:r w:rsidRPr="008E7BB2" w:rsidDel="00EB2438">
                <w:rPr>
                  <w:rFonts w:eastAsia="Times New Roman" w:hint="eastAsia"/>
                  <w:lang w:eastAsia="zh-CN"/>
                </w:rPr>
                <w:delText>22:</w:delText>
              </w:r>
              <w:r w:rsidRPr="008E7BB2" w:rsidDel="00EB2438">
                <w:rPr>
                  <w:rFonts w:eastAsia="Malgun Gothic" w:hint="eastAsia"/>
                  <w:lang w:eastAsia="ko-KR"/>
                </w:rPr>
                <w:delText xml:space="preserve"> Bluetooth</w:delText>
              </w:r>
              <w:r w:rsidRPr="008E7BB2" w:rsidDel="00EB2438">
                <w:rPr>
                  <w:rFonts w:eastAsia="Times New Roman" w:hint="eastAsia"/>
                  <w:lang w:eastAsia="zh-CN"/>
                </w:rPr>
                <w:delText xml:space="preserve"> network</w:delText>
              </w:r>
            </w:del>
          </w:p>
          <w:p w:rsidR="00E074A9" w:rsidRPr="008E7BB2" w:rsidDel="00EB2438" w:rsidRDefault="00E074A9" w:rsidP="000332B0">
            <w:pPr>
              <w:pStyle w:val="TableRow"/>
              <w:rPr>
                <w:del w:id="8015" w:author="OMA-DSO2" w:date="2013-10-23T14:53:00Z"/>
                <w:rFonts w:eastAsia="Times New Roman"/>
                <w:lang w:eastAsia="zh-CN"/>
              </w:rPr>
            </w:pPr>
            <w:del w:id="8016" w:author="OMA-DSO2" w:date="2013-10-23T14:53:00Z">
              <w:r w:rsidRPr="008E7BB2" w:rsidDel="00EB2438">
                <w:rPr>
                  <w:rFonts w:eastAsia="Times New Roman" w:hint="eastAsia"/>
                  <w:lang w:eastAsia="zh-CN"/>
                </w:rPr>
                <w:delText xml:space="preserve">23: </w:delText>
              </w:r>
              <w:r w:rsidRPr="008E7BB2" w:rsidDel="00EB2438">
                <w:rPr>
                  <w:rFonts w:eastAsia="Times New Roman"/>
                  <w:lang w:eastAsia="zh-CN"/>
                </w:rPr>
                <w:delText>IEEE 802.15.4</w:delText>
              </w:r>
              <w:r w:rsidRPr="008E7BB2" w:rsidDel="00EB2438">
                <w:rPr>
                  <w:rFonts w:eastAsia="Times New Roman" w:hint="eastAsia"/>
                  <w:lang w:eastAsia="zh-CN"/>
                </w:rPr>
                <w:delText xml:space="preserve"> network</w:delText>
              </w:r>
            </w:del>
          </w:p>
          <w:p w:rsidR="00E074A9" w:rsidRPr="008E7BB2" w:rsidDel="00EB2438" w:rsidRDefault="00E074A9" w:rsidP="000332B0">
            <w:pPr>
              <w:pStyle w:val="TableRow"/>
              <w:rPr>
                <w:del w:id="8017" w:author="OMA-DSO2" w:date="2013-10-23T14:53:00Z"/>
                <w:rFonts w:eastAsia="Times New Roman"/>
                <w:lang w:eastAsia="zh-CN"/>
              </w:rPr>
            </w:pPr>
            <w:del w:id="8018" w:author="OMA-DSO2" w:date="2013-10-23T14:53:00Z">
              <w:r w:rsidRPr="008E7BB2" w:rsidDel="00EB2438">
                <w:rPr>
                  <w:rFonts w:eastAsia="Times New Roman" w:hint="eastAsia"/>
                  <w:lang w:eastAsia="zh-CN"/>
                </w:rPr>
                <w:delText>24~40: Reserved for other type local wireless network</w:delText>
              </w:r>
            </w:del>
          </w:p>
          <w:p w:rsidR="00E074A9" w:rsidRPr="008E7BB2" w:rsidDel="00EB2438" w:rsidRDefault="00E074A9" w:rsidP="000332B0">
            <w:pPr>
              <w:pStyle w:val="TableRow"/>
              <w:rPr>
                <w:del w:id="8019" w:author="OMA-DSO2" w:date="2013-10-23T14:53:00Z"/>
                <w:rFonts w:eastAsia="Malgun Gothic"/>
                <w:lang w:eastAsia="ko-KR"/>
              </w:rPr>
            </w:pPr>
            <w:del w:id="8020" w:author="OMA-DSO2" w:date="2013-10-23T14:53:00Z">
              <w:r w:rsidRPr="008E7BB2" w:rsidDel="00EB2438">
                <w:rPr>
                  <w:rFonts w:eastAsia="Malgun Gothic"/>
                  <w:lang w:eastAsia="ko-KR"/>
                </w:rPr>
                <w:delText>41~50 are Wireline Bearers</w:delText>
              </w:r>
            </w:del>
          </w:p>
          <w:p w:rsidR="00E074A9" w:rsidRPr="008E7BB2" w:rsidDel="00EB2438" w:rsidRDefault="00E074A9" w:rsidP="000332B0">
            <w:pPr>
              <w:pStyle w:val="TableRow"/>
              <w:rPr>
                <w:del w:id="8021" w:author="OMA-DSO2" w:date="2013-10-23T14:53:00Z"/>
                <w:rFonts w:eastAsia="Times New Roman"/>
                <w:lang w:eastAsia="zh-CN"/>
              </w:rPr>
            </w:pPr>
            <w:del w:id="8022" w:author="OMA-DSO2" w:date="2013-10-23T14:53:00Z">
              <w:r w:rsidRPr="008E7BB2" w:rsidDel="00EB2438">
                <w:rPr>
                  <w:rFonts w:eastAsia="Times New Roman" w:hint="eastAsia"/>
                  <w:lang w:eastAsia="zh-CN"/>
                </w:rPr>
                <w:delText>41</w:delText>
              </w:r>
              <w:r w:rsidRPr="008E7BB2" w:rsidDel="00EB2438">
                <w:rPr>
                  <w:rFonts w:eastAsia="Malgun Gothic" w:hint="eastAsia"/>
                  <w:lang w:eastAsia="ko-KR"/>
                </w:rPr>
                <w:delText>: Ethernet</w:delText>
              </w:r>
            </w:del>
          </w:p>
          <w:p w:rsidR="00E074A9" w:rsidRPr="008E7BB2" w:rsidDel="00EB2438" w:rsidRDefault="00E074A9" w:rsidP="000332B0">
            <w:pPr>
              <w:pStyle w:val="TableRow"/>
              <w:rPr>
                <w:del w:id="8023" w:author="OMA-DSO2" w:date="2013-10-23T14:53:00Z"/>
                <w:rFonts w:eastAsia="Malgun Gothic"/>
                <w:lang w:eastAsia="ko-KR"/>
              </w:rPr>
            </w:pPr>
            <w:del w:id="8024" w:author="OMA-DSO2" w:date="2013-10-23T14:53:00Z">
              <w:r w:rsidRPr="008E7BB2" w:rsidDel="00EB2438">
                <w:rPr>
                  <w:rFonts w:eastAsia="Times New Roman" w:hint="eastAsia"/>
                  <w:lang w:eastAsia="zh-CN"/>
                </w:rPr>
                <w:delText xml:space="preserve">42: </w:delText>
              </w:r>
              <w:r w:rsidRPr="008E7BB2" w:rsidDel="00EB2438">
                <w:rPr>
                  <w:rFonts w:eastAsia="Malgun Gothic" w:hint="eastAsia"/>
                  <w:lang w:eastAsia="ko-KR"/>
                </w:rPr>
                <w:delText>DSL</w:delText>
              </w:r>
            </w:del>
          </w:p>
          <w:p w:rsidR="00E074A9" w:rsidRPr="008E7BB2" w:rsidDel="00EB2438" w:rsidRDefault="00E074A9" w:rsidP="000332B0">
            <w:pPr>
              <w:pStyle w:val="TableRow"/>
              <w:rPr>
                <w:del w:id="8025" w:author="OMA-DSO2" w:date="2013-10-23T14:53:00Z"/>
                <w:rFonts w:eastAsia="Times New Roman"/>
                <w:lang w:eastAsia="zh-CN"/>
              </w:rPr>
            </w:pPr>
            <w:del w:id="8026" w:author="OMA-DSO2" w:date="2013-10-23T14:53:00Z">
              <w:r w:rsidRPr="008E7BB2" w:rsidDel="00EB2438">
                <w:rPr>
                  <w:rFonts w:eastAsia="Malgun Gothic"/>
                  <w:lang w:eastAsia="ko-KR"/>
                </w:rPr>
                <w:delText xml:space="preserve">43: PLC </w:delText>
              </w:r>
            </w:del>
          </w:p>
          <w:p w:rsidR="00E074A9" w:rsidRPr="0031689C" w:rsidDel="00EB2438" w:rsidRDefault="00E074A9" w:rsidP="0031689C">
            <w:pPr>
              <w:pStyle w:val="BlockText"/>
              <w:spacing w:before="20" w:after="20"/>
              <w:ind w:left="0" w:right="0"/>
              <w:rPr>
                <w:del w:id="8027" w:author="OMA-DSO2" w:date="2013-10-23T14:53:00Z"/>
                <w:rFonts w:eastAsia="Malgun Gothic"/>
                <w:lang w:eastAsia="ko-KR"/>
              </w:rPr>
            </w:pPr>
            <w:del w:id="8028" w:author="OMA-DSO2" w:date="2013-10-23T14:53:00Z">
              <w:r w:rsidRPr="008E7BB2" w:rsidDel="00EB2438">
                <w:rPr>
                  <w:rFonts w:eastAsia="Times New Roman" w:hint="eastAsia"/>
                  <w:lang w:eastAsia="zh-CN"/>
                </w:rPr>
                <w:delText>44~50</w:delText>
              </w:r>
              <w:r w:rsidRPr="008E7BB2" w:rsidDel="00EB2438">
                <w:rPr>
                  <w:rFonts w:eastAsia="Malgun Gothic" w:hint="eastAsia"/>
                  <w:lang w:eastAsia="ko-KR"/>
                </w:rPr>
                <w:delText xml:space="preserve">: </w:delText>
              </w:r>
              <w:r w:rsidRPr="008E7BB2" w:rsidDel="00EB2438">
                <w:rPr>
                  <w:rFonts w:eastAsia="Times New Roman" w:hint="eastAsia"/>
                  <w:lang w:eastAsia="zh-CN"/>
                </w:rPr>
                <w:delText>reserved for o</w:delText>
              </w:r>
              <w:r w:rsidRPr="008E7BB2" w:rsidDel="00EB2438">
                <w:rPr>
                  <w:rFonts w:eastAsia="Malgun Gothic" w:hint="eastAsia"/>
                  <w:lang w:eastAsia="ko-KR"/>
                </w:rPr>
                <w:delText>thers</w:delText>
              </w:r>
              <w:r w:rsidRPr="008E7BB2" w:rsidDel="00EB2438">
                <w:rPr>
                  <w:rFonts w:eastAsia="Times New Roman" w:hint="eastAsia"/>
                  <w:lang w:eastAsia="zh-CN"/>
                </w:rPr>
                <w:delText xml:space="preserve"> type wireline </w:delText>
              </w:r>
              <w:r w:rsidRPr="008E7BB2" w:rsidDel="00EB2438">
                <w:rPr>
                  <w:rFonts w:eastAsia="Times New Roman"/>
                  <w:lang w:eastAsia="zh-CN"/>
                </w:rPr>
                <w:delText>networks</w:delText>
              </w:r>
              <w:r w:rsidRPr="008E7BB2" w:rsidDel="00EB2438">
                <w:rPr>
                  <w:rFonts w:eastAsia="Times New Roman" w:hint="eastAsia"/>
                  <w:lang w:eastAsia="zh-CN"/>
                </w:rPr>
                <w:delText>.</w:delText>
              </w:r>
            </w:del>
          </w:p>
        </w:tc>
      </w:tr>
      <w:tr w:rsidR="00E074A9" w:rsidRPr="008E7BB2" w:rsidDel="00EB2438" w:rsidTr="00521C18">
        <w:trPr>
          <w:del w:id="8029" w:author="OMA-DSO2" w:date="2013-10-23T14:53:00Z"/>
        </w:trPr>
        <w:tc>
          <w:tcPr>
            <w:tcW w:w="500" w:type="pct"/>
          </w:tcPr>
          <w:p w:rsidR="00E074A9" w:rsidRPr="00521C18" w:rsidDel="00EB2438" w:rsidRDefault="00E074A9" w:rsidP="006C5437">
            <w:pPr>
              <w:pStyle w:val="TableRow"/>
              <w:rPr>
                <w:del w:id="8030" w:author="OMA-DSO2" w:date="2013-10-23T14:53:00Z"/>
                <w:rFonts w:eastAsia="Malgun Gothic"/>
                <w:b/>
                <w:lang w:eastAsia="ko-KR"/>
              </w:rPr>
            </w:pPr>
            <w:del w:id="8031" w:author="OMA-DSO2" w:date="2013-10-23T14:53:00Z">
              <w:r w:rsidRPr="00521C18" w:rsidDel="00EB2438">
                <w:rPr>
                  <w:rFonts w:eastAsia="Malgun Gothic"/>
                  <w:b/>
                  <w:lang w:eastAsia="ko-KR"/>
                </w:rPr>
                <w:delText>Available Network Bearer</w:delText>
              </w:r>
            </w:del>
          </w:p>
        </w:tc>
        <w:tc>
          <w:tcPr>
            <w:tcW w:w="300" w:type="pct"/>
          </w:tcPr>
          <w:p w:rsidR="00E074A9" w:rsidRPr="008E7BB2" w:rsidDel="00EB2438" w:rsidRDefault="00E074A9" w:rsidP="006C5437">
            <w:pPr>
              <w:pStyle w:val="TableRow"/>
              <w:rPr>
                <w:del w:id="8032" w:author="OMA-DSO2" w:date="2013-10-23T14:53:00Z"/>
                <w:rFonts w:eastAsia="Malgun Gothic"/>
                <w:lang w:eastAsia="ko-KR"/>
              </w:rPr>
            </w:pPr>
            <w:del w:id="8033" w:author="OMA-DSO2" w:date="2013-10-23T14:53:00Z">
              <w:r w:rsidRPr="008E7BB2" w:rsidDel="00EB2438">
                <w:rPr>
                  <w:rFonts w:eastAsia="Malgun Gothic"/>
                  <w:lang w:eastAsia="ko-KR"/>
                </w:rPr>
                <w:delText>1</w:delText>
              </w:r>
            </w:del>
          </w:p>
        </w:tc>
        <w:tc>
          <w:tcPr>
            <w:tcW w:w="525" w:type="pct"/>
          </w:tcPr>
          <w:p w:rsidR="00E074A9" w:rsidRPr="008E7BB2" w:rsidDel="00EB2438" w:rsidRDefault="00E074A9" w:rsidP="006C5437">
            <w:pPr>
              <w:pStyle w:val="TableRow"/>
              <w:rPr>
                <w:del w:id="8034" w:author="OMA-DSO2" w:date="2013-10-23T14:53:00Z"/>
              </w:rPr>
            </w:pPr>
            <w:del w:id="8035" w:author="OMA-DSO2" w:date="2013-10-23T14:53: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8036" w:author="OMA-DSO2" w:date="2013-10-23T14:53:00Z"/>
              </w:rPr>
            </w:pPr>
            <w:del w:id="8037" w:author="OMA-DSO2" w:date="2013-10-23T14:53:00Z">
              <w:r w:rsidDel="00EB2438">
                <w:rPr>
                  <w:rFonts w:eastAsia="Malgun Gothic" w:hint="eastAsia"/>
                  <w:lang w:eastAsia="ko-KR"/>
                </w:rPr>
                <w:delText>Multiple</w:delText>
              </w:r>
            </w:del>
          </w:p>
        </w:tc>
        <w:tc>
          <w:tcPr>
            <w:tcW w:w="350" w:type="pct"/>
          </w:tcPr>
          <w:p w:rsidR="00E074A9" w:rsidRPr="008E7BB2" w:rsidDel="00EB2438" w:rsidRDefault="00722B3B" w:rsidP="00722B3B">
            <w:pPr>
              <w:pStyle w:val="TableRow"/>
              <w:rPr>
                <w:del w:id="8038" w:author="OMA-DSO2" w:date="2013-10-23T14:53:00Z"/>
                <w:rFonts w:eastAsia="Malgun Gothic"/>
                <w:lang w:eastAsia="ko-KR"/>
              </w:rPr>
            </w:pPr>
            <w:del w:id="8039" w:author="OMA-DSO2" w:date="2013-10-23T14:53: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6C5437">
            <w:pPr>
              <w:pStyle w:val="TableRow"/>
              <w:rPr>
                <w:del w:id="8040" w:author="OMA-DSO2" w:date="2013-10-23T14:53:00Z"/>
                <w:rFonts w:eastAsia="Malgun Gothic"/>
                <w:lang w:eastAsia="ko-KR"/>
              </w:rPr>
            </w:pPr>
            <w:del w:id="8041" w:author="OMA-DSO2" w:date="2013-10-23T14:53:00Z">
              <w:r w:rsidRPr="008E7BB2" w:rsidDel="00EB2438">
                <w:rPr>
                  <w:rFonts w:eastAsia="Malgun Gothic"/>
                  <w:lang w:eastAsia="ko-KR"/>
                </w:rPr>
                <w:delText>Integer</w:delText>
              </w:r>
            </w:del>
          </w:p>
        </w:tc>
        <w:tc>
          <w:tcPr>
            <w:tcW w:w="450" w:type="pct"/>
          </w:tcPr>
          <w:p w:rsidR="00E074A9" w:rsidRPr="008E7BB2" w:rsidDel="00EB2438" w:rsidRDefault="00E074A9" w:rsidP="006C5437">
            <w:pPr>
              <w:pStyle w:val="TableRow"/>
              <w:rPr>
                <w:del w:id="8042" w:author="OMA-DSO2" w:date="2013-10-23T14:53:00Z"/>
                <w:rFonts w:eastAsia="Malgun Gothic"/>
                <w:lang w:eastAsia="ko-KR"/>
              </w:rPr>
            </w:pPr>
          </w:p>
        </w:tc>
        <w:tc>
          <w:tcPr>
            <w:tcW w:w="300" w:type="pct"/>
          </w:tcPr>
          <w:p w:rsidR="00E074A9" w:rsidRPr="008E7BB2" w:rsidDel="00EB2438" w:rsidRDefault="00E074A9" w:rsidP="006C5437">
            <w:pPr>
              <w:pStyle w:val="TableRow"/>
              <w:rPr>
                <w:del w:id="8043" w:author="OMA-DSO2" w:date="2013-10-23T14:53:00Z"/>
              </w:rPr>
            </w:pPr>
            <w:del w:id="8044" w:author="OMA-DSO2" w:date="2013-10-23T14:53:00Z">
              <w:r w:rsidRPr="008E7BB2" w:rsidDel="00EB2438">
                <w:delText>-</w:delText>
              </w:r>
            </w:del>
          </w:p>
        </w:tc>
        <w:tc>
          <w:tcPr>
            <w:tcW w:w="1700" w:type="pct"/>
          </w:tcPr>
          <w:p w:rsidR="00E074A9" w:rsidRPr="008E7BB2" w:rsidDel="00EB2438" w:rsidRDefault="00E074A9" w:rsidP="005A63F1">
            <w:pPr>
              <w:pStyle w:val="TableRow"/>
              <w:rPr>
                <w:del w:id="8045" w:author="OMA-DSO2" w:date="2013-10-23T14:53:00Z"/>
              </w:rPr>
            </w:pPr>
            <w:del w:id="8046" w:author="OMA-DSO2" w:date="2013-10-23T14:53:00Z">
              <w:r w:rsidRPr="008E7BB2" w:rsidDel="00EB2438">
                <w:rPr>
                  <w:rFonts w:eastAsia="Malgun Gothic"/>
                  <w:lang w:eastAsia="ko-KR"/>
                </w:rPr>
                <w:delText xml:space="preserve">Indicates list of current available network bearer. Each Resource Instance has </w:delText>
              </w:r>
              <w:r w:rsidR="005A63F1" w:rsidDel="00EB2438">
                <w:rPr>
                  <w:rFonts w:eastAsia="Malgun Gothic"/>
                  <w:lang w:eastAsia="ko-KR"/>
                </w:rPr>
                <w:delText>a</w:delText>
              </w:r>
              <w:r w:rsidR="0031689C" w:rsidDel="00EB2438">
                <w:rPr>
                  <w:rFonts w:eastAsia="Malgun Gothic"/>
                  <w:lang w:eastAsia="ko-KR"/>
                </w:rPr>
                <w:delText xml:space="preserve"> </w:delText>
              </w:r>
              <w:r w:rsidRPr="008E7BB2" w:rsidDel="00EB2438">
                <w:rPr>
                  <w:rFonts w:eastAsia="Malgun Gothic"/>
                  <w:lang w:eastAsia="ko-KR"/>
                </w:rPr>
                <w:delText xml:space="preserve">value </w:delText>
              </w:r>
              <w:r w:rsidR="005A63F1" w:rsidDel="00EB2438">
                <w:rPr>
                  <w:rFonts w:eastAsia="Malgun Gothic"/>
                  <w:lang w:eastAsia="ko-KR"/>
                </w:rPr>
                <w:delText>from</w:delText>
              </w:r>
              <w:r w:rsidR="005A63F1" w:rsidRPr="008E7BB2" w:rsidDel="00EB2438">
                <w:rPr>
                  <w:rFonts w:eastAsia="Malgun Gothic"/>
                  <w:lang w:eastAsia="ko-KR"/>
                </w:rPr>
                <w:delText xml:space="preserve"> </w:delText>
              </w:r>
              <w:r w:rsidRPr="008E7BB2" w:rsidDel="00EB2438">
                <w:rPr>
                  <w:rFonts w:eastAsia="Malgun Gothic"/>
                  <w:lang w:eastAsia="ko-KR"/>
                </w:rPr>
                <w:delText>the network bearer list.</w:delText>
              </w:r>
            </w:del>
          </w:p>
        </w:tc>
      </w:tr>
      <w:tr w:rsidR="00E074A9" w:rsidRPr="008E7BB2" w:rsidDel="00EB2438" w:rsidTr="00521C18">
        <w:trPr>
          <w:del w:id="8047" w:author="OMA-DSO2" w:date="2013-10-23T14:53:00Z"/>
        </w:trPr>
        <w:tc>
          <w:tcPr>
            <w:tcW w:w="500" w:type="pct"/>
          </w:tcPr>
          <w:p w:rsidR="00E074A9" w:rsidRPr="00521C18" w:rsidDel="00EB2438" w:rsidRDefault="00E074A9" w:rsidP="00EB580C">
            <w:pPr>
              <w:pStyle w:val="TableRow"/>
              <w:rPr>
                <w:del w:id="8048" w:author="OMA-DSO2" w:date="2013-10-23T14:53:00Z"/>
                <w:rFonts w:eastAsia="Malgun Gothic"/>
                <w:b/>
                <w:lang w:eastAsia="ko-KR"/>
              </w:rPr>
            </w:pPr>
            <w:del w:id="8049" w:author="OMA-DSO2" w:date="2013-10-23T14:53:00Z">
              <w:r w:rsidRPr="00521C18" w:rsidDel="00EB2438">
                <w:rPr>
                  <w:rFonts w:eastAsia="Malgun Gothic"/>
                  <w:b/>
                  <w:lang w:eastAsia="ko-KR"/>
                </w:rPr>
                <w:delText xml:space="preserve">Radio </w:delText>
              </w:r>
              <w:r w:rsidR="00EB580C" w:rsidDel="00EB2438">
                <w:rPr>
                  <w:rFonts w:eastAsia="Malgun Gothic"/>
                  <w:b/>
                  <w:lang w:eastAsia="ko-KR"/>
                </w:rPr>
                <w:delText>S</w:delText>
              </w:r>
              <w:r w:rsidRPr="00521C18" w:rsidDel="00EB2438">
                <w:rPr>
                  <w:rFonts w:eastAsia="Malgun Gothic"/>
                  <w:b/>
                  <w:lang w:eastAsia="ko-KR"/>
                </w:rPr>
                <w:delText xml:space="preserve">ignal </w:delText>
              </w:r>
              <w:r w:rsidR="00EB580C" w:rsidDel="00EB2438">
                <w:rPr>
                  <w:rFonts w:eastAsia="Malgun Gothic"/>
                  <w:b/>
                  <w:lang w:eastAsia="ko-KR"/>
                </w:rPr>
                <w:delText>S</w:delText>
              </w:r>
              <w:r w:rsidRPr="00521C18" w:rsidDel="00EB2438">
                <w:rPr>
                  <w:rFonts w:eastAsia="Malgun Gothic"/>
                  <w:b/>
                  <w:lang w:eastAsia="ko-KR"/>
                </w:rPr>
                <w:delText>trength</w:delText>
              </w:r>
            </w:del>
          </w:p>
        </w:tc>
        <w:tc>
          <w:tcPr>
            <w:tcW w:w="300" w:type="pct"/>
          </w:tcPr>
          <w:p w:rsidR="00E074A9" w:rsidRPr="008E7BB2" w:rsidDel="00EB2438" w:rsidRDefault="00E074A9" w:rsidP="006C5437">
            <w:pPr>
              <w:pStyle w:val="TableRow"/>
              <w:rPr>
                <w:del w:id="8050" w:author="OMA-DSO2" w:date="2013-10-23T14:53:00Z"/>
                <w:rFonts w:eastAsia="Malgun Gothic"/>
                <w:lang w:eastAsia="ko-KR"/>
              </w:rPr>
            </w:pPr>
            <w:del w:id="8051" w:author="OMA-DSO2" w:date="2013-10-23T14:53:00Z">
              <w:r w:rsidRPr="008E7BB2" w:rsidDel="00EB2438">
                <w:rPr>
                  <w:rFonts w:eastAsia="Malgun Gothic"/>
                  <w:lang w:eastAsia="ko-KR"/>
                </w:rPr>
                <w:delText>2</w:delText>
              </w:r>
            </w:del>
          </w:p>
        </w:tc>
        <w:tc>
          <w:tcPr>
            <w:tcW w:w="525" w:type="pct"/>
          </w:tcPr>
          <w:p w:rsidR="00E074A9" w:rsidRPr="008E7BB2" w:rsidDel="00EB2438" w:rsidRDefault="00E074A9" w:rsidP="006C5437">
            <w:pPr>
              <w:pStyle w:val="TableRow"/>
              <w:rPr>
                <w:del w:id="8052" w:author="OMA-DSO2" w:date="2013-10-23T14:53:00Z"/>
              </w:rPr>
            </w:pPr>
            <w:del w:id="8053" w:author="OMA-DSO2" w:date="2013-10-23T14:53:00Z">
              <w:r w:rsidRPr="008E7BB2" w:rsidDel="00EB2438">
                <w:delText>R</w:delText>
              </w:r>
            </w:del>
          </w:p>
        </w:tc>
        <w:tc>
          <w:tcPr>
            <w:tcW w:w="450" w:type="pct"/>
          </w:tcPr>
          <w:p w:rsidR="00E074A9" w:rsidRPr="008E7BB2" w:rsidDel="00EB2438" w:rsidRDefault="00722B3B" w:rsidP="00722B3B">
            <w:pPr>
              <w:pStyle w:val="TableRow"/>
              <w:rPr>
                <w:del w:id="8054" w:author="OMA-DSO2" w:date="2013-10-23T14:53:00Z"/>
              </w:rPr>
            </w:pPr>
            <w:del w:id="8055"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8056" w:author="OMA-DSO2" w:date="2013-10-23T14:53:00Z"/>
              </w:rPr>
            </w:pPr>
            <w:del w:id="8057" w:author="OMA-DSO2" w:date="2013-10-23T14:53: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6C5437">
            <w:pPr>
              <w:pStyle w:val="TableRow"/>
              <w:rPr>
                <w:del w:id="8058" w:author="OMA-DSO2" w:date="2013-10-23T14:53:00Z"/>
              </w:rPr>
            </w:pPr>
            <w:del w:id="8059" w:author="OMA-DSO2" w:date="2013-10-23T14:53:00Z">
              <w:r w:rsidRPr="008E7BB2" w:rsidDel="00EB2438">
                <w:delText>Integer</w:delText>
              </w:r>
            </w:del>
          </w:p>
        </w:tc>
        <w:tc>
          <w:tcPr>
            <w:tcW w:w="450" w:type="pct"/>
          </w:tcPr>
          <w:p w:rsidR="00E074A9" w:rsidRPr="008E7BB2" w:rsidDel="00EB2438" w:rsidRDefault="00E074A9" w:rsidP="006C5437">
            <w:pPr>
              <w:pStyle w:val="TableRow"/>
              <w:rPr>
                <w:del w:id="8060" w:author="OMA-DSO2" w:date="2013-10-23T14:53:00Z"/>
                <w:rFonts w:eastAsia="Malgun Gothic"/>
                <w:lang w:eastAsia="ko-KR"/>
              </w:rPr>
            </w:pPr>
          </w:p>
        </w:tc>
        <w:tc>
          <w:tcPr>
            <w:tcW w:w="300" w:type="pct"/>
          </w:tcPr>
          <w:p w:rsidR="00E074A9" w:rsidRPr="008E7BB2" w:rsidDel="00EB2438" w:rsidRDefault="00E074A9" w:rsidP="006C5437">
            <w:pPr>
              <w:pStyle w:val="TableRow"/>
              <w:rPr>
                <w:del w:id="8061" w:author="OMA-DSO2" w:date="2013-10-23T14:53:00Z"/>
              </w:rPr>
            </w:pPr>
            <w:del w:id="8062" w:author="OMA-DSO2" w:date="2013-10-23T14:53:00Z">
              <w:r w:rsidRPr="008E7BB2" w:rsidDel="00EB2438">
                <w:delText>dB</w:delText>
              </w:r>
              <w:r w:rsidRPr="008E7BB2" w:rsidDel="00EB2438">
                <w:rPr>
                  <w:rFonts w:eastAsia="Malgun Gothic"/>
                  <w:lang w:eastAsia="ko-KR"/>
                </w:rPr>
                <w:delText>m</w:delText>
              </w:r>
            </w:del>
          </w:p>
        </w:tc>
        <w:tc>
          <w:tcPr>
            <w:tcW w:w="1700" w:type="pct"/>
          </w:tcPr>
          <w:p w:rsidR="00E074A9" w:rsidRPr="008E7BB2" w:rsidDel="00EB2438" w:rsidRDefault="00E074A9" w:rsidP="000332B0">
            <w:pPr>
              <w:pStyle w:val="TableRow"/>
              <w:rPr>
                <w:del w:id="8063" w:author="OMA-DSO2" w:date="2013-10-23T14:53:00Z"/>
                <w:rFonts w:eastAsia="Malgun Gothic"/>
                <w:lang w:eastAsia="ko-KR"/>
              </w:rPr>
            </w:pPr>
            <w:del w:id="8064" w:author="OMA-DSO2" w:date="2013-10-23T14:53:00Z">
              <w:r w:rsidRPr="008E7BB2" w:rsidDel="00EB2438">
                <w:delText>This node contains the average value of the received signal strength indication</w:delText>
              </w:r>
              <w:r w:rsidRPr="008E7BB2" w:rsidDel="00EB2438">
                <w:rPr>
                  <w:rFonts w:eastAsia="Malgun Gothic"/>
                  <w:lang w:eastAsia="ko-KR"/>
                </w:rPr>
                <w:delText xml:space="preserve"> used in</w:delText>
              </w:r>
              <w:r w:rsidR="00EB580C" w:rsidDel="00EB2438">
                <w:rPr>
                  <w:rFonts w:eastAsia="Malgun Gothic"/>
                  <w:lang w:eastAsia="ko-KR"/>
                </w:rPr>
                <w:delText xml:space="preserve"> the</w:delText>
              </w:r>
              <w:r w:rsidRPr="008E7BB2" w:rsidDel="00EB2438">
                <w:rPr>
                  <w:rFonts w:eastAsia="Malgun Gothic"/>
                  <w:lang w:eastAsia="ko-KR"/>
                </w:rPr>
                <w:delText xml:space="preserve"> current network bearer </w:delText>
              </w:r>
              <w:r w:rsidRPr="008E7BB2" w:rsidDel="00EB2438">
                <w:delText xml:space="preserve">in case </w:delText>
              </w:r>
              <w:r w:rsidRPr="008E7BB2" w:rsidDel="00EB2438">
                <w:rPr>
                  <w:rFonts w:eastAsia="Malgun Gothic"/>
                  <w:lang w:eastAsia="ko-KR"/>
                </w:rPr>
                <w:delText xml:space="preserve">Network Bearer </w:delText>
              </w:r>
              <w:r w:rsidR="00C469CF" w:rsidRPr="008E7BB2" w:rsidDel="00EB2438">
                <w:rPr>
                  <w:rFonts w:eastAsia="Malgun Gothic"/>
                  <w:lang w:eastAsia="ko-KR"/>
                </w:rPr>
                <w:delText>R</w:delText>
              </w:r>
              <w:r w:rsidRPr="008E7BB2" w:rsidDel="00EB2438">
                <w:rPr>
                  <w:rFonts w:eastAsia="Malgun Gothic"/>
                  <w:lang w:eastAsia="ko-KR"/>
                </w:rPr>
                <w:delText xml:space="preserve">esource </w:delText>
              </w:r>
              <w:r w:rsidR="00EB580C" w:rsidDel="00EB2438">
                <w:rPr>
                  <w:rFonts w:eastAsia="Malgun Gothic"/>
                  <w:lang w:eastAsia="ko-KR"/>
                </w:rPr>
                <w:delText>indicates a</w:delText>
              </w:r>
              <w:r w:rsidR="00EB580C" w:rsidRPr="008E7BB2" w:rsidDel="00EB2438">
                <w:rPr>
                  <w:rFonts w:eastAsia="Malgun Gothic"/>
                  <w:lang w:eastAsia="ko-KR"/>
                </w:rPr>
                <w:delText xml:space="preserve"> </w:delText>
              </w:r>
              <w:r w:rsidRPr="008E7BB2" w:rsidDel="00EB2438">
                <w:rPr>
                  <w:rFonts w:eastAsia="Malgun Gothic"/>
                  <w:lang w:eastAsia="ko-KR"/>
                </w:rPr>
                <w:delText>Cellular Network (</w:delText>
              </w:r>
              <w:r w:rsidRPr="008E7BB2" w:rsidDel="00EB2438">
                <w:delText>RXLEV range 0…64) 0 is &lt; 110dBm, 64 is &gt;-48 dBm</w:delText>
              </w:r>
              <w:r w:rsidRPr="008E7BB2" w:rsidDel="00EB2438">
                <w:rPr>
                  <w:rFonts w:eastAsia="Malgun Gothic"/>
                  <w:lang w:eastAsia="ko-KR"/>
                </w:rPr>
                <w:delText xml:space="preserve">) </w:delText>
              </w:r>
            </w:del>
          </w:p>
          <w:p w:rsidR="00E074A9" w:rsidRPr="008E7BB2" w:rsidDel="00EB2438" w:rsidRDefault="00E074A9" w:rsidP="00EB580C">
            <w:pPr>
              <w:pStyle w:val="TableRow"/>
              <w:rPr>
                <w:del w:id="8065" w:author="OMA-DSO2" w:date="2013-10-23T14:53:00Z"/>
              </w:rPr>
            </w:pPr>
            <w:del w:id="8066" w:author="OMA-DSO2" w:date="2013-10-23T14:53:00Z">
              <w:r w:rsidRPr="008E7BB2" w:rsidDel="00EB2438">
                <w:rPr>
                  <w:rFonts w:eastAsia="Malgun Gothic"/>
                  <w:lang w:eastAsia="ko-KR"/>
                </w:rPr>
                <w:lastRenderedPageBreak/>
                <w:delText>Refer to [3GPP</w:delText>
              </w:r>
              <w:r w:rsidR="00EB580C" w:rsidDel="00EB2438">
                <w:rPr>
                  <w:rFonts w:eastAsia="Malgun Gothic"/>
                  <w:lang w:eastAsia="ko-KR"/>
                </w:rPr>
                <w:delText xml:space="preserve"> </w:delText>
              </w:r>
              <w:r w:rsidRPr="008E7BB2" w:rsidDel="00EB2438">
                <w:rPr>
                  <w:rFonts w:eastAsia="Malgun Gothic"/>
                  <w:lang w:eastAsia="ko-KR"/>
                </w:rPr>
                <w:delText>44</w:delText>
              </w:r>
              <w:r w:rsidR="00EB580C" w:rsidDel="00EB2438">
                <w:rPr>
                  <w:rFonts w:eastAsia="Malgun Gothic"/>
                  <w:lang w:eastAsia="ko-KR"/>
                </w:rPr>
                <w:delText>.</w:delText>
              </w:r>
              <w:r w:rsidRPr="008E7BB2" w:rsidDel="00EB2438">
                <w:rPr>
                  <w:rFonts w:eastAsia="Malgun Gothic"/>
                  <w:lang w:eastAsia="ko-KR"/>
                </w:rPr>
                <w:delText xml:space="preserve">018] for more details on Network Measurement Report encoding and [3GPP 45.008] or </w:delText>
              </w:r>
              <w:r w:rsidR="00EB580C" w:rsidDel="00EB2438">
                <w:rPr>
                  <w:rFonts w:eastAsia="Malgun Gothic"/>
                  <w:lang w:eastAsia="ko-KR"/>
                </w:rPr>
                <w:delText xml:space="preserve">for </w:delText>
              </w:r>
              <w:r w:rsidRPr="008E7BB2" w:rsidDel="00EB2438">
                <w:rPr>
                  <w:rFonts w:eastAsia="Malgun Gothic"/>
                  <w:lang w:eastAsia="ko-KR"/>
                </w:rPr>
                <w:delText>Wireless Network</w:delText>
              </w:r>
              <w:r w:rsidR="00EB580C" w:rsidDel="00EB2438">
                <w:rPr>
                  <w:rFonts w:eastAsia="Malgun Gothic"/>
                  <w:lang w:eastAsia="ko-KR"/>
                </w:rPr>
                <w:delText>s</w:delText>
              </w:r>
              <w:r w:rsidRPr="008E7BB2" w:rsidDel="00EB2438">
                <w:rPr>
                  <w:rFonts w:eastAsia="Malgun Gothic"/>
                  <w:lang w:eastAsia="ko-KR"/>
                </w:rPr>
                <w:delText xml:space="preserve"> refer to the appropriate wireless standard.</w:delText>
              </w:r>
            </w:del>
          </w:p>
        </w:tc>
      </w:tr>
      <w:tr w:rsidR="00E074A9" w:rsidRPr="008E7BB2" w:rsidDel="00EB2438" w:rsidTr="00521C18">
        <w:trPr>
          <w:del w:id="8067" w:author="OMA-DSO2" w:date="2013-10-23T14:53:00Z"/>
        </w:trPr>
        <w:tc>
          <w:tcPr>
            <w:tcW w:w="500" w:type="pct"/>
          </w:tcPr>
          <w:p w:rsidR="00E074A9" w:rsidRPr="00521C18" w:rsidDel="00EB2438" w:rsidRDefault="00E074A9" w:rsidP="006C5437">
            <w:pPr>
              <w:pStyle w:val="TableRow"/>
              <w:rPr>
                <w:del w:id="8068" w:author="OMA-DSO2" w:date="2013-10-23T14:53:00Z"/>
                <w:rFonts w:eastAsia="Malgun Gothic"/>
                <w:b/>
                <w:lang w:eastAsia="ko-KR"/>
              </w:rPr>
            </w:pPr>
            <w:del w:id="8069" w:author="OMA-DSO2" w:date="2013-10-23T14:53:00Z">
              <w:r w:rsidRPr="00521C18" w:rsidDel="00EB2438">
                <w:rPr>
                  <w:rFonts w:eastAsia="Malgun Gothic"/>
                  <w:b/>
                  <w:lang w:eastAsia="ko-KR"/>
                </w:rPr>
                <w:lastRenderedPageBreak/>
                <w:delText>Link Quality</w:delText>
              </w:r>
            </w:del>
          </w:p>
        </w:tc>
        <w:tc>
          <w:tcPr>
            <w:tcW w:w="300" w:type="pct"/>
          </w:tcPr>
          <w:p w:rsidR="00E074A9" w:rsidRPr="008E7BB2" w:rsidDel="00EB2438" w:rsidRDefault="00E074A9" w:rsidP="006C5437">
            <w:pPr>
              <w:pStyle w:val="TableRow"/>
              <w:rPr>
                <w:del w:id="8070" w:author="OMA-DSO2" w:date="2013-10-23T14:53:00Z"/>
                <w:rFonts w:eastAsia="Malgun Gothic"/>
                <w:lang w:eastAsia="ko-KR"/>
              </w:rPr>
            </w:pPr>
            <w:del w:id="8071" w:author="OMA-DSO2" w:date="2013-10-23T14:53:00Z">
              <w:r w:rsidRPr="008E7BB2" w:rsidDel="00EB2438">
                <w:rPr>
                  <w:rFonts w:eastAsia="Malgun Gothic"/>
                  <w:lang w:eastAsia="ko-KR"/>
                </w:rPr>
                <w:delText>3</w:delText>
              </w:r>
            </w:del>
          </w:p>
        </w:tc>
        <w:tc>
          <w:tcPr>
            <w:tcW w:w="525" w:type="pct"/>
          </w:tcPr>
          <w:p w:rsidR="00E074A9" w:rsidRPr="008E7BB2" w:rsidDel="00EB2438" w:rsidRDefault="00E074A9" w:rsidP="006C5437">
            <w:pPr>
              <w:pStyle w:val="TableRow"/>
              <w:rPr>
                <w:del w:id="8072" w:author="OMA-DSO2" w:date="2013-10-23T14:53:00Z"/>
                <w:rFonts w:eastAsia="Malgun Gothic"/>
                <w:lang w:eastAsia="ko-KR"/>
              </w:rPr>
            </w:pPr>
            <w:del w:id="8073" w:author="OMA-DSO2" w:date="2013-10-23T14:53:00Z">
              <w:r w:rsidRPr="008E7BB2" w:rsidDel="00EB2438">
                <w:rPr>
                  <w:rFonts w:eastAsia="Malgun Gothic"/>
                  <w:lang w:eastAsia="ko-KR"/>
                </w:rPr>
                <w:delText>R</w:delText>
              </w:r>
            </w:del>
          </w:p>
        </w:tc>
        <w:tc>
          <w:tcPr>
            <w:tcW w:w="450" w:type="pct"/>
          </w:tcPr>
          <w:p w:rsidR="00E074A9" w:rsidRPr="008E7BB2" w:rsidDel="00EB2438" w:rsidRDefault="00722B3B" w:rsidP="00722B3B">
            <w:pPr>
              <w:pStyle w:val="TableRow"/>
              <w:rPr>
                <w:del w:id="8074" w:author="OMA-DSO2" w:date="2013-10-23T14:53:00Z"/>
                <w:rFonts w:eastAsia="Malgun Gothic"/>
                <w:lang w:eastAsia="ko-KR"/>
              </w:rPr>
            </w:pPr>
            <w:del w:id="8075"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722B3B" w:rsidP="00722B3B">
            <w:pPr>
              <w:pStyle w:val="TableRow"/>
              <w:rPr>
                <w:del w:id="8076" w:author="OMA-DSO2" w:date="2013-10-23T14:53:00Z"/>
                <w:rFonts w:eastAsia="Malgun Gothic"/>
                <w:lang w:eastAsia="ko-KR"/>
              </w:rPr>
            </w:pPr>
            <w:del w:id="8077"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6C5437">
            <w:pPr>
              <w:pStyle w:val="TableRow"/>
              <w:rPr>
                <w:del w:id="8078" w:author="OMA-DSO2" w:date="2013-10-23T14:53:00Z"/>
              </w:rPr>
            </w:pPr>
            <w:del w:id="8079" w:author="OMA-DSO2" w:date="2013-10-23T14:53:00Z">
              <w:r w:rsidRPr="008E7BB2" w:rsidDel="00EB2438">
                <w:rPr>
                  <w:rFonts w:eastAsia="Malgun Gothic"/>
                  <w:lang w:eastAsia="ko-KR"/>
                </w:rPr>
                <w:delText>Integer</w:delText>
              </w:r>
            </w:del>
          </w:p>
        </w:tc>
        <w:tc>
          <w:tcPr>
            <w:tcW w:w="450" w:type="pct"/>
          </w:tcPr>
          <w:p w:rsidR="00E074A9" w:rsidRPr="008E7BB2" w:rsidDel="00EB2438" w:rsidRDefault="00E074A9" w:rsidP="006C5437">
            <w:pPr>
              <w:pStyle w:val="TableRow"/>
              <w:rPr>
                <w:del w:id="8080" w:author="OMA-DSO2" w:date="2013-10-23T14:53:00Z"/>
                <w:rFonts w:eastAsia="Malgun Gothic"/>
                <w:lang w:eastAsia="ko-KR"/>
              </w:rPr>
            </w:pPr>
          </w:p>
        </w:tc>
        <w:tc>
          <w:tcPr>
            <w:tcW w:w="300" w:type="pct"/>
          </w:tcPr>
          <w:p w:rsidR="00E074A9" w:rsidRPr="008E7BB2" w:rsidDel="00EB2438" w:rsidRDefault="00E074A9" w:rsidP="006C5437">
            <w:pPr>
              <w:pStyle w:val="TableRow"/>
              <w:rPr>
                <w:del w:id="8081" w:author="OMA-DSO2" w:date="2013-10-23T14:53:00Z"/>
              </w:rPr>
            </w:pPr>
          </w:p>
        </w:tc>
        <w:tc>
          <w:tcPr>
            <w:tcW w:w="1700" w:type="pct"/>
          </w:tcPr>
          <w:p w:rsidR="00E074A9" w:rsidRPr="008E7BB2" w:rsidDel="00EB2438" w:rsidRDefault="00E074A9" w:rsidP="000332B0">
            <w:pPr>
              <w:pStyle w:val="TableRow"/>
              <w:rPr>
                <w:del w:id="8082" w:author="OMA-DSO2" w:date="2013-10-23T14:53:00Z"/>
                <w:rFonts w:eastAsia="Malgun Gothic"/>
                <w:lang w:eastAsia="ko-KR"/>
              </w:rPr>
            </w:pPr>
            <w:del w:id="8083" w:author="OMA-DSO2" w:date="2013-10-23T14:53:00Z">
              <w:r w:rsidRPr="008E7BB2" w:rsidDel="00EB2438">
                <w:rPr>
                  <w:rFonts w:eastAsia="Malgun Gothic"/>
                  <w:lang w:eastAsia="ko-KR"/>
                </w:rPr>
                <w:delText xml:space="preserve">This contains received link quality  e.g., LQI for IEEE 802.15.4, (Range (0..255)), </w:delText>
              </w:r>
            </w:del>
          </w:p>
          <w:p w:rsidR="00E074A9" w:rsidRPr="008E7BB2" w:rsidDel="00EB2438" w:rsidRDefault="00E074A9" w:rsidP="000332B0">
            <w:pPr>
              <w:pStyle w:val="TableRow"/>
              <w:rPr>
                <w:del w:id="8084" w:author="OMA-DSO2" w:date="2013-10-23T14:53:00Z"/>
                <w:rFonts w:eastAsia="Malgun Gothic"/>
                <w:lang w:eastAsia="ko-KR"/>
              </w:rPr>
            </w:pPr>
            <w:del w:id="8085" w:author="OMA-DSO2" w:date="2013-10-23T14:53:00Z">
              <w:r w:rsidRPr="008E7BB2" w:rsidDel="00EB2438">
                <w:rPr>
                  <w:rFonts w:eastAsia="Malgun Gothic"/>
                  <w:lang w:eastAsia="ko-KR"/>
                </w:rPr>
                <w:delText>RxQual Downlink (for GSM range is 0…7)</w:delText>
              </w:r>
              <w:r w:rsidR="00EB580C" w:rsidDel="00EB2438">
                <w:rPr>
                  <w:rFonts w:eastAsia="Malgun Gothic"/>
                  <w:lang w:eastAsia="ko-KR"/>
                </w:rPr>
                <w:delText>.</w:delText>
              </w:r>
              <w:r w:rsidRPr="008E7BB2" w:rsidDel="00EB2438">
                <w:rPr>
                  <w:rFonts w:eastAsia="Malgun Gothic"/>
                  <w:lang w:eastAsia="ko-KR"/>
                </w:rPr>
                <w:delText xml:space="preserve"> </w:delText>
              </w:r>
            </w:del>
          </w:p>
          <w:p w:rsidR="00E074A9" w:rsidRPr="008E7BB2" w:rsidDel="00EB2438" w:rsidRDefault="00E074A9" w:rsidP="00EB580C">
            <w:pPr>
              <w:pStyle w:val="TableRow"/>
              <w:rPr>
                <w:del w:id="8086" w:author="OMA-DSO2" w:date="2013-10-23T14:53:00Z"/>
                <w:rFonts w:eastAsia="Malgun Gothic"/>
                <w:lang w:eastAsia="ko-KR"/>
              </w:rPr>
            </w:pPr>
            <w:del w:id="8087" w:author="OMA-DSO2" w:date="2013-10-23T14:53:00Z">
              <w:r w:rsidRPr="008E7BB2" w:rsidDel="00EB2438">
                <w:rPr>
                  <w:rFonts w:eastAsia="Malgun Gothic"/>
                  <w:lang w:eastAsia="ko-KR"/>
                </w:rPr>
                <w:delText>Refer to [3GPP</w:delText>
              </w:r>
              <w:r w:rsidR="00EB580C" w:rsidDel="00EB2438">
                <w:rPr>
                  <w:rFonts w:eastAsia="Malgun Gothic"/>
                  <w:lang w:eastAsia="ko-KR"/>
                </w:rPr>
                <w:delText xml:space="preserve"> </w:delText>
              </w:r>
              <w:r w:rsidRPr="008E7BB2" w:rsidDel="00EB2438">
                <w:rPr>
                  <w:rFonts w:eastAsia="Malgun Gothic"/>
                  <w:lang w:eastAsia="ko-KR"/>
                </w:rPr>
                <w:delText>44</w:delText>
              </w:r>
              <w:r w:rsidR="00EB580C" w:rsidDel="00EB2438">
                <w:rPr>
                  <w:rFonts w:eastAsia="Malgun Gothic"/>
                  <w:lang w:eastAsia="ko-KR"/>
                </w:rPr>
                <w:delText>.</w:delText>
              </w:r>
              <w:r w:rsidRPr="008E7BB2" w:rsidDel="00EB2438">
                <w:rPr>
                  <w:rFonts w:eastAsia="Malgun Gothic"/>
                  <w:lang w:eastAsia="ko-KR"/>
                </w:rPr>
                <w:delText>018] for more details on Network Measurement Report encoding.</w:delText>
              </w:r>
            </w:del>
          </w:p>
        </w:tc>
      </w:tr>
      <w:tr w:rsidR="00E074A9" w:rsidRPr="008E7BB2" w:rsidDel="00EB2438" w:rsidTr="00521C18">
        <w:trPr>
          <w:del w:id="8088" w:author="OMA-DSO2" w:date="2013-10-23T14:53:00Z"/>
        </w:trPr>
        <w:tc>
          <w:tcPr>
            <w:tcW w:w="500" w:type="pct"/>
          </w:tcPr>
          <w:p w:rsidR="00E074A9" w:rsidRPr="00521C18" w:rsidDel="00EB2438" w:rsidRDefault="00E074A9" w:rsidP="006C5437">
            <w:pPr>
              <w:pStyle w:val="TableRow"/>
              <w:rPr>
                <w:del w:id="8089" w:author="OMA-DSO2" w:date="2013-10-23T14:53:00Z"/>
                <w:rFonts w:eastAsia="Malgun Gothic"/>
                <w:b/>
                <w:lang w:eastAsia="ko-KR"/>
              </w:rPr>
            </w:pPr>
            <w:del w:id="8090" w:author="OMA-DSO2" w:date="2013-10-23T14:53:00Z">
              <w:r w:rsidRPr="00521C18" w:rsidDel="00EB2438">
                <w:rPr>
                  <w:rFonts w:eastAsia="Malgun Gothic"/>
                  <w:b/>
                  <w:lang w:eastAsia="ko-KR"/>
                </w:rPr>
                <w:delText>IP Addresses</w:delText>
              </w:r>
            </w:del>
          </w:p>
        </w:tc>
        <w:tc>
          <w:tcPr>
            <w:tcW w:w="300" w:type="pct"/>
          </w:tcPr>
          <w:p w:rsidR="00E074A9" w:rsidRPr="008E7BB2" w:rsidDel="00EB2438" w:rsidRDefault="00E074A9" w:rsidP="006C5437">
            <w:pPr>
              <w:pStyle w:val="TableRow"/>
              <w:rPr>
                <w:del w:id="8091" w:author="OMA-DSO2" w:date="2013-10-23T14:53:00Z"/>
                <w:rFonts w:eastAsia="Malgun Gothic"/>
                <w:lang w:eastAsia="ko-KR"/>
              </w:rPr>
            </w:pPr>
            <w:del w:id="8092" w:author="OMA-DSO2" w:date="2013-10-23T14:53:00Z">
              <w:r w:rsidRPr="008E7BB2" w:rsidDel="00EB2438">
                <w:rPr>
                  <w:rFonts w:eastAsia="Malgun Gothic"/>
                  <w:lang w:eastAsia="ko-KR"/>
                </w:rPr>
                <w:delText>4</w:delText>
              </w:r>
            </w:del>
          </w:p>
        </w:tc>
        <w:tc>
          <w:tcPr>
            <w:tcW w:w="525" w:type="pct"/>
          </w:tcPr>
          <w:p w:rsidR="00E074A9" w:rsidRPr="008E7BB2" w:rsidDel="00EB2438" w:rsidRDefault="00E074A9" w:rsidP="006C5437">
            <w:pPr>
              <w:pStyle w:val="TableRow"/>
              <w:rPr>
                <w:del w:id="8093" w:author="OMA-DSO2" w:date="2013-10-23T14:53:00Z"/>
              </w:rPr>
            </w:pPr>
            <w:del w:id="8094" w:author="OMA-DSO2" w:date="2013-10-23T14:53:00Z">
              <w:r w:rsidRPr="008E7BB2" w:rsidDel="00EB2438">
                <w:delText>R</w:delText>
              </w:r>
            </w:del>
          </w:p>
        </w:tc>
        <w:tc>
          <w:tcPr>
            <w:tcW w:w="450" w:type="pct"/>
          </w:tcPr>
          <w:p w:rsidR="00E074A9" w:rsidRPr="008E7BB2" w:rsidDel="00EB2438" w:rsidRDefault="00722B3B" w:rsidP="00722B3B">
            <w:pPr>
              <w:pStyle w:val="TableRow"/>
              <w:rPr>
                <w:del w:id="8095" w:author="OMA-DSO2" w:date="2013-10-23T14:53:00Z"/>
              </w:rPr>
            </w:pPr>
            <w:del w:id="8096" w:author="OMA-DSO2" w:date="2013-10-23T14:53:00Z">
              <w:r w:rsidDel="00EB2438">
                <w:rPr>
                  <w:rFonts w:eastAsia="Malgun Gothic" w:hint="eastAsia"/>
                  <w:lang w:eastAsia="ko-KR"/>
                </w:rPr>
                <w:delText>Multiple</w:delText>
              </w:r>
            </w:del>
          </w:p>
        </w:tc>
        <w:tc>
          <w:tcPr>
            <w:tcW w:w="350" w:type="pct"/>
          </w:tcPr>
          <w:p w:rsidR="00E074A9" w:rsidRPr="008E7BB2" w:rsidDel="00EB2438" w:rsidRDefault="00722B3B" w:rsidP="00722B3B">
            <w:pPr>
              <w:pStyle w:val="TableRow"/>
              <w:rPr>
                <w:del w:id="8097" w:author="OMA-DSO2" w:date="2013-10-23T14:53:00Z"/>
              </w:rPr>
            </w:pPr>
            <w:del w:id="8098" w:author="OMA-DSO2" w:date="2013-10-23T14:53: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6C5437">
            <w:pPr>
              <w:pStyle w:val="TableRow"/>
              <w:rPr>
                <w:del w:id="8099" w:author="OMA-DSO2" w:date="2013-10-23T14:53:00Z"/>
              </w:rPr>
            </w:pPr>
            <w:del w:id="8100" w:author="OMA-DSO2" w:date="2013-10-23T14:53:00Z">
              <w:r w:rsidRPr="008E7BB2" w:rsidDel="00EB2438">
                <w:delText>String</w:delText>
              </w:r>
            </w:del>
          </w:p>
        </w:tc>
        <w:tc>
          <w:tcPr>
            <w:tcW w:w="450" w:type="pct"/>
          </w:tcPr>
          <w:p w:rsidR="00E074A9" w:rsidRPr="008E7BB2" w:rsidDel="00EB2438" w:rsidRDefault="00E074A9" w:rsidP="006C5437">
            <w:pPr>
              <w:pStyle w:val="TableRow"/>
              <w:rPr>
                <w:del w:id="8101" w:author="OMA-DSO2" w:date="2013-10-23T14:53:00Z"/>
                <w:rFonts w:eastAsia="Malgun Gothic"/>
                <w:lang w:eastAsia="ko-KR"/>
              </w:rPr>
            </w:pPr>
          </w:p>
        </w:tc>
        <w:tc>
          <w:tcPr>
            <w:tcW w:w="300" w:type="pct"/>
          </w:tcPr>
          <w:p w:rsidR="00E074A9" w:rsidRPr="008E7BB2" w:rsidDel="00EB2438" w:rsidRDefault="00E074A9" w:rsidP="006C5437">
            <w:pPr>
              <w:pStyle w:val="TableRow"/>
              <w:rPr>
                <w:del w:id="8102" w:author="OMA-DSO2" w:date="2013-10-23T14:53:00Z"/>
              </w:rPr>
            </w:pPr>
            <w:del w:id="8103" w:author="OMA-DSO2" w:date="2013-10-23T14:53:00Z">
              <w:r w:rsidRPr="008E7BB2" w:rsidDel="00EB2438">
                <w:delText>-</w:delText>
              </w:r>
            </w:del>
          </w:p>
        </w:tc>
        <w:tc>
          <w:tcPr>
            <w:tcW w:w="1700" w:type="pct"/>
          </w:tcPr>
          <w:p w:rsidR="00E074A9" w:rsidRPr="008E7BB2" w:rsidDel="00EB2438" w:rsidRDefault="00E074A9" w:rsidP="008E7BB2">
            <w:pPr>
              <w:pStyle w:val="TableRow"/>
              <w:rPr>
                <w:del w:id="8104" w:author="OMA-DSO2" w:date="2013-10-23T14:53:00Z"/>
                <w:lang w:val="fr-FR"/>
              </w:rPr>
            </w:pPr>
            <w:del w:id="8105" w:author="OMA-DSO2" w:date="2013-10-23T14:53:00Z">
              <w:r w:rsidRPr="008E7BB2" w:rsidDel="00EB2438">
                <w:delText>The IP addresses assigned to the connectivity interface.</w:delText>
              </w:r>
              <w:r w:rsidRPr="008E7BB2" w:rsidDel="00EB2438">
                <w:rPr>
                  <w:rFonts w:eastAsia="Malgun Gothic"/>
                  <w:lang w:eastAsia="ko-KR"/>
                </w:rPr>
                <w:delText xml:space="preserve"> </w:delText>
              </w:r>
              <w:r w:rsidRPr="008E7BB2" w:rsidDel="00EB2438">
                <w:rPr>
                  <w:rFonts w:eastAsia="Malgun Gothic"/>
                  <w:lang w:val="fr-FR" w:eastAsia="ko-KR"/>
                </w:rPr>
                <w:delText>(e.g. IPv4, IPv6, etc.)</w:delText>
              </w:r>
            </w:del>
          </w:p>
        </w:tc>
      </w:tr>
      <w:tr w:rsidR="00E074A9" w:rsidRPr="008E7BB2" w:rsidDel="00EB2438" w:rsidTr="00521C18">
        <w:trPr>
          <w:del w:id="8106" w:author="OMA-DSO2" w:date="2013-10-23T14:53:00Z"/>
        </w:trPr>
        <w:tc>
          <w:tcPr>
            <w:tcW w:w="500" w:type="pct"/>
          </w:tcPr>
          <w:p w:rsidR="00E074A9" w:rsidRPr="00521C18" w:rsidDel="00EB2438" w:rsidRDefault="00EB580C" w:rsidP="006C5437">
            <w:pPr>
              <w:pStyle w:val="TableRow"/>
              <w:rPr>
                <w:del w:id="8107" w:author="OMA-DSO2" w:date="2013-10-23T14:53:00Z"/>
                <w:rFonts w:eastAsia="Malgun Gothic"/>
                <w:b/>
                <w:lang w:eastAsia="ko-KR"/>
              </w:rPr>
            </w:pPr>
            <w:del w:id="8108" w:author="OMA-DSO2" w:date="2013-10-23T14:53:00Z">
              <w:r w:rsidDel="00EB2438">
                <w:rPr>
                  <w:rFonts w:eastAsia="Malgun Gothic"/>
                  <w:b/>
                  <w:lang w:eastAsia="ko-KR"/>
                </w:rPr>
                <w:delText>Router</w:delText>
              </w:r>
              <w:r w:rsidR="00E074A9" w:rsidRPr="00521C18" w:rsidDel="00EB2438">
                <w:rPr>
                  <w:rFonts w:eastAsia="Malgun Gothic"/>
                  <w:b/>
                  <w:lang w:eastAsia="ko-KR"/>
                </w:rPr>
                <w:delText xml:space="preserve"> IP Addresse</w:delText>
              </w:r>
            </w:del>
          </w:p>
        </w:tc>
        <w:tc>
          <w:tcPr>
            <w:tcW w:w="300" w:type="pct"/>
          </w:tcPr>
          <w:p w:rsidR="00E074A9" w:rsidRPr="008E7BB2" w:rsidDel="00EB2438" w:rsidRDefault="00E074A9" w:rsidP="006C5437">
            <w:pPr>
              <w:pStyle w:val="TableRow"/>
              <w:rPr>
                <w:del w:id="8109" w:author="OMA-DSO2" w:date="2013-10-23T14:53:00Z"/>
                <w:rFonts w:eastAsia="Malgun Gothic"/>
                <w:lang w:eastAsia="ko-KR"/>
              </w:rPr>
            </w:pPr>
            <w:del w:id="8110" w:author="OMA-DSO2" w:date="2013-10-23T14:53:00Z">
              <w:r w:rsidRPr="008E7BB2" w:rsidDel="00EB2438">
                <w:rPr>
                  <w:rFonts w:eastAsia="Malgun Gothic"/>
                  <w:lang w:eastAsia="ko-KR"/>
                </w:rPr>
                <w:delText>5</w:delText>
              </w:r>
            </w:del>
          </w:p>
        </w:tc>
        <w:tc>
          <w:tcPr>
            <w:tcW w:w="525" w:type="pct"/>
          </w:tcPr>
          <w:p w:rsidR="00E074A9" w:rsidRPr="008E7BB2" w:rsidDel="00EB2438" w:rsidRDefault="00E074A9" w:rsidP="006C5437">
            <w:pPr>
              <w:pStyle w:val="TableRow"/>
              <w:rPr>
                <w:del w:id="8111" w:author="OMA-DSO2" w:date="2013-10-23T14:53:00Z"/>
              </w:rPr>
            </w:pPr>
            <w:del w:id="8112" w:author="OMA-DSO2" w:date="2013-10-23T14:53:00Z">
              <w:r w:rsidRPr="008E7BB2" w:rsidDel="00EB2438">
                <w:delText>R</w:delText>
              </w:r>
            </w:del>
          </w:p>
        </w:tc>
        <w:tc>
          <w:tcPr>
            <w:tcW w:w="450" w:type="pct"/>
          </w:tcPr>
          <w:p w:rsidR="00E074A9" w:rsidRPr="008E7BB2" w:rsidDel="00EB2438" w:rsidRDefault="00EC1ED7" w:rsidP="00EC1ED7">
            <w:pPr>
              <w:pStyle w:val="TableRow"/>
              <w:rPr>
                <w:del w:id="8113" w:author="OMA-DSO2" w:date="2013-10-23T14:53:00Z"/>
              </w:rPr>
            </w:pPr>
            <w:del w:id="8114" w:author="OMA-DSO2" w:date="2013-10-23T14:53:00Z">
              <w:r w:rsidDel="00EB2438">
                <w:rPr>
                  <w:rFonts w:eastAsia="Malgun Gothic" w:hint="eastAsia"/>
                  <w:lang w:eastAsia="ko-KR"/>
                </w:rPr>
                <w:delText>Multiple</w:delText>
              </w:r>
            </w:del>
          </w:p>
        </w:tc>
        <w:tc>
          <w:tcPr>
            <w:tcW w:w="350" w:type="pct"/>
          </w:tcPr>
          <w:p w:rsidR="00E074A9" w:rsidRPr="008E7BB2" w:rsidDel="00EB2438" w:rsidRDefault="00EC1ED7" w:rsidP="00EC1ED7">
            <w:pPr>
              <w:pStyle w:val="TableRow"/>
              <w:rPr>
                <w:del w:id="8115" w:author="OMA-DSO2" w:date="2013-10-23T14:53:00Z"/>
              </w:rPr>
            </w:pPr>
            <w:del w:id="8116"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6C5437">
            <w:pPr>
              <w:pStyle w:val="TableRow"/>
              <w:rPr>
                <w:del w:id="8117" w:author="OMA-DSO2" w:date="2013-10-23T14:53:00Z"/>
              </w:rPr>
            </w:pPr>
            <w:del w:id="8118" w:author="OMA-DSO2" w:date="2013-10-23T14:53:00Z">
              <w:r w:rsidRPr="008E7BB2" w:rsidDel="00EB2438">
                <w:delText>String</w:delText>
              </w:r>
            </w:del>
          </w:p>
        </w:tc>
        <w:tc>
          <w:tcPr>
            <w:tcW w:w="450" w:type="pct"/>
          </w:tcPr>
          <w:p w:rsidR="00E074A9" w:rsidRPr="008E7BB2" w:rsidDel="00EB2438" w:rsidRDefault="00E074A9" w:rsidP="006C5437">
            <w:pPr>
              <w:pStyle w:val="TableRow"/>
              <w:rPr>
                <w:del w:id="8119" w:author="OMA-DSO2" w:date="2013-10-23T14:53:00Z"/>
                <w:rFonts w:eastAsia="Malgun Gothic"/>
                <w:lang w:eastAsia="ko-KR"/>
              </w:rPr>
            </w:pPr>
          </w:p>
        </w:tc>
        <w:tc>
          <w:tcPr>
            <w:tcW w:w="300" w:type="pct"/>
          </w:tcPr>
          <w:p w:rsidR="00E074A9" w:rsidRPr="008E7BB2" w:rsidDel="00EB2438" w:rsidRDefault="00E074A9" w:rsidP="006C5437">
            <w:pPr>
              <w:pStyle w:val="TableRow"/>
              <w:rPr>
                <w:del w:id="8120" w:author="OMA-DSO2" w:date="2013-10-23T14:53:00Z"/>
              </w:rPr>
            </w:pPr>
            <w:del w:id="8121" w:author="OMA-DSO2" w:date="2013-10-23T14:53:00Z">
              <w:r w:rsidRPr="008E7BB2" w:rsidDel="00EB2438">
                <w:delText>-</w:delText>
              </w:r>
            </w:del>
          </w:p>
        </w:tc>
        <w:tc>
          <w:tcPr>
            <w:tcW w:w="1700" w:type="pct"/>
          </w:tcPr>
          <w:p w:rsidR="00E074A9" w:rsidRPr="008E7BB2" w:rsidDel="00EB2438" w:rsidRDefault="00E074A9" w:rsidP="006C5437">
            <w:pPr>
              <w:pStyle w:val="TableRow"/>
              <w:rPr>
                <w:del w:id="8122" w:author="OMA-DSO2" w:date="2013-10-23T14:53:00Z"/>
                <w:rFonts w:eastAsia="Malgun Gothic"/>
                <w:lang w:eastAsia="ko-KR"/>
              </w:rPr>
            </w:pPr>
            <w:del w:id="8123" w:author="OMA-DSO2" w:date="2013-10-23T14:53:00Z">
              <w:r w:rsidRPr="008E7BB2" w:rsidDel="00EB2438">
                <w:delText>The IP address of the next-hop IP router</w:delText>
              </w:r>
              <w:r w:rsidR="0031689C" w:rsidDel="00EB2438">
                <w:rPr>
                  <w:rFonts w:eastAsia="Malgun Gothic"/>
                  <w:lang w:eastAsia="ko-KR"/>
                </w:rPr>
                <w:delText>.</w:delText>
              </w:r>
            </w:del>
          </w:p>
          <w:p w:rsidR="00E074A9" w:rsidRPr="008E7BB2" w:rsidDel="00EB2438" w:rsidRDefault="00E074A9" w:rsidP="00EB580C">
            <w:pPr>
              <w:pStyle w:val="TableRow"/>
              <w:rPr>
                <w:del w:id="8124" w:author="OMA-DSO2" w:date="2013-10-23T14:53:00Z"/>
              </w:rPr>
            </w:pPr>
            <w:del w:id="8125" w:author="OMA-DSO2" w:date="2013-10-23T14:53:00Z">
              <w:r w:rsidRPr="008E7BB2" w:rsidDel="00EB2438">
                <w:rPr>
                  <w:rFonts w:eastAsia="Malgun Gothic"/>
                  <w:lang w:eastAsia="ko-KR"/>
                </w:rPr>
                <w:delText xml:space="preserve">Note: </w:delText>
              </w:r>
              <w:r w:rsidR="00EB580C" w:rsidDel="00EB2438">
                <w:rPr>
                  <w:rFonts w:eastAsia="Malgun Gothic"/>
                  <w:lang w:eastAsia="ko-KR"/>
                </w:rPr>
                <w:delText>This</w:delText>
              </w:r>
              <w:r w:rsidRPr="008E7BB2" w:rsidDel="00EB2438">
                <w:rPr>
                  <w:rFonts w:eastAsia="Malgun Gothic"/>
                  <w:lang w:eastAsia="ko-KR"/>
                </w:rPr>
                <w:delText xml:space="preserve"> IP Address doesn’t indicate the Server IP address</w:delText>
              </w:r>
              <w:r w:rsidR="00EB580C" w:rsidDel="00EB2438">
                <w:rPr>
                  <w:rFonts w:eastAsia="Malgun Gothic"/>
                  <w:lang w:eastAsia="ko-KR"/>
                </w:rPr>
                <w:delText>.</w:delText>
              </w:r>
            </w:del>
          </w:p>
        </w:tc>
      </w:tr>
      <w:tr w:rsidR="00E074A9" w:rsidRPr="008E7BB2" w:rsidDel="00EB2438" w:rsidTr="00521C18">
        <w:trPr>
          <w:del w:id="8126" w:author="OMA-DSO2" w:date="2013-10-23T14:53:00Z"/>
        </w:trPr>
        <w:tc>
          <w:tcPr>
            <w:tcW w:w="500" w:type="pct"/>
          </w:tcPr>
          <w:p w:rsidR="00E074A9" w:rsidRPr="00521C18" w:rsidDel="00EB2438" w:rsidRDefault="00E074A9" w:rsidP="006C5437">
            <w:pPr>
              <w:pStyle w:val="TableRow"/>
              <w:rPr>
                <w:del w:id="8127" w:author="OMA-DSO2" w:date="2013-10-23T14:53:00Z"/>
                <w:rFonts w:eastAsia="Malgun Gothic"/>
                <w:b/>
                <w:lang w:eastAsia="ko-KR"/>
              </w:rPr>
            </w:pPr>
            <w:del w:id="8128" w:author="OMA-DSO2" w:date="2013-10-23T14:53:00Z">
              <w:r w:rsidRPr="00521C18" w:rsidDel="00EB2438">
                <w:rPr>
                  <w:rFonts w:eastAsia="Malgun Gothic"/>
                  <w:b/>
                  <w:lang w:eastAsia="ko-KR"/>
                </w:rPr>
                <w:delText>Link Utilization</w:delText>
              </w:r>
            </w:del>
          </w:p>
        </w:tc>
        <w:tc>
          <w:tcPr>
            <w:tcW w:w="300" w:type="pct"/>
          </w:tcPr>
          <w:p w:rsidR="00E074A9" w:rsidRPr="008E7BB2" w:rsidDel="00EB2438" w:rsidRDefault="00E074A9" w:rsidP="006C5437">
            <w:pPr>
              <w:pStyle w:val="TableRow"/>
              <w:rPr>
                <w:del w:id="8129" w:author="OMA-DSO2" w:date="2013-10-23T14:53:00Z"/>
                <w:rFonts w:eastAsia="Malgun Gothic"/>
                <w:lang w:eastAsia="ko-KR"/>
              </w:rPr>
            </w:pPr>
            <w:del w:id="8130" w:author="OMA-DSO2" w:date="2013-10-23T14:53:00Z">
              <w:r w:rsidRPr="008E7BB2" w:rsidDel="00EB2438">
                <w:rPr>
                  <w:rFonts w:eastAsia="Malgun Gothic"/>
                  <w:lang w:eastAsia="ko-KR"/>
                </w:rPr>
                <w:delText>6</w:delText>
              </w:r>
            </w:del>
          </w:p>
        </w:tc>
        <w:tc>
          <w:tcPr>
            <w:tcW w:w="525" w:type="pct"/>
          </w:tcPr>
          <w:p w:rsidR="00E074A9" w:rsidRPr="008E7BB2" w:rsidDel="00EB2438" w:rsidRDefault="00E074A9" w:rsidP="006C5437">
            <w:pPr>
              <w:pStyle w:val="TableRow"/>
              <w:rPr>
                <w:del w:id="8131" w:author="OMA-DSO2" w:date="2013-10-23T14:53:00Z"/>
              </w:rPr>
            </w:pPr>
            <w:del w:id="8132" w:author="OMA-DSO2" w:date="2013-10-23T14:53:00Z">
              <w:r w:rsidRPr="008E7BB2" w:rsidDel="00EB2438">
                <w:delText>R</w:delText>
              </w:r>
            </w:del>
          </w:p>
        </w:tc>
        <w:tc>
          <w:tcPr>
            <w:tcW w:w="450" w:type="pct"/>
          </w:tcPr>
          <w:p w:rsidR="00E074A9" w:rsidRPr="008E7BB2" w:rsidDel="00EB2438" w:rsidRDefault="00EC1ED7" w:rsidP="00EC1ED7">
            <w:pPr>
              <w:pStyle w:val="TableRow"/>
              <w:rPr>
                <w:del w:id="8133" w:author="OMA-DSO2" w:date="2013-10-23T14:53:00Z"/>
              </w:rPr>
            </w:pPr>
            <w:del w:id="8134"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C1ED7">
            <w:pPr>
              <w:pStyle w:val="TableRow"/>
              <w:rPr>
                <w:del w:id="8135" w:author="OMA-DSO2" w:date="2013-10-23T14:53:00Z"/>
              </w:rPr>
            </w:pPr>
            <w:del w:id="8136"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6C5437">
            <w:pPr>
              <w:pStyle w:val="TableRow"/>
              <w:rPr>
                <w:del w:id="8137" w:author="OMA-DSO2" w:date="2013-10-23T14:53:00Z"/>
              </w:rPr>
            </w:pPr>
            <w:del w:id="8138" w:author="OMA-DSO2" w:date="2013-10-23T14:53:00Z">
              <w:r w:rsidRPr="008E7BB2" w:rsidDel="00EB2438">
                <w:delText>Integer</w:delText>
              </w:r>
            </w:del>
          </w:p>
        </w:tc>
        <w:tc>
          <w:tcPr>
            <w:tcW w:w="450" w:type="pct"/>
          </w:tcPr>
          <w:p w:rsidR="00E074A9" w:rsidRPr="008E7BB2" w:rsidDel="00EB2438" w:rsidRDefault="00E074A9" w:rsidP="006C5437">
            <w:pPr>
              <w:pStyle w:val="TableRow"/>
              <w:rPr>
                <w:del w:id="8139" w:author="OMA-DSO2" w:date="2013-10-23T14:53:00Z"/>
                <w:rFonts w:eastAsia="Malgun Gothic"/>
                <w:lang w:eastAsia="ko-KR"/>
              </w:rPr>
            </w:pPr>
            <w:del w:id="8140" w:author="OMA-DSO2" w:date="2013-10-23T14:53:00Z">
              <w:r w:rsidRPr="008E7BB2" w:rsidDel="00EB2438">
                <w:rPr>
                  <w:rFonts w:eastAsia="Malgun Gothic"/>
                  <w:lang w:eastAsia="ko-KR"/>
                </w:rPr>
                <w:delText>0-100</w:delText>
              </w:r>
            </w:del>
          </w:p>
        </w:tc>
        <w:tc>
          <w:tcPr>
            <w:tcW w:w="300" w:type="pct"/>
          </w:tcPr>
          <w:p w:rsidR="00E074A9" w:rsidRPr="008E7BB2" w:rsidDel="00EB2438" w:rsidRDefault="00E074A9" w:rsidP="006C5437">
            <w:pPr>
              <w:pStyle w:val="TableRow"/>
              <w:rPr>
                <w:del w:id="8141" w:author="OMA-DSO2" w:date="2013-10-23T14:53:00Z"/>
              </w:rPr>
            </w:pPr>
            <w:del w:id="8142" w:author="OMA-DSO2" w:date="2013-10-23T14:53:00Z">
              <w:r w:rsidRPr="008E7BB2" w:rsidDel="00EB2438">
                <w:delText>%</w:delText>
              </w:r>
            </w:del>
          </w:p>
        </w:tc>
        <w:tc>
          <w:tcPr>
            <w:tcW w:w="1700" w:type="pct"/>
          </w:tcPr>
          <w:p w:rsidR="00E074A9" w:rsidRPr="008E7BB2" w:rsidDel="00EB2438" w:rsidRDefault="00E074A9" w:rsidP="002B0FC1">
            <w:pPr>
              <w:pStyle w:val="TableRow"/>
              <w:rPr>
                <w:del w:id="8143" w:author="OMA-DSO2" w:date="2013-10-23T14:53:00Z"/>
              </w:rPr>
            </w:pPr>
            <w:del w:id="8144" w:author="OMA-DSO2" w:date="2013-10-23T14:53:00Z">
              <w:r w:rsidRPr="008E7BB2" w:rsidDel="00EB2438">
                <w:delText>The average utilization of the link to the next-hop IP router in %</w:delText>
              </w:r>
              <w:r w:rsidRPr="008E7BB2" w:rsidDel="00EB2438">
                <w:rPr>
                  <w:rFonts w:eastAsia="Malgun Gothic"/>
                  <w:lang w:eastAsia="ko-KR"/>
                </w:rPr>
                <w:delText xml:space="preserve"> </w:delText>
              </w:r>
              <w:r w:rsidR="002B0FC1" w:rsidDel="00EB2438">
                <w:rPr>
                  <w:rFonts w:eastAsia="Malgun Gothic"/>
                  <w:lang w:eastAsia="ko-KR"/>
                </w:rPr>
                <w:delText>.</w:delText>
              </w:r>
            </w:del>
          </w:p>
        </w:tc>
      </w:tr>
      <w:tr w:rsidR="00E074A9" w:rsidRPr="008E7BB2" w:rsidDel="00EB2438" w:rsidTr="00521C18">
        <w:trPr>
          <w:del w:id="8145" w:author="OMA-DSO2" w:date="2013-10-23T14:53:00Z"/>
        </w:trPr>
        <w:tc>
          <w:tcPr>
            <w:tcW w:w="500" w:type="pct"/>
          </w:tcPr>
          <w:p w:rsidR="00E074A9" w:rsidRPr="00521C18" w:rsidDel="00EB2438" w:rsidRDefault="00E074A9" w:rsidP="006C5437">
            <w:pPr>
              <w:pStyle w:val="TableRow"/>
              <w:rPr>
                <w:del w:id="8146" w:author="OMA-DSO2" w:date="2013-10-23T14:53:00Z"/>
                <w:rFonts w:eastAsia="Malgun Gothic"/>
                <w:b/>
                <w:lang w:eastAsia="ko-KR"/>
              </w:rPr>
            </w:pPr>
            <w:del w:id="8147" w:author="OMA-DSO2" w:date="2013-10-23T14:53:00Z">
              <w:r w:rsidRPr="00521C18" w:rsidDel="00EB2438">
                <w:rPr>
                  <w:rFonts w:eastAsia="Malgun Gothic"/>
                  <w:b/>
                  <w:lang w:eastAsia="ko-KR"/>
                </w:rPr>
                <w:delText>APN</w:delText>
              </w:r>
            </w:del>
          </w:p>
        </w:tc>
        <w:tc>
          <w:tcPr>
            <w:tcW w:w="300" w:type="pct"/>
          </w:tcPr>
          <w:p w:rsidR="00E074A9" w:rsidRPr="008E7BB2" w:rsidDel="00EB2438" w:rsidRDefault="00E074A9" w:rsidP="006C5437">
            <w:pPr>
              <w:pStyle w:val="TableRow"/>
              <w:rPr>
                <w:del w:id="8148" w:author="OMA-DSO2" w:date="2013-10-23T14:53:00Z"/>
                <w:rFonts w:eastAsia="Malgun Gothic"/>
                <w:lang w:eastAsia="ko-KR"/>
              </w:rPr>
            </w:pPr>
            <w:del w:id="8149" w:author="OMA-DSO2" w:date="2013-10-23T14:53:00Z">
              <w:r w:rsidRPr="008E7BB2" w:rsidDel="00EB2438">
                <w:rPr>
                  <w:rFonts w:eastAsia="Malgun Gothic"/>
                  <w:lang w:eastAsia="ko-KR"/>
                </w:rPr>
                <w:delText>7</w:delText>
              </w:r>
            </w:del>
          </w:p>
        </w:tc>
        <w:tc>
          <w:tcPr>
            <w:tcW w:w="525" w:type="pct"/>
          </w:tcPr>
          <w:p w:rsidR="00E074A9" w:rsidRPr="008E7BB2" w:rsidDel="00EB2438" w:rsidRDefault="00E074A9" w:rsidP="006C5437">
            <w:pPr>
              <w:pStyle w:val="TableRow"/>
              <w:rPr>
                <w:del w:id="8150" w:author="OMA-DSO2" w:date="2013-10-23T14:53:00Z"/>
              </w:rPr>
            </w:pPr>
            <w:del w:id="8151" w:author="OMA-DSO2" w:date="2013-10-23T14:53:00Z">
              <w:r w:rsidRPr="008E7BB2" w:rsidDel="00EB2438">
                <w:rPr>
                  <w:rFonts w:eastAsia="Malgun Gothic"/>
                  <w:lang w:eastAsia="ko-KR"/>
                </w:rPr>
                <w:delText>R</w:delText>
              </w:r>
            </w:del>
          </w:p>
        </w:tc>
        <w:tc>
          <w:tcPr>
            <w:tcW w:w="450" w:type="pct"/>
          </w:tcPr>
          <w:p w:rsidR="00E074A9" w:rsidRPr="008E7BB2" w:rsidDel="00EB2438" w:rsidRDefault="00EC1ED7" w:rsidP="00EC1ED7">
            <w:pPr>
              <w:pStyle w:val="TableRow"/>
              <w:rPr>
                <w:del w:id="8152" w:author="OMA-DSO2" w:date="2013-10-23T14:53:00Z"/>
              </w:rPr>
            </w:pPr>
            <w:del w:id="8153" w:author="OMA-DSO2" w:date="2013-10-23T14:53:00Z">
              <w:r w:rsidDel="00EB2438">
                <w:rPr>
                  <w:rFonts w:eastAsia="Malgun Gothic" w:hint="eastAsia"/>
                  <w:lang w:eastAsia="ko-KR"/>
                </w:rPr>
                <w:delText>Multiple</w:delText>
              </w:r>
            </w:del>
          </w:p>
        </w:tc>
        <w:tc>
          <w:tcPr>
            <w:tcW w:w="350" w:type="pct"/>
          </w:tcPr>
          <w:p w:rsidR="00E074A9" w:rsidRPr="008E7BB2" w:rsidDel="00EB2438" w:rsidRDefault="00EC1ED7" w:rsidP="00EC1ED7">
            <w:pPr>
              <w:pStyle w:val="TableRow"/>
              <w:rPr>
                <w:del w:id="8154" w:author="OMA-DSO2" w:date="2013-10-23T14:53:00Z"/>
                <w:rFonts w:eastAsia="Malgun Gothic"/>
                <w:lang w:eastAsia="ko-KR"/>
              </w:rPr>
            </w:pPr>
            <w:del w:id="8155"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6C5437">
            <w:pPr>
              <w:pStyle w:val="TableRow"/>
              <w:rPr>
                <w:del w:id="8156" w:author="OMA-DSO2" w:date="2013-10-23T14:53:00Z"/>
              </w:rPr>
            </w:pPr>
            <w:del w:id="8157" w:author="OMA-DSO2" w:date="2013-10-23T14:53:00Z">
              <w:r w:rsidRPr="008E7BB2" w:rsidDel="00EB2438">
                <w:rPr>
                  <w:rFonts w:eastAsia="Malgun Gothic"/>
                  <w:lang w:eastAsia="ko-KR"/>
                </w:rPr>
                <w:delText>String</w:delText>
              </w:r>
            </w:del>
          </w:p>
        </w:tc>
        <w:tc>
          <w:tcPr>
            <w:tcW w:w="450" w:type="pct"/>
          </w:tcPr>
          <w:p w:rsidR="00E074A9" w:rsidRPr="008E7BB2" w:rsidDel="00EB2438" w:rsidRDefault="00E074A9" w:rsidP="006C5437">
            <w:pPr>
              <w:pStyle w:val="TableRow"/>
              <w:rPr>
                <w:del w:id="8158" w:author="OMA-DSO2" w:date="2013-10-23T14:53:00Z"/>
                <w:rFonts w:eastAsia="Malgun Gothic"/>
                <w:lang w:eastAsia="ko-KR"/>
              </w:rPr>
            </w:pPr>
          </w:p>
        </w:tc>
        <w:tc>
          <w:tcPr>
            <w:tcW w:w="300" w:type="pct"/>
          </w:tcPr>
          <w:p w:rsidR="00E074A9" w:rsidRPr="008E7BB2" w:rsidDel="00EB2438" w:rsidRDefault="00E074A9" w:rsidP="006C5437">
            <w:pPr>
              <w:pStyle w:val="TableRow"/>
              <w:rPr>
                <w:del w:id="8159" w:author="OMA-DSO2" w:date="2013-10-23T14:53:00Z"/>
              </w:rPr>
            </w:pPr>
            <w:del w:id="8160" w:author="OMA-DSO2" w:date="2013-10-23T14:53:00Z">
              <w:r w:rsidRPr="008E7BB2" w:rsidDel="00EB2438">
                <w:rPr>
                  <w:rFonts w:eastAsia="Malgun Gothic"/>
                  <w:lang w:eastAsia="ko-KR"/>
                </w:rPr>
                <w:delText>-</w:delText>
              </w:r>
            </w:del>
          </w:p>
        </w:tc>
        <w:tc>
          <w:tcPr>
            <w:tcW w:w="1700" w:type="pct"/>
          </w:tcPr>
          <w:p w:rsidR="00E074A9" w:rsidRPr="008E7BB2" w:rsidDel="00EB2438" w:rsidRDefault="00E074A9" w:rsidP="00C469CF">
            <w:pPr>
              <w:pStyle w:val="TableRow"/>
              <w:rPr>
                <w:del w:id="8161" w:author="OMA-DSO2" w:date="2013-10-23T14:53:00Z"/>
              </w:rPr>
            </w:pPr>
            <w:del w:id="8162" w:author="OMA-DSO2" w:date="2013-10-23T14:53:00Z">
              <w:r w:rsidRPr="008E7BB2" w:rsidDel="00EB2438">
                <w:rPr>
                  <w:rFonts w:eastAsia="Malgun Gothic"/>
                  <w:lang w:eastAsia="ko-KR"/>
                </w:rPr>
                <w:delText>Access Point Name</w:delText>
              </w:r>
              <w:r w:rsidRPr="008E7BB2" w:rsidDel="00EB2438">
                <w:delText xml:space="preserve"> in case </w:delText>
              </w:r>
              <w:r w:rsidRPr="008E7BB2" w:rsidDel="00EB2438">
                <w:rPr>
                  <w:rFonts w:eastAsia="Malgun Gothic"/>
                  <w:lang w:eastAsia="ko-KR"/>
                </w:rPr>
                <w:delText>Network Bearer Resource is a Cellular Network.</w:delText>
              </w:r>
            </w:del>
          </w:p>
        </w:tc>
      </w:tr>
      <w:tr w:rsidR="00E074A9" w:rsidRPr="008E7BB2" w:rsidDel="00EB2438" w:rsidTr="00521C18">
        <w:trPr>
          <w:del w:id="8163" w:author="OMA-DSO2" w:date="2013-10-23T14:53:00Z"/>
        </w:trPr>
        <w:tc>
          <w:tcPr>
            <w:tcW w:w="500" w:type="pct"/>
            <w:tcBorders>
              <w:top w:val="single" w:sz="4" w:space="0" w:color="auto"/>
              <w:left w:val="single" w:sz="4" w:space="0" w:color="auto"/>
              <w:bottom w:val="single" w:sz="4" w:space="0" w:color="auto"/>
              <w:right w:val="single" w:sz="4" w:space="0" w:color="auto"/>
            </w:tcBorders>
          </w:tcPr>
          <w:p w:rsidR="00E074A9" w:rsidRPr="00521C18" w:rsidDel="00EB2438" w:rsidRDefault="00E074A9" w:rsidP="006F5707">
            <w:pPr>
              <w:pStyle w:val="TableRow"/>
              <w:rPr>
                <w:del w:id="8164" w:author="OMA-DSO2" w:date="2013-10-23T14:53:00Z"/>
                <w:rFonts w:eastAsia="Malgun Gothic"/>
                <w:b/>
                <w:lang w:eastAsia="ko-KR"/>
              </w:rPr>
            </w:pPr>
            <w:del w:id="8165" w:author="OMA-DSO2" w:date="2013-10-23T14:53:00Z">
              <w:r w:rsidRPr="00521C18" w:rsidDel="00EB2438">
                <w:rPr>
                  <w:rFonts w:eastAsia="Malgun Gothic"/>
                  <w:b/>
                  <w:lang w:eastAsia="ko-KR"/>
                </w:rPr>
                <w:delText>Cell ID</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66" w:author="OMA-DSO2" w:date="2013-10-23T14:53:00Z"/>
                <w:rFonts w:eastAsia="Malgun Gothic"/>
                <w:lang w:eastAsia="ko-KR"/>
              </w:rPr>
            </w:pPr>
            <w:del w:id="8167" w:author="OMA-DSO2" w:date="2013-10-23T14:53:00Z">
              <w:r w:rsidRPr="008E7BB2" w:rsidDel="00EB2438">
                <w:rPr>
                  <w:rFonts w:eastAsia="Malgun Gothic"/>
                  <w:lang w:eastAsia="ko-KR"/>
                </w:rPr>
                <w:delText>8</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68" w:author="OMA-DSO2" w:date="2013-10-23T14:53:00Z"/>
                <w:rFonts w:eastAsia="Malgun Gothic"/>
                <w:lang w:eastAsia="ko-KR"/>
              </w:rPr>
            </w:pPr>
            <w:del w:id="8169" w:author="OMA-DSO2" w:date="2013-10-23T14:53:00Z">
              <w:r w:rsidRPr="008E7BB2" w:rsidDel="00EB2438">
                <w:rPr>
                  <w:rFonts w:eastAsia="Malgun Gothic"/>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C1ED7" w:rsidP="00EC1ED7">
            <w:pPr>
              <w:pStyle w:val="TableRow"/>
              <w:rPr>
                <w:del w:id="8170" w:author="OMA-DSO2" w:date="2013-10-23T14:53:00Z"/>
                <w:rFonts w:eastAsia="Malgun Gothic"/>
                <w:lang w:eastAsia="ko-KR"/>
              </w:rPr>
            </w:pPr>
            <w:del w:id="8171"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EB2438" w:rsidRDefault="00EC1ED7" w:rsidP="00EC1ED7">
            <w:pPr>
              <w:pStyle w:val="TableRow"/>
              <w:rPr>
                <w:del w:id="8172" w:author="OMA-DSO2" w:date="2013-10-23T14:53:00Z"/>
                <w:rFonts w:eastAsia="Malgun Gothic"/>
                <w:lang w:eastAsia="ko-KR"/>
              </w:rPr>
            </w:pPr>
            <w:del w:id="8173"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74" w:author="OMA-DSO2" w:date="2013-10-23T14:53:00Z"/>
                <w:rFonts w:eastAsia="Malgun Gothic"/>
                <w:lang w:eastAsia="ko-KR"/>
              </w:rPr>
            </w:pPr>
            <w:del w:id="8175" w:author="OMA-DSO2" w:date="2013-10-23T14:53:00Z">
              <w:r w:rsidRPr="008E7BB2" w:rsidDel="00EB2438">
                <w:rPr>
                  <w:rFonts w:eastAsia="Malgun Gothic"/>
                  <w:lang w:eastAsia="ko-KR"/>
                </w:rPr>
                <w:delText>Integer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76" w:author="OMA-DSO2" w:date="2013-10-23T14:53:00Z"/>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77" w:author="OMA-DSO2" w:date="2013-10-23T14:53:00Z"/>
                <w:rFonts w:eastAsia="Malgun Gothic"/>
                <w:lang w:eastAsia="ko-KR"/>
              </w:rPr>
            </w:pPr>
            <w:del w:id="8178" w:author="OMA-DSO2" w:date="2013-10-23T14:53:00Z">
              <w:r w:rsidRPr="008E7BB2" w:rsidDel="00EB2438">
                <w:rPr>
                  <w:rFonts w:eastAsia="Malgun Gothic"/>
                  <w:lang w:eastAsia="ko-KR"/>
                </w:rPr>
                <w:delText>-</w:delText>
              </w:r>
            </w:del>
          </w:p>
        </w:tc>
        <w:tc>
          <w:tcPr>
            <w:tcW w:w="17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79" w:author="OMA-DSO2" w:date="2013-10-23T14:53:00Z"/>
                <w:rFonts w:eastAsia="Malgun Gothic"/>
                <w:lang w:eastAsia="ko-KR"/>
              </w:rPr>
            </w:pPr>
            <w:del w:id="8180" w:author="OMA-DSO2" w:date="2013-10-23T14:53:00Z">
              <w:r w:rsidRPr="008E7BB2" w:rsidDel="00EB2438">
                <w:rPr>
                  <w:rFonts w:eastAsia="Malgun Gothic"/>
                  <w:lang w:eastAsia="ko-KR"/>
                </w:rPr>
                <w:delText>Serving Cell ID in case Network Bearer Resource is a Cellular Network.</w:delText>
              </w:r>
            </w:del>
          </w:p>
          <w:p w:rsidR="00E074A9" w:rsidRPr="008E7BB2" w:rsidDel="00EB2438" w:rsidRDefault="00E074A9" w:rsidP="006F5707">
            <w:pPr>
              <w:pStyle w:val="TableRow"/>
              <w:rPr>
                <w:del w:id="8181" w:author="OMA-DSO2" w:date="2013-10-23T14:53:00Z"/>
                <w:rFonts w:eastAsia="Malgun Gothic"/>
                <w:lang w:eastAsia="ko-KR"/>
              </w:rPr>
            </w:pPr>
            <w:del w:id="8182" w:author="OMA-DSO2" w:date="2013-10-23T14:53:00Z">
              <w:r w:rsidRPr="008E7BB2" w:rsidDel="00EB2438">
                <w:rPr>
                  <w:rFonts w:eastAsia="Malgun Gothic"/>
                  <w:lang w:eastAsia="ko-KR"/>
                </w:rPr>
                <w:delText>As specified in TS [3GPP 23.003] and in [3GPP. 24.008]. Range (0…65535) in GSM/EDGE</w:delText>
              </w:r>
            </w:del>
          </w:p>
          <w:p w:rsidR="00E074A9" w:rsidRPr="008E7BB2" w:rsidDel="00EB2438" w:rsidRDefault="00E074A9" w:rsidP="006F5707">
            <w:pPr>
              <w:pStyle w:val="TableRow"/>
              <w:rPr>
                <w:del w:id="8183" w:author="OMA-DSO2" w:date="2013-10-23T14:53:00Z"/>
                <w:rFonts w:eastAsia="Malgun Gothic"/>
                <w:lang w:eastAsia="ko-KR"/>
              </w:rPr>
            </w:pPr>
            <w:del w:id="8184" w:author="OMA-DSO2" w:date="2013-10-23T14:53:00Z">
              <w:r w:rsidRPr="008E7BB2" w:rsidDel="00EB2438">
                <w:rPr>
                  <w:rFonts w:eastAsia="Malgun Gothic"/>
                  <w:lang w:eastAsia="ko-KR"/>
                </w:rPr>
                <w:delText xml:space="preserve">UTRAN Cell ID </w:delText>
              </w:r>
              <w:r w:rsidR="002B0FC1" w:rsidDel="00EB2438">
                <w:rPr>
                  <w:rFonts w:eastAsia="Malgun Gothic"/>
                  <w:lang w:eastAsia="ko-KR"/>
                </w:rPr>
                <w:delText>has a length of</w:delText>
              </w:r>
              <w:r w:rsidRPr="008E7BB2" w:rsidDel="00EB2438">
                <w:rPr>
                  <w:rFonts w:eastAsia="Malgun Gothic"/>
                  <w:lang w:eastAsia="ko-KR"/>
                </w:rPr>
                <w:delText xml:space="preserve"> 28 bits</w:delText>
              </w:r>
              <w:r w:rsidR="002B0FC1" w:rsidDel="00EB2438">
                <w:rPr>
                  <w:rFonts w:eastAsia="Malgun Gothic"/>
                  <w:lang w:eastAsia="ko-KR"/>
                </w:rPr>
                <w:delText>.</w:delText>
              </w:r>
            </w:del>
          </w:p>
          <w:p w:rsidR="00E074A9" w:rsidRPr="008E7BB2" w:rsidDel="00EB2438" w:rsidRDefault="00E074A9" w:rsidP="006F5707">
            <w:pPr>
              <w:pStyle w:val="TableRow"/>
              <w:rPr>
                <w:del w:id="8185" w:author="OMA-DSO2" w:date="2013-10-23T14:53:00Z"/>
                <w:rFonts w:eastAsia="Malgun Gothic"/>
                <w:lang w:eastAsia="ko-KR"/>
              </w:rPr>
            </w:pPr>
            <w:del w:id="8186" w:author="OMA-DSO2" w:date="2013-10-23T14:53:00Z">
              <w:r w:rsidRPr="008E7BB2" w:rsidDel="00EB2438">
                <w:rPr>
                  <w:rFonts w:eastAsia="Malgun Gothic"/>
                  <w:lang w:eastAsia="ko-KR"/>
                </w:rPr>
                <w:delText>Cell Identity  in WCDMA/TD-SCDMA. Range: (0..268435455).</w:delText>
              </w:r>
            </w:del>
          </w:p>
          <w:p w:rsidR="00E074A9" w:rsidRPr="008E7BB2" w:rsidDel="00EB2438" w:rsidRDefault="00E074A9" w:rsidP="006F5707">
            <w:pPr>
              <w:pStyle w:val="TableRow"/>
              <w:rPr>
                <w:del w:id="8187" w:author="OMA-DSO2" w:date="2013-10-23T14:53:00Z"/>
                <w:rFonts w:eastAsia="Malgun Gothic"/>
                <w:lang w:eastAsia="ko-KR"/>
              </w:rPr>
            </w:pPr>
            <w:del w:id="8188" w:author="OMA-DSO2" w:date="2013-10-23T14:53:00Z">
              <w:r w:rsidRPr="008E7BB2" w:rsidDel="00EB2438">
                <w:rPr>
                  <w:rFonts w:eastAsia="Malgun Gothic"/>
                  <w:lang w:eastAsia="ko-KR"/>
                </w:rPr>
                <w:delText>LTE Cell ID</w:delText>
              </w:r>
              <w:r w:rsidR="002B0FC1" w:rsidDel="00EB2438">
                <w:rPr>
                  <w:rFonts w:eastAsia="Malgun Gothic"/>
                  <w:lang w:eastAsia="ko-KR"/>
                </w:rPr>
                <w:delText xml:space="preserve"> has a l</w:delText>
              </w:r>
              <w:r w:rsidRPr="008E7BB2" w:rsidDel="00EB2438">
                <w:rPr>
                  <w:rFonts w:eastAsia="Malgun Gothic"/>
                  <w:lang w:eastAsia="ko-KR"/>
                </w:rPr>
                <w:delText xml:space="preserve">ength </w:delText>
              </w:r>
              <w:r w:rsidR="002B0FC1" w:rsidDel="00EB2438">
                <w:rPr>
                  <w:rFonts w:eastAsia="Malgun Gothic"/>
                  <w:lang w:eastAsia="ko-KR"/>
                </w:rPr>
                <w:delText>of</w:delText>
              </w:r>
              <w:r w:rsidRPr="008E7BB2" w:rsidDel="00EB2438">
                <w:rPr>
                  <w:rFonts w:eastAsia="Malgun Gothic"/>
                  <w:lang w:eastAsia="ko-KR"/>
                </w:rPr>
                <w:delText xml:space="preserve"> 28 bits</w:delText>
              </w:r>
              <w:r w:rsidR="002B0FC1" w:rsidDel="00EB2438">
                <w:rPr>
                  <w:rFonts w:eastAsia="Malgun Gothic"/>
                  <w:lang w:eastAsia="ko-KR"/>
                </w:rPr>
                <w:delText>.</w:delText>
              </w:r>
            </w:del>
          </w:p>
          <w:p w:rsidR="00E074A9" w:rsidRPr="008E7BB2" w:rsidDel="00EB2438" w:rsidRDefault="00E074A9" w:rsidP="006F5707">
            <w:pPr>
              <w:pStyle w:val="TableRow"/>
              <w:rPr>
                <w:del w:id="8189" w:author="OMA-DSO2" w:date="2013-10-23T14:53:00Z"/>
                <w:rFonts w:eastAsia="Malgun Gothic"/>
                <w:lang w:eastAsia="ko-KR"/>
              </w:rPr>
            </w:pPr>
            <w:del w:id="8190" w:author="OMA-DSO2" w:date="2013-10-23T14:53:00Z">
              <w:r w:rsidRPr="008E7BB2" w:rsidDel="00EB2438">
                <w:rPr>
                  <w:rFonts w:eastAsia="Malgun Gothic"/>
                  <w:lang w:eastAsia="ko-KR"/>
                </w:rPr>
                <w:delText>Parameter definitions in [3GPP 25.331].</w:delText>
              </w:r>
            </w:del>
          </w:p>
        </w:tc>
      </w:tr>
      <w:tr w:rsidR="00E074A9" w:rsidRPr="008E7BB2" w:rsidDel="00EB2438" w:rsidTr="00521C18">
        <w:trPr>
          <w:del w:id="8191" w:author="OMA-DSO2" w:date="2013-10-23T14:53:00Z"/>
        </w:trPr>
        <w:tc>
          <w:tcPr>
            <w:tcW w:w="500" w:type="pct"/>
            <w:tcBorders>
              <w:top w:val="single" w:sz="4" w:space="0" w:color="auto"/>
              <w:left w:val="single" w:sz="4" w:space="0" w:color="auto"/>
              <w:bottom w:val="single" w:sz="4" w:space="0" w:color="auto"/>
              <w:right w:val="single" w:sz="4" w:space="0" w:color="auto"/>
            </w:tcBorders>
          </w:tcPr>
          <w:p w:rsidR="00E074A9" w:rsidRPr="00521C18" w:rsidDel="00EB2438" w:rsidRDefault="00E074A9" w:rsidP="006F5707">
            <w:pPr>
              <w:pStyle w:val="TableRow"/>
              <w:rPr>
                <w:del w:id="8192" w:author="OMA-DSO2" w:date="2013-10-23T14:53:00Z"/>
                <w:rFonts w:eastAsia="Malgun Gothic"/>
                <w:b/>
                <w:lang w:eastAsia="ko-KR"/>
              </w:rPr>
            </w:pPr>
            <w:del w:id="8193" w:author="OMA-DSO2" w:date="2013-10-23T14:53:00Z">
              <w:r w:rsidRPr="00521C18" w:rsidDel="00EB2438">
                <w:rPr>
                  <w:rFonts w:eastAsia="Malgun Gothic"/>
                  <w:b/>
                  <w:lang w:eastAsia="ko-KR"/>
                </w:rPr>
                <w:delText>SMNC</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94" w:author="OMA-DSO2" w:date="2013-10-23T14:53:00Z"/>
                <w:rFonts w:eastAsia="Malgun Gothic"/>
                <w:lang w:eastAsia="ko-KR"/>
              </w:rPr>
            </w:pPr>
            <w:del w:id="8195" w:author="OMA-DSO2" w:date="2013-10-23T14:53:00Z">
              <w:r w:rsidRPr="008E7BB2" w:rsidDel="00EB2438">
                <w:rPr>
                  <w:rFonts w:eastAsia="Malgun Gothic"/>
                  <w:lang w:eastAsia="ko-KR"/>
                </w:rPr>
                <w:delText>9</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196" w:author="OMA-DSO2" w:date="2013-10-23T14:53:00Z"/>
                <w:rFonts w:eastAsia="Malgun Gothic"/>
                <w:lang w:eastAsia="ko-KR"/>
              </w:rPr>
            </w:pPr>
            <w:del w:id="8197" w:author="OMA-DSO2" w:date="2013-10-23T14:53:00Z">
              <w:r w:rsidRPr="008E7BB2" w:rsidDel="00EB2438">
                <w:rPr>
                  <w:rFonts w:eastAsia="Malgun Gothic"/>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C1ED7" w:rsidP="00EC1ED7">
            <w:pPr>
              <w:pStyle w:val="TableRow"/>
              <w:rPr>
                <w:del w:id="8198" w:author="OMA-DSO2" w:date="2013-10-23T14:53:00Z"/>
                <w:rFonts w:eastAsia="Malgun Gothic"/>
                <w:lang w:eastAsia="ko-KR"/>
              </w:rPr>
            </w:pPr>
            <w:del w:id="8199"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EB2438" w:rsidRDefault="00EC1ED7" w:rsidP="00EC1ED7">
            <w:pPr>
              <w:pStyle w:val="TableRow"/>
              <w:rPr>
                <w:del w:id="8200" w:author="OMA-DSO2" w:date="2013-10-23T14:53:00Z"/>
                <w:rFonts w:eastAsia="Malgun Gothic"/>
                <w:lang w:eastAsia="ko-KR"/>
              </w:rPr>
            </w:pPr>
            <w:del w:id="8201"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02" w:author="OMA-DSO2" w:date="2013-10-23T14:53:00Z"/>
                <w:rFonts w:eastAsia="Malgun Gothic"/>
                <w:lang w:eastAsia="ko-KR"/>
              </w:rPr>
            </w:pPr>
            <w:del w:id="8203" w:author="OMA-DSO2" w:date="2013-10-23T14:53:00Z">
              <w:r w:rsidRPr="008E7BB2" w:rsidDel="00EB2438">
                <w:rPr>
                  <w:rFonts w:eastAsia="Malgun Gothic"/>
                  <w:lang w:eastAsia="ko-KR"/>
                </w:rPr>
                <w:delText>Integer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04" w:author="OMA-DSO2" w:date="2013-10-23T14:53:00Z"/>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05" w:author="OMA-DSO2" w:date="2013-10-23T14:53:00Z"/>
                <w:rFonts w:eastAsia="Malgun Gothic"/>
                <w:lang w:eastAsia="ko-KR"/>
              </w:rPr>
            </w:pPr>
            <w:del w:id="8206" w:author="OMA-DSO2" w:date="2013-10-23T14:53:00Z">
              <w:r w:rsidRPr="008E7BB2" w:rsidDel="00EB2438">
                <w:rPr>
                  <w:rFonts w:eastAsia="Malgun Gothic"/>
                  <w:lang w:eastAsia="ko-KR"/>
                </w:rPr>
                <w:delText>-</w:delText>
              </w:r>
            </w:del>
          </w:p>
        </w:tc>
        <w:tc>
          <w:tcPr>
            <w:tcW w:w="17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07" w:author="OMA-DSO2" w:date="2013-10-23T14:53:00Z"/>
                <w:rFonts w:eastAsia="Malgun Gothic"/>
                <w:lang w:eastAsia="ko-KR"/>
              </w:rPr>
            </w:pPr>
            <w:del w:id="8208" w:author="OMA-DSO2" w:date="2013-10-23T14:53:00Z">
              <w:r w:rsidRPr="008E7BB2" w:rsidDel="00EB2438">
                <w:rPr>
                  <w:rFonts w:eastAsia="Malgun Gothic"/>
                  <w:lang w:eastAsia="ko-KR"/>
                </w:rPr>
                <w:delText xml:space="preserve">Serving Mobile Network Code. In case Network Bearer </w:delText>
              </w:r>
              <w:r w:rsidR="00C469CF" w:rsidRPr="008E7BB2" w:rsidDel="00EB2438">
                <w:rPr>
                  <w:rFonts w:eastAsia="Malgun Gothic"/>
                  <w:lang w:eastAsia="ko-KR"/>
                </w:rPr>
                <w:delText>R</w:delText>
              </w:r>
              <w:r w:rsidR="00BB2862" w:rsidRPr="008E7BB2" w:rsidDel="00EB2438">
                <w:rPr>
                  <w:rFonts w:eastAsia="Malgun Gothic"/>
                  <w:lang w:eastAsia="ko-KR"/>
                </w:rPr>
                <w:delText xml:space="preserve">esource </w:delText>
              </w:r>
              <w:r w:rsidRPr="008E7BB2" w:rsidDel="00EB2438">
                <w:rPr>
                  <w:rFonts w:eastAsia="Malgun Gothic"/>
                  <w:lang w:eastAsia="ko-KR"/>
                </w:rPr>
                <w:delText>has 0(cellular network). Range (0…999)</w:delText>
              </w:r>
            </w:del>
          </w:p>
          <w:p w:rsidR="00E074A9" w:rsidRPr="008E7BB2" w:rsidDel="00EB2438" w:rsidRDefault="00E074A9" w:rsidP="006F5707">
            <w:pPr>
              <w:pStyle w:val="TableRow"/>
              <w:rPr>
                <w:del w:id="8209" w:author="OMA-DSO2" w:date="2013-10-23T14:53:00Z"/>
                <w:rFonts w:eastAsia="Malgun Gothic"/>
                <w:lang w:eastAsia="ko-KR"/>
              </w:rPr>
            </w:pPr>
            <w:del w:id="8210" w:author="OMA-DSO2" w:date="2013-10-23T14:53:00Z">
              <w:r w:rsidRPr="008E7BB2" w:rsidDel="00EB2438">
                <w:rPr>
                  <w:rFonts w:eastAsia="Malgun Gothic"/>
                  <w:lang w:eastAsia="ko-KR"/>
                </w:rPr>
                <w:delText>As specified in TS [3GPP 23.003]</w:delText>
              </w:r>
              <w:r w:rsidR="008E7BB2" w:rsidDel="00EB2438">
                <w:rPr>
                  <w:rFonts w:eastAsia="Malgun Gothic"/>
                  <w:lang w:eastAsia="ko-KR"/>
                </w:rPr>
                <w:delText>.</w:delText>
              </w:r>
            </w:del>
          </w:p>
        </w:tc>
      </w:tr>
      <w:tr w:rsidR="00E074A9" w:rsidRPr="008E7BB2" w:rsidDel="00EB2438" w:rsidTr="00521C18">
        <w:trPr>
          <w:del w:id="8211" w:author="OMA-DSO2" w:date="2013-10-23T14:53:00Z"/>
        </w:trPr>
        <w:tc>
          <w:tcPr>
            <w:tcW w:w="500" w:type="pct"/>
            <w:tcBorders>
              <w:top w:val="single" w:sz="4" w:space="0" w:color="auto"/>
              <w:left w:val="single" w:sz="4" w:space="0" w:color="auto"/>
              <w:bottom w:val="single" w:sz="4" w:space="0" w:color="auto"/>
              <w:right w:val="single" w:sz="4" w:space="0" w:color="auto"/>
            </w:tcBorders>
          </w:tcPr>
          <w:p w:rsidR="00E074A9" w:rsidRPr="00521C18" w:rsidDel="00EB2438" w:rsidRDefault="00E074A9" w:rsidP="006F5707">
            <w:pPr>
              <w:pStyle w:val="TableRow"/>
              <w:rPr>
                <w:del w:id="8212" w:author="OMA-DSO2" w:date="2013-10-23T14:53:00Z"/>
                <w:rFonts w:eastAsia="Malgun Gothic"/>
                <w:b/>
                <w:lang w:eastAsia="ko-KR"/>
              </w:rPr>
            </w:pPr>
            <w:del w:id="8213" w:author="OMA-DSO2" w:date="2013-10-23T14:53:00Z">
              <w:r w:rsidRPr="00521C18" w:rsidDel="00EB2438">
                <w:rPr>
                  <w:rFonts w:eastAsia="Malgun Gothic"/>
                  <w:b/>
                  <w:lang w:eastAsia="ko-KR"/>
                </w:rPr>
                <w:delText>SMCC</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14" w:author="OMA-DSO2" w:date="2013-10-23T14:53:00Z"/>
                <w:rFonts w:eastAsia="Malgun Gothic"/>
                <w:lang w:eastAsia="ko-KR"/>
              </w:rPr>
            </w:pPr>
            <w:del w:id="8215" w:author="OMA-DSO2" w:date="2013-10-23T14:53:00Z">
              <w:r w:rsidRPr="008E7BB2" w:rsidDel="00EB2438">
                <w:rPr>
                  <w:rFonts w:eastAsia="Malgun Gothic"/>
                  <w:lang w:eastAsia="ko-KR"/>
                </w:rPr>
                <w:delText>10</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16" w:author="OMA-DSO2" w:date="2013-10-23T14:53:00Z"/>
                <w:rFonts w:eastAsia="Malgun Gothic"/>
                <w:lang w:eastAsia="ko-KR"/>
              </w:rPr>
            </w:pPr>
            <w:del w:id="8217" w:author="OMA-DSO2" w:date="2013-10-23T14:53:00Z">
              <w:r w:rsidRPr="008E7BB2" w:rsidDel="00EB2438">
                <w:rPr>
                  <w:rFonts w:eastAsia="Malgun Gothic"/>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C1ED7" w:rsidP="00EC1ED7">
            <w:pPr>
              <w:pStyle w:val="TableRow"/>
              <w:rPr>
                <w:del w:id="8218" w:author="OMA-DSO2" w:date="2013-10-23T14:53:00Z"/>
                <w:rFonts w:eastAsia="Malgun Gothic"/>
                <w:lang w:eastAsia="ko-KR"/>
              </w:rPr>
            </w:pPr>
            <w:del w:id="8219" w:author="OMA-DSO2" w:date="2013-10-23T14:53: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EB2438" w:rsidRDefault="00EC1ED7" w:rsidP="00EC1ED7">
            <w:pPr>
              <w:pStyle w:val="TableRow"/>
              <w:rPr>
                <w:del w:id="8220" w:author="OMA-DSO2" w:date="2013-10-23T14:53:00Z"/>
                <w:rFonts w:eastAsia="Malgun Gothic"/>
                <w:lang w:eastAsia="ko-KR"/>
              </w:rPr>
            </w:pPr>
            <w:del w:id="8221" w:author="OMA-DSO2" w:date="2013-10-23T14:53: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22" w:author="OMA-DSO2" w:date="2013-10-23T14:53:00Z"/>
                <w:rFonts w:eastAsia="Malgun Gothic"/>
                <w:lang w:eastAsia="ko-KR"/>
              </w:rPr>
            </w:pPr>
            <w:del w:id="8223" w:author="OMA-DSO2" w:date="2013-10-23T14:53:00Z">
              <w:r w:rsidRPr="008E7BB2" w:rsidDel="00EB2438">
                <w:rPr>
                  <w:rFonts w:eastAsia="Malgun Gothic"/>
                  <w:lang w:eastAsia="ko-KR"/>
                </w:rPr>
                <w:delText>Integer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24" w:author="OMA-DSO2" w:date="2013-10-23T14:53:00Z"/>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EB2438" w:rsidRDefault="00E074A9" w:rsidP="006F5707">
            <w:pPr>
              <w:pStyle w:val="TableRow"/>
              <w:rPr>
                <w:del w:id="8225" w:author="OMA-DSO2" w:date="2013-10-23T14:53:00Z"/>
                <w:rFonts w:eastAsia="Malgun Gothic"/>
                <w:lang w:eastAsia="ko-KR"/>
              </w:rPr>
            </w:pPr>
            <w:del w:id="8226" w:author="OMA-DSO2" w:date="2013-10-23T14:53:00Z">
              <w:r w:rsidRPr="008E7BB2" w:rsidDel="00EB2438">
                <w:rPr>
                  <w:rFonts w:eastAsia="Malgun Gothic"/>
                  <w:lang w:eastAsia="ko-KR"/>
                </w:rPr>
                <w:delText>-</w:delText>
              </w:r>
            </w:del>
          </w:p>
        </w:tc>
        <w:tc>
          <w:tcPr>
            <w:tcW w:w="1700" w:type="pct"/>
            <w:tcBorders>
              <w:top w:val="single" w:sz="4" w:space="0" w:color="auto"/>
              <w:left w:val="single" w:sz="4" w:space="0" w:color="auto"/>
              <w:bottom w:val="single" w:sz="4" w:space="0" w:color="auto"/>
              <w:right w:val="single" w:sz="4" w:space="0" w:color="auto"/>
            </w:tcBorders>
          </w:tcPr>
          <w:p w:rsidR="00E074A9" w:rsidRPr="008E7BB2" w:rsidDel="00EB2438" w:rsidRDefault="008E7BB2" w:rsidP="006F5707">
            <w:pPr>
              <w:pStyle w:val="TableRow"/>
              <w:rPr>
                <w:del w:id="8227" w:author="OMA-DSO2" w:date="2013-10-23T14:53:00Z"/>
                <w:rFonts w:eastAsia="Malgun Gothic"/>
                <w:lang w:eastAsia="ko-KR"/>
              </w:rPr>
            </w:pPr>
            <w:del w:id="8228" w:author="OMA-DSO2" w:date="2013-10-23T14:53:00Z">
              <w:r w:rsidDel="00EB2438">
                <w:rPr>
                  <w:rFonts w:eastAsia="Malgun Gothic"/>
                  <w:lang w:eastAsia="ko-KR"/>
                </w:rPr>
                <w:delText xml:space="preserve">Serving </w:delText>
              </w:r>
              <w:r w:rsidR="00E074A9" w:rsidRPr="008E7BB2" w:rsidDel="00EB2438">
                <w:rPr>
                  <w:rFonts w:eastAsia="Malgun Gothic"/>
                  <w:lang w:eastAsia="ko-KR"/>
                </w:rPr>
                <w:delText xml:space="preserve">Mobile Country Code. In case Network Bearer </w:delText>
              </w:r>
              <w:r w:rsidR="00C469CF" w:rsidRPr="008E7BB2" w:rsidDel="00EB2438">
                <w:rPr>
                  <w:rFonts w:eastAsia="Malgun Gothic"/>
                  <w:lang w:eastAsia="ko-KR"/>
                </w:rPr>
                <w:delText>R</w:delText>
              </w:r>
              <w:r w:rsidR="00BB2862" w:rsidRPr="008E7BB2" w:rsidDel="00EB2438">
                <w:rPr>
                  <w:rFonts w:eastAsia="Malgun Gothic"/>
                  <w:lang w:eastAsia="ko-KR"/>
                </w:rPr>
                <w:delText xml:space="preserve">esource </w:delText>
              </w:r>
              <w:r w:rsidR="00E074A9" w:rsidRPr="008E7BB2" w:rsidDel="00EB2438">
                <w:rPr>
                  <w:rFonts w:eastAsia="Malgun Gothic"/>
                  <w:lang w:eastAsia="ko-KR"/>
                </w:rPr>
                <w:delText>has 0</w:delText>
              </w:r>
              <w:r w:rsidR="002B0FC1" w:rsidDel="00EB2438">
                <w:rPr>
                  <w:rFonts w:eastAsia="Malgun Gothic"/>
                  <w:lang w:eastAsia="ko-KR"/>
                </w:rPr>
                <w:delText xml:space="preserve"> </w:delText>
              </w:r>
              <w:r w:rsidR="00E074A9" w:rsidRPr="008E7BB2" w:rsidDel="00EB2438">
                <w:rPr>
                  <w:rFonts w:eastAsia="Malgun Gothic"/>
                  <w:lang w:eastAsia="ko-KR"/>
                </w:rPr>
                <w:delText>(cellular network). Range (0…999)</w:delText>
              </w:r>
              <w:r w:rsidR="002B0FC1" w:rsidDel="00EB2438">
                <w:rPr>
                  <w:rFonts w:eastAsia="Malgun Gothic"/>
                  <w:lang w:eastAsia="ko-KR"/>
                </w:rPr>
                <w:delText>.</w:delText>
              </w:r>
            </w:del>
          </w:p>
          <w:p w:rsidR="00E074A9" w:rsidRPr="008E7BB2" w:rsidDel="00EB2438" w:rsidRDefault="00E074A9" w:rsidP="008E7BB2">
            <w:pPr>
              <w:pStyle w:val="TableRow"/>
              <w:rPr>
                <w:del w:id="8229" w:author="OMA-DSO2" w:date="2013-10-23T14:53:00Z"/>
                <w:rFonts w:eastAsia="Malgun Gothic"/>
                <w:lang w:eastAsia="ko-KR"/>
              </w:rPr>
            </w:pPr>
            <w:del w:id="8230" w:author="OMA-DSO2" w:date="2013-10-23T14:53:00Z">
              <w:r w:rsidRPr="008E7BB2" w:rsidDel="00EB2438">
                <w:rPr>
                  <w:rFonts w:eastAsia="Malgun Gothic"/>
                  <w:lang w:eastAsia="ko-KR"/>
                </w:rPr>
                <w:delText>As specified in TS [3GPP 23.003]</w:delText>
              </w:r>
              <w:r w:rsidR="008E7BB2" w:rsidDel="00EB2438">
                <w:rPr>
                  <w:rFonts w:eastAsia="Malgun Gothic"/>
                  <w:lang w:eastAsia="ko-KR"/>
                </w:rPr>
                <w:delText>.</w:delText>
              </w:r>
            </w:del>
          </w:p>
        </w:tc>
      </w:tr>
    </w:tbl>
    <w:p w:rsidR="00F2110E" w:rsidRPr="008E7BB2" w:rsidRDefault="00F10BB2" w:rsidP="00F2110E">
      <w:pPr>
        <w:pStyle w:val="App2"/>
      </w:pPr>
      <w:bookmarkStart w:id="8231" w:name="_Toc361854653"/>
      <w:bookmarkStart w:id="8232" w:name="_Toc361855377"/>
      <w:bookmarkStart w:id="8233" w:name="_Toc361854654"/>
      <w:bookmarkStart w:id="8234" w:name="_Toc361855378"/>
      <w:bookmarkStart w:id="8235" w:name="_Toc361854655"/>
      <w:bookmarkStart w:id="8236" w:name="_Toc361855379"/>
      <w:bookmarkStart w:id="8237" w:name="_Ref368312952"/>
      <w:bookmarkStart w:id="8238" w:name="_Ref368313270"/>
      <w:bookmarkStart w:id="8239" w:name="_Toc370916156"/>
      <w:bookmarkStart w:id="8240" w:name="_Toc370922978"/>
      <w:bookmarkStart w:id="8241" w:name="_Toc370923136"/>
      <w:bookmarkEnd w:id="8231"/>
      <w:bookmarkEnd w:id="8232"/>
      <w:bookmarkEnd w:id="8233"/>
      <w:bookmarkEnd w:id="8234"/>
      <w:bookmarkEnd w:id="8235"/>
      <w:bookmarkEnd w:id="8236"/>
      <w:r w:rsidRPr="008E7BB2">
        <w:lastRenderedPageBreak/>
        <w:t xml:space="preserve">LWM2M Object: </w:t>
      </w:r>
      <w:r w:rsidR="00F2110E" w:rsidRPr="008E7BB2">
        <w:t>Firmware</w:t>
      </w:r>
      <w:r w:rsidR="009C48B4">
        <w:t xml:space="preserve"> Update</w:t>
      </w:r>
      <w:bookmarkEnd w:id="8237"/>
      <w:bookmarkEnd w:id="8238"/>
      <w:bookmarkEnd w:id="8239"/>
      <w:bookmarkEnd w:id="8240"/>
      <w:bookmarkEnd w:id="8241"/>
    </w:p>
    <w:tbl>
      <w:tblPr>
        <w:tblW w:w="0" w:type="auto"/>
        <w:tblCellMar>
          <w:top w:w="15" w:type="dxa"/>
          <w:left w:w="15" w:type="dxa"/>
          <w:bottom w:w="15" w:type="dxa"/>
          <w:right w:w="15" w:type="dxa"/>
        </w:tblCellMar>
        <w:tblLook w:val="04A0" w:firstRow="1" w:lastRow="0" w:firstColumn="1" w:lastColumn="0" w:noHBand="0" w:noVBand="1"/>
      </w:tblPr>
      <w:tblGrid>
        <w:gridCol w:w="9985"/>
        <w:gridCol w:w="125"/>
      </w:tblGrid>
      <w:tr w:rsidR="00EB2438" w:rsidRPr="00F12437" w:rsidTr="00EB2438">
        <w:trPr>
          <w:ins w:id="8242" w:author="OMA-DSO2" w:date="2013-10-23T14:53: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30"/>
              <w:gridCol w:w="125"/>
            </w:tblGrid>
            <w:tr w:rsidR="005673EA" w:rsidTr="005673EA">
              <w:trPr>
                <w:ins w:id="8243" w:author="Svante Alnås" w:date="2013-11-04T11:54:00Z"/>
              </w:trPr>
              <w:tc>
                <w:tcPr>
                  <w:tcW w:w="0" w:type="auto"/>
                  <w:vAlign w:val="center"/>
                  <w:hideMark/>
                </w:tcPr>
                <w:p w:rsidR="005673EA" w:rsidRDefault="005673EA">
                  <w:pPr>
                    <w:pStyle w:val="Heading3"/>
                    <w:numPr>
                      <w:ilvl w:val="0"/>
                      <w:numId w:val="0"/>
                    </w:numPr>
                    <w:ind w:left="1080"/>
                    <w:rPr>
                      <w:ins w:id="8244" w:author="Svante Alnås" w:date="2013-11-04T11:54:00Z"/>
                      <w:rFonts w:cs="Arial"/>
                      <w:color w:val="000000"/>
                    </w:rPr>
                    <w:pPrChange w:id="8245" w:author="Svante Alnås" w:date="2013-11-04T11:54:00Z">
                      <w:pPr>
                        <w:pStyle w:val="Heading3"/>
                      </w:pPr>
                    </w:pPrChange>
                  </w:pPr>
                  <w:bookmarkStart w:id="8246" w:name="_Toc370916157"/>
                  <w:bookmarkStart w:id="8247" w:name="_Toc370922979"/>
                  <w:ins w:id="8248" w:author="Svante Alnås" w:date="2013-11-04T11:54:00Z">
                    <w:r>
                      <w:rPr>
                        <w:rFonts w:cs="Arial"/>
                        <w:color w:val="000000"/>
                      </w:rPr>
                      <w:t>Description</w:t>
                    </w:r>
                  </w:ins>
                </w:p>
              </w:tc>
              <w:tc>
                <w:tcPr>
                  <w:tcW w:w="0" w:type="auto"/>
                  <w:vAlign w:val="center"/>
                  <w:hideMark/>
                </w:tcPr>
                <w:p w:rsidR="005673EA" w:rsidRDefault="005673EA">
                  <w:pPr>
                    <w:rPr>
                      <w:ins w:id="8249" w:author="Svante Alnås" w:date="2013-11-04T11:54:00Z"/>
                      <w:rFonts w:ascii="Arial" w:hAnsi="Arial" w:cs="Arial"/>
                      <w:color w:val="000000"/>
                      <w:sz w:val="18"/>
                      <w:szCs w:val="18"/>
                    </w:rPr>
                  </w:pPr>
                </w:p>
              </w:tc>
            </w:tr>
            <w:tr w:rsidR="005673EA" w:rsidTr="005673EA">
              <w:trPr>
                <w:ins w:id="8250" w:author="Svante Alnås" w:date="2013-11-04T11:54:00Z"/>
              </w:trPr>
              <w:tc>
                <w:tcPr>
                  <w:tcW w:w="10800" w:type="dxa"/>
                  <w:vAlign w:val="center"/>
                  <w:hideMark/>
                </w:tcPr>
                <w:p w:rsidR="005673EA" w:rsidRDefault="005673EA">
                  <w:pPr>
                    <w:rPr>
                      <w:ins w:id="8251" w:author="Svante Alnås" w:date="2013-11-04T11:54:00Z"/>
                      <w:rFonts w:ascii="Arial" w:hAnsi="Arial" w:cs="Arial"/>
                      <w:color w:val="000000"/>
                      <w:sz w:val="18"/>
                      <w:szCs w:val="18"/>
                    </w:rPr>
                  </w:pPr>
                  <w:ins w:id="8252" w:author="Svante Alnås" w:date="2013-11-04T11:54:00Z">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ins>
                </w:p>
              </w:tc>
              <w:tc>
                <w:tcPr>
                  <w:tcW w:w="0" w:type="auto"/>
                  <w:vAlign w:val="center"/>
                  <w:hideMark/>
                </w:tcPr>
                <w:p w:rsidR="005673EA" w:rsidRDefault="005673EA">
                  <w:pPr>
                    <w:rPr>
                      <w:ins w:id="8253" w:author="Svante Alnås" w:date="2013-11-04T11:54:00Z"/>
                      <w:rFonts w:ascii="Arial" w:hAnsi="Arial" w:cs="Arial"/>
                      <w:color w:val="000000"/>
                      <w:sz w:val="18"/>
                      <w:szCs w:val="18"/>
                    </w:rPr>
                  </w:pPr>
                </w:p>
              </w:tc>
            </w:tr>
            <w:tr w:rsidR="005673EA" w:rsidTr="005673EA">
              <w:trPr>
                <w:ins w:id="8254" w:author="Svante Alnås" w:date="2013-11-04T11:54:00Z"/>
              </w:trPr>
              <w:tc>
                <w:tcPr>
                  <w:tcW w:w="0" w:type="auto"/>
                  <w:vAlign w:val="center"/>
                  <w:hideMark/>
                </w:tcPr>
                <w:p w:rsidR="005673EA" w:rsidRDefault="005673EA">
                  <w:pPr>
                    <w:pStyle w:val="Heading3"/>
                    <w:numPr>
                      <w:ilvl w:val="0"/>
                      <w:numId w:val="0"/>
                    </w:numPr>
                    <w:ind w:left="1080"/>
                    <w:rPr>
                      <w:ins w:id="8255" w:author="Svante Alnås" w:date="2013-11-04T11:54:00Z"/>
                      <w:rFonts w:cs="Arial"/>
                      <w:color w:val="000000"/>
                    </w:rPr>
                    <w:pPrChange w:id="8256" w:author="Svante Alnås" w:date="2013-11-04T11:54:00Z">
                      <w:pPr>
                        <w:pStyle w:val="Heading3"/>
                      </w:pPr>
                    </w:pPrChange>
                  </w:pPr>
                  <w:ins w:id="8257" w:author="Svante Alnås" w:date="2013-11-04T11:54:00Z">
                    <w:r>
                      <w:rPr>
                        <w:rFonts w:cs="Arial"/>
                        <w:color w:val="000000"/>
                      </w:rPr>
                      <w:t>Object definition</w:t>
                    </w:r>
                  </w:ins>
                </w:p>
              </w:tc>
              <w:tc>
                <w:tcPr>
                  <w:tcW w:w="0" w:type="auto"/>
                  <w:vAlign w:val="center"/>
                  <w:hideMark/>
                </w:tcPr>
                <w:p w:rsidR="005673EA" w:rsidRDefault="005673EA">
                  <w:pPr>
                    <w:rPr>
                      <w:ins w:id="8258" w:author="Svante Alnås" w:date="2013-11-04T11:54:00Z"/>
                      <w:rFonts w:ascii="Arial" w:hAnsi="Arial" w:cs="Arial"/>
                      <w:color w:val="000000"/>
                      <w:sz w:val="18"/>
                      <w:szCs w:val="18"/>
                    </w:rPr>
                  </w:pPr>
                </w:p>
              </w:tc>
            </w:tr>
            <w:tr w:rsidR="005673EA" w:rsidTr="005673EA">
              <w:trPr>
                <w:ins w:id="8259" w:author="Svante Alnås" w:date="2013-11-04T11:54: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37"/>
                    <w:gridCol w:w="1571"/>
                    <w:gridCol w:w="1611"/>
                    <w:gridCol w:w="1772"/>
                    <w:gridCol w:w="1993"/>
                  </w:tblGrid>
                  <w:tr w:rsidR="005673EA">
                    <w:trPr>
                      <w:ins w:id="8260"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61" w:author="Svante Alnås" w:date="2013-11-04T11:54:00Z"/>
                            <w:rFonts w:ascii="Arial" w:hAnsi="Arial" w:cs="Arial"/>
                            <w:color w:val="000000"/>
                            <w:sz w:val="18"/>
                            <w:szCs w:val="18"/>
                          </w:rPr>
                        </w:pPr>
                        <w:ins w:id="8262" w:author="Svante Alnås" w:date="2013-11-04T11:54: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63" w:author="Svante Alnås" w:date="2013-11-04T11:54:00Z"/>
                            <w:rFonts w:ascii="Arial" w:hAnsi="Arial" w:cs="Arial"/>
                            <w:color w:val="000000"/>
                            <w:sz w:val="18"/>
                            <w:szCs w:val="18"/>
                          </w:rPr>
                        </w:pPr>
                        <w:ins w:id="8264" w:author="Svante Alnås" w:date="2013-11-04T11:54: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65" w:author="Svante Alnås" w:date="2013-11-04T11:54:00Z"/>
                            <w:rFonts w:ascii="Arial" w:hAnsi="Arial" w:cs="Arial"/>
                            <w:color w:val="000000"/>
                            <w:sz w:val="18"/>
                            <w:szCs w:val="18"/>
                          </w:rPr>
                        </w:pPr>
                        <w:ins w:id="8266" w:author="Svante Alnås" w:date="2013-11-04T11:54: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67" w:author="Svante Alnås" w:date="2013-11-04T11:54:00Z"/>
                            <w:rFonts w:ascii="Arial" w:hAnsi="Arial" w:cs="Arial"/>
                            <w:color w:val="000000"/>
                            <w:sz w:val="18"/>
                            <w:szCs w:val="18"/>
                          </w:rPr>
                        </w:pPr>
                        <w:ins w:id="8268" w:author="Svante Alnås" w:date="2013-11-04T11:5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69" w:author="Svante Alnås" w:date="2013-11-04T11:54:00Z"/>
                            <w:rFonts w:ascii="Arial" w:hAnsi="Arial" w:cs="Arial"/>
                            <w:color w:val="000000"/>
                            <w:sz w:val="18"/>
                            <w:szCs w:val="18"/>
                          </w:rPr>
                        </w:pPr>
                        <w:ins w:id="8270" w:author="Svante Alnås" w:date="2013-11-04T11:54:00Z">
                          <w:r>
                            <w:rPr>
                              <w:rFonts w:ascii="Arial" w:hAnsi="Arial" w:cs="Arial"/>
                              <w:color w:val="000000"/>
                              <w:sz w:val="18"/>
                              <w:szCs w:val="18"/>
                            </w:rPr>
                            <w:t>Object URN</w:t>
                          </w:r>
                        </w:ins>
                      </w:p>
                    </w:tc>
                  </w:tr>
                  <w:tr w:rsidR="005673EA">
                    <w:trPr>
                      <w:ins w:id="8271" w:author="Svante Alnås" w:date="2013-11-04T11:54: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8272" w:author="Svante Alnås" w:date="2013-11-04T11:54:00Z"/>
                            <w:rFonts w:ascii="Arial" w:hAnsi="Arial" w:cs="Arial"/>
                            <w:color w:val="000000"/>
                            <w:sz w:val="18"/>
                            <w:szCs w:val="18"/>
                          </w:rPr>
                        </w:pPr>
                        <w:ins w:id="8273" w:author="Svante Alnås" w:date="2013-11-04T11:54:00Z">
                          <w:r>
                            <w:rPr>
                              <w:rFonts w:ascii="Arial" w:hAnsi="Arial" w:cs="Arial"/>
                              <w:color w:val="000000"/>
                              <w:sz w:val="18"/>
                              <w:szCs w:val="18"/>
                            </w:rPr>
                            <w:t xml:space="preserve">Firmware Update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8274" w:author="Svante Alnås" w:date="2013-11-04T11:54:00Z"/>
                            <w:rFonts w:ascii="Arial" w:hAnsi="Arial" w:cs="Arial"/>
                            <w:color w:val="000000"/>
                            <w:sz w:val="18"/>
                            <w:szCs w:val="18"/>
                          </w:rPr>
                        </w:pPr>
                        <w:ins w:id="8275" w:author="Svante Alnås" w:date="2013-11-04T11:54:00Z">
                          <w:r>
                            <w:rPr>
                              <w:rFonts w:ascii="Arial" w:hAnsi="Arial" w:cs="Arial"/>
                              <w:color w:val="000000"/>
                              <w:sz w:val="18"/>
                              <w:szCs w:val="18"/>
                            </w:rPr>
                            <w:t xml:space="preserve">5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8276" w:author="Svante Alnås" w:date="2013-11-04T11:54:00Z"/>
                            <w:rFonts w:ascii="Arial" w:hAnsi="Arial" w:cs="Arial"/>
                            <w:color w:val="000000"/>
                            <w:sz w:val="18"/>
                            <w:szCs w:val="18"/>
                          </w:rPr>
                        </w:pPr>
                        <w:ins w:id="8277" w:author="Svante Alnås" w:date="2013-11-04T11:54: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8278" w:author="Svante Alnås" w:date="2013-11-04T11:54:00Z"/>
                            <w:rFonts w:ascii="Arial" w:hAnsi="Arial" w:cs="Arial"/>
                            <w:color w:val="000000"/>
                            <w:sz w:val="18"/>
                            <w:szCs w:val="18"/>
                          </w:rPr>
                        </w:pPr>
                        <w:ins w:id="8279" w:author="Svante Alnås" w:date="2013-11-04T11:54: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8280" w:author="Svante Alnås" w:date="2013-11-04T11:54:00Z"/>
                            <w:rFonts w:ascii="Arial" w:hAnsi="Arial" w:cs="Arial"/>
                            <w:color w:val="000000"/>
                            <w:sz w:val="18"/>
                            <w:szCs w:val="18"/>
                          </w:rPr>
                        </w:pPr>
                        <w:ins w:id="8281" w:author="Svante Alnås" w:date="2013-11-04T11:54:00Z">
                          <w:r>
                            <w:rPr>
                              <w:rFonts w:ascii="Arial" w:hAnsi="Arial" w:cs="Arial"/>
                              <w:color w:val="000000"/>
                              <w:sz w:val="18"/>
                              <w:szCs w:val="18"/>
                            </w:rPr>
                            <w:t xml:space="preserve">TBD </w:t>
                          </w:r>
                        </w:ins>
                      </w:p>
                    </w:tc>
                  </w:tr>
                </w:tbl>
                <w:p w:rsidR="005673EA" w:rsidRDefault="005673EA">
                  <w:pPr>
                    <w:rPr>
                      <w:ins w:id="8282" w:author="Svante Alnås" w:date="2013-11-04T11:54:00Z"/>
                      <w:rFonts w:ascii="Arial" w:hAnsi="Arial" w:cs="Arial"/>
                      <w:color w:val="000000"/>
                      <w:sz w:val="18"/>
                      <w:szCs w:val="18"/>
                    </w:rPr>
                  </w:pPr>
                </w:p>
              </w:tc>
              <w:tc>
                <w:tcPr>
                  <w:tcW w:w="0" w:type="auto"/>
                  <w:vAlign w:val="center"/>
                  <w:hideMark/>
                </w:tcPr>
                <w:p w:rsidR="005673EA" w:rsidRDefault="005673EA">
                  <w:pPr>
                    <w:rPr>
                      <w:ins w:id="8283" w:author="Svante Alnås" w:date="2013-11-04T11:54:00Z"/>
                      <w:rFonts w:ascii="Arial" w:hAnsi="Arial" w:cs="Arial"/>
                      <w:color w:val="000000"/>
                      <w:sz w:val="18"/>
                      <w:szCs w:val="18"/>
                    </w:rPr>
                  </w:pPr>
                </w:p>
              </w:tc>
            </w:tr>
            <w:tr w:rsidR="005673EA" w:rsidTr="005673EA">
              <w:trPr>
                <w:ins w:id="8284" w:author="Svante Alnås" w:date="2013-11-04T11:54:00Z"/>
              </w:trPr>
              <w:tc>
                <w:tcPr>
                  <w:tcW w:w="0" w:type="auto"/>
                  <w:vAlign w:val="center"/>
                  <w:hideMark/>
                </w:tcPr>
                <w:p w:rsidR="005673EA" w:rsidRDefault="005673EA">
                  <w:pPr>
                    <w:pStyle w:val="Heading3"/>
                    <w:numPr>
                      <w:ilvl w:val="0"/>
                      <w:numId w:val="0"/>
                    </w:numPr>
                    <w:ind w:left="1080"/>
                    <w:rPr>
                      <w:ins w:id="8285" w:author="Svante Alnås" w:date="2013-11-04T11:54:00Z"/>
                      <w:rFonts w:cs="Arial"/>
                      <w:color w:val="000000"/>
                    </w:rPr>
                    <w:pPrChange w:id="8286" w:author="Svante Alnås" w:date="2013-11-04T11:54:00Z">
                      <w:pPr>
                        <w:pStyle w:val="Heading3"/>
                      </w:pPr>
                    </w:pPrChange>
                  </w:pPr>
                  <w:ins w:id="8287" w:author="Svante Alnås" w:date="2013-11-04T11:54:00Z">
                    <w:r>
                      <w:rPr>
                        <w:rFonts w:cs="Arial"/>
                        <w:color w:val="000000"/>
                      </w:rPr>
                      <w:t>Resource definitions</w:t>
                    </w:r>
                  </w:ins>
                </w:p>
              </w:tc>
              <w:tc>
                <w:tcPr>
                  <w:tcW w:w="0" w:type="auto"/>
                  <w:vAlign w:val="center"/>
                  <w:hideMark/>
                </w:tcPr>
                <w:p w:rsidR="005673EA" w:rsidRDefault="005673EA">
                  <w:pPr>
                    <w:rPr>
                      <w:ins w:id="8288" w:author="Svante Alnås" w:date="2013-11-04T11:54:00Z"/>
                      <w:rFonts w:ascii="Arial" w:hAnsi="Arial" w:cs="Arial"/>
                      <w:color w:val="000000"/>
                      <w:sz w:val="18"/>
                      <w:szCs w:val="18"/>
                    </w:rPr>
                  </w:pPr>
                </w:p>
              </w:tc>
            </w:tr>
            <w:tr w:rsidR="005673EA" w:rsidTr="005673EA">
              <w:trPr>
                <w:ins w:id="8289" w:author="Svante Alnås" w:date="2013-11-04T11:54: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9"/>
                    <w:gridCol w:w="979"/>
                    <w:gridCol w:w="911"/>
                    <w:gridCol w:w="801"/>
                    <w:gridCol w:w="881"/>
                    <w:gridCol w:w="696"/>
                    <w:gridCol w:w="1058"/>
                    <w:gridCol w:w="503"/>
                    <w:gridCol w:w="3736"/>
                  </w:tblGrid>
                  <w:tr w:rsidR="005673EA">
                    <w:trPr>
                      <w:ins w:id="8290" w:author="Svante Alnås" w:date="2013-11-04T11:54: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91" w:author="Svante Alnås" w:date="2013-11-04T11:54:00Z"/>
                            <w:rFonts w:ascii="Arial" w:hAnsi="Arial" w:cs="Arial"/>
                            <w:color w:val="000000"/>
                            <w:sz w:val="18"/>
                            <w:szCs w:val="18"/>
                          </w:rPr>
                        </w:pPr>
                        <w:ins w:id="8292" w:author="Svante Alnås" w:date="2013-11-04T11:54: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93" w:author="Svante Alnås" w:date="2013-11-04T11:54:00Z"/>
                            <w:rFonts w:ascii="Arial" w:hAnsi="Arial" w:cs="Arial"/>
                            <w:color w:val="000000"/>
                            <w:sz w:val="18"/>
                            <w:szCs w:val="18"/>
                          </w:rPr>
                        </w:pPr>
                        <w:ins w:id="8294" w:author="Svante Alnås" w:date="2013-11-04T11:54: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95" w:author="Svante Alnås" w:date="2013-11-04T11:54:00Z"/>
                            <w:rFonts w:ascii="Arial" w:hAnsi="Arial" w:cs="Arial"/>
                            <w:color w:val="000000"/>
                            <w:sz w:val="18"/>
                            <w:szCs w:val="18"/>
                          </w:rPr>
                        </w:pPr>
                        <w:ins w:id="8296" w:author="Svante Alnås" w:date="2013-11-04T11:54: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97" w:author="Svante Alnås" w:date="2013-11-04T11:54:00Z"/>
                            <w:rFonts w:ascii="Arial" w:hAnsi="Arial" w:cs="Arial"/>
                            <w:color w:val="000000"/>
                            <w:sz w:val="18"/>
                            <w:szCs w:val="18"/>
                          </w:rPr>
                        </w:pPr>
                        <w:ins w:id="8298" w:author="Svante Alnås" w:date="2013-11-04T11:54: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299" w:author="Svante Alnås" w:date="2013-11-04T11:54:00Z"/>
                            <w:rFonts w:ascii="Arial" w:hAnsi="Arial" w:cs="Arial"/>
                            <w:color w:val="000000"/>
                            <w:sz w:val="18"/>
                            <w:szCs w:val="18"/>
                          </w:rPr>
                        </w:pPr>
                        <w:ins w:id="8300" w:author="Svante Alnås" w:date="2013-11-04T11:54: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301" w:author="Svante Alnås" w:date="2013-11-04T11:54:00Z"/>
                            <w:rFonts w:ascii="Arial" w:hAnsi="Arial" w:cs="Arial"/>
                            <w:color w:val="000000"/>
                            <w:sz w:val="18"/>
                            <w:szCs w:val="18"/>
                          </w:rPr>
                        </w:pPr>
                        <w:ins w:id="8302" w:author="Svante Alnås" w:date="2013-11-04T11:54: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303" w:author="Svante Alnås" w:date="2013-11-04T11:54:00Z"/>
                            <w:rFonts w:ascii="Arial" w:hAnsi="Arial" w:cs="Arial"/>
                            <w:color w:val="000000"/>
                            <w:sz w:val="18"/>
                            <w:szCs w:val="18"/>
                          </w:rPr>
                        </w:pPr>
                        <w:ins w:id="8304" w:author="Svante Alnås" w:date="2013-11-04T11:54: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305" w:author="Svante Alnås" w:date="2013-11-04T11:54:00Z"/>
                            <w:rFonts w:ascii="Arial" w:hAnsi="Arial" w:cs="Arial"/>
                            <w:color w:val="000000"/>
                            <w:sz w:val="18"/>
                            <w:szCs w:val="18"/>
                          </w:rPr>
                        </w:pPr>
                        <w:ins w:id="8306" w:author="Svante Alnås" w:date="2013-11-04T11:54: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8307" w:author="Svante Alnås" w:date="2013-11-04T11:54:00Z"/>
                            <w:rFonts w:ascii="Arial" w:hAnsi="Arial" w:cs="Arial"/>
                            <w:color w:val="000000"/>
                            <w:sz w:val="18"/>
                            <w:szCs w:val="18"/>
                          </w:rPr>
                        </w:pPr>
                        <w:ins w:id="8308" w:author="Svante Alnås" w:date="2013-11-04T11:54:00Z">
                          <w:r>
                            <w:rPr>
                              <w:rFonts w:ascii="Arial" w:hAnsi="Arial" w:cs="Arial"/>
                              <w:color w:val="000000"/>
                              <w:sz w:val="18"/>
                              <w:szCs w:val="18"/>
                            </w:rPr>
                            <w:t>Description</w:t>
                          </w:r>
                        </w:ins>
                      </w:p>
                    </w:tc>
                  </w:tr>
                  <w:tr w:rsidR="005673EA">
                    <w:trPr>
                      <w:ins w:id="8309"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10" w:author="Svante Alnås" w:date="2013-11-04T11:54:00Z"/>
                            <w:rFonts w:ascii="Arial" w:hAnsi="Arial" w:cs="Arial"/>
                            <w:color w:val="000000"/>
                            <w:sz w:val="18"/>
                            <w:szCs w:val="18"/>
                          </w:rPr>
                        </w:pPr>
                        <w:ins w:id="8311" w:author="Svante Alnås" w:date="2013-11-04T11:54: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12" w:author="Svante Alnås" w:date="2013-11-04T11:54:00Z"/>
                            <w:rFonts w:ascii="Arial" w:hAnsi="Arial" w:cs="Arial"/>
                            <w:color w:val="000000"/>
                            <w:sz w:val="18"/>
                            <w:szCs w:val="18"/>
                          </w:rPr>
                        </w:pPr>
                        <w:ins w:id="8313" w:author="Svante Alnås" w:date="2013-11-04T11:54:00Z">
                          <w:r>
                            <w:rPr>
                              <w:rFonts w:ascii="Arial" w:hAnsi="Arial" w:cs="Arial"/>
                              <w:color w:val="000000"/>
                              <w:sz w:val="18"/>
                              <w:szCs w:val="18"/>
                            </w:rPr>
                            <w:t>Package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14" w:author="Svante Alnås" w:date="2013-11-04T11:54:00Z"/>
                            <w:rFonts w:ascii="Arial" w:hAnsi="Arial" w:cs="Arial"/>
                            <w:color w:val="000000"/>
                            <w:sz w:val="18"/>
                            <w:szCs w:val="18"/>
                          </w:rPr>
                        </w:pPr>
                        <w:ins w:id="8315" w:author="Svante Alnås" w:date="2013-11-04T11:54:00Z">
                          <w:r>
                            <w:rPr>
                              <w:rFonts w:ascii="Arial" w:hAnsi="Arial" w:cs="Arial"/>
                              <w:color w:val="000000"/>
                              <w:sz w:val="18"/>
                              <w:szCs w:val="18"/>
                            </w:rPr>
                            <w:t>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16" w:author="Svante Alnås" w:date="2013-11-04T11:54:00Z"/>
                            <w:rFonts w:ascii="Arial" w:hAnsi="Arial" w:cs="Arial"/>
                            <w:color w:val="000000"/>
                            <w:sz w:val="18"/>
                            <w:szCs w:val="18"/>
                          </w:rPr>
                        </w:pPr>
                        <w:ins w:id="8317" w:author="Svante Alnås" w:date="2013-11-04T11:5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18" w:author="Svante Alnås" w:date="2013-11-04T11:54:00Z"/>
                            <w:rFonts w:ascii="Arial" w:hAnsi="Arial" w:cs="Arial"/>
                            <w:color w:val="000000"/>
                            <w:sz w:val="18"/>
                            <w:szCs w:val="18"/>
                          </w:rPr>
                        </w:pPr>
                        <w:ins w:id="8319" w:author="Svante Alnås" w:date="2013-11-04T11:5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20" w:author="Svante Alnås" w:date="2013-11-04T11:54:00Z"/>
                            <w:rFonts w:ascii="Arial" w:hAnsi="Arial" w:cs="Arial"/>
                            <w:color w:val="000000"/>
                            <w:sz w:val="18"/>
                            <w:szCs w:val="18"/>
                          </w:rPr>
                        </w:pPr>
                        <w:ins w:id="8321" w:author="Svante Alnås" w:date="2013-11-04T11:54: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22"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23"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24" w:author="Svante Alnås" w:date="2013-11-04T11:54:00Z"/>
                            <w:rFonts w:ascii="Arial" w:hAnsi="Arial" w:cs="Arial"/>
                            <w:color w:val="000000"/>
                            <w:sz w:val="18"/>
                            <w:szCs w:val="18"/>
                          </w:rPr>
                        </w:pPr>
                        <w:ins w:id="8325" w:author="Svante Alnås" w:date="2013-11-04T11:54:00Z">
                          <w:r>
                            <w:rPr>
                              <w:rFonts w:ascii="Arial" w:hAnsi="Arial" w:cs="Arial"/>
                              <w:color w:val="000000"/>
                              <w:sz w:val="18"/>
                              <w:szCs w:val="18"/>
                            </w:rPr>
                            <w:t>Firmware package</w:t>
                          </w:r>
                        </w:ins>
                      </w:p>
                    </w:tc>
                  </w:tr>
                  <w:tr w:rsidR="005673EA">
                    <w:trPr>
                      <w:ins w:id="8326"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27" w:author="Svante Alnås" w:date="2013-11-04T11:54:00Z"/>
                            <w:rFonts w:ascii="Arial" w:hAnsi="Arial" w:cs="Arial"/>
                            <w:color w:val="000000"/>
                            <w:sz w:val="18"/>
                            <w:szCs w:val="18"/>
                          </w:rPr>
                        </w:pPr>
                        <w:ins w:id="8328" w:author="Svante Alnås" w:date="2013-11-04T11:54: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29" w:author="Svante Alnås" w:date="2013-11-04T11:54:00Z"/>
                            <w:rFonts w:ascii="Arial" w:hAnsi="Arial" w:cs="Arial"/>
                            <w:color w:val="000000"/>
                            <w:sz w:val="18"/>
                            <w:szCs w:val="18"/>
                          </w:rPr>
                        </w:pPr>
                        <w:ins w:id="8330" w:author="Svante Alnås" w:date="2013-11-04T11:54:00Z">
                          <w:r>
                            <w:rPr>
                              <w:rFonts w:ascii="Arial" w:hAnsi="Arial" w:cs="Arial"/>
                              <w:color w:val="000000"/>
                              <w:sz w:val="18"/>
                              <w:szCs w:val="18"/>
                            </w:rPr>
                            <w:t>Package URI</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31" w:author="Svante Alnås" w:date="2013-11-04T11:54:00Z"/>
                            <w:rFonts w:ascii="Arial" w:hAnsi="Arial" w:cs="Arial"/>
                            <w:color w:val="000000"/>
                            <w:sz w:val="18"/>
                            <w:szCs w:val="18"/>
                          </w:rPr>
                        </w:pPr>
                        <w:ins w:id="8332" w:author="Svante Alnås" w:date="2013-11-04T11:54:00Z">
                          <w:r>
                            <w:rPr>
                              <w:rFonts w:ascii="Arial" w:hAnsi="Arial" w:cs="Arial"/>
                              <w:color w:val="000000"/>
                              <w:sz w:val="18"/>
                              <w:szCs w:val="18"/>
                            </w:rPr>
                            <w:t>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33" w:author="Svante Alnås" w:date="2013-11-04T11:54:00Z"/>
                            <w:rFonts w:ascii="Arial" w:hAnsi="Arial" w:cs="Arial"/>
                            <w:color w:val="000000"/>
                            <w:sz w:val="18"/>
                            <w:szCs w:val="18"/>
                          </w:rPr>
                        </w:pPr>
                        <w:ins w:id="8334" w:author="Svante Alnås" w:date="2013-11-04T11:5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35" w:author="Svante Alnås" w:date="2013-11-04T11:54:00Z"/>
                            <w:rFonts w:ascii="Arial" w:hAnsi="Arial" w:cs="Arial"/>
                            <w:color w:val="000000"/>
                            <w:sz w:val="18"/>
                            <w:szCs w:val="18"/>
                          </w:rPr>
                        </w:pPr>
                        <w:ins w:id="8336" w:author="Svante Alnås" w:date="2013-11-04T11:5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37" w:author="Svante Alnås" w:date="2013-11-04T11:54:00Z"/>
                            <w:rFonts w:ascii="Arial" w:hAnsi="Arial" w:cs="Arial"/>
                            <w:color w:val="000000"/>
                            <w:sz w:val="18"/>
                            <w:szCs w:val="18"/>
                          </w:rPr>
                        </w:pPr>
                        <w:ins w:id="8338" w:author="Svante Alnås" w:date="2013-11-04T11:5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39" w:author="Svante Alnås" w:date="2013-11-04T11:54:00Z"/>
                            <w:rFonts w:ascii="Arial" w:hAnsi="Arial" w:cs="Arial"/>
                            <w:color w:val="000000"/>
                            <w:sz w:val="18"/>
                            <w:szCs w:val="18"/>
                          </w:rPr>
                        </w:pPr>
                        <w:ins w:id="8340" w:author="Svante Alnås" w:date="2013-11-04T11:54: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41"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42" w:author="Svante Alnås" w:date="2013-11-04T11:54:00Z"/>
                            <w:rFonts w:ascii="Arial" w:hAnsi="Arial" w:cs="Arial"/>
                            <w:color w:val="000000"/>
                            <w:sz w:val="18"/>
                            <w:szCs w:val="18"/>
                          </w:rPr>
                        </w:pPr>
                        <w:ins w:id="8343" w:author="Svante Alnås" w:date="2013-11-04T11:54:00Z">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ins>
                      </w:p>
                    </w:tc>
                  </w:tr>
                  <w:tr w:rsidR="005673EA">
                    <w:trPr>
                      <w:ins w:id="8344"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45" w:author="Svante Alnås" w:date="2013-11-04T11:54:00Z"/>
                            <w:rFonts w:ascii="Arial" w:hAnsi="Arial" w:cs="Arial"/>
                            <w:color w:val="000000"/>
                            <w:sz w:val="18"/>
                            <w:szCs w:val="18"/>
                          </w:rPr>
                        </w:pPr>
                        <w:ins w:id="8346" w:author="Svante Alnås" w:date="2013-11-04T11:54: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47" w:author="Svante Alnås" w:date="2013-11-04T11:54:00Z"/>
                            <w:rFonts w:ascii="Arial" w:hAnsi="Arial" w:cs="Arial"/>
                            <w:color w:val="000000"/>
                            <w:sz w:val="18"/>
                            <w:szCs w:val="18"/>
                          </w:rPr>
                        </w:pPr>
                        <w:ins w:id="8348" w:author="Svante Alnås" w:date="2013-11-04T11:54:00Z">
                          <w:r>
                            <w:rPr>
                              <w:rFonts w:ascii="Arial" w:hAnsi="Arial" w:cs="Arial"/>
                              <w:color w:val="000000"/>
                              <w:sz w:val="18"/>
                              <w:szCs w:val="18"/>
                            </w:rPr>
                            <w:t>Update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49" w:author="Svante Alnås" w:date="2013-11-04T11:54:00Z"/>
                            <w:rFonts w:ascii="Arial" w:hAnsi="Arial" w:cs="Arial"/>
                            <w:color w:val="000000"/>
                            <w:sz w:val="18"/>
                            <w:szCs w:val="18"/>
                          </w:rPr>
                        </w:pPr>
                        <w:ins w:id="8350" w:author="Svante Alnås" w:date="2013-11-04T11:54: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51" w:author="Svante Alnås" w:date="2013-11-04T11:54:00Z"/>
                            <w:rFonts w:ascii="Arial" w:hAnsi="Arial" w:cs="Arial"/>
                            <w:color w:val="000000"/>
                            <w:sz w:val="18"/>
                            <w:szCs w:val="18"/>
                          </w:rPr>
                        </w:pPr>
                        <w:ins w:id="8352" w:author="Svante Alnås" w:date="2013-11-04T11:5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53" w:author="Svante Alnås" w:date="2013-11-04T11:54:00Z"/>
                            <w:rFonts w:ascii="Arial" w:hAnsi="Arial" w:cs="Arial"/>
                            <w:color w:val="000000"/>
                            <w:sz w:val="18"/>
                            <w:szCs w:val="18"/>
                          </w:rPr>
                        </w:pPr>
                        <w:ins w:id="8354" w:author="Svante Alnås" w:date="2013-11-04T11:5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55"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56"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57"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58" w:author="Svante Alnås" w:date="2013-11-04T11:54:00Z"/>
                            <w:rFonts w:ascii="Arial" w:hAnsi="Arial" w:cs="Arial"/>
                            <w:color w:val="000000"/>
                            <w:sz w:val="18"/>
                            <w:szCs w:val="18"/>
                          </w:rPr>
                        </w:pPr>
                        <w:ins w:id="8359" w:author="Svante Alnås" w:date="2013-11-04T11:54:00Z">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ins>
                      </w:p>
                    </w:tc>
                  </w:tr>
                  <w:tr w:rsidR="005673EA">
                    <w:trPr>
                      <w:ins w:id="8360"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61" w:author="Svante Alnås" w:date="2013-11-04T11:54:00Z"/>
                            <w:rFonts w:ascii="Arial" w:hAnsi="Arial" w:cs="Arial"/>
                            <w:color w:val="000000"/>
                            <w:sz w:val="18"/>
                            <w:szCs w:val="18"/>
                          </w:rPr>
                        </w:pPr>
                        <w:ins w:id="8362" w:author="Svante Alnås" w:date="2013-11-04T11:54: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63" w:author="Svante Alnås" w:date="2013-11-04T11:54:00Z"/>
                            <w:rFonts w:ascii="Arial" w:hAnsi="Arial" w:cs="Arial"/>
                            <w:color w:val="000000"/>
                            <w:sz w:val="18"/>
                            <w:szCs w:val="18"/>
                          </w:rPr>
                        </w:pPr>
                        <w:ins w:id="8364" w:author="Svante Alnås" w:date="2013-11-04T11:54:00Z">
                          <w:r>
                            <w:rPr>
                              <w:rFonts w:ascii="Arial" w:hAnsi="Arial" w:cs="Arial"/>
                              <w:color w:val="000000"/>
                              <w:sz w:val="18"/>
                              <w:szCs w:val="18"/>
                            </w:rPr>
                            <w:t>State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65" w:author="Svante Alnås" w:date="2013-11-04T11:54:00Z"/>
                            <w:rFonts w:ascii="Arial" w:hAnsi="Arial" w:cs="Arial"/>
                            <w:color w:val="000000"/>
                            <w:sz w:val="18"/>
                            <w:szCs w:val="18"/>
                          </w:rPr>
                        </w:pPr>
                        <w:ins w:id="8366" w:author="Svante Alnås" w:date="2013-11-04T11:5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67" w:author="Svante Alnås" w:date="2013-11-04T11:54:00Z"/>
                            <w:rFonts w:ascii="Arial" w:hAnsi="Arial" w:cs="Arial"/>
                            <w:color w:val="000000"/>
                            <w:sz w:val="18"/>
                            <w:szCs w:val="18"/>
                          </w:rPr>
                        </w:pPr>
                        <w:ins w:id="8368" w:author="Svante Alnås" w:date="2013-11-04T11:5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69" w:author="Svante Alnås" w:date="2013-11-04T11:54:00Z"/>
                            <w:rFonts w:ascii="Arial" w:hAnsi="Arial" w:cs="Arial"/>
                            <w:color w:val="000000"/>
                            <w:sz w:val="18"/>
                            <w:szCs w:val="18"/>
                          </w:rPr>
                        </w:pPr>
                        <w:ins w:id="8370" w:author="Svante Alnås" w:date="2013-11-04T11:5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71" w:author="Svante Alnås" w:date="2013-11-04T11:54:00Z"/>
                            <w:rFonts w:ascii="Arial" w:hAnsi="Arial" w:cs="Arial"/>
                            <w:color w:val="000000"/>
                            <w:sz w:val="18"/>
                            <w:szCs w:val="18"/>
                          </w:rPr>
                        </w:pPr>
                        <w:ins w:id="8372" w:author="Svante Alnås" w:date="2013-11-04T11:54: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73" w:author="Svante Alnås" w:date="2013-11-04T11:54:00Z"/>
                            <w:rFonts w:ascii="Arial" w:hAnsi="Arial" w:cs="Arial"/>
                            <w:color w:val="000000"/>
                            <w:sz w:val="18"/>
                            <w:szCs w:val="18"/>
                          </w:rPr>
                        </w:pPr>
                        <w:ins w:id="8374" w:author="Svante Alnås" w:date="2013-11-04T11:54:00Z">
                          <w:r>
                            <w:rPr>
                              <w:rFonts w:ascii="Arial" w:hAnsi="Arial" w:cs="Arial"/>
                              <w:color w:val="000000"/>
                              <w:sz w:val="18"/>
                              <w:szCs w:val="18"/>
                            </w:rPr>
                            <w:t>1-3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75"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76" w:author="Svante Alnås" w:date="2013-11-04T11:54:00Z"/>
                            <w:rFonts w:ascii="Arial" w:hAnsi="Arial" w:cs="Arial"/>
                            <w:color w:val="000000"/>
                            <w:sz w:val="18"/>
                            <w:szCs w:val="18"/>
                          </w:rPr>
                        </w:pPr>
                        <w:ins w:id="8377" w:author="Svante Alnås" w:date="2013-11-04T11:54:00Z">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ins>
                      </w:p>
                    </w:tc>
                  </w:tr>
                  <w:tr w:rsidR="005673EA">
                    <w:trPr>
                      <w:ins w:id="8378"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79" w:author="Svante Alnås" w:date="2013-11-04T11:54:00Z"/>
                            <w:rFonts w:ascii="Arial" w:hAnsi="Arial" w:cs="Arial"/>
                            <w:color w:val="000000"/>
                            <w:sz w:val="18"/>
                            <w:szCs w:val="18"/>
                          </w:rPr>
                        </w:pPr>
                        <w:ins w:id="8380" w:author="Svante Alnås" w:date="2013-11-04T11:54:00Z">
                          <w:r>
                            <w:rPr>
                              <w:rFonts w:ascii="Arial" w:hAnsi="Arial" w:cs="Arial"/>
                              <w:color w:val="000000"/>
                              <w:sz w:val="18"/>
                              <w:szCs w:val="18"/>
                            </w:rPr>
                            <w:lastRenderedPageBreak/>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81" w:author="Svante Alnås" w:date="2013-11-04T11:54:00Z"/>
                            <w:rFonts w:ascii="Arial" w:hAnsi="Arial" w:cs="Arial"/>
                            <w:color w:val="000000"/>
                            <w:sz w:val="18"/>
                            <w:szCs w:val="18"/>
                          </w:rPr>
                        </w:pPr>
                        <w:ins w:id="8382" w:author="Svante Alnås" w:date="2013-11-04T11:54:00Z">
                          <w:r>
                            <w:rPr>
                              <w:rFonts w:ascii="Arial" w:hAnsi="Arial" w:cs="Arial"/>
                              <w:color w:val="000000"/>
                              <w:sz w:val="18"/>
                              <w:szCs w:val="18"/>
                            </w:rPr>
                            <w:t>Update Supported Objects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83" w:author="Svante Alnås" w:date="2013-11-04T11:54:00Z"/>
                            <w:rFonts w:ascii="Arial" w:hAnsi="Arial" w:cs="Arial"/>
                            <w:color w:val="000000"/>
                            <w:sz w:val="18"/>
                            <w:szCs w:val="18"/>
                          </w:rPr>
                        </w:pPr>
                        <w:ins w:id="8384" w:author="Svante Alnås" w:date="2013-11-04T11:54: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85" w:author="Svante Alnås" w:date="2013-11-04T11:54:00Z"/>
                            <w:rFonts w:ascii="Arial" w:hAnsi="Arial" w:cs="Arial"/>
                            <w:color w:val="000000"/>
                            <w:sz w:val="18"/>
                            <w:szCs w:val="18"/>
                          </w:rPr>
                        </w:pPr>
                        <w:ins w:id="8386" w:author="Svante Alnås" w:date="2013-11-04T11:5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87" w:author="Svante Alnås" w:date="2013-11-04T11:54:00Z"/>
                            <w:rFonts w:ascii="Arial" w:hAnsi="Arial" w:cs="Arial"/>
                            <w:color w:val="000000"/>
                            <w:sz w:val="18"/>
                            <w:szCs w:val="18"/>
                          </w:rPr>
                        </w:pPr>
                        <w:ins w:id="8388" w:author="Svante Alnås" w:date="2013-11-04T11:5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89" w:author="Svante Alnås" w:date="2013-11-04T11:54:00Z"/>
                            <w:rFonts w:ascii="Arial" w:hAnsi="Arial" w:cs="Arial"/>
                            <w:color w:val="000000"/>
                            <w:sz w:val="18"/>
                            <w:szCs w:val="18"/>
                          </w:rPr>
                        </w:pPr>
                        <w:ins w:id="8390" w:author="Svante Alnås" w:date="2013-11-04T11:54:00Z">
                          <w:r>
                            <w:rPr>
                              <w:rFonts w:ascii="Arial" w:hAnsi="Arial" w:cs="Arial"/>
                              <w:color w:val="000000"/>
                              <w:sz w:val="18"/>
                              <w:szCs w:val="18"/>
                            </w:rPr>
                            <w:t>Boolean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91"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92"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93" w:author="Svante Alnås" w:date="2013-11-04T11:54:00Z"/>
                            <w:rFonts w:ascii="Arial" w:hAnsi="Arial" w:cs="Arial"/>
                            <w:color w:val="000000"/>
                            <w:sz w:val="18"/>
                            <w:szCs w:val="18"/>
                          </w:rPr>
                        </w:pPr>
                        <w:ins w:id="8394" w:author="Svante Alnås" w:date="2013-11-04T11:54:00Z">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ins>
                      </w:p>
                    </w:tc>
                  </w:tr>
                  <w:tr w:rsidR="005673EA">
                    <w:trPr>
                      <w:ins w:id="8395" w:author="Svante Alnås" w:date="2013-11-04T11:5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96" w:author="Svante Alnås" w:date="2013-11-04T11:54:00Z"/>
                            <w:rFonts w:ascii="Arial" w:hAnsi="Arial" w:cs="Arial"/>
                            <w:color w:val="000000"/>
                            <w:sz w:val="18"/>
                            <w:szCs w:val="18"/>
                          </w:rPr>
                        </w:pPr>
                        <w:ins w:id="8397" w:author="Svante Alnås" w:date="2013-11-04T11:54: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398" w:author="Svante Alnås" w:date="2013-11-04T11:54:00Z"/>
                            <w:rFonts w:ascii="Arial" w:hAnsi="Arial" w:cs="Arial"/>
                            <w:color w:val="000000"/>
                            <w:sz w:val="18"/>
                            <w:szCs w:val="18"/>
                          </w:rPr>
                        </w:pPr>
                        <w:ins w:id="8399" w:author="Svante Alnås" w:date="2013-11-04T11:54:00Z">
                          <w:r>
                            <w:rPr>
                              <w:rFonts w:ascii="Arial" w:hAnsi="Arial" w:cs="Arial"/>
                              <w:color w:val="000000"/>
                              <w:sz w:val="18"/>
                              <w:szCs w:val="18"/>
                            </w:rPr>
                            <w:t>Update Result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00" w:author="Svante Alnås" w:date="2013-11-04T11:54:00Z"/>
                            <w:rFonts w:ascii="Arial" w:hAnsi="Arial" w:cs="Arial"/>
                            <w:color w:val="000000"/>
                            <w:sz w:val="18"/>
                            <w:szCs w:val="18"/>
                          </w:rPr>
                        </w:pPr>
                        <w:ins w:id="8401" w:author="Svante Alnås" w:date="2013-11-04T11:5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02" w:author="Svante Alnås" w:date="2013-11-04T11:54:00Z"/>
                            <w:rFonts w:ascii="Arial" w:hAnsi="Arial" w:cs="Arial"/>
                            <w:color w:val="000000"/>
                            <w:sz w:val="18"/>
                            <w:szCs w:val="18"/>
                          </w:rPr>
                        </w:pPr>
                        <w:ins w:id="8403" w:author="Svante Alnås" w:date="2013-11-04T11:5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04" w:author="Svante Alnås" w:date="2013-11-04T11:54:00Z"/>
                            <w:rFonts w:ascii="Arial" w:hAnsi="Arial" w:cs="Arial"/>
                            <w:color w:val="000000"/>
                            <w:sz w:val="18"/>
                            <w:szCs w:val="18"/>
                          </w:rPr>
                        </w:pPr>
                        <w:ins w:id="8405" w:author="Svante Alnås" w:date="2013-11-04T11:5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06" w:author="Svante Alnås" w:date="2013-11-04T11:54:00Z"/>
                            <w:rFonts w:ascii="Arial" w:hAnsi="Arial" w:cs="Arial"/>
                            <w:color w:val="000000"/>
                            <w:sz w:val="18"/>
                            <w:szCs w:val="18"/>
                          </w:rPr>
                        </w:pPr>
                        <w:ins w:id="8407" w:author="Svante Alnås" w:date="2013-11-04T11:54: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08" w:author="Svante Alnås" w:date="2013-11-04T11:54:00Z"/>
                            <w:rFonts w:ascii="Arial" w:hAnsi="Arial" w:cs="Arial"/>
                            <w:color w:val="000000"/>
                            <w:sz w:val="18"/>
                            <w:szCs w:val="18"/>
                          </w:rPr>
                        </w:pPr>
                        <w:ins w:id="8409" w:author="Svante Alnås" w:date="2013-11-04T11:54:00Z">
                          <w:r>
                            <w:rPr>
                              <w:rFonts w:ascii="Arial" w:hAnsi="Arial" w:cs="Arial"/>
                              <w:color w:val="000000"/>
                              <w:sz w:val="18"/>
                              <w:szCs w:val="18"/>
                            </w:rPr>
                            <w:t>0-6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10" w:author="Svante Alnås" w:date="2013-11-04T11:5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8411" w:author="Svante Alnås" w:date="2013-11-04T11:54:00Z"/>
                            <w:rFonts w:ascii="Arial" w:hAnsi="Arial" w:cs="Arial"/>
                            <w:color w:val="000000"/>
                            <w:sz w:val="18"/>
                            <w:szCs w:val="18"/>
                          </w:rPr>
                        </w:pPr>
                        <w:ins w:id="8412" w:author="Svante Alnås" w:date="2013-11-04T11:54:00Z">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ins>
                      </w:p>
                    </w:tc>
                  </w:tr>
                </w:tbl>
                <w:p w:rsidR="005673EA" w:rsidRDefault="005673EA">
                  <w:pPr>
                    <w:rPr>
                      <w:ins w:id="8413" w:author="Svante Alnås" w:date="2013-11-04T11:54: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
                  </w:tblGrid>
                  <w:tr w:rsidR="005673EA">
                    <w:trPr>
                      <w:tblCellSpacing w:w="15" w:type="dxa"/>
                      <w:ins w:id="8414" w:author="Svante Alnås" w:date="2013-11-04T11:54:00Z"/>
                    </w:trPr>
                    <w:tc>
                      <w:tcPr>
                        <w:tcW w:w="0" w:type="auto"/>
                        <w:vAlign w:val="center"/>
                        <w:hideMark/>
                      </w:tcPr>
                      <w:p w:rsidR="005673EA" w:rsidRDefault="005673EA">
                        <w:pPr>
                          <w:rPr>
                            <w:ins w:id="8415" w:author="Svante Alnås" w:date="2013-11-04T11:54:00Z"/>
                            <w:rFonts w:ascii="Arial" w:hAnsi="Arial" w:cs="Arial"/>
                            <w:color w:val="000000"/>
                            <w:sz w:val="18"/>
                            <w:szCs w:val="18"/>
                          </w:rPr>
                        </w:pPr>
                      </w:p>
                    </w:tc>
                  </w:tr>
                </w:tbl>
                <w:p w:rsidR="005673EA" w:rsidRDefault="005673EA">
                  <w:pPr>
                    <w:rPr>
                      <w:ins w:id="8416" w:author="Svante Alnås" w:date="2013-11-04T11:54:00Z"/>
                      <w:rFonts w:ascii="Arial" w:hAnsi="Arial" w:cs="Arial"/>
                      <w:color w:val="000000"/>
                      <w:sz w:val="18"/>
                      <w:szCs w:val="18"/>
                    </w:rPr>
                  </w:pPr>
                </w:p>
              </w:tc>
            </w:tr>
            <w:tr w:rsidR="005673EA" w:rsidTr="005673EA">
              <w:trPr>
                <w:ins w:id="8417" w:author="Svante Alnås" w:date="2013-11-04T11:54:00Z"/>
              </w:trPr>
              <w:tc>
                <w:tcPr>
                  <w:tcW w:w="10800" w:type="dxa"/>
                  <w:vAlign w:val="center"/>
                  <w:hideMark/>
                </w:tcPr>
                <w:p w:rsidR="005673EA" w:rsidRDefault="005673EA">
                  <w:pPr>
                    <w:pStyle w:val="Heading2"/>
                    <w:numPr>
                      <w:ilvl w:val="0"/>
                      <w:numId w:val="0"/>
                    </w:numPr>
                    <w:ind w:left="864"/>
                    <w:rPr>
                      <w:ins w:id="8418" w:author="Svante Alnås" w:date="2013-11-04T11:54:00Z"/>
                      <w:rFonts w:cs="Arial"/>
                      <w:color w:val="000000"/>
                      <w:sz w:val="36"/>
                      <w:szCs w:val="36"/>
                    </w:rPr>
                    <w:pPrChange w:id="8419" w:author="Svante Alnås" w:date="2013-11-04T11:54:00Z">
                      <w:pPr>
                        <w:pStyle w:val="Heading2"/>
                      </w:pPr>
                    </w:pPrChange>
                  </w:pPr>
                  <w:ins w:id="8420" w:author="Svante Alnås" w:date="2013-11-04T11:54:00Z">
                    <w:r>
                      <w:rPr>
                        <w:rFonts w:cs="Arial"/>
                        <w:color w:val="000000"/>
                      </w:rPr>
                      <w:lastRenderedPageBreak/>
                      <w:t>E.6.1 Firmware Update Consideration</w:t>
                    </w:r>
                  </w:ins>
                </w:p>
                <w:p w:rsidR="005673EA" w:rsidRDefault="005673EA" w:rsidP="005673EA">
                  <w:pPr>
                    <w:rPr>
                      <w:ins w:id="8421" w:author="Svante Alnås" w:date="2013-11-04T11:54:00Z"/>
                      <w:rFonts w:ascii="Arial" w:hAnsi="Arial" w:cs="Arial"/>
                      <w:color w:val="000000"/>
                      <w:sz w:val="18"/>
                      <w:szCs w:val="18"/>
                    </w:rPr>
                  </w:pPr>
                  <w:ins w:id="8422" w:author="Svante Alnås" w:date="2013-11-04T11:54:00Z">
                    <w:r>
                      <w:rPr>
                        <w:rFonts w:ascii="Arial" w:hAnsi="Arial" w:cs="Arial"/>
                        <w:color w:val="000000"/>
                        <w:sz w:val="18"/>
                        <w:szCs w:val="18"/>
                      </w:rPr>
                      <w:br/>
                      <w:t>If some Objects are not supported after firmware update, the LWM2M Client MUST delete all the Object Instances of the Objects that are not supported.</w:t>
                    </w:r>
                  </w:ins>
                </w:p>
              </w:tc>
              <w:tc>
                <w:tcPr>
                  <w:tcW w:w="0" w:type="auto"/>
                  <w:vAlign w:val="center"/>
                  <w:hideMark/>
                </w:tcPr>
                <w:p w:rsidR="005673EA" w:rsidRDefault="005673EA">
                  <w:pPr>
                    <w:rPr>
                      <w:ins w:id="8423" w:author="Svante Alnås" w:date="2013-11-04T11:54:00Z"/>
                    </w:rPr>
                  </w:pPr>
                </w:p>
              </w:tc>
            </w:tr>
          </w:tbl>
          <w:p w:rsidR="00DC1128" w:rsidRDefault="00EE4DAD">
            <w:pPr>
              <w:rPr>
                <w:ins w:id="8424" w:author="OMA-DSO2" w:date="2013-10-23T14:53:00Z"/>
                <w:rFonts w:cs="Arial"/>
                <w:szCs w:val="28"/>
                <w:rPrChange w:id="8425" w:author="OMA-DSO2" w:date="2013-10-30T19:01:00Z">
                  <w:rPr>
                    <w:ins w:id="8426" w:author="OMA-DSO2" w:date="2013-10-23T14:53:00Z"/>
                    <w:rFonts w:cs="Arial"/>
                    <w:color w:val="000000"/>
                  </w:rPr>
                </w:rPrChange>
              </w:rPr>
              <w:pPrChange w:id="8427" w:author="OMA-DSO2" w:date="2013-10-30T19:01:00Z">
                <w:pPr>
                  <w:pStyle w:val="Heading3"/>
                  <w:numPr>
                    <w:ilvl w:val="0"/>
                    <w:numId w:val="0"/>
                  </w:numPr>
                  <w:tabs>
                    <w:tab w:val="clear" w:pos="1080"/>
                  </w:tabs>
                  <w:ind w:left="0" w:firstLine="0"/>
                </w:pPr>
              </w:pPrChange>
            </w:pPr>
            <w:ins w:id="8428" w:author="OMA-DSO2" w:date="2013-10-23T14:53:00Z">
              <w:del w:id="8429" w:author="Svante Alnås" w:date="2013-11-04T11:53:00Z">
                <w:r w:rsidRPr="00EE4DAD" w:rsidDel="005673EA">
                  <w:rPr>
                    <w:rFonts w:ascii="Arial" w:hAnsi="Arial" w:cs="Arial"/>
                    <w:b/>
                    <w:sz w:val="28"/>
                    <w:szCs w:val="28"/>
                    <w:rPrChange w:id="8430" w:author="OMA-DSO2" w:date="2013-10-30T19:01:00Z">
                      <w:rPr>
                        <w:b w:val="0"/>
                        <w:color w:val="000000"/>
                        <w:u w:val="single"/>
                      </w:rPr>
                    </w:rPrChange>
                  </w:rPr>
                  <w:delText>Description</w:delText>
                </w:r>
              </w:del>
              <w:bookmarkEnd w:id="8246"/>
              <w:bookmarkEnd w:id="8247"/>
            </w:ins>
          </w:p>
        </w:tc>
        <w:tc>
          <w:tcPr>
            <w:tcW w:w="0" w:type="auto"/>
            <w:vAlign w:val="center"/>
            <w:hideMark/>
          </w:tcPr>
          <w:p w:rsidR="00EB2438" w:rsidRPr="00F12437" w:rsidRDefault="00EB2438" w:rsidP="00EB2438">
            <w:pPr>
              <w:rPr>
                <w:ins w:id="8431" w:author="OMA-DSO2" w:date="2013-10-23T14:53:00Z"/>
                <w:rFonts w:ascii="Arial" w:hAnsi="Arial" w:cs="Arial"/>
                <w:b/>
                <w:sz w:val="28"/>
                <w:szCs w:val="28"/>
                <w:rPrChange w:id="8432" w:author="OMA-DSO2" w:date="2013-10-30T19:01:00Z">
                  <w:rPr>
                    <w:ins w:id="8433" w:author="OMA-DSO2" w:date="2013-10-23T14:53:00Z"/>
                    <w:rFonts w:ascii="Arial" w:hAnsi="Arial" w:cs="Arial"/>
                    <w:color w:val="000000"/>
                    <w:sz w:val="18"/>
                    <w:szCs w:val="18"/>
                  </w:rPr>
                </w:rPrChange>
              </w:rPr>
            </w:pPr>
          </w:p>
        </w:tc>
      </w:tr>
      <w:tr w:rsidR="00EB2438" w:rsidTr="00EB2438">
        <w:trPr>
          <w:ins w:id="8434" w:author="OMA-DSO2" w:date="2013-10-23T14:53:00Z"/>
        </w:trPr>
        <w:tc>
          <w:tcPr>
            <w:tcW w:w="10800" w:type="dxa"/>
            <w:vAlign w:val="center"/>
            <w:hideMark/>
          </w:tcPr>
          <w:p w:rsidR="00EB2438" w:rsidRDefault="00EB2438" w:rsidP="00EB5CD8">
            <w:pPr>
              <w:rPr>
                <w:ins w:id="8435" w:author="OMA-DSO2" w:date="2013-10-23T14:53:00Z"/>
              </w:rPr>
            </w:pPr>
            <w:ins w:id="8436" w:author="OMA-DSO2" w:date="2013-10-23T14:53:00Z">
              <w:del w:id="8437" w:author="Svante Alnås" w:date="2013-11-04T11:53:00Z">
                <w:r w:rsidDel="005673EA">
                  <w:lastRenderedPageBreak/>
                  <w:delText xml:space="preserve">This LWM2M Object enables management of firmware which is to be updated. This Object includes installing firmware </w:delText>
                </w:r>
                <w:r w:rsidDel="005673EA">
                  <w:lastRenderedPageBreak/>
                  <w:delText>package, updating firmware, and performing actions after updating firmware.</w:delText>
                </w:r>
              </w:del>
            </w:ins>
          </w:p>
        </w:tc>
        <w:tc>
          <w:tcPr>
            <w:tcW w:w="0" w:type="auto"/>
            <w:vAlign w:val="center"/>
            <w:hideMark/>
          </w:tcPr>
          <w:p w:rsidR="00EB2438" w:rsidRDefault="00EB2438" w:rsidP="00EB2438">
            <w:pPr>
              <w:rPr>
                <w:ins w:id="8438" w:author="OMA-DSO2" w:date="2013-10-23T14:53:00Z"/>
                <w:rFonts w:ascii="Arial" w:hAnsi="Arial" w:cs="Arial"/>
                <w:color w:val="000000"/>
                <w:sz w:val="18"/>
                <w:szCs w:val="18"/>
              </w:rPr>
            </w:pPr>
          </w:p>
        </w:tc>
      </w:tr>
      <w:tr w:rsidR="00EB2438" w:rsidRPr="00F12437" w:rsidTr="00EB2438">
        <w:trPr>
          <w:ins w:id="8439" w:author="OMA-DSO2" w:date="2013-10-23T14:53:00Z"/>
        </w:trPr>
        <w:tc>
          <w:tcPr>
            <w:tcW w:w="0" w:type="auto"/>
            <w:vAlign w:val="center"/>
            <w:hideMark/>
          </w:tcPr>
          <w:p w:rsidR="00DC1128" w:rsidRDefault="00EE4DAD">
            <w:pPr>
              <w:rPr>
                <w:ins w:id="8440" w:author="OMA-DSO2" w:date="2013-10-23T14:53:00Z"/>
                <w:rFonts w:cs="Arial"/>
                <w:szCs w:val="28"/>
                <w:rPrChange w:id="8441" w:author="OMA-DSO2" w:date="2013-10-30T19:01:00Z">
                  <w:rPr>
                    <w:ins w:id="8442" w:author="OMA-DSO2" w:date="2013-10-23T14:53:00Z"/>
                    <w:rFonts w:cs="Arial"/>
                    <w:color w:val="000000"/>
                  </w:rPr>
                </w:rPrChange>
              </w:rPr>
              <w:pPrChange w:id="8443" w:author="OMA-DSO2" w:date="2013-10-30T19:01:00Z">
                <w:pPr>
                  <w:pStyle w:val="Heading3"/>
                  <w:numPr>
                    <w:ilvl w:val="0"/>
                    <w:numId w:val="0"/>
                  </w:numPr>
                  <w:tabs>
                    <w:tab w:val="clear" w:pos="1080"/>
                  </w:tabs>
                  <w:ind w:left="0" w:firstLine="0"/>
                </w:pPr>
              </w:pPrChange>
            </w:pPr>
            <w:bookmarkStart w:id="8444" w:name="_Toc370916158"/>
            <w:bookmarkStart w:id="8445" w:name="_Toc370922980"/>
            <w:ins w:id="8446" w:author="OMA-DSO2" w:date="2013-10-23T14:53:00Z">
              <w:del w:id="8447" w:author="Svante Alnås" w:date="2013-11-04T11:53:00Z">
                <w:r w:rsidRPr="00EE4DAD" w:rsidDel="005673EA">
                  <w:rPr>
                    <w:rFonts w:ascii="Arial" w:hAnsi="Arial" w:cs="Arial"/>
                    <w:b/>
                    <w:sz w:val="28"/>
                    <w:szCs w:val="28"/>
                    <w:rPrChange w:id="8448" w:author="OMA-DSO2" w:date="2013-10-30T19:01:00Z">
                      <w:rPr>
                        <w:b w:val="0"/>
                        <w:color w:val="000000"/>
                        <w:u w:val="single"/>
                      </w:rPr>
                    </w:rPrChange>
                  </w:rPr>
                  <w:lastRenderedPageBreak/>
                  <w:delText>Object definition</w:delText>
                </w:r>
              </w:del>
              <w:bookmarkEnd w:id="8444"/>
              <w:bookmarkEnd w:id="8445"/>
            </w:ins>
          </w:p>
        </w:tc>
        <w:tc>
          <w:tcPr>
            <w:tcW w:w="0" w:type="auto"/>
            <w:vAlign w:val="center"/>
            <w:hideMark/>
          </w:tcPr>
          <w:p w:rsidR="00EB2438" w:rsidRPr="00F12437" w:rsidRDefault="00EB2438" w:rsidP="00EB2438">
            <w:pPr>
              <w:rPr>
                <w:ins w:id="8449" w:author="OMA-DSO2" w:date="2013-10-23T14:53:00Z"/>
                <w:rFonts w:ascii="Arial" w:hAnsi="Arial" w:cs="Arial"/>
                <w:b/>
                <w:sz w:val="28"/>
                <w:szCs w:val="28"/>
                <w:rPrChange w:id="8450" w:author="OMA-DSO2" w:date="2013-10-30T19:01:00Z">
                  <w:rPr>
                    <w:ins w:id="8451" w:author="OMA-DSO2" w:date="2013-10-23T14:53:00Z"/>
                    <w:rFonts w:ascii="Arial" w:hAnsi="Arial" w:cs="Arial"/>
                    <w:color w:val="000000"/>
                    <w:sz w:val="18"/>
                    <w:szCs w:val="18"/>
                  </w:rPr>
                </w:rPrChange>
              </w:rPr>
            </w:pPr>
          </w:p>
        </w:tc>
      </w:tr>
      <w:tr w:rsidR="00EB2438" w:rsidTr="00EB2438">
        <w:trPr>
          <w:ins w:id="8452" w:author="OMA-DSO2" w:date="2013-10-23T14:53: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Change w:id="8453" w:author="OMA-DSO2" w:date="2013-10-31T22:10:00Z">
                <w:tblPr>
                  <w:tblW w:w="5000" w:type="pct"/>
                  <w:tblCellMar>
                    <w:top w:w="15" w:type="dxa"/>
                    <w:left w:w="15" w:type="dxa"/>
                    <w:bottom w:w="15" w:type="dxa"/>
                    <w:right w:w="15" w:type="dxa"/>
                  </w:tblCellMar>
                  <w:tblLook w:val="04A0" w:firstRow="1" w:lastRow="0" w:firstColumn="1" w:lastColumn="0" w:noHBand="0" w:noVBand="1"/>
                </w:tblPr>
              </w:tblPrChange>
            </w:tblPr>
            <w:tblGrid>
              <w:gridCol w:w="2933"/>
              <w:gridCol w:w="1623"/>
              <w:gridCol w:w="1534"/>
              <w:gridCol w:w="1838"/>
              <w:gridCol w:w="2011"/>
              <w:tblGridChange w:id="8454">
                <w:tblGrid>
                  <w:gridCol w:w="23"/>
                  <w:gridCol w:w="2910"/>
                  <w:gridCol w:w="23"/>
                  <w:gridCol w:w="1600"/>
                  <w:gridCol w:w="23"/>
                  <w:gridCol w:w="1510"/>
                  <w:gridCol w:w="24"/>
                  <w:gridCol w:w="1814"/>
                  <w:gridCol w:w="24"/>
                  <w:gridCol w:w="1987"/>
                  <w:gridCol w:w="24"/>
                </w:tblGrid>
              </w:tblGridChange>
            </w:tblGrid>
            <w:tr w:rsidR="00EB2438" w:rsidDel="005673EA" w:rsidTr="006D201C">
              <w:trPr>
                <w:ins w:id="8455" w:author="OMA-DSO2" w:date="2013-10-23T14:53:00Z"/>
                <w:del w:id="8456" w:author="Svante Alnås" w:date="2013-11-04T11:53:00Z"/>
                <w:trPrChange w:id="8457" w:author="OMA-DSO2" w:date="2013-10-31T22:10:00Z">
                  <w:trPr>
                    <w:gridAfter w:val="0"/>
                  </w:trPr>
                </w:trPrChange>
              </w:trPr>
              <w:tc>
                <w:tcPr>
                  <w:tcW w:w="0" w:type="auto"/>
                  <w:tcBorders>
                    <w:top w:val="single" w:sz="4" w:space="0" w:color="auto"/>
                    <w:left w:val="single" w:sz="6" w:space="0" w:color="000000"/>
                    <w:bottom w:val="single" w:sz="6" w:space="0" w:color="000000"/>
                    <w:right w:val="single" w:sz="6" w:space="0" w:color="000000"/>
                  </w:tcBorders>
                  <w:shd w:val="clear" w:color="auto" w:fill="CBCBCB"/>
                  <w:vAlign w:val="center"/>
                  <w:hideMark/>
                  <w:tcPrChange w:id="8458" w:author="OMA-DSO2" w:date="2013-10-31T22:10:00Z">
                    <w:tcPr>
                      <w:tcW w:w="0" w:type="auto"/>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459" w:author="OMA-DSO2" w:date="2013-10-23T14:53:00Z"/>
                      <w:del w:id="8460" w:author="Svante Alnås" w:date="2013-11-04T11:53:00Z"/>
                      <w:b/>
                      <w:sz w:val="18"/>
                      <w:szCs w:val="18"/>
                      <w:rPrChange w:id="8461" w:author="OMA-DSO2" w:date="2013-10-31T22:10:00Z">
                        <w:rPr>
                          <w:ins w:id="8462" w:author="OMA-DSO2" w:date="2013-10-23T14:53:00Z"/>
                          <w:del w:id="8463" w:author="Svante Alnås" w:date="2013-11-04T11:53:00Z"/>
                        </w:rPr>
                      </w:rPrChange>
                    </w:rPr>
                    <w:pPrChange w:id="8464" w:author="OMA-DSO2" w:date="2013-10-31T22:10:00Z">
                      <w:pPr/>
                    </w:pPrChange>
                  </w:pPr>
                  <w:ins w:id="8465" w:author="OMA-DSO2" w:date="2013-10-23T14:53:00Z">
                    <w:del w:id="8466" w:author="Svante Alnås" w:date="2013-11-04T11:53:00Z">
                      <w:r w:rsidRPr="00EE4DAD" w:rsidDel="005673EA">
                        <w:rPr>
                          <w:b/>
                          <w:sz w:val="18"/>
                          <w:szCs w:val="18"/>
                          <w:rPrChange w:id="8467" w:author="OMA-DSO2" w:date="2013-10-31T22:10:00Z">
                            <w:rPr>
                              <w:color w:val="0000FF"/>
                              <w:u w:val="single"/>
                            </w:rPr>
                          </w:rPrChange>
                        </w:rPr>
                        <w:delText>Name</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CBCBCB"/>
                  <w:vAlign w:val="center"/>
                  <w:hideMark/>
                  <w:tcPrChange w:id="8468" w:author="OMA-DSO2" w:date="2013-10-31T22:10:00Z">
                    <w:tcPr>
                      <w:tcW w:w="0" w:type="auto"/>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469" w:author="OMA-DSO2" w:date="2013-10-23T14:53:00Z"/>
                      <w:del w:id="8470" w:author="Svante Alnås" w:date="2013-11-04T11:53:00Z"/>
                      <w:b/>
                      <w:sz w:val="18"/>
                      <w:szCs w:val="18"/>
                      <w:rPrChange w:id="8471" w:author="OMA-DSO2" w:date="2013-10-31T22:10:00Z">
                        <w:rPr>
                          <w:ins w:id="8472" w:author="OMA-DSO2" w:date="2013-10-23T14:53:00Z"/>
                          <w:del w:id="8473" w:author="Svante Alnås" w:date="2013-11-04T11:53:00Z"/>
                        </w:rPr>
                      </w:rPrChange>
                    </w:rPr>
                    <w:pPrChange w:id="8474" w:author="OMA-DSO2" w:date="2013-10-31T22:10:00Z">
                      <w:pPr/>
                    </w:pPrChange>
                  </w:pPr>
                  <w:ins w:id="8475" w:author="OMA-DSO2" w:date="2013-10-23T14:53:00Z">
                    <w:del w:id="8476" w:author="Svante Alnås" w:date="2013-11-04T11:53:00Z">
                      <w:r w:rsidRPr="00EE4DAD" w:rsidDel="005673EA">
                        <w:rPr>
                          <w:b/>
                          <w:sz w:val="18"/>
                          <w:szCs w:val="18"/>
                          <w:rPrChange w:id="8477" w:author="OMA-DSO2" w:date="2013-10-31T22:10:00Z">
                            <w:rPr>
                              <w:color w:val="0000FF"/>
                              <w:u w:val="single"/>
                            </w:rPr>
                          </w:rPrChange>
                        </w:rPr>
                        <w:delText>Object ID</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CBCBCB"/>
                  <w:vAlign w:val="center"/>
                  <w:hideMark/>
                  <w:tcPrChange w:id="8478" w:author="OMA-DSO2" w:date="2013-10-31T22:10:00Z">
                    <w:tcPr>
                      <w:tcW w:w="0" w:type="auto"/>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479" w:author="OMA-DSO2" w:date="2013-10-23T14:53:00Z"/>
                      <w:del w:id="8480" w:author="Svante Alnås" w:date="2013-11-04T11:53:00Z"/>
                      <w:b/>
                      <w:sz w:val="18"/>
                      <w:szCs w:val="18"/>
                      <w:rPrChange w:id="8481" w:author="OMA-DSO2" w:date="2013-10-31T22:10:00Z">
                        <w:rPr>
                          <w:ins w:id="8482" w:author="OMA-DSO2" w:date="2013-10-23T14:53:00Z"/>
                          <w:del w:id="8483" w:author="Svante Alnås" w:date="2013-11-04T11:53:00Z"/>
                        </w:rPr>
                      </w:rPrChange>
                    </w:rPr>
                    <w:pPrChange w:id="8484" w:author="OMA-DSO2" w:date="2013-10-31T22:10:00Z">
                      <w:pPr/>
                    </w:pPrChange>
                  </w:pPr>
                  <w:ins w:id="8485" w:author="OMA-DSO2" w:date="2013-10-23T14:53:00Z">
                    <w:del w:id="8486" w:author="Svante Alnås" w:date="2013-11-04T11:53:00Z">
                      <w:r w:rsidRPr="00EE4DAD" w:rsidDel="005673EA">
                        <w:rPr>
                          <w:b/>
                          <w:sz w:val="18"/>
                          <w:szCs w:val="18"/>
                          <w:rPrChange w:id="8487" w:author="OMA-DSO2" w:date="2013-10-31T22:10:00Z">
                            <w:rPr>
                              <w:color w:val="0000FF"/>
                              <w:u w:val="single"/>
                            </w:rPr>
                          </w:rPrChange>
                        </w:rPr>
                        <w:delText>Instances</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CBCBCB"/>
                  <w:vAlign w:val="center"/>
                  <w:hideMark/>
                  <w:tcPrChange w:id="8488" w:author="OMA-DSO2" w:date="2013-10-31T22:10:00Z">
                    <w:tcPr>
                      <w:tcW w:w="0" w:type="auto"/>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489" w:author="OMA-DSO2" w:date="2013-10-23T14:53:00Z"/>
                      <w:del w:id="8490" w:author="Svante Alnås" w:date="2013-11-04T11:53:00Z"/>
                      <w:b/>
                      <w:sz w:val="18"/>
                      <w:szCs w:val="18"/>
                      <w:rPrChange w:id="8491" w:author="OMA-DSO2" w:date="2013-10-31T22:10:00Z">
                        <w:rPr>
                          <w:ins w:id="8492" w:author="OMA-DSO2" w:date="2013-10-23T14:53:00Z"/>
                          <w:del w:id="8493" w:author="Svante Alnås" w:date="2013-11-04T11:53:00Z"/>
                        </w:rPr>
                      </w:rPrChange>
                    </w:rPr>
                    <w:pPrChange w:id="8494" w:author="OMA-DSO2" w:date="2013-10-31T22:10:00Z">
                      <w:pPr/>
                    </w:pPrChange>
                  </w:pPr>
                  <w:ins w:id="8495" w:author="OMA-DSO2" w:date="2013-10-23T14:53:00Z">
                    <w:del w:id="8496" w:author="Svante Alnås" w:date="2013-11-04T11:53:00Z">
                      <w:r w:rsidRPr="00EE4DAD" w:rsidDel="005673EA">
                        <w:rPr>
                          <w:b/>
                          <w:sz w:val="18"/>
                          <w:szCs w:val="18"/>
                          <w:rPrChange w:id="8497" w:author="OMA-DSO2" w:date="2013-10-31T22:10:00Z">
                            <w:rPr>
                              <w:color w:val="0000FF"/>
                              <w:u w:val="single"/>
                            </w:rPr>
                          </w:rPrChange>
                        </w:rPr>
                        <w:delText>Mandatory</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CBCBCB"/>
                  <w:vAlign w:val="center"/>
                  <w:hideMark/>
                  <w:tcPrChange w:id="8498" w:author="OMA-DSO2" w:date="2013-10-31T22:10:00Z">
                    <w:tcPr>
                      <w:tcW w:w="0" w:type="auto"/>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499" w:author="OMA-DSO2" w:date="2013-10-23T14:53:00Z"/>
                      <w:del w:id="8500" w:author="Svante Alnås" w:date="2013-11-04T11:53:00Z"/>
                      <w:b/>
                      <w:sz w:val="18"/>
                      <w:szCs w:val="18"/>
                      <w:rPrChange w:id="8501" w:author="OMA-DSO2" w:date="2013-10-31T22:10:00Z">
                        <w:rPr>
                          <w:ins w:id="8502" w:author="OMA-DSO2" w:date="2013-10-23T14:53:00Z"/>
                          <w:del w:id="8503" w:author="Svante Alnås" w:date="2013-11-04T11:53:00Z"/>
                        </w:rPr>
                      </w:rPrChange>
                    </w:rPr>
                    <w:pPrChange w:id="8504" w:author="OMA-DSO2" w:date="2013-10-31T22:10:00Z">
                      <w:pPr/>
                    </w:pPrChange>
                  </w:pPr>
                  <w:ins w:id="8505" w:author="OMA-DSO2" w:date="2013-10-23T14:53:00Z">
                    <w:del w:id="8506" w:author="Svante Alnås" w:date="2013-11-04T11:53:00Z">
                      <w:r w:rsidRPr="00EE4DAD" w:rsidDel="005673EA">
                        <w:rPr>
                          <w:b/>
                          <w:sz w:val="18"/>
                          <w:szCs w:val="18"/>
                          <w:rPrChange w:id="8507" w:author="OMA-DSO2" w:date="2013-10-31T22:10:00Z">
                            <w:rPr>
                              <w:color w:val="0000FF"/>
                              <w:u w:val="single"/>
                            </w:rPr>
                          </w:rPrChange>
                        </w:rPr>
                        <w:delText>Object URN</w:delText>
                      </w:r>
                    </w:del>
                  </w:ins>
                </w:p>
              </w:tc>
            </w:tr>
            <w:tr w:rsidR="00EB2438" w:rsidDel="005673EA" w:rsidTr="00EB2438">
              <w:trPr>
                <w:ins w:id="8508" w:author="OMA-DSO2" w:date="2013-10-23T14:53:00Z"/>
                <w:del w:id="8509" w:author="Svante Alnås" w:date="2013-11-04T11:53: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8510" w:author="OMA-DSO2" w:date="2013-10-23T14:53:00Z"/>
                      <w:del w:id="8511" w:author="Svante Alnås" w:date="2013-11-04T11:53:00Z"/>
                    </w:rPr>
                    <w:pPrChange w:id="8512" w:author="OMA-DSO2" w:date="2013-10-31T22:10:00Z">
                      <w:pPr/>
                    </w:pPrChange>
                  </w:pPr>
                  <w:ins w:id="8513" w:author="OMA-DSO2" w:date="2013-10-23T14:53:00Z">
                    <w:del w:id="8514" w:author="Svante Alnås" w:date="2013-11-04T11:53:00Z">
                      <w:r w:rsidDel="005673EA">
                        <w:delText xml:space="preserve">Firmware Update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8515" w:author="OMA-DSO2" w:date="2013-10-23T14:53:00Z"/>
                      <w:del w:id="8516" w:author="Svante Alnås" w:date="2013-11-04T11:53:00Z"/>
                    </w:rPr>
                    <w:pPrChange w:id="8517" w:author="OMA-DSO2" w:date="2013-10-31T22:10:00Z">
                      <w:pPr/>
                    </w:pPrChange>
                  </w:pPr>
                  <w:ins w:id="8518" w:author="OMA-DSO2" w:date="2013-10-23T14:53:00Z">
                    <w:del w:id="8519" w:author="Svante Alnås" w:date="2013-11-04T11:53:00Z">
                      <w:r w:rsidDel="005673EA">
                        <w:delText xml:space="preserve">5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8520" w:author="OMA-DSO2" w:date="2013-10-23T14:53:00Z"/>
                      <w:del w:id="8521" w:author="Svante Alnås" w:date="2013-11-04T11:53:00Z"/>
                    </w:rPr>
                    <w:pPrChange w:id="8522" w:author="OMA-DSO2" w:date="2013-10-31T22:10:00Z">
                      <w:pPr/>
                    </w:pPrChange>
                  </w:pPr>
                  <w:ins w:id="8523" w:author="OMA-DSO2" w:date="2013-10-23T14:53:00Z">
                    <w:del w:id="8524" w:author="Svante Alnås" w:date="2013-11-04T11:53:00Z">
                      <w:r w:rsidDel="005673EA">
                        <w:delText xml:space="preserve">Single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8525" w:author="OMA-DSO2" w:date="2013-10-23T14:53:00Z"/>
                      <w:del w:id="8526" w:author="Svante Alnås" w:date="2013-11-04T11:53:00Z"/>
                    </w:rPr>
                    <w:pPrChange w:id="8527" w:author="OMA-DSO2" w:date="2013-10-31T22:10:00Z">
                      <w:pPr/>
                    </w:pPrChange>
                  </w:pPr>
                  <w:ins w:id="8528" w:author="OMA-DSO2" w:date="2013-10-23T14:53:00Z">
                    <w:del w:id="8529" w:author="Svante Alnås" w:date="2013-11-04T11:53:00Z">
                      <w:r w:rsidDel="005673EA">
                        <w:delText xml:space="preserve">Optional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8530" w:author="OMA-DSO2" w:date="2013-10-23T14:53:00Z"/>
                      <w:del w:id="8531" w:author="Svante Alnås" w:date="2013-11-04T11:53:00Z"/>
                    </w:rPr>
                    <w:pPrChange w:id="8532" w:author="OMA-DSO2" w:date="2013-10-31T22:10:00Z">
                      <w:pPr/>
                    </w:pPrChange>
                  </w:pPr>
                  <w:ins w:id="8533" w:author="OMA-DSO2" w:date="2013-10-23T14:53:00Z">
                    <w:del w:id="8534" w:author="Svante Alnås" w:date="2013-11-04T11:53:00Z">
                      <w:r w:rsidDel="005673EA">
                        <w:delText xml:space="preserve">TBD </w:delText>
                      </w:r>
                    </w:del>
                  </w:ins>
                </w:p>
              </w:tc>
            </w:tr>
          </w:tbl>
          <w:p w:rsidR="00EB2438" w:rsidRDefault="00EB2438" w:rsidP="00EB2438">
            <w:pPr>
              <w:rPr>
                <w:ins w:id="8535" w:author="OMA-DSO2" w:date="2013-10-23T14:53:00Z"/>
                <w:rFonts w:ascii="Arial" w:hAnsi="Arial" w:cs="Arial"/>
                <w:color w:val="000000"/>
                <w:sz w:val="18"/>
                <w:szCs w:val="18"/>
              </w:rPr>
            </w:pPr>
          </w:p>
        </w:tc>
        <w:tc>
          <w:tcPr>
            <w:tcW w:w="0" w:type="auto"/>
            <w:vAlign w:val="center"/>
            <w:hideMark/>
          </w:tcPr>
          <w:p w:rsidR="00EB2438" w:rsidRDefault="00EB2438" w:rsidP="00EB2438">
            <w:pPr>
              <w:rPr>
                <w:ins w:id="8536" w:author="OMA-DSO2" w:date="2013-10-23T14:53:00Z"/>
                <w:rFonts w:ascii="Arial" w:hAnsi="Arial" w:cs="Arial"/>
                <w:color w:val="000000"/>
                <w:sz w:val="18"/>
                <w:szCs w:val="18"/>
              </w:rPr>
            </w:pPr>
          </w:p>
        </w:tc>
      </w:tr>
      <w:tr w:rsidR="00EB2438" w:rsidRPr="00F12437" w:rsidTr="00EB2438">
        <w:trPr>
          <w:ins w:id="8537" w:author="OMA-DSO2" w:date="2013-10-23T14:53:00Z"/>
        </w:trPr>
        <w:tc>
          <w:tcPr>
            <w:tcW w:w="0" w:type="auto"/>
            <w:vAlign w:val="center"/>
            <w:hideMark/>
          </w:tcPr>
          <w:p w:rsidR="00DC1128" w:rsidRDefault="00EE4DAD">
            <w:pPr>
              <w:rPr>
                <w:ins w:id="8538" w:author="OMA-DSO2" w:date="2013-10-23T14:53:00Z"/>
                <w:rFonts w:cs="Arial"/>
                <w:szCs w:val="28"/>
                <w:rPrChange w:id="8539" w:author="OMA-DSO2" w:date="2013-10-30T19:01:00Z">
                  <w:rPr>
                    <w:ins w:id="8540" w:author="OMA-DSO2" w:date="2013-10-23T14:53:00Z"/>
                    <w:rFonts w:cs="Arial"/>
                    <w:color w:val="000000"/>
                  </w:rPr>
                </w:rPrChange>
              </w:rPr>
              <w:pPrChange w:id="8541" w:author="OMA-DSO2" w:date="2013-10-30T19:01:00Z">
                <w:pPr>
                  <w:pStyle w:val="Heading3"/>
                  <w:numPr>
                    <w:ilvl w:val="0"/>
                    <w:numId w:val="0"/>
                  </w:numPr>
                  <w:tabs>
                    <w:tab w:val="clear" w:pos="1080"/>
                  </w:tabs>
                  <w:ind w:left="0" w:firstLine="0"/>
                </w:pPr>
              </w:pPrChange>
            </w:pPr>
            <w:bookmarkStart w:id="8542" w:name="_Toc370916159"/>
            <w:bookmarkStart w:id="8543" w:name="_Toc370922981"/>
            <w:ins w:id="8544" w:author="OMA-DSO2" w:date="2013-10-23T14:53:00Z">
              <w:del w:id="8545" w:author="Svante Alnås" w:date="2013-11-04T11:53:00Z">
                <w:r w:rsidRPr="00EE4DAD" w:rsidDel="005673EA">
                  <w:rPr>
                    <w:rFonts w:ascii="Arial" w:hAnsi="Arial" w:cs="Arial"/>
                    <w:b/>
                    <w:sz w:val="28"/>
                    <w:szCs w:val="28"/>
                    <w:rPrChange w:id="8546" w:author="OMA-DSO2" w:date="2013-10-30T19:01:00Z">
                      <w:rPr>
                        <w:b w:val="0"/>
                        <w:color w:val="000000"/>
                        <w:u w:val="single"/>
                      </w:rPr>
                    </w:rPrChange>
                  </w:rPr>
                  <w:delText>Resource definitions</w:delText>
                </w:r>
              </w:del>
              <w:bookmarkEnd w:id="8542"/>
              <w:bookmarkEnd w:id="8543"/>
            </w:ins>
          </w:p>
        </w:tc>
        <w:tc>
          <w:tcPr>
            <w:tcW w:w="0" w:type="auto"/>
            <w:vAlign w:val="center"/>
            <w:hideMark/>
          </w:tcPr>
          <w:p w:rsidR="00EB2438" w:rsidRPr="00F12437" w:rsidRDefault="00EB2438">
            <w:pPr>
              <w:rPr>
                <w:ins w:id="8547" w:author="OMA-DSO2" w:date="2013-10-23T14:53:00Z"/>
                <w:rFonts w:ascii="Arial" w:hAnsi="Arial" w:cs="Arial"/>
                <w:b/>
                <w:sz w:val="28"/>
                <w:szCs w:val="28"/>
                <w:rPrChange w:id="8548" w:author="OMA-DSO2" w:date="2013-10-30T19:01:00Z">
                  <w:rPr>
                    <w:ins w:id="8549" w:author="OMA-DSO2" w:date="2013-10-23T14:53:00Z"/>
                    <w:rFonts w:ascii="Arial" w:hAnsi="Arial" w:cs="Arial"/>
                    <w:color w:val="000000"/>
                    <w:sz w:val="18"/>
                    <w:szCs w:val="18"/>
                  </w:rPr>
                </w:rPrChange>
              </w:rPr>
            </w:pPr>
          </w:p>
        </w:tc>
      </w:tr>
      <w:tr w:rsidR="00EB2438" w:rsidTr="00EB2438">
        <w:trPr>
          <w:ins w:id="8550" w:author="OMA-DSO2" w:date="2013-10-23T14:53: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8551" w:author="OMA-DSO2" w:date="2013-10-31T22:11:00Z">
                <w:tblPr>
                  <w:tblW w:w="0" w:type="auto"/>
                  <w:tblCellMar>
                    <w:top w:w="15" w:type="dxa"/>
                    <w:left w:w="15" w:type="dxa"/>
                    <w:bottom w:w="15" w:type="dxa"/>
                    <w:right w:w="15" w:type="dxa"/>
                  </w:tblCellMar>
                  <w:tblLook w:val="04A0" w:firstRow="1" w:lastRow="0" w:firstColumn="1" w:lastColumn="0" w:noHBand="0" w:noVBand="1"/>
                </w:tblPr>
              </w:tblPrChange>
            </w:tblPr>
            <w:tblGrid>
              <w:gridCol w:w="238"/>
              <w:gridCol w:w="974"/>
              <w:gridCol w:w="891"/>
              <w:gridCol w:w="751"/>
              <w:gridCol w:w="908"/>
              <w:gridCol w:w="702"/>
              <w:gridCol w:w="1058"/>
              <w:gridCol w:w="505"/>
              <w:gridCol w:w="3918"/>
              <w:tblGridChange w:id="8552">
                <w:tblGrid>
                  <w:gridCol w:w="20"/>
                  <w:gridCol w:w="218"/>
                  <w:gridCol w:w="20"/>
                  <w:gridCol w:w="954"/>
                  <w:gridCol w:w="20"/>
                  <w:gridCol w:w="871"/>
                  <w:gridCol w:w="20"/>
                  <w:gridCol w:w="731"/>
                  <w:gridCol w:w="20"/>
                  <w:gridCol w:w="888"/>
                  <w:gridCol w:w="20"/>
                  <w:gridCol w:w="682"/>
                  <w:gridCol w:w="20"/>
                  <w:gridCol w:w="1038"/>
                  <w:gridCol w:w="20"/>
                  <w:gridCol w:w="485"/>
                  <w:gridCol w:w="20"/>
                  <w:gridCol w:w="3891"/>
                  <w:gridCol w:w="27"/>
                </w:tblGrid>
              </w:tblGridChange>
            </w:tblGrid>
            <w:tr w:rsidR="00EB2438" w:rsidDel="005673EA" w:rsidTr="006D201C">
              <w:trPr>
                <w:ins w:id="8553" w:author="OMA-DSO2" w:date="2013-10-23T14:53:00Z"/>
                <w:del w:id="8554" w:author="Svante Alnås" w:date="2013-11-04T11:53:00Z"/>
                <w:trPrChange w:id="8555" w:author="OMA-DSO2" w:date="2013-10-31T22:11:00Z">
                  <w:trPr>
                    <w:gridAfter w:val="0"/>
                  </w:trPr>
                </w:trPrChange>
              </w:trPr>
              <w:tc>
                <w:tcPr>
                  <w:tcW w:w="30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556" w:author="OMA-DSO2" w:date="2013-10-31T22:11:00Z">
                    <w:tcPr>
                      <w:tcW w:w="30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557" w:author="OMA-DSO2" w:date="2013-10-23T14:53:00Z"/>
                      <w:del w:id="8558" w:author="Svante Alnås" w:date="2013-11-04T11:53:00Z"/>
                      <w:b/>
                      <w:sz w:val="18"/>
                      <w:szCs w:val="18"/>
                      <w:rPrChange w:id="8559" w:author="OMA-DSO2" w:date="2013-10-31T22:11:00Z">
                        <w:rPr>
                          <w:ins w:id="8560" w:author="OMA-DSO2" w:date="2013-10-23T14:53:00Z"/>
                          <w:del w:id="8561" w:author="Svante Alnås" w:date="2013-11-04T11:53:00Z"/>
                        </w:rPr>
                      </w:rPrChange>
                    </w:rPr>
                    <w:pPrChange w:id="8562" w:author="OMA-DSO2" w:date="2013-10-31T22:11:00Z">
                      <w:pPr/>
                    </w:pPrChange>
                  </w:pPr>
                  <w:ins w:id="8563" w:author="OMA-DSO2" w:date="2013-10-23T14:53:00Z">
                    <w:del w:id="8564" w:author="Svante Alnås" w:date="2013-11-04T11:53:00Z">
                      <w:r w:rsidRPr="00EE4DAD" w:rsidDel="005673EA">
                        <w:rPr>
                          <w:b/>
                          <w:sz w:val="18"/>
                          <w:szCs w:val="18"/>
                          <w:rPrChange w:id="8565" w:author="OMA-DSO2" w:date="2013-10-31T22:11:00Z">
                            <w:rPr>
                              <w:color w:val="0000FF"/>
                              <w:u w:val="single"/>
                            </w:rPr>
                          </w:rPrChange>
                        </w:rPr>
                        <w:delText>ID</w:delText>
                      </w:r>
                    </w:del>
                  </w:ins>
                </w:p>
              </w:tc>
              <w:tc>
                <w:tcPr>
                  <w:tcW w:w="150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566" w:author="OMA-DSO2" w:date="2013-10-31T22:11:00Z">
                    <w:tcPr>
                      <w:tcW w:w="150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567" w:author="OMA-DSO2" w:date="2013-10-23T14:53:00Z"/>
                      <w:del w:id="8568" w:author="Svante Alnås" w:date="2013-11-04T11:53:00Z"/>
                      <w:b/>
                      <w:sz w:val="18"/>
                      <w:szCs w:val="18"/>
                      <w:rPrChange w:id="8569" w:author="OMA-DSO2" w:date="2013-10-31T22:11:00Z">
                        <w:rPr>
                          <w:ins w:id="8570" w:author="OMA-DSO2" w:date="2013-10-23T14:53:00Z"/>
                          <w:del w:id="8571" w:author="Svante Alnås" w:date="2013-11-04T11:53:00Z"/>
                        </w:rPr>
                      </w:rPrChange>
                    </w:rPr>
                    <w:pPrChange w:id="8572" w:author="OMA-DSO2" w:date="2013-10-31T22:11:00Z">
                      <w:pPr/>
                    </w:pPrChange>
                  </w:pPr>
                  <w:ins w:id="8573" w:author="OMA-DSO2" w:date="2013-10-23T14:53:00Z">
                    <w:del w:id="8574" w:author="Svante Alnås" w:date="2013-11-04T11:53:00Z">
                      <w:r w:rsidRPr="00EE4DAD" w:rsidDel="005673EA">
                        <w:rPr>
                          <w:b/>
                          <w:sz w:val="18"/>
                          <w:szCs w:val="18"/>
                          <w:rPrChange w:id="8575" w:author="OMA-DSO2" w:date="2013-10-31T22:11:00Z">
                            <w:rPr>
                              <w:color w:val="0000FF"/>
                              <w:u w:val="single"/>
                            </w:rPr>
                          </w:rPrChange>
                        </w:rPr>
                        <w:delText>Name</w:delText>
                      </w:r>
                    </w:del>
                  </w:ins>
                </w:p>
              </w:tc>
              <w:tc>
                <w:tcPr>
                  <w:tcW w:w="75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576" w:author="OMA-DSO2" w:date="2013-10-31T22:11: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577" w:author="OMA-DSO2" w:date="2013-10-23T14:53:00Z"/>
                      <w:del w:id="8578" w:author="Svante Alnås" w:date="2013-11-04T11:53:00Z"/>
                      <w:b/>
                      <w:sz w:val="18"/>
                      <w:szCs w:val="18"/>
                      <w:rPrChange w:id="8579" w:author="OMA-DSO2" w:date="2013-10-31T22:11:00Z">
                        <w:rPr>
                          <w:ins w:id="8580" w:author="OMA-DSO2" w:date="2013-10-23T14:53:00Z"/>
                          <w:del w:id="8581" w:author="Svante Alnås" w:date="2013-11-04T11:53:00Z"/>
                        </w:rPr>
                      </w:rPrChange>
                    </w:rPr>
                    <w:pPrChange w:id="8582" w:author="OMA-DSO2" w:date="2013-10-31T22:11:00Z">
                      <w:pPr/>
                    </w:pPrChange>
                  </w:pPr>
                  <w:ins w:id="8583" w:author="OMA-DSO2" w:date="2013-10-23T14:53:00Z">
                    <w:del w:id="8584" w:author="Svante Alnås" w:date="2013-11-04T11:53:00Z">
                      <w:r w:rsidRPr="00EE4DAD" w:rsidDel="005673EA">
                        <w:rPr>
                          <w:b/>
                          <w:sz w:val="18"/>
                          <w:szCs w:val="18"/>
                          <w:rPrChange w:id="8585" w:author="OMA-DSO2" w:date="2013-10-31T22:11:00Z">
                            <w:rPr>
                              <w:color w:val="0000FF"/>
                              <w:u w:val="single"/>
                            </w:rPr>
                          </w:rPrChange>
                        </w:rPr>
                        <w:delText>Operations</w:delText>
                      </w:r>
                    </w:del>
                  </w:ins>
                </w:p>
              </w:tc>
              <w:tc>
                <w:tcPr>
                  <w:tcW w:w="75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586" w:author="OMA-DSO2" w:date="2013-10-31T22:11: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587" w:author="OMA-DSO2" w:date="2013-10-23T14:53:00Z"/>
                      <w:del w:id="8588" w:author="Svante Alnås" w:date="2013-11-04T11:53:00Z"/>
                      <w:b/>
                      <w:sz w:val="18"/>
                      <w:szCs w:val="18"/>
                      <w:rPrChange w:id="8589" w:author="OMA-DSO2" w:date="2013-10-31T22:11:00Z">
                        <w:rPr>
                          <w:ins w:id="8590" w:author="OMA-DSO2" w:date="2013-10-23T14:53:00Z"/>
                          <w:del w:id="8591" w:author="Svante Alnås" w:date="2013-11-04T11:53:00Z"/>
                        </w:rPr>
                      </w:rPrChange>
                    </w:rPr>
                    <w:pPrChange w:id="8592" w:author="OMA-DSO2" w:date="2013-10-31T22:11:00Z">
                      <w:pPr/>
                    </w:pPrChange>
                  </w:pPr>
                  <w:ins w:id="8593" w:author="OMA-DSO2" w:date="2013-10-23T14:53:00Z">
                    <w:del w:id="8594" w:author="Svante Alnås" w:date="2013-11-04T11:53:00Z">
                      <w:r w:rsidRPr="00EE4DAD" w:rsidDel="005673EA">
                        <w:rPr>
                          <w:b/>
                          <w:sz w:val="18"/>
                          <w:szCs w:val="18"/>
                          <w:rPrChange w:id="8595" w:author="OMA-DSO2" w:date="2013-10-31T22:11:00Z">
                            <w:rPr>
                              <w:color w:val="0000FF"/>
                              <w:u w:val="single"/>
                            </w:rPr>
                          </w:rPrChange>
                        </w:rPr>
                        <w:delText>Instances</w:delText>
                      </w:r>
                    </w:del>
                  </w:ins>
                </w:p>
              </w:tc>
              <w:tc>
                <w:tcPr>
                  <w:tcW w:w="75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596" w:author="OMA-DSO2" w:date="2013-10-31T22:11: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597" w:author="OMA-DSO2" w:date="2013-10-23T14:53:00Z"/>
                      <w:del w:id="8598" w:author="Svante Alnås" w:date="2013-11-04T11:53:00Z"/>
                      <w:b/>
                      <w:sz w:val="18"/>
                      <w:szCs w:val="18"/>
                      <w:rPrChange w:id="8599" w:author="OMA-DSO2" w:date="2013-10-31T22:11:00Z">
                        <w:rPr>
                          <w:ins w:id="8600" w:author="OMA-DSO2" w:date="2013-10-23T14:53:00Z"/>
                          <w:del w:id="8601" w:author="Svante Alnås" w:date="2013-11-04T11:53:00Z"/>
                        </w:rPr>
                      </w:rPrChange>
                    </w:rPr>
                    <w:pPrChange w:id="8602" w:author="OMA-DSO2" w:date="2013-10-31T22:11:00Z">
                      <w:pPr/>
                    </w:pPrChange>
                  </w:pPr>
                  <w:ins w:id="8603" w:author="OMA-DSO2" w:date="2013-10-23T14:53:00Z">
                    <w:del w:id="8604" w:author="Svante Alnås" w:date="2013-11-04T11:53:00Z">
                      <w:r w:rsidRPr="00EE4DAD" w:rsidDel="005673EA">
                        <w:rPr>
                          <w:b/>
                          <w:sz w:val="18"/>
                          <w:szCs w:val="18"/>
                          <w:rPrChange w:id="8605" w:author="OMA-DSO2" w:date="2013-10-31T22:11:00Z">
                            <w:rPr>
                              <w:color w:val="0000FF"/>
                              <w:u w:val="single"/>
                            </w:rPr>
                          </w:rPrChange>
                        </w:rPr>
                        <w:delText>Mandatory</w:delText>
                      </w:r>
                    </w:del>
                  </w:ins>
                </w:p>
              </w:tc>
              <w:tc>
                <w:tcPr>
                  <w:tcW w:w="75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606" w:author="OMA-DSO2" w:date="2013-10-31T22:11:00Z">
                    <w:tcPr>
                      <w:tcW w:w="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607" w:author="OMA-DSO2" w:date="2013-10-23T14:53:00Z"/>
                      <w:del w:id="8608" w:author="Svante Alnås" w:date="2013-11-04T11:53:00Z"/>
                      <w:b/>
                      <w:sz w:val="18"/>
                      <w:szCs w:val="18"/>
                      <w:rPrChange w:id="8609" w:author="OMA-DSO2" w:date="2013-10-31T22:11:00Z">
                        <w:rPr>
                          <w:ins w:id="8610" w:author="OMA-DSO2" w:date="2013-10-23T14:53:00Z"/>
                          <w:del w:id="8611" w:author="Svante Alnås" w:date="2013-11-04T11:53:00Z"/>
                        </w:rPr>
                      </w:rPrChange>
                    </w:rPr>
                    <w:pPrChange w:id="8612" w:author="OMA-DSO2" w:date="2013-10-31T22:11:00Z">
                      <w:pPr/>
                    </w:pPrChange>
                  </w:pPr>
                  <w:ins w:id="8613" w:author="OMA-DSO2" w:date="2013-10-23T14:53:00Z">
                    <w:del w:id="8614" w:author="Svante Alnås" w:date="2013-11-04T11:53:00Z">
                      <w:r w:rsidRPr="00EE4DAD" w:rsidDel="005673EA">
                        <w:rPr>
                          <w:b/>
                          <w:sz w:val="18"/>
                          <w:szCs w:val="18"/>
                          <w:rPrChange w:id="8615" w:author="OMA-DSO2" w:date="2013-10-31T22:11:00Z">
                            <w:rPr>
                              <w:color w:val="0000FF"/>
                              <w:u w:val="single"/>
                            </w:rPr>
                          </w:rPrChange>
                        </w:rPr>
                        <w:delText>Type</w:delText>
                      </w:r>
                    </w:del>
                  </w:ins>
                </w:p>
              </w:tc>
              <w:tc>
                <w:tcPr>
                  <w:tcW w:w="1125"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616" w:author="OMA-DSO2" w:date="2013-10-31T22:11:00Z">
                    <w:tcPr>
                      <w:tcW w:w="1125"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617" w:author="OMA-DSO2" w:date="2013-10-23T14:53:00Z"/>
                      <w:del w:id="8618" w:author="Svante Alnås" w:date="2013-11-04T11:53:00Z"/>
                      <w:b/>
                      <w:sz w:val="18"/>
                      <w:szCs w:val="18"/>
                      <w:rPrChange w:id="8619" w:author="OMA-DSO2" w:date="2013-10-31T22:11:00Z">
                        <w:rPr>
                          <w:ins w:id="8620" w:author="OMA-DSO2" w:date="2013-10-23T14:53:00Z"/>
                          <w:del w:id="8621" w:author="Svante Alnås" w:date="2013-11-04T11:53:00Z"/>
                        </w:rPr>
                      </w:rPrChange>
                    </w:rPr>
                    <w:pPrChange w:id="8622" w:author="OMA-DSO2" w:date="2013-10-31T22:11:00Z">
                      <w:pPr/>
                    </w:pPrChange>
                  </w:pPr>
                  <w:ins w:id="8623" w:author="OMA-DSO2" w:date="2013-10-23T14:53:00Z">
                    <w:del w:id="8624" w:author="Svante Alnås" w:date="2013-11-04T11:53:00Z">
                      <w:r w:rsidRPr="00EE4DAD" w:rsidDel="005673EA">
                        <w:rPr>
                          <w:b/>
                          <w:sz w:val="18"/>
                          <w:szCs w:val="18"/>
                          <w:rPrChange w:id="8625" w:author="OMA-DSO2" w:date="2013-10-31T22:11:00Z">
                            <w:rPr>
                              <w:color w:val="0000FF"/>
                              <w:u w:val="single"/>
                            </w:rPr>
                          </w:rPrChange>
                        </w:rPr>
                        <w:delText>Range or Enumeration</w:delText>
                      </w:r>
                    </w:del>
                  </w:ins>
                </w:p>
              </w:tc>
              <w:tc>
                <w:tcPr>
                  <w:tcW w:w="1125"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626" w:author="OMA-DSO2" w:date="2013-10-31T22:11:00Z">
                    <w:tcPr>
                      <w:tcW w:w="1125"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627" w:author="OMA-DSO2" w:date="2013-10-23T14:53:00Z"/>
                      <w:del w:id="8628" w:author="Svante Alnås" w:date="2013-11-04T11:53:00Z"/>
                      <w:b/>
                      <w:sz w:val="18"/>
                      <w:szCs w:val="18"/>
                      <w:rPrChange w:id="8629" w:author="OMA-DSO2" w:date="2013-10-31T22:11:00Z">
                        <w:rPr>
                          <w:ins w:id="8630" w:author="OMA-DSO2" w:date="2013-10-23T14:53:00Z"/>
                          <w:del w:id="8631" w:author="Svante Alnås" w:date="2013-11-04T11:53:00Z"/>
                        </w:rPr>
                      </w:rPrChange>
                    </w:rPr>
                    <w:pPrChange w:id="8632" w:author="OMA-DSO2" w:date="2013-10-31T22:11:00Z">
                      <w:pPr/>
                    </w:pPrChange>
                  </w:pPr>
                  <w:ins w:id="8633" w:author="OMA-DSO2" w:date="2013-10-23T14:53:00Z">
                    <w:del w:id="8634" w:author="Svante Alnås" w:date="2013-11-04T11:53:00Z">
                      <w:r w:rsidRPr="00EE4DAD" w:rsidDel="005673EA">
                        <w:rPr>
                          <w:b/>
                          <w:sz w:val="18"/>
                          <w:szCs w:val="18"/>
                          <w:rPrChange w:id="8635" w:author="OMA-DSO2" w:date="2013-10-31T22:11:00Z">
                            <w:rPr>
                              <w:color w:val="0000FF"/>
                              <w:u w:val="single"/>
                            </w:rPr>
                          </w:rPrChange>
                        </w:rPr>
                        <w:delText>Units</w:delText>
                      </w:r>
                    </w:del>
                  </w:ins>
                </w:p>
              </w:tc>
              <w:tc>
                <w:tcPr>
                  <w:tcW w:w="3750" w:type="dxa"/>
                  <w:tcBorders>
                    <w:top w:val="single" w:sz="4" w:space="0" w:color="auto"/>
                    <w:left w:val="single" w:sz="4" w:space="0" w:color="auto"/>
                    <w:bottom w:val="single" w:sz="4" w:space="0" w:color="auto"/>
                    <w:right w:val="single" w:sz="4" w:space="0" w:color="auto"/>
                  </w:tcBorders>
                  <w:shd w:val="clear" w:color="auto" w:fill="CBCBCB"/>
                  <w:vAlign w:val="center"/>
                  <w:hideMark/>
                  <w:tcPrChange w:id="8636" w:author="OMA-DSO2" w:date="2013-10-31T22:11:00Z">
                    <w:tcPr>
                      <w:tcW w:w="375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DC1128" w:rsidDel="005673EA" w:rsidRDefault="00EE4DAD">
                  <w:pPr>
                    <w:pStyle w:val="TableRow"/>
                    <w:rPr>
                      <w:ins w:id="8637" w:author="OMA-DSO2" w:date="2013-10-23T14:53:00Z"/>
                      <w:del w:id="8638" w:author="Svante Alnås" w:date="2013-11-04T11:53:00Z"/>
                      <w:b/>
                      <w:sz w:val="18"/>
                      <w:szCs w:val="18"/>
                      <w:rPrChange w:id="8639" w:author="OMA-DSO2" w:date="2013-10-31T22:11:00Z">
                        <w:rPr>
                          <w:ins w:id="8640" w:author="OMA-DSO2" w:date="2013-10-23T14:53:00Z"/>
                          <w:del w:id="8641" w:author="Svante Alnås" w:date="2013-11-04T11:53:00Z"/>
                        </w:rPr>
                      </w:rPrChange>
                    </w:rPr>
                    <w:pPrChange w:id="8642" w:author="OMA-DSO2" w:date="2013-10-31T22:11:00Z">
                      <w:pPr/>
                    </w:pPrChange>
                  </w:pPr>
                  <w:ins w:id="8643" w:author="OMA-DSO2" w:date="2013-10-23T14:53:00Z">
                    <w:del w:id="8644" w:author="Svante Alnås" w:date="2013-11-04T11:53:00Z">
                      <w:r w:rsidRPr="00EE4DAD" w:rsidDel="005673EA">
                        <w:rPr>
                          <w:b/>
                          <w:sz w:val="18"/>
                          <w:szCs w:val="18"/>
                          <w:rPrChange w:id="8645" w:author="OMA-DSO2" w:date="2013-10-31T22:11:00Z">
                            <w:rPr>
                              <w:color w:val="0000FF"/>
                              <w:u w:val="single"/>
                            </w:rPr>
                          </w:rPrChange>
                        </w:rPr>
                        <w:delText>Description</w:delText>
                      </w:r>
                    </w:del>
                  </w:ins>
                </w:p>
              </w:tc>
            </w:tr>
            <w:tr w:rsidR="00EB2438" w:rsidDel="005673EA" w:rsidTr="006D201C">
              <w:trPr>
                <w:ins w:id="8646" w:author="OMA-DSO2" w:date="2013-10-23T14:53:00Z"/>
                <w:del w:id="8647" w:author="Svante Alnås" w:date="2013-11-04T11:53:00Z"/>
                <w:trPrChange w:id="8648" w:author="OMA-DSO2" w:date="2013-10-31T22:11:00Z">
                  <w:trPr>
                    <w:gridAfter w:val="0"/>
                  </w:trPr>
                </w:trPrChange>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49"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50" w:author="OMA-DSO2" w:date="2013-10-23T14:53:00Z"/>
                      <w:del w:id="8651" w:author="Svante Alnås" w:date="2013-11-04T11:53:00Z"/>
                    </w:rPr>
                    <w:pPrChange w:id="8652" w:author="OMA-DSO2" w:date="2013-10-31T22:11:00Z">
                      <w:pPr/>
                    </w:pPrChange>
                  </w:pPr>
                  <w:ins w:id="8653" w:author="OMA-DSO2" w:date="2013-10-23T14:53:00Z">
                    <w:del w:id="8654" w:author="Svante Alnås" w:date="2013-11-04T11:53:00Z">
                      <w:r w:rsidDel="005673EA">
                        <w:delText>0</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55"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56" w:author="OMA-DSO2" w:date="2013-10-23T14:53:00Z"/>
                      <w:del w:id="8657" w:author="Svante Alnås" w:date="2013-11-04T11:53:00Z"/>
                    </w:rPr>
                    <w:pPrChange w:id="8658" w:author="OMA-DSO2" w:date="2013-10-31T22:11:00Z">
                      <w:pPr/>
                    </w:pPrChange>
                  </w:pPr>
                  <w:ins w:id="8659" w:author="OMA-DSO2" w:date="2013-10-23T14:53:00Z">
                    <w:del w:id="8660" w:author="Svante Alnås" w:date="2013-11-04T11:53:00Z">
                      <w:r w:rsidDel="005673EA">
                        <w:delText>Package</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61"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62" w:author="OMA-DSO2" w:date="2013-10-23T14:53:00Z"/>
                      <w:del w:id="8663" w:author="Svante Alnås" w:date="2013-11-04T11:53:00Z"/>
                    </w:rPr>
                    <w:pPrChange w:id="8664" w:author="OMA-DSO2" w:date="2013-10-31T22:11:00Z">
                      <w:pPr/>
                    </w:pPrChange>
                  </w:pPr>
                  <w:ins w:id="8665" w:author="OMA-DSO2" w:date="2013-10-23T14:53:00Z">
                    <w:del w:id="8666" w:author="Svante Alnås" w:date="2013-11-04T11:53:00Z">
                      <w:r w:rsidDel="005673EA">
                        <w:delText>W</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67"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68" w:author="OMA-DSO2" w:date="2013-10-23T14:53:00Z"/>
                      <w:del w:id="8669" w:author="Svante Alnås" w:date="2013-11-04T11:53:00Z"/>
                    </w:rPr>
                    <w:pPrChange w:id="8670" w:author="OMA-DSO2" w:date="2013-10-31T22:11:00Z">
                      <w:pPr/>
                    </w:pPrChange>
                  </w:pPr>
                  <w:ins w:id="8671" w:author="OMA-DSO2" w:date="2013-10-23T14:53:00Z">
                    <w:del w:id="8672" w:author="Svante Alnås" w:date="2013-11-04T11:53:00Z">
                      <w:r w:rsidDel="005673EA">
                        <w:delText>Single</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73"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74" w:author="OMA-DSO2" w:date="2013-10-23T14:53:00Z"/>
                      <w:del w:id="8675" w:author="Svante Alnås" w:date="2013-11-04T11:53:00Z"/>
                    </w:rPr>
                    <w:pPrChange w:id="8676" w:author="OMA-DSO2" w:date="2013-10-31T22:11:00Z">
                      <w:pPr/>
                    </w:pPrChange>
                  </w:pPr>
                  <w:ins w:id="8677" w:author="OMA-DSO2" w:date="2013-10-23T14:53:00Z">
                    <w:del w:id="8678" w:author="Svante Alnås" w:date="2013-11-04T11:53:00Z">
                      <w:r w:rsidDel="005673EA">
                        <w:delText>Mandatory</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79"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80" w:author="OMA-DSO2" w:date="2013-10-23T14:53:00Z"/>
                      <w:del w:id="8681" w:author="Svante Alnås" w:date="2013-11-04T11:53:00Z"/>
                    </w:rPr>
                    <w:pPrChange w:id="8682" w:author="OMA-DSO2" w:date="2013-10-31T22:11:00Z">
                      <w:pPr/>
                    </w:pPrChange>
                  </w:pPr>
                  <w:ins w:id="8683" w:author="OMA-DSO2" w:date="2013-10-23T14:53:00Z">
                    <w:del w:id="8684" w:author="Svante Alnås" w:date="2013-11-04T11:53:00Z">
                      <w:r w:rsidDel="005673EA">
                        <w:delText>Opaque</w:delText>
                      </w:r>
                    </w:del>
                  </w:ins>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85"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DC1128">
                  <w:pPr>
                    <w:pStyle w:val="TableRow"/>
                    <w:rPr>
                      <w:ins w:id="8686" w:author="OMA-DSO2" w:date="2013-10-23T14:53:00Z"/>
                      <w:del w:id="8687" w:author="Svante Alnås" w:date="2013-11-04T11:53:00Z"/>
                    </w:rPr>
                    <w:pPrChange w:id="8688" w:author="OMA-DSO2" w:date="2013-10-31T22:11:00Z">
                      <w:pPr/>
                    </w:pPrChange>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89"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DC1128">
                  <w:pPr>
                    <w:pStyle w:val="TableRow"/>
                    <w:rPr>
                      <w:ins w:id="8690" w:author="OMA-DSO2" w:date="2013-10-23T14:53:00Z"/>
                      <w:del w:id="8691" w:author="Svante Alnås" w:date="2013-11-04T11:53:00Z"/>
                    </w:rPr>
                    <w:pPrChange w:id="8692" w:author="OMA-DSO2" w:date="2013-10-31T22:11:00Z">
                      <w:pPr/>
                    </w:pPrChange>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Change w:id="8693" w:author="OMA-DSO2" w:date="2013-10-31T22: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DC1128" w:rsidDel="005673EA" w:rsidRDefault="00EB2438">
                  <w:pPr>
                    <w:pStyle w:val="TableRow"/>
                    <w:rPr>
                      <w:ins w:id="8694" w:author="OMA-DSO2" w:date="2013-10-23T14:53:00Z"/>
                      <w:del w:id="8695" w:author="Svante Alnås" w:date="2013-11-04T11:53:00Z"/>
                    </w:rPr>
                    <w:pPrChange w:id="8696" w:author="OMA-DSO2" w:date="2013-10-31T22:11:00Z">
                      <w:pPr/>
                    </w:pPrChange>
                  </w:pPr>
                  <w:ins w:id="8697" w:author="OMA-DSO2" w:date="2013-10-23T14:53:00Z">
                    <w:del w:id="8698" w:author="Svante Alnås" w:date="2013-11-04T11:53:00Z">
                      <w:r w:rsidDel="005673EA">
                        <w:delText>Firmware package</w:delText>
                      </w:r>
                    </w:del>
                  </w:ins>
                </w:p>
              </w:tc>
            </w:tr>
            <w:tr w:rsidR="00EB2438" w:rsidDel="005673EA" w:rsidTr="00EB2438">
              <w:trPr>
                <w:ins w:id="8699" w:author="OMA-DSO2" w:date="2013-10-23T14:53:00Z"/>
                <w:del w:id="8700"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01" w:author="OMA-DSO2" w:date="2013-10-23T14:53:00Z"/>
                      <w:del w:id="8702" w:author="Svante Alnås" w:date="2013-11-04T11:53:00Z"/>
                    </w:rPr>
                    <w:pPrChange w:id="8703" w:author="OMA-DSO2" w:date="2013-10-31T22:11:00Z">
                      <w:pPr/>
                    </w:pPrChange>
                  </w:pPr>
                  <w:ins w:id="8704" w:author="OMA-DSO2" w:date="2013-10-23T14:53:00Z">
                    <w:del w:id="8705" w:author="Svante Alnås" w:date="2013-11-04T11:53: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06" w:author="OMA-DSO2" w:date="2013-10-23T14:53:00Z"/>
                      <w:del w:id="8707" w:author="Svante Alnås" w:date="2013-11-04T11:53:00Z"/>
                    </w:rPr>
                    <w:pPrChange w:id="8708" w:author="OMA-DSO2" w:date="2013-10-31T22:11:00Z">
                      <w:pPr/>
                    </w:pPrChange>
                  </w:pPr>
                  <w:ins w:id="8709" w:author="OMA-DSO2" w:date="2013-10-23T14:53:00Z">
                    <w:del w:id="8710" w:author="Svante Alnås" w:date="2013-11-04T11:53:00Z">
                      <w:r w:rsidDel="005673EA">
                        <w:delText>Package URI</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11" w:author="OMA-DSO2" w:date="2013-10-23T14:53:00Z"/>
                      <w:del w:id="8712" w:author="Svante Alnås" w:date="2013-11-04T11:53:00Z"/>
                    </w:rPr>
                    <w:pPrChange w:id="8713" w:author="OMA-DSO2" w:date="2013-10-31T22:11:00Z">
                      <w:pPr/>
                    </w:pPrChange>
                  </w:pPr>
                  <w:ins w:id="8714" w:author="OMA-DSO2" w:date="2013-10-23T14:53:00Z">
                    <w:del w:id="8715" w:author="Svante Alnås" w:date="2013-11-04T11:53:00Z">
                      <w:r w:rsidDel="005673EA">
                        <w:delText>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16" w:author="OMA-DSO2" w:date="2013-10-23T14:53:00Z"/>
                      <w:del w:id="8717" w:author="Svante Alnås" w:date="2013-11-04T11:53:00Z"/>
                    </w:rPr>
                    <w:pPrChange w:id="8718" w:author="OMA-DSO2" w:date="2013-10-31T22:11:00Z">
                      <w:pPr/>
                    </w:pPrChange>
                  </w:pPr>
                  <w:ins w:id="8719" w:author="OMA-DSO2" w:date="2013-10-23T14:53:00Z">
                    <w:del w:id="8720"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21" w:author="OMA-DSO2" w:date="2013-10-23T14:53:00Z"/>
                      <w:del w:id="8722" w:author="Svante Alnås" w:date="2013-11-04T11:53:00Z"/>
                    </w:rPr>
                    <w:pPrChange w:id="8723" w:author="OMA-DSO2" w:date="2013-10-31T22:11:00Z">
                      <w:pPr/>
                    </w:pPrChange>
                  </w:pPr>
                  <w:ins w:id="8724" w:author="OMA-DSO2" w:date="2013-10-23T14:53:00Z">
                    <w:del w:id="8725"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26" w:author="OMA-DSO2" w:date="2013-10-23T14:53:00Z"/>
                      <w:del w:id="8727" w:author="Svante Alnås" w:date="2013-11-04T11:53:00Z"/>
                    </w:rPr>
                    <w:pPrChange w:id="8728" w:author="OMA-DSO2" w:date="2013-10-31T22:11:00Z">
                      <w:pPr/>
                    </w:pPrChange>
                  </w:pPr>
                  <w:ins w:id="8729" w:author="OMA-DSO2" w:date="2013-10-23T14:53:00Z">
                    <w:del w:id="8730" w:author="Svante Alnås" w:date="2013-11-04T11:53: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31" w:author="OMA-DSO2" w:date="2013-10-23T14:53:00Z"/>
                      <w:del w:id="8732" w:author="Svante Alnås" w:date="2013-11-04T11:53:00Z"/>
                    </w:rPr>
                    <w:pPrChange w:id="8733" w:author="OMA-DSO2" w:date="2013-10-31T22:11:00Z">
                      <w:pPr/>
                    </w:pPrChange>
                  </w:pPr>
                  <w:ins w:id="8734" w:author="OMA-DSO2" w:date="2013-10-23T14:53:00Z">
                    <w:del w:id="8735" w:author="Svante Alnås" w:date="2013-11-04T11:53:00Z">
                      <w:r w:rsidDel="005673EA">
                        <w:delText>0-255 bytes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736" w:author="OMA-DSO2" w:date="2013-10-23T14:53:00Z"/>
                      <w:del w:id="8737" w:author="Svante Alnås" w:date="2013-11-04T11:53:00Z"/>
                    </w:rPr>
                    <w:pPrChange w:id="8738"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39" w:author="OMA-DSO2" w:date="2013-10-23T14:53:00Z"/>
                      <w:del w:id="8740" w:author="Svante Alnås" w:date="2013-11-04T11:53:00Z"/>
                    </w:rPr>
                    <w:pPrChange w:id="8741" w:author="OMA-DSO2" w:date="2013-10-31T22:11:00Z">
                      <w:pPr/>
                    </w:pPrChange>
                  </w:pPr>
                  <w:ins w:id="8742" w:author="OMA-DSO2" w:date="2013-10-23T14:53:00Z">
                    <w:del w:id="8743" w:author="Svante Alnås" w:date="2013-11-04T11:53:00Z">
                      <w:r w:rsidDel="005673EA">
                        <w:delText>URI from where the device can download the firmware package by an alternative mechanism. As soon the device has received the Package URI it performs the download at the next practical opportunity.</w:delText>
                      </w:r>
                    </w:del>
                  </w:ins>
                </w:p>
              </w:tc>
            </w:tr>
            <w:tr w:rsidR="00EB2438" w:rsidDel="005673EA" w:rsidTr="00EB2438">
              <w:trPr>
                <w:ins w:id="8744" w:author="OMA-DSO2" w:date="2013-10-23T14:53:00Z"/>
                <w:del w:id="8745"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46" w:author="OMA-DSO2" w:date="2013-10-23T14:53:00Z"/>
                      <w:del w:id="8747" w:author="Svante Alnås" w:date="2013-11-04T11:53:00Z"/>
                    </w:rPr>
                    <w:pPrChange w:id="8748" w:author="OMA-DSO2" w:date="2013-10-31T22:11:00Z">
                      <w:pPr/>
                    </w:pPrChange>
                  </w:pPr>
                  <w:ins w:id="8749" w:author="OMA-DSO2" w:date="2013-10-23T14:53:00Z">
                    <w:del w:id="8750" w:author="Svante Alnås" w:date="2013-11-04T11:53: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51" w:author="OMA-DSO2" w:date="2013-10-23T14:53:00Z"/>
                      <w:del w:id="8752" w:author="Svante Alnås" w:date="2013-11-04T11:53:00Z"/>
                    </w:rPr>
                    <w:pPrChange w:id="8753" w:author="OMA-DSO2" w:date="2013-10-31T22:11:00Z">
                      <w:pPr/>
                    </w:pPrChange>
                  </w:pPr>
                  <w:ins w:id="8754" w:author="OMA-DSO2" w:date="2013-10-23T14:53:00Z">
                    <w:del w:id="8755" w:author="Svante Alnås" w:date="2013-11-04T11:53:00Z">
                      <w:r w:rsidDel="005673EA">
                        <w:delText>Update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56" w:author="OMA-DSO2" w:date="2013-10-23T14:53:00Z"/>
                      <w:del w:id="8757" w:author="Svante Alnås" w:date="2013-11-04T11:53:00Z"/>
                    </w:rPr>
                    <w:pPrChange w:id="8758" w:author="OMA-DSO2" w:date="2013-10-31T22:11:00Z">
                      <w:pPr/>
                    </w:pPrChange>
                  </w:pPr>
                  <w:ins w:id="8759" w:author="OMA-DSO2" w:date="2013-10-23T14:53:00Z">
                    <w:del w:id="8760" w:author="Svante Alnås" w:date="2013-11-04T11:53: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61" w:author="OMA-DSO2" w:date="2013-10-23T14:53:00Z"/>
                      <w:del w:id="8762" w:author="Svante Alnås" w:date="2013-11-04T11:53:00Z"/>
                    </w:rPr>
                    <w:pPrChange w:id="8763" w:author="OMA-DSO2" w:date="2013-10-31T22:11:00Z">
                      <w:pPr/>
                    </w:pPrChange>
                  </w:pPr>
                  <w:ins w:id="8764" w:author="OMA-DSO2" w:date="2013-10-23T14:53:00Z">
                    <w:del w:id="8765"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66" w:author="OMA-DSO2" w:date="2013-10-23T14:53:00Z"/>
                      <w:del w:id="8767" w:author="Svante Alnås" w:date="2013-11-04T11:53:00Z"/>
                    </w:rPr>
                    <w:pPrChange w:id="8768" w:author="OMA-DSO2" w:date="2013-10-31T22:11:00Z">
                      <w:pPr/>
                    </w:pPrChange>
                  </w:pPr>
                  <w:ins w:id="8769" w:author="OMA-DSO2" w:date="2013-10-23T14:53:00Z">
                    <w:del w:id="8770"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771" w:author="OMA-DSO2" w:date="2013-10-23T14:53:00Z"/>
                      <w:del w:id="8772" w:author="Svante Alnås" w:date="2013-11-04T11:53:00Z"/>
                    </w:rPr>
                    <w:pPrChange w:id="8773"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774" w:author="OMA-DSO2" w:date="2013-10-23T14:53:00Z"/>
                      <w:del w:id="8775" w:author="Svante Alnås" w:date="2013-11-04T11:53:00Z"/>
                    </w:rPr>
                    <w:pPrChange w:id="8776"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777" w:author="OMA-DSO2" w:date="2013-10-23T14:53:00Z"/>
                      <w:del w:id="8778" w:author="Svante Alnås" w:date="2013-11-04T11:53:00Z"/>
                    </w:rPr>
                    <w:pPrChange w:id="8779"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80" w:author="OMA-DSO2" w:date="2013-10-23T14:53:00Z"/>
                      <w:del w:id="8781" w:author="Svante Alnås" w:date="2013-11-04T11:53:00Z"/>
                    </w:rPr>
                    <w:pPrChange w:id="8782" w:author="OMA-DSO2" w:date="2013-10-31T22:11:00Z">
                      <w:pPr/>
                    </w:pPrChange>
                  </w:pPr>
                  <w:ins w:id="8783" w:author="OMA-DSO2" w:date="2013-10-23T14:53:00Z">
                    <w:del w:id="8784" w:author="Svante Alnås" w:date="2013-11-04T11:53:00Z">
                      <w:r w:rsidDel="005673EA">
                        <w:delText>Updates firmware by using the firmware package stored in Package, or, by using the firmware downloaded from the Package URI.</w:delText>
                      </w:r>
                      <w:r w:rsidDel="005673EA">
                        <w:br/>
                        <w:delText>This Resource is only executable when the value of the State Resource is Downloaded.</w:delText>
                      </w:r>
                    </w:del>
                  </w:ins>
                </w:p>
              </w:tc>
            </w:tr>
            <w:tr w:rsidR="00EB2438" w:rsidDel="005673EA" w:rsidTr="00EB2438">
              <w:trPr>
                <w:ins w:id="8785" w:author="OMA-DSO2" w:date="2013-10-23T14:53:00Z"/>
                <w:del w:id="8786"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87" w:author="OMA-DSO2" w:date="2013-10-23T14:53:00Z"/>
                      <w:del w:id="8788" w:author="Svante Alnås" w:date="2013-11-04T11:53:00Z"/>
                    </w:rPr>
                    <w:pPrChange w:id="8789" w:author="OMA-DSO2" w:date="2013-10-31T22:11:00Z">
                      <w:pPr/>
                    </w:pPrChange>
                  </w:pPr>
                  <w:ins w:id="8790" w:author="OMA-DSO2" w:date="2013-10-23T14:53:00Z">
                    <w:del w:id="8791" w:author="Svante Alnås" w:date="2013-11-04T11:53: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92" w:author="OMA-DSO2" w:date="2013-10-23T14:53:00Z"/>
                      <w:del w:id="8793" w:author="Svante Alnås" w:date="2013-11-04T11:53:00Z"/>
                    </w:rPr>
                    <w:pPrChange w:id="8794" w:author="OMA-DSO2" w:date="2013-10-31T22:11:00Z">
                      <w:pPr/>
                    </w:pPrChange>
                  </w:pPr>
                  <w:ins w:id="8795" w:author="OMA-DSO2" w:date="2013-10-23T14:53:00Z">
                    <w:del w:id="8796" w:author="Svante Alnås" w:date="2013-11-04T11:53:00Z">
                      <w:r w:rsidDel="005673EA">
                        <w:delText>State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797" w:author="OMA-DSO2" w:date="2013-10-23T14:53:00Z"/>
                      <w:del w:id="8798" w:author="Svante Alnås" w:date="2013-11-04T11:53:00Z"/>
                    </w:rPr>
                    <w:pPrChange w:id="8799" w:author="OMA-DSO2" w:date="2013-10-31T22:11:00Z">
                      <w:pPr/>
                    </w:pPrChange>
                  </w:pPr>
                  <w:ins w:id="8800" w:author="OMA-DSO2" w:date="2013-10-23T14:53:00Z">
                    <w:del w:id="8801" w:author="Svante Alnås" w:date="2013-11-04T11:53: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02" w:author="OMA-DSO2" w:date="2013-10-23T14:53:00Z"/>
                      <w:del w:id="8803" w:author="Svante Alnås" w:date="2013-11-04T11:53:00Z"/>
                    </w:rPr>
                    <w:pPrChange w:id="8804" w:author="OMA-DSO2" w:date="2013-10-31T22:11:00Z">
                      <w:pPr/>
                    </w:pPrChange>
                  </w:pPr>
                  <w:ins w:id="8805" w:author="OMA-DSO2" w:date="2013-10-23T14:53:00Z">
                    <w:del w:id="8806"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07" w:author="OMA-DSO2" w:date="2013-10-23T14:53:00Z"/>
                      <w:del w:id="8808" w:author="Svante Alnås" w:date="2013-11-04T11:53:00Z"/>
                    </w:rPr>
                    <w:pPrChange w:id="8809" w:author="OMA-DSO2" w:date="2013-10-31T22:11:00Z">
                      <w:pPr/>
                    </w:pPrChange>
                  </w:pPr>
                  <w:ins w:id="8810" w:author="OMA-DSO2" w:date="2013-10-23T14:53:00Z">
                    <w:del w:id="8811"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12" w:author="OMA-DSO2" w:date="2013-10-23T14:53:00Z"/>
                      <w:del w:id="8813" w:author="Svante Alnås" w:date="2013-11-04T11:53:00Z"/>
                    </w:rPr>
                    <w:pPrChange w:id="8814" w:author="OMA-DSO2" w:date="2013-10-31T22:11:00Z">
                      <w:pPr/>
                    </w:pPrChange>
                  </w:pPr>
                  <w:ins w:id="8815" w:author="OMA-DSO2" w:date="2013-10-23T14:53:00Z">
                    <w:del w:id="8816"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17" w:author="OMA-DSO2" w:date="2013-10-23T14:53:00Z"/>
                      <w:del w:id="8818" w:author="Svante Alnås" w:date="2013-11-04T11:53:00Z"/>
                    </w:rPr>
                    <w:pPrChange w:id="8819" w:author="OMA-DSO2" w:date="2013-10-31T22:11:00Z">
                      <w:pPr/>
                    </w:pPrChange>
                  </w:pPr>
                  <w:ins w:id="8820" w:author="OMA-DSO2" w:date="2013-10-23T14:53:00Z">
                    <w:del w:id="8821" w:author="Svante Alnås" w:date="2013-11-04T11:53:00Z">
                      <w:r w:rsidDel="005673EA">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822" w:author="OMA-DSO2" w:date="2013-10-23T14:53:00Z"/>
                      <w:del w:id="8823" w:author="Svante Alnås" w:date="2013-11-04T11:53:00Z"/>
                    </w:rPr>
                    <w:pPrChange w:id="8824"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25" w:author="OMA-DSO2" w:date="2013-10-23T14:53:00Z"/>
                      <w:del w:id="8826" w:author="Svante Alnås" w:date="2013-11-04T11:53:00Z"/>
                    </w:rPr>
                    <w:pPrChange w:id="8827" w:author="OMA-DSO2" w:date="2013-10-31T22:12:00Z">
                      <w:pPr/>
                    </w:pPrChange>
                  </w:pPr>
                  <w:ins w:id="8828" w:author="OMA-DSO2" w:date="2013-10-23T14:53:00Z">
                    <w:del w:id="8829" w:author="Svante Alnås" w:date="2013-11-04T11:53:00Z">
                      <w:r w:rsidDel="005673EA">
                        <w:delText>Indicates current state with respect to this firmware update. This value is set by the LWM2M Client.</w:delText>
                      </w:r>
                      <w:r w:rsidDel="005673EA">
                        <w:br/>
                        <w:delText>1: Idle (before downloading or after updating)</w:delText>
                      </w:r>
                      <w:r w:rsidDel="005673EA">
                        <w:br/>
                        <w:delText>2: Downloading (The data sequence is on the way)</w:delText>
                      </w:r>
                      <w:r w:rsidDel="005673EA">
                        <w:br/>
                        <w:delText>3: Downloaded</w:delText>
                      </w:r>
                      <w:r w:rsidDel="005673EA">
                        <w:br/>
                        <w:delText>If writing the firmware package to Package Resource is done, or, if the device has downloaded the firmware package from the Package URI the state changes to Downloaded.</w:delText>
                      </w:r>
                      <w:r w:rsidDel="005673EA">
                        <w:br/>
                        <w:delText>If writing an empty string to Package Resource is done or writing an empty string to Package URI is done, the state changes to Idle.</w:delText>
                      </w:r>
                      <w:r w:rsidDel="005673EA">
                        <w:br/>
                        <w:delText>If performing the Update Resource failed, the state remains at Downloaded.</w:delText>
                      </w:r>
                      <w:r w:rsidDel="005673EA">
                        <w:br/>
                        <w:delText>If performing the Update Resource was successful, the state changes from Downloaded to Idle.</w:delText>
                      </w:r>
                    </w:del>
                  </w:ins>
                </w:p>
              </w:tc>
            </w:tr>
            <w:tr w:rsidR="00EB2438" w:rsidDel="005673EA" w:rsidTr="00EB2438">
              <w:trPr>
                <w:ins w:id="8830" w:author="OMA-DSO2" w:date="2013-10-23T14:53:00Z"/>
                <w:del w:id="8831"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32" w:author="OMA-DSO2" w:date="2013-10-23T14:53:00Z"/>
                      <w:del w:id="8833" w:author="Svante Alnås" w:date="2013-11-04T11:53:00Z"/>
                    </w:rPr>
                    <w:pPrChange w:id="8834" w:author="OMA-DSO2" w:date="2013-10-31T22:11:00Z">
                      <w:pPr/>
                    </w:pPrChange>
                  </w:pPr>
                  <w:ins w:id="8835" w:author="OMA-DSO2" w:date="2013-10-23T14:53:00Z">
                    <w:del w:id="8836" w:author="Svante Alnås" w:date="2013-11-04T11:53: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37" w:author="OMA-DSO2" w:date="2013-10-23T14:53:00Z"/>
                      <w:del w:id="8838" w:author="Svante Alnås" w:date="2013-11-04T11:53:00Z"/>
                    </w:rPr>
                    <w:pPrChange w:id="8839" w:author="OMA-DSO2" w:date="2013-10-31T22:11:00Z">
                      <w:pPr/>
                    </w:pPrChange>
                  </w:pPr>
                  <w:ins w:id="8840" w:author="OMA-DSO2" w:date="2013-10-23T14:53:00Z">
                    <w:del w:id="8841" w:author="Svante Alnås" w:date="2013-11-04T11:53:00Z">
                      <w:r w:rsidDel="005673EA">
                        <w:delText>Update Supported Objects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42" w:author="OMA-DSO2" w:date="2013-10-23T14:53:00Z"/>
                      <w:del w:id="8843" w:author="Svante Alnås" w:date="2013-11-04T11:53:00Z"/>
                    </w:rPr>
                    <w:pPrChange w:id="8844" w:author="OMA-DSO2" w:date="2013-10-31T22:11:00Z">
                      <w:pPr/>
                    </w:pPrChange>
                  </w:pPr>
                  <w:ins w:id="8845" w:author="OMA-DSO2" w:date="2013-10-23T14:53:00Z">
                    <w:del w:id="8846" w:author="Svante Alnås" w:date="2013-11-04T11:53:00Z">
                      <w:r w:rsidDel="005673EA">
                        <w:delText>RW</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47" w:author="OMA-DSO2" w:date="2013-10-23T14:53:00Z"/>
                      <w:del w:id="8848" w:author="Svante Alnås" w:date="2013-11-04T11:53:00Z"/>
                    </w:rPr>
                    <w:pPrChange w:id="8849" w:author="OMA-DSO2" w:date="2013-10-31T22:11:00Z">
                      <w:pPr/>
                    </w:pPrChange>
                  </w:pPr>
                  <w:ins w:id="8850" w:author="OMA-DSO2" w:date="2013-10-23T14:53:00Z">
                    <w:del w:id="8851"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52" w:author="OMA-DSO2" w:date="2013-10-23T14:53:00Z"/>
                      <w:del w:id="8853" w:author="Svante Alnås" w:date="2013-11-04T11:53:00Z"/>
                    </w:rPr>
                    <w:pPrChange w:id="8854" w:author="OMA-DSO2" w:date="2013-10-31T22:11:00Z">
                      <w:pPr/>
                    </w:pPrChange>
                  </w:pPr>
                  <w:ins w:id="8855" w:author="OMA-DSO2" w:date="2013-10-23T14:53:00Z">
                    <w:del w:id="8856" w:author="Svante Alnås" w:date="2013-11-04T11:53: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57" w:author="OMA-DSO2" w:date="2013-10-23T14:53:00Z"/>
                      <w:del w:id="8858" w:author="Svante Alnås" w:date="2013-11-04T11:53:00Z"/>
                    </w:rPr>
                    <w:pPrChange w:id="8859" w:author="OMA-DSO2" w:date="2013-10-31T22:11:00Z">
                      <w:pPr/>
                    </w:pPrChange>
                  </w:pPr>
                  <w:ins w:id="8860" w:author="OMA-DSO2" w:date="2013-10-23T14:53:00Z">
                    <w:del w:id="8861" w:author="Svante Alnås" w:date="2013-11-04T11:53:00Z">
                      <w:r w:rsidDel="005673EA">
                        <w:delText>Boolean</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862" w:author="OMA-DSO2" w:date="2013-10-23T14:53:00Z"/>
                      <w:del w:id="8863" w:author="Svante Alnås" w:date="2013-11-04T11:53:00Z"/>
                    </w:rPr>
                    <w:pPrChange w:id="8864"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865" w:author="OMA-DSO2" w:date="2013-10-23T14:53:00Z"/>
                      <w:del w:id="8866" w:author="Svante Alnås" w:date="2013-11-04T11:53:00Z"/>
                    </w:rPr>
                    <w:pPrChange w:id="8867"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68" w:author="OMA-DSO2" w:date="2013-10-23T14:53:00Z"/>
                      <w:del w:id="8869" w:author="Svante Alnås" w:date="2013-11-04T11:53:00Z"/>
                    </w:rPr>
                    <w:pPrChange w:id="8870" w:author="OMA-DSO2" w:date="2013-10-31T22:12:00Z">
                      <w:pPr/>
                    </w:pPrChange>
                  </w:pPr>
                  <w:ins w:id="8871" w:author="OMA-DSO2" w:date="2013-10-23T14:53:00Z">
                    <w:del w:id="8872" w:author="Svante Alnås" w:date="2013-11-04T11:53:00Z">
                      <w:r w:rsidDel="005673EA">
                        <w:delText xml:space="preserve">If this value is true, the LWM2M Client MUST inform the registered LWM2M Servers of Objects and Object Instances parameter by sending an Update or Registration message after the firmware update operation at the next practical opportunity if supported Objects in the </w:delText>
                      </w:r>
                    </w:del>
                  </w:ins>
                  <w:ins w:id="8873" w:author="OMA-DSO2" w:date="2013-10-31T22:11:00Z">
                    <w:del w:id="8874" w:author="Svante Alnås" w:date="2013-11-04T11:53:00Z">
                      <w:r w:rsidR="006D201C" w:rsidDel="005673EA">
                        <w:delText xml:space="preserve">LWM2M </w:delText>
                      </w:r>
                    </w:del>
                  </w:ins>
                  <w:ins w:id="8875" w:author="OMA-DSO2" w:date="2013-10-23T14:53:00Z">
                    <w:del w:id="8876" w:author="Svante Alnås" w:date="2013-11-04T11:53:00Z">
                      <w:r w:rsidDel="005673EA">
                        <w:delText xml:space="preserve">Client have changed, in order for the </w:delText>
                      </w:r>
                    </w:del>
                  </w:ins>
                  <w:ins w:id="8877" w:author="OMA-DSO2" w:date="2013-10-31T22:11:00Z">
                    <w:del w:id="8878" w:author="Svante Alnås" w:date="2013-11-04T11:53:00Z">
                      <w:r w:rsidR="006D201C" w:rsidDel="005673EA">
                        <w:delText xml:space="preserve">LWM2M </w:delText>
                      </w:r>
                    </w:del>
                  </w:ins>
                  <w:ins w:id="8879" w:author="OMA-DSO2" w:date="2013-10-23T14:53:00Z">
                    <w:del w:id="8880" w:author="Svante Alnås" w:date="2013-11-04T11:53:00Z">
                      <w:r w:rsidDel="005673EA">
                        <w:delText>Servers to promptly manage newly installed Objects.</w:delText>
                      </w:r>
                      <w:r w:rsidDel="005673EA">
                        <w:br/>
                        <w:delText>If false, Objects and Object Instances parameter MUST be reported at the next periodic Update message.</w:delText>
                      </w:r>
                      <w:r w:rsidDel="005673EA">
                        <w:br/>
                        <w:delText>The default value is false.</w:delText>
                      </w:r>
                    </w:del>
                  </w:ins>
                </w:p>
              </w:tc>
            </w:tr>
            <w:tr w:rsidR="00EB2438" w:rsidDel="005673EA" w:rsidTr="00EB2438">
              <w:trPr>
                <w:ins w:id="8881" w:author="OMA-DSO2" w:date="2013-10-23T14:53:00Z"/>
                <w:del w:id="8882" w:author="Svante Alnås" w:date="2013-11-04T11:53: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83" w:author="OMA-DSO2" w:date="2013-10-23T14:53:00Z"/>
                      <w:del w:id="8884" w:author="Svante Alnås" w:date="2013-11-04T11:53:00Z"/>
                    </w:rPr>
                    <w:pPrChange w:id="8885" w:author="OMA-DSO2" w:date="2013-10-31T22:11:00Z">
                      <w:pPr/>
                    </w:pPrChange>
                  </w:pPr>
                  <w:ins w:id="8886" w:author="OMA-DSO2" w:date="2013-10-23T14:53:00Z">
                    <w:del w:id="8887" w:author="Svante Alnås" w:date="2013-11-04T11:53: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88" w:author="OMA-DSO2" w:date="2013-10-23T14:53:00Z"/>
                      <w:del w:id="8889" w:author="Svante Alnås" w:date="2013-11-04T11:53:00Z"/>
                    </w:rPr>
                    <w:pPrChange w:id="8890" w:author="OMA-DSO2" w:date="2013-10-31T22:11:00Z">
                      <w:pPr/>
                    </w:pPrChange>
                  </w:pPr>
                  <w:ins w:id="8891" w:author="OMA-DSO2" w:date="2013-10-23T14:53:00Z">
                    <w:del w:id="8892" w:author="Svante Alnås" w:date="2013-11-04T11:53:00Z">
                      <w:r w:rsidDel="005673EA">
                        <w:delText xml:space="preserve">Update </w:delText>
                      </w:r>
                      <w:r w:rsidDel="005673EA">
                        <w:lastRenderedPageBreak/>
                        <w:delText>Result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93" w:author="OMA-DSO2" w:date="2013-10-23T14:53:00Z"/>
                      <w:del w:id="8894" w:author="Svante Alnås" w:date="2013-11-04T11:53:00Z"/>
                    </w:rPr>
                    <w:pPrChange w:id="8895" w:author="OMA-DSO2" w:date="2013-10-31T22:11:00Z">
                      <w:pPr/>
                    </w:pPrChange>
                  </w:pPr>
                  <w:ins w:id="8896" w:author="OMA-DSO2" w:date="2013-10-23T14:53:00Z">
                    <w:del w:id="8897" w:author="Svante Alnås" w:date="2013-11-04T11:53:00Z">
                      <w:r w:rsidDel="005673EA">
                        <w:lastRenderedPageBreak/>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898" w:author="OMA-DSO2" w:date="2013-10-23T14:53:00Z"/>
                      <w:del w:id="8899" w:author="Svante Alnås" w:date="2013-11-04T11:53:00Z"/>
                    </w:rPr>
                    <w:pPrChange w:id="8900" w:author="OMA-DSO2" w:date="2013-10-31T22:11:00Z">
                      <w:pPr/>
                    </w:pPrChange>
                  </w:pPr>
                  <w:ins w:id="8901" w:author="OMA-DSO2" w:date="2013-10-23T14:53:00Z">
                    <w:del w:id="8902" w:author="Svante Alnås" w:date="2013-11-04T11:53: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903" w:author="OMA-DSO2" w:date="2013-10-23T14:53:00Z"/>
                      <w:del w:id="8904" w:author="Svante Alnås" w:date="2013-11-04T11:53:00Z"/>
                    </w:rPr>
                    <w:pPrChange w:id="8905" w:author="OMA-DSO2" w:date="2013-10-31T22:11:00Z">
                      <w:pPr/>
                    </w:pPrChange>
                  </w:pPr>
                  <w:ins w:id="8906" w:author="OMA-DSO2" w:date="2013-10-23T14:53:00Z">
                    <w:del w:id="8907" w:author="Svante Alnås" w:date="2013-11-04T11:53: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908" w:author="OMA-DSO2" w:date="2013-10-23T14:53:00Z"/>
                      <w:del w:id="8909" w:author="Svante Alnås" w:date="2013-11-04T11:53:00Z"/>
                    </w:rPr>
                    <w:pPrChange w:id="8910" w:author="OMA-DSO2" w:date="2013-10-31T22:11:00Z">
                      <w:pPr/>
                    </w:pPrChange>
                  </w:pPr>
                  <w:ins w:id="8911" w:author="OMA-DSO2" w:date="2013-10-23T14:53:00Z">
                    <w:del w:id="8912" w:author="Svante Alnås" w:date="2013-11-04T11:53: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913" w:author="OMA-DSO2" w:date="2013-10-23T14:53:00Z"/>
                      <w:del w:id="8914" w:author="Svante Alnås" w:date="2013-11-04T11:53:00Z"/>
                    </w:rPr>
                    <w:pPrChange w:id="8915" w:author="OMA-DSO2" w:date="2013-10-31T22:11:00Z">
                      <w:pPr/>
                    </w:pPrChange>
                  </w:pPr>
                  <w:ins w:id="8916" w:author="OMA-DSO2" w:date="2013-10-23T14:53:00Z">
                    <w:del w:id="8917" w:author="Svante Alnås" w:date="2013-11-04T11:53:00Z">
                      <w:r w:rsidDel="005673EA">
                        <w:delText>0-6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8918" w:author="OMA-DSO2" w:date="2013-10-23T14:53:00Z"/>
                      <w:del w:id="8919" w:author="Svante Alnås" w:date="2013-11-04T11:53:00Z"/>
                    </w:rPr>
                    <w:pPrChange w:id="8920" w:author="OMA-DSO2" w:date="2013-10-31T22:11: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8921" w:author="OMA-DSO2" w:date="2013-10-23T14:53:00Z"/>
                      <w:del w:id="8922" w:author="Svante Alnås" w:date="2013-11-04T11:53:00Z"/>
                    </w:rPr>
                    <w:pPrChange w:id="8923" w:author="OMA-DSO2" w:date="2013-10-31T22:12:00Z">
                      <w:pPr/>
                    </w:pPrChange>
                  </w:pPr>
                  <w:ins w:id="8924" w:author="OMA-DSO2" w:date="2013-10-23T14:53:00Z">
                    <w:del w:id="8925" w:author="Svante Alnås" w:date="2013-11-04T11:53:00Z">
                      <w:r w:rsidDel="005673EA">
                        <w:delText xml:space="preserve">Contains the result of downloading or updating </w:delText>
                      </w:r>
                      <w:r w:rsidDel="005673EA">
                        <w:lastRenderedPageBreak/>
                        <w:delText>the firmware</w:delText>
                      </w:r>
                      <w:r w:rsidDel="005673EA">
                        <w:br/>
                        <w:delText>0: Default value. Once the updating process is initiated, this Resource SHOULD be reset to default value.</w:delText>
                      </w:r>
                      <w:r w:rsidDel="005673EA">
                        <w:br/>
                        <w:delText>1: Firmware updated successfully,</w:delText>
                      </w:r>
                      <w:r w:rsidDel="005673EA">
                        <w:br/>
                        <w:delText>2: Not enough storage for the new firmware package.</w:delText>
                      </w:r>
                      <w:r w:rsidDel="005673EA">
                        <w:br/>
                        <w:delText>3. Out of memory during downloading process.</w:delText>
                      </w:r>
                      <w:r w:rsidDel="005673EA">
                        <w:br/>
                        <w:delText>4: Connection lost during downloading process.</w:delText>
                      </w:r>
                      <w:r w:rsidDel="005673EA">
                        <w:br/>
                        <w:delText>5: CRC check failure for new downloaded package.</w:delText>
                      </w:r>
                      <w:r w:rsidDel="005673EA">
                        <w:br/>
                        <w:delText>6: Unsupported packa</w:delText>
                      </w:r>
                      <w:r w:rsidR="006D201C" w:rsidDel="005673EA">
                        <w:delText>ge type.</w:delText>
                      </w:r>
                      <w:r w:rsidR="006D201C" w:rsidDel="005673EA">
                        <w:br/>
                        <w:delText>7: Invalid URI</w:delText>
                      </w:r>
                      <w:r w:rsidR="006D201C" w:rsidDel="005673EA">
                        <w:br/>
                      </w:r>
                      <w:r w:rsidR="006D201C" w:rsidDel="005673EA">
                        <w:br/>
                        <w:delText xml:space="preserve">This </w:delText>
                      </w:r>
                    </w:del>
                  </w:ins>
                  <w:ins w:id="8926" w:author="OMA-DSO2" w:date="2013-10-31T22:11:00Z">
                    <w:del w:id="8927" w:author="Svante Alnås" w:date="2013-11-04T11:53:00Z">
                      <w:r w:rsidR="006D201C" w:rsidDel="005673EA">
                        <w:delText>R</w:delText>
                      </w:r>
                    </w:del>
                  </w:ins>
                  <w:ins w:id="8928" w:author="OMA-DSO2" w:date="2013-10-23T14:53:00Z">
                    <w:del w:id="8929" w:author="Svante Alnås" w:date="2013-11-04T11:53:00Z">
                      <w:r w:rsidDel="005673EA">
                        <w:delText>esource MAY be reported by sending Observe operation.</w:delText>
                      </w:r>
                    </w:del>
                  </w:ins>
                </w:p>
              </w:tc>
            </w:tr>
          </w:tbl>
          <w:p w:rsidR="00EB2438" w:rsidRDefault="00EB2438" w:rsidP="00EB2438">
            <w:pPr>
              <w:rPr>
                <w:ins w:id="8930" w:author="OMA-DSO2" w:date="2013-10-23T14:53: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
            </w:tblGrid>
            <w:tr w:rsidR="00EB2438" w:rsidTr="00EB2438">
              <w:trPr>
                <w:tblCellSpacing w:w="15" w:type="dxa"/>
                <w:ins w:id="8931" w:author="OMA-DSO2" w:date="2013-10-23T14:53:00Z"/>
              </w:trPr>
              <w:tc>
                <w:tcPr>
                  <w:tcW w:w="0" w:type="auto"/>
                  <w:vAlign w:val="center"/>
                  <w:hideMark/>
                </w:tcPr>
                <w:p w:rsidR="00EB2438" w:rsidRDefault="00EB2438" w:rsidP="00EB2438">
                  <w:pPr>
                    <w:rPr>
                      <w:ins w:id="8932" w:author="OMA-DSO2" w:date="2013-10-23T14:53:00Z"/>
                      <w:rFonts w:ascii="Arial" w:hAnsi="Arial" w:cs="Arial"/>
                      <w:color w:val="000000"/>
                      <w:sz w:val="18"/>
                      <w:szCs w:val="18"/>
                    </w:rPr>
                  </w:pPr>
                </w:p>
              </w:tc>
            </w:tr>
          </w:tbl>
          <w:p w:rsidR="00EB2438" w:rsidRDefault="00EB2438" w:rsidP="00EB2438">
            <w:pPr>
              <w:rPr>
                <w:ins w:id="8933" w:author="OMA-DSO2" w:date="2013-10-23T14:53:00Z"/>
                <w:rFonts w:ascii="Arial" w:hAnsi="Arial" w:cs="Arial"/>
                <w:color w:val="000000"/>
                <w:sz w:val="18"/>
                <w:szCs w:val="18"/>
              </w:rPr>
            </w:pPr>
          </w:p>
        </w:tc>
      </w:tr>
      <w:tr w:rsidR="00EB2438" w:rsidTr="00EB2438">
        <w:trPr>
          <w:ins w:id="8934" w:author="OMA-DSO2" w:date="2013-10-23T14:53:00Z"/>
        </w:trPr>
        <w:tc>
          <w:tcPr>
            <w:tcW w:w="10800" w:type="dxa"/>
            <w:vAlign w:val="center"/>
            <w:hideMark/>
          </w:tcPr>
          <w:p w:rsidR="00DC1128" w:rsidDel="005673EA" w:rsidRDefault="00EB2438">
            <w:pPr>
              <w:pStyle w:val="App3"/>
              <w:rPr>
                <w:ins w:id="8935" w:author="OMA-DSO2" w:date="2013-10-23T14:53:00Z"/>
                <w:del w:id="8936" w:author="Svante Alnås" w:date="2013-11-04T11:53:00Z"/>
                <w:color w:val="000000"/>
                <w:sz w:val="36"/>
                <w:szCs w:val="36"/>
              </w:rPr>
              <w:pPrChange w:id="8937" w:author="OMA-DSO2" w:date="2013-10-23T15:04:00Z">
                <w:pPr>
                  <w:pStyle w:val="Heading2"/>
                  <w:numPr>
                    <w:ilvl w:val="0"/>
                    <w:numId w:val="0"/>
                  </w:numPr>
                  <w:tabs>
                    <w:tab w:val="clear" w:pos="1006"/>
                  </w:tabs>
                  <w:ind w:left="0" w:firstLine="0"/>
                </w:pPr>
              </w:pPrChange>
            </w:pPr>
            <w:bookmarkStart w:id="8938" w:name="_Toc370916160"/>
            <w:bookmarkStart w:id="8939" w:name="_Toc370922982"/>
            <w:bookmarkStart w:id="8940" w:name="_Toc370923137"/>
            <w:ins w:id="8941" w:author="OMA-DSO2" w:date="2013-10-23T14:53:00Z">
              <w:del w:id="8942" w:author="Svante Alnås" w:date="2013-11-04T11:53:00Z">
                <w:r w:rsidDel="005673EA">
                  <w:rPr>
                    <w:color w:val="000000"/>
                  </w:rPr>
                  <w:lastRenderedPageBreak/>
                  <w:delText>Firmware Update Consideration</w:delText>
                </w:r>
                <w:bookmarkEnd w:id="8938"/>
                <w:bookmarkEnd w:id="8939"/>
                <w:bookmarkEnd w:id="8940"/>
              </w:del>
            </w:ins>
          </w:p>
          <w:p w:rsidR="00DC1128" w:rsidRDefault="00EB2438">
            <w:pPr>
              <w:rPr>
                <w:ins w:id="8943" w:author="OMA-DSO2" w:date="2013-10-23T14:53:00Z"/>
              </w:rPr>
            </w:pPr>
            <w:ins w:id="8944" w:author="OMA-DSO2" w:date="2013-10-23T14:53:00Z">
              <w:del w:id="8945" w:author="Svante Alnås" w:date="2013-11-04T11:53:00Z">
                <w:r w:rsidDel="005673EA">
                  <w:delText xml:space="preserve">If some Objects are not supported after firmware update, the </w:delText>
                </w:r>
              </w:del>
            </w:ins>
            <w:ins w:id="8946" w:author="OMA-DSO2" w:date="2013-10-31T22:12:00Z">
              <w:del w:id="8947" w:author="Svante Alnås" w:date="2013-11-04T11:53:00Z">
                <w:r w:rsidR="006D201C" w:rsidDel="005673EA">
                  <w:delText xml:space="preserve">LWM2M </w:delText>
                </w:r>
              </w:del>
            </w:ins>
            <w:ins w:id="8948" w:author="OMA-DSO2" w:date="2013-10-23T14:53:00Z">
              <w:del w:id="8949" w:author="Svante Alnås" w:date="2013-11-04T11:53:00Z">
                <w:r w:rsidDel="005673EA">
                  <w:delText>Client MUST delete all the Object Instances of the Objects that are not supported.</w:delText>
                </w:r>
              </w:del>
            </w:ins>
          </w:p>
        </w:tc>
        <w:tc>
          <w:tcPr>
            <w:tcW w:w="0" w:type="auto"/>
            <w:vAlign w:val="center"/>
            <w:hideMark/>
          </w:tcPr>
          <w:p w:rsidR="00EB2438" w:rsidRDefault="00EB2438" w:rsidP="00EB2438">
            <w:pPr>
              <w:rPr>
                <w:ins w:id="8950" w:author="OMA-DSO2" w:date="2013-10-23T14:53:00Z"/>
                <w:rFonts w:ascii="Arial" w:hAnsi="Arial" w:cs="Arial"/>
                <w:color w:val="000000"/>
                <w:sz w:val="18"/>
                <w:szCs w:val="18"/>
              </w:rPr>
            </w:pPr>
          </w:p>
        </w:tc>
      </w:tr>
    </w:tbl>
    <w:p w:rsidR="00F2110E" w:rsidRPr="008E7BB2" w:rsidDel="00EB2438" w:rsidRDefault="00F2110E" w:rsidP="00F2110E">
      <w:pPr>
        <w:rPr>
          <w:del w:id="8951" w:author="OMA-DSO2" w:date="2013-10-23T14:54:00Z"/>
        </w:rPr>
      </w:pPr>
      <w:del w:id="8952" w:author="OMA-DSO2" w:date="2013-10-23T14:54:00Z">
        <w:r w:rsidRPr="008E7BB2" w:rsidDel="00EB2438">
          <w:delText xml:space="preserve">Description: This LWM2M </w:delText>
        </w:r>
        <w:r w:rsidR="009C2410" w:rsidRPr="008E7BB2" w:rsidDel="00EB2438">
          <w:delText>O</w:delText>
        </w:r>
        <w:r w:rsidRPr="008E7BB2" w:rsidDel="00EB2438">
          <w:delText xml:space="preserve">bject enables </w:delText>
        </w:r>
        <w:r w:rsidR="009C2410" w:rsidRPr="008E7BB2" w:rsidDel="00EB2438">
          <w:rPr>
            <w:rFonts w:hint="eastAsia"/>
            <w:lang w:eastAsia="ko-KR"/>
          </w:rPr>
          <w:delText xml:space="preserve">management of firmware which is to be updated. </w:delText>
        </w:r>
        <w:r w:rsidR="009C2410" w:rsidRPr="008E7BB2" w:rsidDel="00EB2438">
          <w:rPr>
            <w:lang w:eastAsia="ko-KR"/>
          </w:rPr>
          <w:delText>T</w:delText>
        </w:r>
        <w:r w:rsidR="009C2410" w:rsidRPr="008E7BB2" w:rsidDel="00EB2438">
          <w:rPr>
            <w:rFonts w:hint="eastAsia"/>
            <w:lang w:eastAsia="ko-KR"/>
          </w:rPr>
          <w:delText>his Object includes installing firmware package, updating firmware, and performing actions after updating firmware</w:delText>
        </w:r>
        <w:r w:rsidR="009C48B4" w:rsidDel="00EB2438">
          <w:rPr>
            <w:lang w:eastAsia="ko-KR"/>
          </w:rPr>
          <w:delText>.</w:delText>
        </w:r>
      </w:del>
    </w:p>
    <w:p w:rsidR="00F2110E" w:rsidRPr="008E7BB2" w:rsidDel="00EB2438" w:rsidRDefault="00F2110E" w:rsidP="00F2110E">
      <w:pPr>
        <w:rPr>
          <w:del w:id="8953" w:author="OMA-DSO2" w:date="2013-10-23T14:54:00Z"/>
        </w:rPr>
      </w:pPr>
    </w:p>
    <w:p w:rsidR="00F2110E" w:rsidRPr="008E7BB2" w:rsidDel="00EB2438" w:rsidRDefault="00F2110E" w:rsidP="00F2110E">
      <w:pPr>
        <w:rPr>
          <w:del w:id="8954" w:author="OMA-DSO2" w:date="2013-10-23T14:54:00Z"/>
        </w:rPr>
      </w:pPr>
      <w:del w:id="8955" w:author="OMA-DSO2" w:date="2013-10-23T14:54:00Z">
        <w:r w:rsidRPr="008E7BB2" w:rsidDel="00EB2438">
          <w:delText>Object Info:</w:delText>
        </w:r>
      </w:del>
    </w:p>
    <w:p w:rsidR="00F2110E" w:rsidRPr="008E7BB2" w:rsidDel="00EB2438" w:rsidRDefault="00F2110E" w:rsidP="00F2110E">
      <w:pPr>
        <w:rPr>
          <w:del w:id="8956" w:author="OMA-DSO2" w:date="2013-10-23T14:54: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Del="00EB2438" w:rsidTr="00521C18">
        <w:trPr>
          <w:tblHeader/>
          <w:del w:id="8957" w:author="OMA-DSO2" w:date="2013-10-23T14:54:00Z"/>
        </w:trPr>
        <w:tc>
          <w:tcPr>
            <w:tcW w:w="1115" w:type="pct"/>
            <w:shd w:val="pct25" w:color="auto" w:fill="FFFFFF"/>
          </w:tcPr>
          <w:p w:rsidR="001D0ED0" w:rsidRPr="008E7BB2" w:rsidDel="00EB2438" w:rsidRDefault="001D0ED0" w:rsidP="00157D3D">
            <w:pPr>
              <w:pStyle w:val="TableRow"/>
              <w:jc w:val="center"/>
              <w:rPr>
                <w:del w:id="8958" w:author="OMA-DSO2" w:date="2013-10-23T14:54:00Z"/>
                <w:b/>
                <w:sz w:val="18"/>
              </w:rPr>
            </w:pPr>
            <w:del w:id="8959" w:author="OMA-DSO2" w:date="2013-10-23T14:54:00Z">
              <w:r w:rsidRPr="008E7BB2" w:rsidDel="00EB2438">
                <w:rPr>
                  <w:b/>
                  <w:sz w:val="18"/>
                </w:rPr>
                <w:delText>Object</w:delText>
              </w:r>
            </w:del>
          </w:p>
        </w:tc>
        <w:tc>
          <w:tcPr>
            <w:tcW w:w="664" w:type="pct"/>
            <w:shd w:val="pct25" w:color="auto" w:fill="FFFFFF"/>
          </w:tcPr>
          <w:p w:rsidR="001D0ED0" w:rsidRPr="008E7BB2" w:rsidDel="00EB2438" w:rsidRDefault="001D0ED0" w:rsidP="00157D3D">
            <w:pPr>
              <w:pStyle w:val="TableRow"/>
              <w:jc w:val="center"/>
              <w:rPr>
                <w:del w:id="8960" w:author="OMA-DSO2" w:date="2013-10-23T14:54:00Z"/>
                <w:b/>
                <w:sz w:val="18"/>
              </w:rPr>
            </w:pPr>
            <w:del w:id="8961" w:author="OMA-DSO2" w:date="2013-10-23T14:54:00Z">
              <w:r w:rsidRPr="008E7BB2" w:rsidDel="00EB2438">
                <w:rPr>
                  <w:b/>
                  <w:sz w:val="18"/>
                </w:rPr>
                <w:delText xml:space="preserve">Object ID </w:delText>
              </w:r>
            </w:del>
          </w:p>
        </w:tc>
        <w:tc>
          <w:tcPr>
            <w:tcW w:w="1706" w:type="pct"/>
            <w:shd w:val="pct25" w:color="auto" w:fill="FFFFFF"/>
          </w:tcPr>
          <w:p w:rsidR="001D0ED0" w:rsidRPr="008E7BB2" w:rsidDel="00EB2438" w:rsidRDefault="001D0ED0" w:rsidP="00157D3D">
            <w:pPr>
              <w:pStyle w:val="TableRow"/>
              <w:jc w:val="center"/>
              <w:rPr>
                <w:del w:id="8962" w:author="OMA-DSO2" w:date="2013-10-23T14:54:00Z"/>
                <w:b/>
                <w:sz w:val="18"/>
              </w:rPr>
            </w:pPr>
            <w:del w:id="8963" w:author="OMA-DSO2" w:date="2013-10-23T14:54:00Z">
              <w:r w:rsidRPr="008E7BB2" w:rsidDel="00EB2438">
                <w:rPr>
                  <w:b/>
                  <w:sz w:val="18"/>
                </w:rPr>
                <w:delText>Object URN</w:delText>
              </w:r>
            </w:del>
          </w:p>
        </w:tc>
        <w:tc>
          <w:tcPr>
            <w:tcW w:w="758" w:type="pct"/>
            <w:shd w:val="pct25" w:color="auto" w:fill="FFFFFF"/>
          </w:tcPr>
          <w:p w:rsidR="001D0ED0" w:rsidRPr="008E7BB2" w:rsidDel="00EB2438" w:rsidRDefault="001D0ED0" w:rsidP="00157D3D">
            <w:pPr>
              <w:pStyle w:val="TableRow"/>
              <w:jc w:val="center"/>
              <w:rPr>
                <w:del w:id="8964" w:author="OMA-DSO2" w:date="2013-10-23T14:54:00Z"/>
                <w:b/>
                <w:sz w:val="18"/>
              </w:rPr>
            </w:pPr>
            <w:del w:id="8965" w:author="OMA-DSO2" w:date="2013-10-23T14:54:00Z">
              <w:r w:rsidRPr="008E7BB2" w:rsidDel="00EB2438">
                <w:rPr>
                  <w:b/>
                  <w:sz w:val="18"/>
                </w:rPr>
                <w:delText>Multiple Instances?</w:delText>
              </w:r>
            </w:del>
          </w:p>
        </w:tc>
        <w:tc>
          <w:tcPr>
            <w:tcW w:w="758" w:type="pct"/>
            <w:shd w:val="pct25" w:color="auto" w:fill="FFFFFF"/>
          </w:tcPr>
          <w:p w:rsidR="001D0ED0" w:rsidRPr="008E7BB2" w:rsidDel="00EB2438" w:rsidRDefault="001D0ED0" w:rsidP="00157D3D">
            <w:pPr>
              <w:pStyle w:val="TableRow"/>
              <w:jc w:val="center"/>
              <w:rPr>
                <w:del w:id="8966" w:author="OMA-DSO2" w:date="2013-10-23T14:54:00Z"/>
                <w:b/>
                <w:sz w:val="18"/>
              </w:rPr>
            </w:pPr>
            <w:del w:id="8967" w:author="OMA-DSO2" w:date="2013-10-23T14:54:00Z">
              <w:r w:rsidRPr="008E7BB2" w:rsidDel="00EB2438">
                <w:rPr>
                  <w:rFonts w:eastAsia="Malgun Gothic" w:hint="eastAsia"/>
                  <w:b/>
                  <w:sz w:val="18"/>
                  <w:lang w:eastAsia="ko-KR"/>
                </w:rPr>
                <w:delText>Mandatory?</w:delText>
              </w:r>
            </w:del>
          </w:p>
        </w:tc>
      </w:tr>
      <w:tr w:rsidR="001D0ED0" w:rsidRPr="008E7BB2" w:rsidDel="00EB2438" w:rsidTr="00521C18">
        <w:trPr>
          <w:del w:id="8968" w:author="OMA-DSO2" w:date="2013-10-23T14:54:00Z"/>
        </w:trPr>
        <w:tc>
          <w:tcPr>
            <w:tcW w:w="1115" w:type="pct"/>
          </w:tcPr>
          <w:p w:rsidR="001D0ED0" w:rsidRPr="008E7BB2" w:rsidDel="00EB2438" w:rsidRDefault="001D0ED0" w:rsidP="00157D3D">
            <w:pPr>
              <w:pStyle w:val="TableRow"/>
              <w:rPr>
                <w:del w:id="8969" w:author="OMA-DSO2" w:date="2013-10-23T14:54:00Z"/>
                <w:b/>
              </w:rPr>
            </w:pPr>
            <w:del w:id="8970" w:author="OMA-DSO2" w:date="2013-10-23T14:54:00Z">
              <w:r w:rsidRPr="008E7BB2" w:rsidDel="00EB2438">
                <w:rPr>
                  <w:b/>
                </w:rPr>
                <w:delText>Firmware</w:delText>
              </w:r>
              <w:r w:rsidR="009C48B4" w:rsidDel="00EB2438">
                <w:rPr>
                  <w:b/>
                </w:rPr>
                <w:delText xml:space="preserve"> Update</w:delText>
              </w:r>
            </w:del>
          </w:p>
        </w:tc>
        <w:tc>
          <w:tcPr>
            <w:tcW w:w="664" w:type="pct"/>
          </w:tcPr>
          <w:p w:rsidR="001D0ED0" w:rsidRPr="008E7BB2" w:rsidDel="00EB2438" w:rsidRDefault="001D0ED0" w:rsidP="00157D3D">
            <w:pPr>
              <w:pStyle w:val="TableRow"/>
              <w:rPr>
                <w:del w:id="8971" w:author="OMA-DSO2" w:date="2013-10-23T14:54:00Z"/>
              </w:rPr>
            </w:pPr>
            <w:del w:id="8972" w:author="OMA-DSO2" w:date="2013-10-23T14:54:00Z">
              <w:r w:rsidRPr="008E7BB2" w:rsidDel="00EB2438">
                <w:rPr>
                  <w:rFonts w:eastAsia="Malgun Gothic"/>
                  <w:lang w:eastAsia="ko-KR"/>
                </w:rPr>
                <w:delText>5</w:delText>
              </w:r>
            </w:del>
          </w:p>
        </w:tc>
        <w:tc>
          <w:tcPr>
            <w:tcW w:w="1706" w:type="pct"/>
          </w:tcPr>
          <w:p w:rsidR="001D0ED0" w:rsidRPr="008E7BB2" w:rsidDel="00EB2438" w:rsidRDefault="001D0ED0" w:rsidP="00157D3D">
            <w:pPr>
              <w:pStyle w:val="TableRow"/>
              <w:rPr>
                <w:del w:id="8973" w:author="OMA-DSO2" w:date="2013-10-23T14:54:00Z"/>
              </w:rPr>
            </w:pPr>
          </w:p>
        </w:tc>
        <w:tc>
          <w:tcPr>
            <w:tcW w:w="758" w:type="pct"/>
          </w:tcPr>
          <w:p w:rsidR="001D0ED0" w:rsidRPr="008E7BB2" w:rsidDel="00EB2438" w:rsidRDefault="00EC1ED7" w:rsidP="00EC1ED7">
            <w:pPr>
              <w:pStyle w:val="TableRow"/>
              <w:rPr>
                <w:del w:id="8974" w:author="OMA-DSO2" w:date="2013-10-23T14:54:00Z"/>
              </w:rPr>
            </w:pPr>
            <w:del w:id="8975"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758" w:type="pct"/>
          </w:tcPr>
          <w:p w:rsidR="001D0ED0" w:rsidRPr="008E7BB2" w:rsidDel="00EB2438" w:rsidRDefault="00EC1ED7" w:rsidP="00EC1ED7">
            <w:pPr>
              <w:pStyle w:val="TableRow"/>
              <w:rPr>
                <w:del w:id="8976" w:author="OMA-DSO2" w:date="2013-10-23T14:54:00Z"/>
              </w:rPr>
            </w:pPr>
            <w:del w:id="8977"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r>
    </w:tbl>
    <w:p w:rsidR="00F2110E" w:rsidRPr="008E7BB2" w:rsidDel="00EB2438" w:rsidRDefault="00F2110E" w:rsidP="00F2110E">
      <w:pPr>
        <w:rPr>
          <w:del w:id="8978" w:author="OMA-DSO2" w:date="2013-10-23T14:54:00Z"/>
          <w:rFonts w:eastAsia="Malgun Gothic"/>
          <w:sz w:val="24"/>
          <w:szCs w:val="24"/>
        </w:rPr>
      </w:pPr>
    </w:p>
    <w:p w:rsidR="00F2110E" w:rsidRPr="008E7BB2" w:rsidDel="00EB2438" w:rsidRDefault="00F2110E" w:rsidP="00F2110E">
      <w:pPr>
        <w:rPr>
          <w:del w:id="8979" w:author="OMA-DSO2" w:date="2013-10-23T14:54:00Z"/>
        </w:rPr>
      </w:pPr>
      <w:del w:id="8980" w:author="OMA-DSO2" w:date="2013-10-23T14:54:00Z">
        <w:r w:rsidRPr="008E7BB2" w:rsidDel="00EB2438">
          <w:delText>Resource Info:</w:delText>
        </w:r>
      </w:del>
    </w:p>
    <w:p w:rsidR="00F2110E" w:rsidRPr="008E7BB2" w:rsidDel="00EB2438" w:rsidRDefault="00F2110E" w:rsidP="00F2110E">
      <w:pPr>
        <w:rPr>
          <w:del w:id="8981" w:author="OMA-DSO2" w:date="2013-10-23T14:5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Del="00EB2438" w:rsidTr="00521C18">
        <w:trPr>
          <w:tblHeader/>
          <w:del w:id="8982" w:author="OMA-DSO2" w:date="2013-10-23T14:54:00Z"/>
        </w:trPr>
        <w:tc>
          <w:tcPr>
            <w:tcW w:w="515" w:type="pct"/>
            <w:shd w:val="pct25" w:color="auto" w:fill="FFFFFF"/>
          </w:tcPr>
          <w:p w:rsidR="00E074A9" w:rsidRPr="008E7BB2" w:rsidDel="00EB2438" w:rsidRDefault="00E074A9" w:rsidP="00F2110E">
            <w:pPr>
              <w:pStyle w:val="TableRow"/>
              <w:jc w:val="center"/>
              <w:rPr>
                <w:del w:id="8983" w:author="OMA-DSO2" w:date="2013-10-23T14:54:00Z"/>
                <w:b/>
                <w:sz w:val="18"/>
              </w:rPr>
            </w:pPr>
            <w:del w:id="8984" w:author="OMA-DSO2" w:date="2013-10-23T14:54:00Z">
              <w:r w:rsidRPr="008E7BB2" w:rsidDel="00EB2438">
                <w:rPr>
                  <w:b/>
                  <w:sz w:val="18"/>
                </w:rPr>
                <w:delText>Resource</w:delText>
              </w:r>
              <w:r w:rsidRPr="008E7BB2" w:rsidDel="00EB2438">
                <w:rPr>
                  <w:rFonts w:eastAsia="Malgun Gothic"/>
                  <w:b/>
                  <w:sz w:val="18"/>
                  <w:lang w:eastAsia="ko-KR"/>
                </w:rPr>
                <w:delText xml:space="preserve"> Name</w:delText>
              </w:r>
            </w:del>
          </w:p>
        </w:tc>
        <w:tc>
          <w:tcPr>
            <w:tcW w:w="300" w:type="pct"/>
            <w:shd w:val="pct25" w:color="auto" w:fill="FFFFFF"/>
          </w:tcPr>
          <w:p w:rsidR="00E074A9" w:rsidRPr="008E7BB2" w:rsidDel="00EB2438" w:rsidRDefault="00E074A9" w:rsidP="00F2110E">
            <w:pPr>
              <w:pStyle w:val="TableRow"/>
              <w:jc w:val="center"/>
              <w:rPr>
                <w:del w:id="8985" w:author="OMA-DSO2" w:date="2013-10-23T14:54:00Z"/>
                <w:b/>
                <w:sz w:val="18"/>
              </w:rPr>
            </w:pPr>
            <w:del w:id="8986" w:author="OMA-DSO2" w:date="2013-10-23T14:54:00Z">
              <w:r w:rsidRPr="008E7BB2" w:rsidDel="00EB2438">
                <w:rPr>
                  <w:b/>
                  <w:sz w:val="18"/>
                </w:rPr>
                <w:delText>Resource ID</w:delText>
              </w:r>
            </w:del>
          </w:p>
        </w:tc>
        <w:tc>
          <w:tcPr>
            <w:tcW w:w="525" w:type="pct"/>
            <w:shd w:val="pct25" w:color="auto" w:fill="FFFFFF"/>
          </w:tcPr>
          <w:p w:rsidR="00E074A9" w:rsidRPr="008E7BB2" w:rsidDel="00EB2438" w:rsidRDefault="008A02BB" w:rsidP="00F2110E">
            <w:pPr>
              <w:pStyle w:val="TableRow"/>
              <w:jc w:val="center"/>
              <w:rPr>
                <w:del w:id="8987" w:author="OMA-DSO2" w:date="2013-10-23T14:54:00Z"/>
                <w:b/>
                <w:sz w:val="18"/>
              </w:rPr>
            </w:pPr>
            <w:del w:id="8988" w:author="OMA-DSO2" w:date="2013-10-23T14:54:00Z">
              <w:r w:rsidRPr="008E7BB2" w:rsidDel="00EB2438">
                <w:rPr>
                  <w:rFonts w:eastAsia="Malgun Gothic" w:hint="eastAsia"/>
                  <w:b/>
                  <w:sz w:val="18"/>
                  <w:lang w:eastAsia="ko-KR"/>
                </w:rPr>
                <w:delText xml:space="preserve">Supported </w:delText>
              </w:r>
              <w:r w:rsidRPr="008E7BB2" w:rsidDel="00EB2438">
                <w:rPr>
                  <w:b/>
                  <w:sz w:val="18"/>
                  <w:lang w:eastAsia="zh-CN"/>
                </w:rPr>
                <w:delText>Operations</w:delText>
              </w:r>
            </w:del>
          </w:p>
        </w:tc>
        <w:tc>
          <w:tcPr>
            <w:tcW w:w="450" w:type="pct"/>
            <w:shd w:val="pct25" w:color="auto" w:fill="FFFFFF"/>
          </w:tcPr>
          <w:p w:rsidR="00E074A9" w:rsidRPr="008E7BB2" w:rsidDel="00EB2438" w:rsidRDefault="00E074A9" w:rsidP="00F2110E">
            <w:pPr>
              <w:pStyle w:val="TableRow"/>
              <w:jc w:val="center"/>
              <w:rPr>
                <w:del w:id="8989" w:author="OMA-DSO2" w:date="2013-10-23T14:54:00Z"/>
                <w:b/>
                <w:sz w:val="18"/>
                <w:lang w:eastAsia="zh-CN"/>
              </w:rPr>
            </w:pPr>
            <w:del w:id="8990" w:author="OMA-DSO2" w:date="2013-10-23T14:54:00Z">
              <w:r w:rsidRPr="008E7BB2" w:rsidDel="00EB2438">
                <w:rPr>
                  <w:b/>
                  <w:sz w:val="18"/>
                  <w:lang w:eastAsia="zh-CN"/>
                </w:rPr>
                <w:delText>Multiple</w:delText>
              </w:r>
            </w:del>
          </w:p>
          <w:p w:rsidR="00E074A9" w:rsidRPr="008E7BB2" w:rsidDel="00EB2438" w:rsidRDefault="00E074A9" w:rsidP="00F2110E">
            <w:pPr>
              <w:pStyle w:val="TableRow"/>
              <w:jc w:val="center"/>
              <w:rPr>
                <w:del w:id="8991" w:author="OMA-DSO2" w:date="2013-10-23T14:54:00Z"/>
                <w:b/>
                <w:sz w:val="18"/>
                <w:lang w:eastAsia="zh-CN"/>
              </w:rPr>
            </w:pPr>
            <w:del w:id="8992" w:author="OMA-DSO2" w:date="2013-10-23T14:54:00Z">
              <w:r w:rsidRPr="008E7BB2" w:rsidDel="00EB2438">
                <w:rPr>
                  <w:b/>
                  <w:sz w:val="18"/>
                  <w:lang w:eastAsia="zh-CN"/>
                </w:rPr>
                <w:delText>Instances?</w:delText>
              </w:r>
            </w:del>
          </w:p>
        </w:tc>
        <w:tc>
          <w:tcPr>
            <w:tcW w:w="350" w:type="pct"/>
            <w:shd w:val="pct25" w:color="auto" w:fill="FFFFFF"/>
          </w:tcPr>
          <w:p w:rsidR="00E074A9" w:rsidRPr="008E7BB2" w:rsidDel="00EB2438" w:rsidRDefault="00E074A9" w:rsidP="00F2110E">
            <w:pPr>
              <w:pStyle w:val="TableRow"/>
              <w:jc w:val="center"/>
              <w:rPr>
                <w:del w:id="8993" w:author="OMA-DSO2" w:date="2013-10-23T14:54:00Z"/>
                <w:b/>
                <w:sz w:val="18"/>
                <w:lang w:eastAsia="zh-CN"/>
              </w:rPr>
            </w:pPr>
            <w:del w:id="8994" w:author="OMA-DSO2" w:date="2013-10-23T14:54:00Z">
              <w:r w:rsidRPr="008E7BB2" w:rsidDel="00EB2438">
                <w:rPr>
                  <w:b/>
                  <w:sz w:val="18"/>
                  <w:lang w:eastAsia="zh-CN"/>
                </w:rPr>
                <w:delText>Mandatory?</w:delText>
              </w:r>
            </w:del>
          </w:p>
        </w:tc>
        <w:tc>
          <w:tcPr>
            <w:tcW w:w="425" w:type="pct"/>
            <w:shd w:val="pct25" w:color="auto" w:fill="FFFFFF"/>
          </w:tcPr>
          <w:p w:rsidR="00E074A9" w:rsidRPr="008E7BB2" w:rsidDel="00EB2438" w:rsidRDefault="008A02BB" w:rsidP="00F2110E">
            <w:pPr>
              <w:pStyle w:val="TableRow"/>
              <w:jc w:val="center"/>
              <w:rPr>
                <w:del w:id="8995" w:author="OMA-DSO2" w:date="2013-10-23T14:54:00Z"/>
                <w:b/>
                <w:sz w:val="18"/>
                <w:lang w:eastAsia="zh-CN"/>
              </w:rPr>
            </w:pPr>
            <w:del w:id="8996" w:author="OMA-DSO2" w:date="2013-10-23T14:54:00Z">
              <w:r w:rsidRPr="008E7BB2" w:rsidDel="00EB2438">
                <w:rPr>
                  <w:b/>
                  <w:sz w:val="18"/>
                  <w:lang w:eastAsia="zh-CN"/>
                </w:rPr>
                <w:delText xml:space="preserve">Data </w:delText>
              </w:r>
              <w:r w:rsidR="00E074A9" w:rsidRPr="008E7BB2" w:rsidDel="00EB2438">
                <w:rPr>
                  <w:b/>
                  <w:sz w:val="18"/>
                  <w:lang w:eastAsia="zh-CN"/>
                </w:rPr>
                <w:delText>Type</w:delText>
              </w:r>
            </w:del>
          </w:p>
        </w:tc>
        <w:tc>
          <w:tcPr>
            <w:tcW w:w="450" w:type="pct"/>
            <w:shd w:val="pct25" w:color="auto" w:fill="FFFFFF"/>
          </w:tcPr>
          <w:p w:rsidR="00E074A9" w:rsidRPr="008E7BB2" w:rsidDel="00EB2438" w:rsidRDefault="00E074A9" w:rsidP="00F2110E">
            <w:pPr>
              <w:pStyle w:val="TableRow"/>
              <w:jc w:val="center"/>
              <w:rPr>
                <w:del w:id="8997" w:author="OMA-DSO2" w:date="2013-10-23T14:54:00Z"/>
                <w:b/>
                <w:sz w:val="18"/>
                <w:lang w:eastAsia="zh-CN"/>
              </w:rPr>
            </w:pPr>
            <w:del w:id="8998" w:author="OMA-DSO2" w:date="2013-10-23T14:54:00Z">
              <w:r w:rsidRPr="008E7BB2" w:rsidDel="00EB2438">
                <w:rPr>
                  <w:b/>
                  <w:sz w:val="18"/>
                  <w:lang w:eastAsia="zh-CN"/>
                </w:rPr>
                <w:delText>Range or Enumeration</w:delText>
              </w:r>
            </w:del>
          </w:p>
        </w:tc>
        <w:tc>
          <w:tcPr>
            <w:tcW w:w="300" w:type="pct"/>
            <w:shd w:val="pct25" w:color="auto" w:fill="FFFFFF"/>
          </w:tcPr>
          <w:p w:rsidR="00E074A9" w:rsidRPr="008E7BB2" w:rsidDel="00EB2438" w:rsidRDefault="00E074A9" w:rsidP="00F2110E">
            <w:pPr>
              <w:pStyle w:val="TableRow"/>
              <w:jc w:val="center"/>
              <w:rPr>
                <w:del w:id="8999" w:author="OMA-DSO2" w:date="2013-10-23T14:54:00Z"/>
                <w:b/>
                <w:sz w:val="18"/>
                <w:lang w:eastAsia="zh-CN"/>
              </w:rPr>
            </w:pPr>
            <w:del w:id="9000" w:author="OMA-DSO2" w:date="2013-10-23T14:54:00Z">
              <w:r w:rsidRPr="008E7BB2" w:rsidDel="00EB2438">
                <w:rPr>
                  <w:b/>
                  <w:sz w:val="18"/>
                  <w:lang w:eastAsia="zh-CN"/>
                </w:rPr>
                <w:delText>Units</w:delText>
              </w:r>
            </w:del>
          </w:p>
        </w:tc>
        <w:tc>
          <w:tcPr>
            <w:tcW w:w="1700" w:type="pct"/>
            <w:shd w:val="pct25" w:color="auto" w:fill="FFFFFF"/>
          </w:tcPr>
          <w:p w:rsidR="00E074A9" w:rsidRPr="008E7BB2" w:rsidDel="00EB2438" w:rsidRDefault="00E074A9" w:rsidP="00F2110E">
            <w:pPr>
              <w:pStyle w:val="TableRow"/>
              <w:jc w:val="center"/>
              <w:rPr>
                <w:del w:id="9001" w:author="OMA-DSO2" w:date="2013-10-23T14:54:00Z"/>
                <w:b/>
                <w:sz w:val="18"/>
                <w:lang w:eastAsia="zh-CN"/>
              </w:rPr>
            </w:pPr>
            <w:del w:id="9002" w:author="OMA-DSO2" w:date="2013-10-23T14:54:00Z">
              <w:r w:rsidRPr="008E7BB2" w:rsidDel="00EB2438">
                <w:rPr>
                  <w:rFonts w:eastAsia="Malgun Gothic"/>
                  <w:b/>
                  <w:sz w:val="18"/>
                  <w:lang w:eastAsia="ko-KR"/>
                </w:rPr>
                <w:delText>Descriptions</w:delText>
              </w:r>
            </w:del>
          </w:p>
        </w:tc>
      </w:tr>
      <w:tr w:rsidR="00E074A9" w:rsidRPr="008E7BB2" w:rsidDel="00EB2438" w:rsidTr="00521C18">
        <w:trPr>
          <w:del w:id="9003" w:author="OMA-DSO2" w:date="2013-10-23T14:54:00Z"/>
        </w:trPr>
        <w:tc>
          <w:tcPr>
            <w:tcW w:w="515" w:type="pct"/>
          </w:tcPr>
          <w:p w:rsidR="00E074A9" w:rsidRPr="008E7BB2" w:rsidDel="00EB2438" w:rsidRDefault="00E074A9" w:rsidP="00F2110E">
            <w:pPr>
              <w:pStyle w:val="TableRow"/>
              <w:rPr>
                <w:del w:id="9004" w:author="OMA-DSO2" w:date="2013-10-23T14:54:00Z"/>
                <w:rFonts w:eastAsia="Malgun Gothic"/>
                <w:b/>
                <w:lang w:eastAsia="ko-KR"/>
              </w:rPr>
            </w:pPr>
            <w:del w:id="9005" w:author="OMA-DSO2" w:date="2013-10-23T14:54:00Z">
              <w:r w:rsidRPr="008E7BB2" w:rsidDel="00EB2438">
                <w:rPr>
                  <w:rFonts w:eastAsia="Malgun Gothic"/>
                  <w:b/>
                  <w:lang w:eastAsia="ko-KR"/>
                </w:rPr>
                <w:delText>Package</w:delText>
              </w:r>
            </w:del>
          </w:p>
        </w:tc>
        <w:tc>
          <w:tcPr>
            <w:tcW w:w="300" w:type="pct"/>
          </w:tcPr>
          <w:p w:rsidR="00E074A9" w:rsidRPr="008E7BB2" w:rsidDel="00EB2438" w:rsidRDefault="00F409A9" w:rsidP="00F2110E">
            <w:pPr>
              <w:pStyle w:val="TableRow"/>
              <w:rPr>
                <w:del w:id="9006" w:author="OMA-DSO2" w:date="2013-10-23T14:54:00Z"/>
                <w:rFonts w:eastAsia="Malgun Gothic"/>
                <w:lang w:eastAsia="ko-KR"/>
              </w:rPr>
            </w:pPr>
            <w:del w:id="9007" w:author="OMA-DSO2" w:date="2013-10-23T14:54:00Z">
              <w:r w:rsidDel="00EB2438">
                <w:rPr>
                  <w:rFonts w:eastAsia="Malgun Gothic"/>
                  <w:lang w:eastAsia="ko-KR"/>
                </w:rPr>
                <w:delText>0</w:delText>
              </w:r>
            </w:del>
          </w:p>
        </w:tc>
        <w:tc>
          <w:tcPr>
            <w:tcW w:w="525" w:type="pct"/>
          </w:tcPr>
          <w:p w:rsidR="00E074A9" w:rsidRPr="008E7BB2" w:rsidDel="00EB2438" w:rsidRDefault="00E074A9" w:rsidP="00F2110E">
            <w:pPr>
              <w:pStyle w:val="TableRow"/>
              <w:rPr>
                <w:del w:id="9008" w:author="OMA-DSO2" w:date="2013-10-23T14:54:00Z"/>
                <w:rFonts w:eastAsia="Malgun Gothic"/>
                <w:lang w:eastAsia="ko-KR"/>
              </w:rPr>
            </w:pPr>
            <w:del w:id="9009" w:author="OMA-DSO2" w:date="2013-10-23T14:54:00Z">
              <w:r w:rsidRPr="008E7BB2" w:rsidDel="00EB2438">
                <w:rPr>
                  <w:rFonts w:eastAsia="Malgun Gothic"/>
                  <w:lang w:eastAsia="ko-KR"/>
                </w:rPr>
                <w:delText>W</w:delText>
              </w:r>
            </w:del>
          </w:p>
        </w:tc>
        <w:tc>
          <w:tcPr>
            <w:tcW w:w="450" w:type="pct"/>
          </w:tcPr>
          <w:p w:rsidR="00E074A9" w:rsidRPr="008E7BB2" w:rsidDel="00EB2438" w:rsidRDefault="00EC1ED7" w:rsidP="00EC1ED7">
            <w:pPr>
              <w:pStyle w:val="TableRow"/>
              <w:rPr>
                <w:del w:id="9010" w:author="OMA-DSO2" w:date="2013-10-23T14:54:00Z"/>
                <w:rFonts w:eastAsia="Malgun Gothic"/>
                <w:lang w:eastAsia="ko-KR"/>
              </w:rPr>
            </w:pPr>
            <w:del w:id="9011"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C1ED7">
            <w:pPr>
              <w:pStyle w:val="TableRow"/>
              <w:rPr>
                <w:del w:id="9012" w:author="OMA-DSO2" w:date="2013-10-23T14:54:00Z"/>
                <w:rFonts w:eastAsia="Malgun Gothic"/>
                <w:lang w:eastAsia="ko-KR"/>
              </w:rPr>
            </w:pPr>
            <w:del w:id="9013" w:author="OMA-DSO2" w:date="2013-10-23T14:54:00Z">
              <w:r w:rsidDel="00EB2438">
                <w:rPr>
                  <w:rFonts w:eastAsia="Malgun Gothic" w:hint="eastAsia"/>
                  <w:lang w:eastAsia="ko-KR"/>
                </w:rPr>
                <w:delText>Mandatory</w:delText>
              </w:r>
            </w:del>
          </w:p>
        </w:tc>
        <w:tc>
          <w:tcPr>
            <w:tcW w:w="425" w:type="pct"/>
          </w:tcPr>
          <w:p w:rsidR="00E074A9" w:rsidRPr="008E7BB2" w:rsidDel="00EB2438" w:rsidRDefault="00B46C52" w:rsidP="00F2110E">
            <w:pPr>
              <w:pStyle w:val="TableRow"/>
              <w:rPr>
                <w:del w:id="9014" w:author="OMA-DSO2" w:date="2013-10-23T14:54:00Z"/>
                <w:rFonts w:eastAsia="Malgun Gothic"/>
                <w:lang w:eastAsia="ko-KR"/>
              </w:rPr>
            </w:pPr>
            <w:del w:id="9015" w:author="OMA-DSO2" w:date="2013-10-23T14:54:00Z">
              <w:r w:rsidRPr="008E7BB2" w:rsidDel="00EB2438">
                <w:rPr>
                  <w:rFonts w:eastAsia="Malgun Gothic"/>
                  <w:lang w:eastAsia="ko-KR"/>
                </w:rPr>
                <w:delText>Opaque</w:delText>
              </w:r>
            </w:del>
          </w:p>
        </w:tc>
        <w:tc>
          <w:tcPr>
            <w:tcW w:w="450" w:type="pct"/>
          </w:tcPr>
          <w:p w:rsidR="00E074A9" w:rsidRPr="008E7BB2" w:rsidDel="00EB2438" w:rsidRDefault="00E074A9" w:rsidP="00F2110E">
            <w:pPr>
              <w:pStyle w:val="TableRow"/>
              <w:rPr>
                <w:del w:id="9016" w:author="OMA-DSO2" w:date="2013-10-23T14:54:00Z"/>
                <w:rFonts w:eastAsia="Malgun Gothic"/>
                <w:lang w:eastAsia="ko-KR"/>
              </w:rPr>
            </w:pPr>
            <w:del w:id="9017" w:author="OMA-DSO2" w:date="2013-10-23T14:54:00Z">
              <w:r w:rsidRPr="008E7BB2" w:rsidDel="00EB2438">
                <w:rPr>
                  <w:rFonts w:eastAsia="Malgun Gothic"/>
                  <w:lang w:eastAsia="ko-KR"/>
                </w:rPr>
                <w:delText>-</w:delText>
              </w:r>
            </w:del>
          </w:p>
        </w:tc>
        <w:tc>
          <w:tcPr>
            <w:tcW w:w="300" w:type="pct"/>
          </w:tcPr>
          <w:p w:rsidR="00E074A9" w:rsidRPr="008E7BB2" w:rsidDel="00EB2438" w:rsidRDefault="00E074A9" w:rsidP="00F2110E">
            <w:pPr>
              <w:pStyle w:val="TableRow"/>
              <w:rPr>
                <w:del w:id="9018" w:author="OMA-DSO2" w:date="2013-10-23T14:54:00Z"/>
                <w:rFonts w:eastAsia="Malgun Gothic"/>
                <w:lang w:eastAsia="ko-KR"/>
              </w:rPr>
            </w:pPr>
            <w:del w:id="9019" w:author="OMA-DSO2" w:date="2013-10-23T14:54:00Z">
              <w:r w:rsidRPr="008E7BB2" w:rsidDel="00EB2438">
                <w:rPr>
                  <w:rFonts w:eastAsia="Malgun Gothic"/>
                  <w:lang w:eastAsia="ko-KR"/>
                </w:rPr>
                <w:delText>-</w:delText>
              </w:r>
            </w:del>
          </w:p>
        </w:tc>
        <w:tc>
          <w:tcPr>
            <w:tcW w:w="1700" w:type="pct"/>
          </w:tcPr>
          <w:p w:rsidR="00E074A9" w:rsidRPr="008E7BB2" w:rsidDel="00EB2438" w:rsidRDefault="00E074A9" w:rsidP="00F2110E">
            <w:pPr>
              <w:pStyle w:val="TableRow"/>
              <w:rPr>
                <w:del w:id="9020" w:author="OMA-DSO2" w:date="2013-10-23T14:54:00Z"/>
                <w:rFonts w:eastAsia="Malgun Gothic"/>
                <w:lang w:eastAsia="ko-KR"/>
              </w:rPr>
            </w:pPr>
            <w:del w:id="9021" w:author="OMA-DSO2" w:date="2013-10-23T14:54:00Z">
              <w:r w:rsidRPr="008E7BB2" w:rsidDel="00EB2438">
                <w:rPr>
                  <w:rFonts w:eastAsia="Malgun Gothic"/>
                  <w:lang w:eastAsia="ko-KR"/>
                </w:rPr>
                <w:delText>Firmware package</w:delText>
              </w:r>
            </w:del>
          </w:p>
        </w:tc>
      </w:tr>
      <w:tr w:rsidR="00AE00F4" w:rsidRPr="008E7BB2" w:rsidDel="00EB2438" w:rsidTr="00521C18">
        <w:trPr>
          <w:del w:id="9022" w:author="OMA-DSO2" w:date="2013-10-23T14:54:00Z"/>
        </w:trPr>
        <w:tc>
          <w:tcPr>
            <w:tcW w:w="515" w:type="pct"/>
          </w:tcPr>
          <w:p w:rsidR="00AE00F4" w:rsidRPr="008E7BB2" w:rsidDel="00EB2438" w:rsidRDefault="00AE00F4" w:rsidP="00F2110E">
            <w:pPr>
              <w:pStyle w:val="TableRow"/>
              <w:rPr>
                <w:del w:id="9023" w:author="OMA-DSO2" w:date="2013-10-23T14:54:00Z"/>
                <w:rFonts w:eastAsia="Malgun Gothic"/>
                <w:b/>
                <w:lang w:eastAsia="ko-KR"/>
              </w:rPr>
            </w:pPr>
            <w:del w:id="9024" w:author="OMA-DSO2" w:date="2013-10-23T14:54:00Z">
              <w:r w:rsidRPr="008E7BB2" w:rsidDel="00EB2438">
                <w:rPr>
                  <w:rFonts w:eastAsia="Malgun Gothic"/>
                  <w:b/>
                  <w:lang w:eastAsia="ko-KR"/>
                </w:rPr>
                <w:delText>Package URI</w:delText>
              </w:r>
            </w:del>
          </w:p>
        </w:tc>
        <w:tc>
          <w:tcPr>
            <w:tcW w:w="300" w:type="pct"/>
          </w:tcPr>
          <w:p w:rsidR="00AE00F4" w:rsidRPr="008E7BB2" w:rsidDel="00EB2438" w:rsidRDefault="00AE00F4" w:rsidP="00F2110E">
            <w:pPr>
              <w:pStyle w:val="TableRow"/>
              <w:rPr>
                <w:del w:id="9025" w:author="OMA-DSO2" w:date="2013-10-23T14:54:00Z"/>
                <w:rFonts w:eastAsia="Malgun Gothic"/>
                <w:lang w:eastAsia="ko-KR"/>
              </w:rPr>
            </w:pPr>
            <w:del w:id="9026" w:author="OMA-DSO2" w:date="2013-10-23T14:54:00Z">
              <w:r w:rsidRPr="008E7BB2" w:rsidDel="00EB2438">
                <w:rPr>
                  <w:rFonts w:eastAsia="Malgun Gothic"/>
                  <w:lang w:eastAsia="ko-KR"/>
                </w:rPr>
                <w:delText>1</w:delText>
              </w:r>
            </w:del>
          </w:p>
        </w:tc>
        <w:tc>
          <w:tcPr>
            <w:tcW w:w="525" w:type="pct"/>
          </w:tcPr>
          <w:p w:rsidR="00AE00F4" w:rsidRPr="008E7BB2" w:rsidDel="00EB2438" w:rsidRDefault="00AE00F4" w:rsidP="00F2110E">
            <w:pPr>
              <w:pStyle w:val="TableRow"/>
              <w:rPr>
                <w:del w:id="9027" w:author="OMA-DSO2" w:date="2013-10-23T14:54:00Z"/>
                <w:rFonts w:eastAsia="Malgun Gothic"/>
                <w:lang w:eastAsia="ko-KR"/>
              </w:rPr>
            </w:pPr>
            <w:del w:id="9028" w:author="OMA-DSO2" w:date="2013-10-23T14:54:00Z">
              <w:r w:rsidRPr="008E7BB2" w:rsidDel="00EB2438">
                <w:rPr>
                  <w:rFonts w:eastAsia="Malgun Gothic"/>
                  <w:lang w:eastAsia="ko-KR"/>
                </w:rPr>
                <w:delText>W</w:delText>
              </w:r>
            </w:del>
          </w:p>
        </w:tc>
        <w:tc>
          <w:tcPr>
            <w:tcW w:w="450" w:type="pct"/>
          </w:tcPr>
          <w:p w:rsidR="00AE00F4" w:rsidRPr="008E7BB2" w:rsidDel="00EB2438" w:rsidRDefault="00EC1ED7" w:rsidP="00EC1ED7">
            <w:pPr>
              <w:pStyle w:val="TableRow"/>
              <w:rPr>
                <w:del w:id="9029" w:author="OMA-DSO2" w:date="2013-10-23T14:54:00Z"/>
                <w:rFonts w:eastAsia="Malgun Gothic"/>
                <w:lang w:eastAsia="ko-KR"/>
              </w:rPr>
            </w:pPr>
            <w:del w:id="9030"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AE00F4" w:rsidRPr="008E7BB2" w:rsidDel="00EB2438" w:rsidRDefault="00EC1ED7" w:rsidP="00F2110E">
            <w:pPr>
              <w:pStyle w:val="TableRow"/>
              <w:rPr>
                <w:del w:id="9031" w:author="OMA-DSO2" w:date="2013-10-23T14:54:00Z"/>
                <w:rFonts w:eastAsia="Malgun Gothic"/>
                <w:lang w:eastAsia="ko-KR"/>
              </w:rPr>
            </w:pPr>
            <w:del w:id="9032" w:author="OMA-DSO2" w:date="2013-10-23T14:54:00Z">
              <w:r w:rsidDel="00EB2438">
                <w:rPr>
                  <w:rFonts w:eastAsia="Malgun Gothic" w:hint="eastAsia"/>
                  <w:lang w:eastAsia="ko-KR"/>
                </w:rPr>
                <w:delText>Mandatory</w:delText>
              </w:r>
            </w:del>
          </w:p>
        </w:tc>
        <w:tc>
          <w:tcPr>
            <w:tcW w:w="425" w:type="pct"/>
          </w:tcPr>
          <w:p w:rsidR="00AE00F4" w:rsidRPr="008E7BB2" w:rsidDel="00EB2438" w:rsidRDefault="00AE00F4" w:rsidP="00F2110E">
            <w:pPr>
              <w:pStyle w:val="TableRow"/>
              <w:rPr>
                <w:del w:id="9033" w:author="OMA-DSO2" w:date="2013-10-23T14:54:00Z"/>
                <w:rFonts w:eastAsia="Malgun Gothic"/>
                <w:lang w:eastAsia="ko-KR"/>
              </w:rPr>
            </w:pPr>
            <w:del w:id="9034" w:author="OMA-DSO2" w:date="2013-10-23T14:54:00Z">
              <w:r w:rsidRPr="008E7BB2" w:rsidDel="00EB2438">
                <w:rPr>
                  <w:rFonts w:eastAsia="Malgun Gothic"/>
                  <w:lang w:eastAsia="ko-KR"/>
                </w:rPr>
                <w:delText>String</w:delText>
              </w:r>
            </w:del>
          </w:p>
        </w:tc>
        <w:tc>
          <w:tcPr>
            <w:tcW w:w="450" w:type="pct"/>
          </w:tcPr>
          <w:p w:rsidR="00AE00F4" w:rsidRPr="008E7BB2" w:rsidDel="00EB2438" w:rsidRDefault="00AE00F4" w:rsidP="00F2110E">
            <w:pPr>
              <w:pStyle w:val="TableRow"/>
              <w:rPr>
                <w:del w:id="9035" w:author="OMA-DSO2" w:date="2013-10-23T14:54:00Z"/>
                <w:rFonts w:eastAsia="Malgun Gothic"/>
                <w:lang w:eastAsia="ko-KR"/>
              </w:rPr>
            </w:pPr>
            <w:del w:id="9036" w:author="OMA-DSO2" w:date="2013-10-23T14:54:00Z">
              <w:r w:rsidRPr="008E7BB2" w:rsidDel="00EB2438">
                <w:rPr>
                  <w:rFonts w:eastAsia="Malgun Gothic"/>
                  <w:lang w:eastAsia="ko-KR"/>
                </w:rPr>
                <w:delText>0-255 bytes</w:delText>
              </w:r>
            </w:del>
          </w:p>
        </w:tc>
        <w:tc>
          <w:tcPr>
            <w:tcW w:w="300" w:type="pct"/>
          </w:tcPr>
          <w:p w:rsidR="00AE00F4" w:rsidRPr="008E7BB2" w:rsidDel="00EB2438" w:rsidRDefault="00AE00F4" w:rsidP="00F2110E">
            <w:pPr>
              <w:pStyle w:val="TableRow"/>
              <w:rPr>
                <w:del w:id="9037" w:author="OMA-DSO2" w:date="2013-10-23T14:54:00Z"/>
                <w:rFonts w:eastAsia="Malgun Gothic"/>
                <w:lang w:eastAsia="ko-KR"/>
              </w:rPr>
            </w:pPr>
            <w:del w:id="9038" w:author="OMA-DSO2" w:date="2013-10-23T14:54:00Z">
              <w:r w:rsidRPr="008E7BB2" w:rsidDel="00EB2438">
                <w:rPr>
                  <w:rFonts w:eastAsia="Malgun Gothic"/>
                  <w:lang w:eastAsia="ko-KR"/>
                </w:rPr>
                <w:delText>-</w:delText>
              </w:r>
            </w:del>
          </w:p>
        </w:tc>
        <w:tc>
          <w:tcPr>
            <w:tcW w:w="1700" w:type="pct"/>
          </w:tcPr>
          <w:p w:rsidR="00AE00F4" w:rsidRPr="008E7BB2" w:rsidDel="00EB2438" w:rsidRDefault="00AE00F4" w:rsidP="00F2110E">
            <w:pPr>
              <w:pStyle w:val="TableRow"/>
              <w:rPr>
                <w:del w:id="9039" w:author="OMA-DSO2" w:date="2013-10-23T14:54:00Z"/>
                <w:rFonts w:eastAsia="Malgun Gothic"/>
                <w:lang w:eastAsia="ko-KR"/>
              </w:rPr>
            </w:pPr>
            <w:del w:id="9040" w:author="OMA-DSO2" w:date="2013-10-23T14:54:00Z">
              <w:r w:rsidRPr="008E7BB2" w:rsidDel="00EB2438">
                <w:rPr>
                  <w:rFonts w:eastAsia="Malgun Gothic"/>
                  <w:lang w:eastAsia="ko-KR"/>
                </w:rPr>
                <w:delText>URI from where the device can download the firmware package by an alternative mechanism. As soon the device has received the Package URI it performs the download at the next practical opportunity.</w:delText>
              </w:r>
            </w:del>
          </w:p>
        </w:tc>
      </w:tr>
      <w:tr w:rsidR="00E074A9" w:rsidRPr="008E7BB2" w:rsidDel="00EB2438" w:rsidTr="00521C18">
        <w:trPr>
          <w:del w:id="9041" w:author="OMA-DSO2" w:date="2013-10-23T14:54:00Z"/>
        </w:trPr>
        <w:tc>
          <w:tcPr>
            <w:tcW w:w="515" w:type="pct"/>
          </w:tcPr>
          <w:p w:rsidR="00E074A9" w:rsidRPr="008E7BB2" w:rsidDel="00EB2438" w:rsidRDefault="00E074A9" w:rsidP="00F2110E">
            <w:pPr>
              <w:pStyle w:val="TableRow"/>
              <w:rPr>
                <w:del w:id="9042" w:author="OMA-DSO2" w:date="2013-10-23T14:54:00Z"/>
                <w:rFonts w:eastAsia="Malgun Gothic"/>
                <w:b/>
                <w:lang w:eastAsia="ko-KR"/>
              </w:rPr>
            </w:pPr>
            <w:del w:id="9043" w:author="OMA-DSO2" w:date="2013-10-23T14:54:00Z">
              <w:r w:rsidRPr="008E7BB2" w:rsidDel="00EB2438">
                <w:rPr>
                  <w:rFonts w:eastAsia="Malgun Gothic"/>
                  <w:b/>
                  <w:lang w:eastAsia="ko-KR"/>
                </w:rPr>
                <w:delText>Update</w:delText>
              </w:r>
            </w:del>
          </w:p>
        </w:tc>
        <w:tc>
          <w:tcPr>
            <w:tcW w:w="300" w:type="pct"/>
          </w:tcPr>
          <w:p w:rsidR="00E074A9" w:rsidRPr="008E7BB2" w:rsidDel="00EB2438" w:rsidRDefault="00E074A9" w:rsidP="00F2110E">
            <w:pPr>
              <w:pStyle w:val="TableRow"/>
              <w:rPr>
                <w:del w:id="9044" w:author="OMA-DSO2" w:date="2013-10-23T14:54:00Z"/>
                <w:rFonts w:eastAsia="Malgun Gothic"/>
                <w:lang w:eastAsia="ko-KR"/>
              </w:rPr>
            </w:pPr>
            <w:del w:id="9045" w:author="OMA-DSO2" w:date="2013-10-23T14:54:00Z">
              <w:r w:rsidRPr="008E7BB2" w:rsidDel="00EB2438">
                <w:rPr>
                  <w:rFonts w:eastAsia="Malgun Gothic"/>
                  <w:lang w:eastAsia="ko-KR"/>
                </w:rPr>
                <w:delText>2</w:delText>
              </w:r>
            </w:del>
          </w:p>
        </w:tc>
        <w:tc>
          <w:tcPr>
            <w:tcW w:w="525" w:type="pct"/>
          </w:tcPr>
          <w:p w:rsidR="00E074A9" w:rsidRPr="008E7BB2" w:rsidDel="00EB2438" w:rsidRDefault="00E074A9" w:rsidP="00F2110E">
            <w:pPr>
              <w:pStyle w:val="TableRow"/>
              <w:rPr>
                <w:del w:id="9046" w:author="OMA-DSO2" w:date="2013-10-23T14:54:00Z"/>
                <w:rFonts w:eastAsia="Malgun Gothic"/>
                <w:lang w:eastAsia="ko-KR"/>
              </w:rPr>
            </w:pPr>
            <w:del w:id="9047" w:author="OMA-DSO2" w:date="2013-10-23T14:54:00Z">
              <w:r w:rsidRPr="008E7BB2" w:rsidDel="00EB2438">
                <w:rPr>
                  <w:rFonts w:eastAsia="Malgun Gothic"/>
                  <w:lang w:eastAsia="ko-KR"/>
                </w:rPr>
                <w:delText>E</w:delText>
              </w:r>
            </w:del>
          </w:p>
        </w:tc>
        <w:tc>
          <w:tcPr>
            <w:tcW w:w="450" w:type="pct"/>
          </w:tcPr>
          <w:p w:rsidR="00E074A9" w:rsidRPr="008E7BB2" w:rsidDel="00EB2438" w:rsidRDefault="00EC1ED7" w:rsidP="00EC1ED7">
            <w:pPr>
              <w:pStyle w:val="TableRow"/>
              <w:rPr>
                <w:del w:id="9048" w:author="OMA-DSO2" w:date="2013-10-23T14:54:00Z"/>
                <w:rFonts w:eastAsia="Malgun Gothic"/>
                <w:lang w:eastAsia="ko-KR"/>
              </w:rPr>
            </w:pPr>
            <w:del w:id="9049"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C1ED7">
            <w:pPr>
              <w:pStyle w:val="TableRow"/>
              <w:rPr>
                <w:del w:id="9050" w:author="OMA-DSO2" w:date="2013-10-23T14:54:00Z"/>
                <w:rFonts w:eastAsia="Malgun Gothic"/>
                <w:lang w:eastAsia="ko-KR"/>
              </w:rPr>
            </w:pPr>
            <w:del w:id="9051" w:author="OMA-DSO2" w:date="2013-10-23T14:54: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F2110E">
            <w:pPr>
              <w:pStyle w:val="TableRow"/>
              <w:rPr>
                <w:del w:id="9052" w:author="OMA-DSO2" w:date="2013-10-23T14:54:00Z"/>
                <w:rFonts w:eastAsia="Malgun Gothic"/>
                <w:lang w:eastAsia="ko-KR"/>
              </w:rPr>
            </w:pPr>
            <w:del w:id="9053" w:author="OMA-DSO2" w:date="2013-10-23T14:54:00Z">
              <w:r w:rsidRPr="008E7BB2" w:rsidDel="00EB2438">
                <w:rPr>
                  <w:rFonts w:eastAsia="Malgun Gothic"/>
                  <w:lang w:eastAsia="ko-KR"/>
                </w:rPr>
                <w:delText>-</w:delText>
              </w:r>
            </w:del>
          </w:p>
        </w:tc>
        <w:tc>
          <w:tcPr>
            <w:tcW w:w="450" w:type="pct"/>
          </w:tcPr>
          <w:p w:rsidR="00E074A9" w:rsidRPr="008E7BB2" w:rsidDel="00EB2438" w:rsidRDefault="00E074A9" w:rsidP="00F2110E">
            <w:pPr>
              <w:pStyle w:val="TableRow"/>
              <w:rPr>
                <w:del w:id="9054" w:author="OMA-DSO2" w:date="2013-10-23T14:54:00Z"/>
                <w:rFonts w:eastAsia="Malgun Gothic"/>
                <w:lang w:eastAsia="ko-KR"/>
              </w:rPr>
            </w:pPr>
            <w:del w:id="9055" w:author="OMA-DSO2" w:date="2013-10-23T14:54:00Z">
              <w:r w:rsidRPr="008E7BB2" w:rsidDel="00EB2438">
                <w:rPr>
                  <w:rFonts w:eastAsia="Malgun Gothic"/>
                  <w:lang w:eastAsia="ko-KR"/>
                </w:rPr>
                <w:delText>-</w:delText>
              </w:r>
            </w:del>
          </w:p>
        </w:tc>
        <w:tc>
          <w:tcPr>
            <w:tcW w:w="300" w:type="pct"/>
          </w:tcPr>
          <w:p w:rsidR="00E074A9" w:rsidRPr="008E7BB2" w:rsidDel="00EB2438" w:rsidRDefault="00E074A9" w:rsidP="00F2110E">
            <w:pPr>
              <w:pStyle w:val="TableRow"/>
              <w:rPr>
                <w:del w:id="9056" w:author="OMA-DSO2" w:date="2013-10-23T14:54:00Z"/>
                <w:rFonts w:eastAsia="Malgun Gothic"/>
                <w:lang w:eastAsia="ko-KR"/>
              </w:rPr>
            </w:pPr>
            <w:del w:id="9057" w:author="OMA-DSO2" w:date="2013-10-23T14:54:00Z">
              <w:r w:rsidRPr="008E7BB2" w:rsidDel="00EB2438">
                <w:rPr>
                  <w:rFonts w:eastAsia="Malgun Gothic"/>
                  <w:lang w:eastAsia="ko-KR"/>
                </w:rPr>
                <w:delText>-</w:delText>
              </w:r>
            </w:del>
          </w:p>
        </w:tc>
        <w:tc>
          <w:tcPr>
            <w:tcW w:w="1700" w:type="pct"/>
          </w:tcPr>
          <w:p w:rsidR="00E074A9" w:rsidRPr="008E7BB2" w:rsidDel="00EB2438" w:rsidRDefault="00E074A9" w:rsidP="00F2110E">
            <w:pPr>
              <w:pStyle w:val="TableRow"/>
              <w:rPr>
                <w:del w:id="9058" w:author="OMA-DSO2" w:date="2013-10-23T14:54:00Z"/>
                <w:rFonts w:eastAsia="Malgun Gothic"/>
                <w:lang w:eastAsia="ko-KR"/>
              </w:rPr>
            </w:pPr>
            <w:del w:id="9059" w:author="OMA-DSO2" w:date="2013-10-23T14:54:00Z">
              <w:r w:rsidRPr="008E7BB2" w:rsidDel="00EB2438">
                <w:rPr>
                  <w:rFonts w:eastAsia="Malgun Gothic"/>
                  <w:lang w:eastAsia="ko-KR"/>
                </w:rPr>
                <w:delText>Updates firmware by using the firmware package stored in Package</w:delText>
              </w:r>
              <w:r w:rsidR="00AE00F4" w:rsidRPr="008E7BB2" w:rsidDel="00EB2438">
                <w:rPr>
                  <w:rFonts w:eastAsia="Malgun Gothic"/>
                  <w:lang w:eastAsia="ko-KR"/>
                </w:rPr>
                <w:delText>, or, by using the firmware downloaded from the Package URI.</w:delText>
              </w:r>
            </w:del>
          </w:p>
          <w:p w:rsidR="00E074A9" w:rsidRPr="008E7BB2" w:rsidDel="00EB2438" w:rsidRDefault="00E074A9" w:rsidP="00F2110E">
            <w:pPr>
              <w:pStyle w:val="TableRow"/>
              <w:rPr>
                <w:del w:id="9060" w:author="OMA-DSO2" w:date="2013-10-23T14:54:00Z"/>
                <w:rFonts w:eastAsia="Malgun Gothic"/>
                <w:lang w:eastAsia="ko-KR"/>
              </w:rPr>
            </w:pPr>
            <w:del w:id="9061" w:author="OMA-DSO2" w:date="2013-10-23T14:54:00Z">
              <w:r w:rsidRPr="008E7BB2" w:rsidDel="00EB2438">
                <w:rPr>
                  <w:rFonts w:eastAsia="Malgun Gothic"/>
                  <w:lang w:eastAsia="ko-KR"/>
                </w:rPr>
                <w:delText xml:space="preserve">This </w:delText>
              </w:r>
              <w:r w:rsidR="00C469CF" w:rsidRPr="008E7BB2" w:rsidDel="00EB2438">
                <w:rPr>
                  <w:rFonts w:eastAsia="Malgun Gothic"/>
                  <w:lang w:eastAsia="ko-KR"/>
                </w:rPr>
                <w:delText>R</w:delText>
              </w:r>
              <w:r w:rsidRPr="008E7BB2" w:rsidDel="00EB2438">
                <w:rPr>
                  <w:rFonts w:eastAsia="Malgun Gothic"/>
                  <w:lang w:eastAsia="ko-KR"/>
                </w:rPr>
                <w:delText xml:space="preserve">esource is only executable when the value of the State </w:delText>
              </w:r>
              <w:r w:rsidR="00C469CF" w:rsidRPr="008E7BB2" w:rsidDel="00EB2438">
                <w:rPr>
                  <w:rFonts w:eastAsia="Malgun Gothic"/>
                  <w:lang w:eastAsia="ko-KR"/>
                </w:rPr>
                <w:delText>R</w:delText>
              </w:r>
              <w:r w:rsidRPr="008E7BB2" w:rsidDel="00EB2438">
                <w:rPr>
                  <w:rFonts w:eastAsia="Malgun Gothic"/>
                  <w:lang w:eastAsia="ko-KR"/>
                </w:rPr>
                <w:delText>esource is Downloaded.</w:delText>
              </w:r>
            </w:del>
          </w:p>
        </w:tc>
      </w:tr>
      <w:tr w:rsidR="00E074A9" w:rsidRPr="008E7BB2" w:rsidDel="00EB2438" w:rsidTr="00521C18">
        <w:trPr>
          <w:del w:id="9062" w:author="OMA-DSO2" w:date="2013-10-23T14:54:00Z"/>
        </w:trPr>
        <w:tc>
          <w:tcPr>
            <w:tcW w:w="515" w:type="pct"/>
          </w:tcPr>
          <w:p w:rsidR="00E074A9" w:rsidRPr="008E7BB2" w:rsidDel="00EB2438" w:rsidRDefault="00E074A9" w:rsidP="00F2110E">
            <w:pPr>
              <w:pStyle w:val="TableRow"/>
              <w:rPr>
                <w:del w:id="9063" w:author="OMA-DSO2" w:date="2013-10-23T14:54:00Z"/>
                <w:rFonts w:eastAsia="Malgun Gothic"/>
                <w:b/>
                <w:lang w:eastAsia="ko-KR"/>
              </w:rPr>
            </w:pPr>
            <w:del w:id="9064" w:author="OMA-DSO2" w:date="2013-10-23T14:54:00Z">
              <w:r w:rsidRPr="008E7BB2" w:rsidDel="00EB2438">
                <w:rPr>
                  <w:rFonts w:eastAsia="Malgun Gothic"/>
                  <w:b/>
                  <w:lang w:eastAsia="ko-KR"/>
                </w:rPr>
                <w:delText>State</w:delText>
              </w:r>
            </w:del>
          </w:p>
        </w:tc>
        <w:tc>
          <w:tcPr>
            <w:tcW w:w="300" w:type="pct"/>
          </w:tcPr>
          <w:p w:rsidR="00E074A9" w:rsidRPr="008E7BB2" w:rsidDel="00EB2438" w:rsidRDefault="00E074A9" w:rsidP="00F2110E">
            <w:pPr>
              <w:pStyle w:val="TableRow"/>
              <w:rPr>
                <w:del w:id="9065" w:author="OMA-DSO2" w:date="2013-10-23T14:54:00Z"/>
                <w:rFonts w:eastAsia="Malgun Gothic"/>
                <w:lang w:eastAsia="ko-KR"/>
              </w:rPr>
            </w:pPr>
            <w:del w:id="9066" w:author="OMA-DSO2" w:date="2013-10-23T14:54:00Z">
              <w:r w:rsidRPr="008E7BB2" w:rsidDel="00EB2438">
                <w:rPr>
                  <w:rFonts w:eastAsia="Malgun Gothic"/>
                  <w:lang w:eastAsia="ko-KR"/>
                </w:rPr>
                <w:delText>3</w:delText>
              </w:r>
            </w:del>
          </w:p>
        </w:tc>
        <w:tc>
          <w:tcPr>
            <w:tcW w:w="525" w:type="pct"/>
          </w:tcPr>
          <w:p w:rsidR="00E074A9" w:rsidRPr="008E7BB2" w:rsidDel="00EB2438" w:rsidRDefault="00E074A9" w:rsidP="00F2110E">
            <w:pPr>
              <w:pStyle w:val="TableRow"/>
              <w:rPr>
                <w:del w:id="9067" w:author="OMA-DSO2" w:date="2013-10-23T14:54:00Z"/>
                <w:rFonts w:eastAsia="Malgun Gothic"/>
                <w:lang w:eastAsia="ko-KR"/>
              </w:rPr>
            </w:pPr>
            <w:del w:id="9068" w:author="OMA-DSO2" w:date="2013-10-23T14:54:00Z">
              <w:r w:rsidRPr="008E7BB2" w:rsidDel="00EB2438">
                <w:rPr>
                  <w:rFonts w:eastAsia="Malgun Gothic"/>
                  <w:lang w:eastAsia="ko-KR"/>
                </w:rPr>
                <w:delText>R</w:delText>
              </w:r>
            </w:del>
          </w:p>
        </w:tc>
        <w:tc>
          <w:tcPr>
            <w:tcW w:w="450" w:type="pct"/>
          </w:tcPr>
          <w:p w:rsidR="00E074A9" w:rsidRPr="008E7BB2" w:rsidDel="00EB2438" w:rsidRDefault="00EC1ED7" w:rsidP="00EC1ED7">
            <w:pPr>
              <w:pStyle w:val="TableRow"/>
              <w:rPr>
                <w:del w:id="9069" w:author="OMA-DSO2" w:date="2013-10-23T14:54:00Z"/>
                <w:rFonts w:eastAsia="Malgun Gothic"/>
                <w:lang w:eastAsia="ko-KR"/>
              </w:rPr>
            </w:pPr>
            <w:del w:id="9070"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C1ED7">
            <w:pPr>
              <w:pStyle w:val="TableRow"/>
              <w:rPr>
                <w:del w:id="9071" w:author="OMA-DSO2" w:date="2013-10-23T14:54:00Z"/>
                <w:rFonts w:eastAsia="Malgun Gothic"/>
                <w:lang w:eastAsia="ko-KR"/>
              </w:rPr>
            </w:pPr>
            <w:del w:id="9072" w:author="OMA-DSO2" w:date="2013-10-23T14:54:00Z">
              <w:r w:rsidRPr="000F0597" w:rsidDel="00EB2438">
                <w:rPr>
                  <w:rFonts w:eastAsia="Malgun Gothic" w:hint="eastAsia"/>
                  <w:lang w:eastAsia="ko-KR"/>
                </w:rPr>
                <w:delText>M</w:delText>
              </w:r>
              <w:r w:rsidDel="00EB2438">
                <w:rPr>
                  <w:rFonts w:eastAsia="Malgun Gothic" w:hint="eastAsia"/>
                  <w:lang w:eastAsia="ko-KR"/>
                </w:rPr>
                <w:delText>and</w:delText>
              </w:r>
              <w:r w:rsidDel="00EB2438">
                <w:rPr>
                  <w:rFonts w:eastAsia="Malgun Gothic" w:hint="eastAsia"/>
                  <w:lang w:eastAsia="ko-KR"/>
                </w:rPr>
                <w:lastRenderedPageBreak/>
                <w:delText>atory</w:delText>
              </w:r>
            </w:del>
          </w:p>
        </w:tc>
        <w:tc>
          <w:tcPr>
            <w:tcW w:w="425" w:type="pct"/>
          </w:tcPr>
          <w:p w:rsidR="00E074A9" w:rsidRPr="008E7BB2" w:rsidDel="00EB2438" w:rsidRDefault="00E074A9" w:rsidP="00F2110E">
            <w:pPr>
              <w:pStyle w:val="TableRow"/>
              <w:rPr>
                <w:del w:id="9073" w:author="OMA-DSO2" w:date="2013-10-23T14:54:00Z"/>
                <w:rFonts w:eastAsia="Malgun Gothic"/>
                <w:lang w:eastAsia="ko-KR"/>
              </w:rPr>
            </w:pPr>
            <w:del w:id="9074" w:author="OMA-DSO2" w:date="2013-10-23T14:54:00Z">
              <w:r w:rsidRPr="008E7BB2" w:rsidDel="00EB2438">
                <w:rPr>
                  <w:rFonts w:eastAsia="Malgun Gothic"/>
                  <w:lang w:eastAsia="ko-KR"/>
                </w:rPr>
                <w:lastRenderedPageBreak/>
                <w:delText>Integer</w:delText>
              </w:r>
            </w:del>
          </w:p>
        </w:tc>
        <w:tc>
          <w:tcPr>
            <w:tcW w:w="450" w:type="pct"/>
          </w:tcPr>
          <w:p w:rsidR="00E074A9" w:rsidRPr="008E7BB2" w:rsidDel="00EB2438" w:rsidRDefault="00B46C52" w:rsidP="00F2110E">
            <w:pPr>
              <w:pStyle w:val="TableRow"/>
              <w:rPr>
                <w:del w:id="9075" w:author="OMA-DSO2" w:date="2013-10-23T14:54:00Z"/>
                <w:rFonts w:eastAsia="Malgun Gothic"/>
                <w:lang w:eastAsia="ko-KR"/>
              </w:rPr>
            </w:pPr>
            <w:del w:id="9076" w:author="OMA-DSO2" w:date="2013-10-23T14:54:00Z">
              <w:r w:rsidRPr="008E7BB2" w:rsidDel="00EB2438">
                <w:rPr>
                  <w:rFonts w:eastAsia="Malgun Gothic"/>
                  <w:lang w:eastAsia="ko-KR"/>
                </w:rPr>
                <w:delText>1-3</w:delText>
              </w:r>
            </w:del>
          </w:p>
        </w:tc>
        <w:tc>
          <w:tcPr>
            <w:tcW w:w="300" w:type="pct"/>
          </w:tcPr>
          <w:p w:rsidR="00E074A9" w:rsidRPr="008E7BB2" w:rsidDel="00EB2438" w:rsidRDefault="00E074A9" w:rsidP="00F2110E">
            <w:pPr>
              <w:pStyle w:val="TableRow"/>
              <w:rPr>
                <w:del w:id="9077" w:author="OMA-DSO2" w:date="2013-10-23T14:54:00Z"/>
                <w:rFonts w:eastAsia="Malgun Gothic"/>
                <w:lang w:eastAsia="ko-KR"/>
              </w:rPr>
            </w:pPr>
          </w:p>
        </w:tc>
        <w:tc>
          <w:tcPr>
            <w:tcW w:w="1700" w:type="pct"/>
          </w:tcPr>
          <w:p w:rsidR="00E074A9" w:rsidRPr="008E7BB2" w:rsidDel="00EB2438" w:rsidRDefault="00E074A9" w:rsidP="00F2110E">
            <w:pPr>
              <w:pStyle w:val="TableRow"/>
              <w:rPr>
                <w:del w:id="9078" w:author="OMA-DSO2" w:date="2013-10-23T14:54:00Z"/>
                <w:rFonts w:eastAsia="Malgun Gothic"/>
                <w:lang w:eastAsia="ko-KR"/>
              </w:rPr>
            </w:pPr>
            <w:del w:id="9079" w:author="OMA-DSO2" w:date="2013-10-23T14:54:00Z">
              <w:r w:rsidRPr="008E7BB2" w:rsidDel="00EB2438">
                <w:rPr>
                  <w:rFonts w:eastAsia="Malgun Gothic"/>
                  <w:lang w:eastAsia="ko-KR"/>
                </w:rPr>
                <w:delText xml:space="preserve">Indicates current state with respect to </w:delText>
              </w:r>
              <w:r w:rsidRPr="008E7BB2" w:rsidDel="00EB2438">
                <w:rPr>
                  <w:rFonts w:eastAsia="Malgun Gothic"/>
                  <w:lang w:eastAsia="ko-KR"/>
                </w:rPr>
                <w:lastRenderedPageBreak/>
                <w:delText>this firmware update. This value is set by the LWM2M Client.</w:delText>
              </w:r>
            </w:del>
          </w:p>
          <w:p w:rsidR="00E074A9" w:rsidRPr="008E7BB2" w:rsidDel="00EB2438" w:rsidRDefault="00E074A9" w:rsidP="00F2110E">
            <w:pPr>
              <w:pStyle w:val="TableRow"/>
              <w:rPr>
                <w:del w:id="9080" w:author="OMA-DSO2" w:date="2013-10-23T14:54:00Z"/>
                <w:rFonts w:eastAsia="Malgun Gothic"/>
                <w:lang w:eastAsia="ko-KR"/>
              </w:rPr>
            </w:pPr>
            <w:del w:id="9081" w:author="OMA-DSO2" w:date="2013-10-23T14:54:00Z">
              <w:r w:rsidRPr="008E7BB2" w:rsidDel="00EB2438">
                <w:rPr>
                  <w:rFonts w:eastAsia="Malgun Gothic"/>
                  <w:lang w:eastAsia="ko-KR"/>
                </w:rPr>
                <w:delText>1: Idle (before downloading or after updating)</w:delText>
              </w:r>
            </w:del>
          </w:p>
          <w:p w:rsidR="00E074A9" w:rsidRPr="008E7BB2" w:rsidDel="00EB2438" w:rsidRDefault="00E074A9" w:rsidP="00F2110E">
            <w:pPr>
              <w:pStyle w:val="TableRow"/>
              <w:rPr>
                <w:del w:id="9082" w:author="OMA-DSO2" w:date="2013-10-23T14:54:00Z"/>
                <w:lang w:eastAsia="zh-CN"/>
              </w:rPr>
            </w:pPr>
            <w:del w:id="9083" w:author="OMA-DSO2" w:date="2013-10-23T14:54:00Z">
              <w:r w:rsidRPr="008E7BB2" w:rsidDel="00EB2438">
                <w:rPr>
                  <w:lang w:eastAsia="zh-CN"/>
                </w:rPr>
                <w:delText>2: Downloading (The data sequence is on the way)</w:delText>
              </w:r>
            </w:del>
          </w:p>
          <w:p w:rsidR="00E074A9" w:rsidRPr="008E7BB2" w:rsidDel="00EB2438" w:rsidRDefault="00E074A9" w:rsidP="00F2110E">
            <w:pPr>
              <w:pStyle w:val="TableRow"/>
              <w:rPr>
                <w:del w:id="9084" w:author="OMA-DSO2" w:date="2013-10-23T14:54:00Z"/>
                <w:rFonts w:eastAsia="Malgun Gothic"/>
                <w:lang w:eastAsia="ko-KR"/>
              </w:rPr>
            </w:pPr>
            <w:del w:id="9085" w:author="OMA-DSO2" w:date="2013-10-23T14:54:00Z">
              <w:r w:rsidRPr="008E7BB2" w:rsidDel="00EB2438">
                <w:rPr>
                  <w:rFonts w:eastAsia="Malgun Gothic"/>
                  <w:lang w:eastAsia="ko-KR"/>
                </w:rPr>
                <w:delText>3: Downloaded</w:delText>
              </w:r>
            </w:del>
          </w:p>
          <w:p w:rsidR="00E074A9" w:rsidRPr="008E7BB2" w:rsidDel="00EB2438" w:rsidRDefault="00E074A9" w:rsidP="00F2110E">
            <w:pPr>
              <w:pStyle w:val="TableRow"/>
              <w:rPr>
                <w:del w:id="9086" w:author="OMA-DSO2" w:date="2013-10-23T14:54:00Z"/>
                <w:rFonts w:eastAsia="Malgun Gothic"/>
                <w:lang w:eastAsia="ko-KR"/>
              </w:rPr>
            </w:pPr>
            <w:del w:id="9087" w:author="OMA-DSO2" w:date="2013-10-23T14:54:00Z">
              <w:r w:rsidRPr="008E7BB2" w:rsidDel="00EB2438">
                <w:rPr>
                  <w:rFonts w:eastAsia="Malgun Gothic"/>
                  <w:lang w:eastAsia="ko-KR"/>
                </w:rPr>
                <w:delText xml:space="preserve">If writing the firmware package to Package </w:delText>
              </w:r>
              <w:r w:rsidR="00C469CF" w:rsidRPr="008E7BB2" w:rsidDel="00EB2438">
                <w:rPr>
                  <w:rFonts w:eastAsia="Malgun Gothic"/>
                  <w:lang w:eastAsia="ko-KR"/>
                </w:rPr>
                <w:delText>R</w:delText>
              </w:r>
              <w:r w:rsidRPr="008E7BB2" w:rsidDel="00EB2438">
                <w:rPr>
                  <w:rFonts w:eastAsia="Malgun Gothic"/>
                  <w:lang w:eastAsia="ko-KR"/>
                </w:rPr>
                <w:delText>esource is done,</w:delText>
              </w:r>
              <w:r w:rsidR="00AE00F4" w:rsidRPr="008E7BB2" w:rsidDel="00EB2438">
                <w:rPr>
                  <w:rFonts w:eastAsia="Malgun Gothic"/>
                  <w:lang w:eastAsia="ko-KR"/>
                </w:rPr>
                <w:delText xml:space="preserve"> or, if the device has downloaded the firmware package from the Package URI</w:delText>
              </w:r>
              <w:r w:rsidRPr="008E7BB2" w:rsidDel="00EB2438">
                <w:rPr>
                  <w:rFonts w:eastAsia="Malgun Gothic"/>
                  <w:lang w:eastAsia="ko-KR"/>
                </w:rPr>
                <w:delText xml:space="preserve"> the state changes to Downloaded.</w:delText>
              </w:r>
            </w:del>
          </w:p>
          <w:p w:rsidR="00E074A9" w:rsidRPr="008E7BB2" w:rsidDel="00EB2438" w:rsidRDefault="00E074A9" w:rsidP="00F2110E">
            <w:pPr>
              <w:pStyle w:val="TableRow"/>
              <w:rPr>
                <w:del w:id="9088" w:author="OMA-DSO2" w:date="2013-10-23T14:54:00Z"/>
                <w:rFonts w:eastAsia="Malgun Gothic"/>
                <w:lang w:eastAsia="ko-KR"/>
              </w:rPr>
            </w:pPr>
            <w:del w:id="9089" w:author="OMA-DSO2" w:date="2013-10-23T14:54:00Z">
              <w:r w:rsidRPr="008E7BB2" w:rsidDel="00EB2438">
                <w:rPr>
                  <w:rFonts w:eastAsia="Malgun Gothic"/>
                  <w:lang w:eastAsia="ko-KR"/>
                </w:rPr>
                <w:delText xml:space="preserve">If writing an empty string to Package </w:delText>
              </w:r>
              <w:r w:rsidR="00C469CF" w:rsidRPr="008E7BB2" w:rsidDel="00EB2438">
                <w:rPr>
                  <w:rFonts w:eastAsia="Malgun Gothic"/>
                  <w:lang w:eastAsia="ko-KR"/>
                </w:rPr>
                <w:delText>R</w:delText>
              </w:r>
              <w:r w:rsidRPr="008E7BB2" w:rsidDel="00EB2438">
                <w:rPr>
                  <w:rFonts w:eastAsia="Malgun Gothic"/>
                  <w:lang w:eastAsia="ko-KR"/>
                </w:rPr>
                <w:delText>esource is done</w:delText>
              </w:r>
              <w:r w:rsidR="009C48B4" w:rsidDel="00EB2438">
                <w:rPr>
                  <w:rFonts w:eastAsia="Malgun Gothic" w:hint="eastAsia"/>
                  <w:lang w:eastAsia="ko-KR"/>
                </w:rPr>
                <w:delText xml:space="preserve"> or </w:delText>
              </w:r>
              <w:r w:rsidR="009C48B4" w:rsidRPr="00224881" w:rsidDel="00EB2438">
                <w:rPr>
                  <w:lang w:eastAsia="ko-KR"/>
                </w:rPr>
                <w:delText xml:space="preserve">writing an empty string to </w:delText>
              </w:r>
              <w:r w:rsidR="009C48B4" w:rsidRPr="00D40ACA" w:rsidDel="00EB2438">
                <w:rPr>
                  <w:lang w:eastAsia="ko-KR"/>
                </w:rPr>
                <w:delText>Package URI</w:delText>
              </w:r>
              <w:r w:rsidR="009C48B4" w:rsidRPr="00D40ACA" w:rsidDel="00EB2438">
                <w:rPr>
                  <w:rFonts w:eastAsia="Malgun Gothic"/>
                  <w:lang w:eastAsia="ko-KR"/>
                </w:rPr>
                <w:delText xml:space="preserve"> is done</w:delText>
              </w:r>
              <w:r w:rsidRPr="008E7BB2" w:rsidDel="00EB2438">
                <w:rPr>
                  <w:rFonts w:eastAsia="Malgun Gothic"/>
                  <w:lang w:eastAsia="ko-KR"/>
                </w:rPr>
                <w:delText>, the state changes to Idle.</w:delText>
              </w:r>
            </w:del>
          </w:p>
          <w:p w:rsidR="00E074A9" w:rsidRPr="008E7BB2" w:rsidDel="00EB2438" w:rsidRDefault="00E074A9" w:rsidP="00F2110E">
            <w:pPr>
              <w:pStyle w:val="TableRow"/>
              <w:rPr>
                <w:del w:id="9090" w:author="OMA-DSO2" w:date="2013-10-23T14:54:00Z"/>
                <w:rFonts w:eastAsia="Malgun Gothic"/>
                <w:lang w:eastAsia="ko-KR"/>
              </w:rPr>
            </w:pPr>
            <w:del w:id="9091" w:author="OMA-DSO2" w:date="2013-10-23T14:54:00Z">
              <w:r w:rsidRPr="008E7BB2" w:rsidDel="00EB2438">
                <w:rPr>
                  <w:rFonts w:eastAsia="Malgun Gothic"/>
                  <w:lang w:eastAsia="ko-KR"/>
                </w:rPr>
                <w:delText xml:space="preserve">If performing the Update </w:delText>
              </w:r>
              <w:r w:rsidR="00C469CF" w:rsidRPr="008E7BB2" w:rsidDel="00EB2438">
                <w:rPr>
                  <w:rFonts w:eastAsia="Malgun Gothic"/>
                  <w:lang w:eastAsia="ko-KR"/>
                </w:rPr>
                <w:delText>R</w:delText>
              </w:r>
              <w:r w:rsidRPr="008E7BB2" w:rsidDel="00EB2438">
                <w:rPr>
                  <w:rFonts w:eastAsia="Malgun Gothic"/>
                  <w:lang w:eastAsia="ko-KR"/>
                </w:rPr>
                <w:delText>esource failed, the state remains at Downloaded.</w:delText>
              </w:r>
            </w:del>
          </w:p>
          <w:p w:rsidR="00E074A9" w:rsidRPr="008E7BB2" w:rsidDel="00EB2438" w:rsidRDefault="00E074A9" w:rsidP="00F2110E">
            <w:pPr>
              <w:pStyle w:val="TableRow"/>
              <w:rPr>
                <w:del w:id="9092" w:author="OMA-DSO2" w:date="2013-10-23T14:54:00Z"/>
                <w:rFonts w:eastAsia="Malgun Gothic"/>
                <w:lang w:eastAsia="ko-KR"/>
              </w:rPr>
            </w:pPr>
            <w:del w:id="9093" w:author="OMA-DSO2" w:date="2013-10-23T14:54:00Z">
              <w:r w:rsidRPr="008E7BB2" w:rsidDel="00EB2438">
                <w:rPr>
                  <w:rFonts w:eastAsia="Malgun Gothic"/>
                  <w:lang w:eastAsia="ko-KR"/>
                </w:rPr>
                <w:delText xml:space="preserve">If performing the Update </w:delText>
              </w:r>
              <w:r w:rsidR="00C469CF" w:rsidRPr="008E7BB2" w:rsidDel="00EB2438">
                <w:rPr>
                  <w:rFonts w:eastAsia="Malgun Gothic"/>
                  <w:lang w:eastAsia="ko-KR"/>
                </w:rPr>
                <w:delText>R</w:delText>
              </w:r>
              <w:r w:rsidRPr="008E7BB2" w:rsidDel="00EB2438">
                <w:rPr>
                  <w:rFonts w:eastAsia="Malgun Gothic"/>
                  <w:lang w:eastAsia="ko-KR"/>
                </w:rPr>
                <w:delText>esource was successful, the state changes from Downloaded to Idle.</w:delText>
              </w:r>
            </w:del>
          </w:p>
        </w:tc>
      </w:tr>
      <w:tr w:rsidR="00E074A9" w:rsidRPr="008E7BB2" w:rsidDel="00EB2438" w:rsidTr="00521C18">
        <w:trPr>
          <w:del w:id="9094" w:author="OMA-DSO2" w:date="2013-10-23T14:54:00Z"/>
        </w:trPr>
        <w:tc>
          <w:tcPr>
            <w:tcW w:w="515" w:type="pct"/>
          </w:tcPr>
          <w:p w:rsidR="00E074A9" w:rsidRPr="008E7BB2" w:rsidDel="00EB2438" w:rsidRDefault="00E074A9" w:rsidP="00F2110E">
            <w:pPr>
              <w:pStyle w:val="TableRow"/>
              <w:rPr>
                <w:del w:id="9095" w:author="OMA-DSO2" w:date="2013-10-23T14:54:00Z"/>
                <w:rFonts w:eastAsia="Malgun Gothic"/>
                <w:b/>
                <w:lang w:eastAsia="ko-KR"/>
              </w:rPr>
            </w:pPr>
            <w:del w:id="9096" w:author="OMA-DSO2" w:date="2013-10-23T14:54:00Z">
              <w:r w:rsidRPr="008E7BB2" w:rsidDel="00EB2438">
                <w:rPr>
                  <w:rFonts w:eastAsia="Malgun Gothic"/>
                  <w:b/>
                  <w:lang w:eastAsia="ko-KR"/>
                </w:rPr>
                <w:lastRenderedPageBreak/>
                <w:delText>Update</w:delText>
              </w:r>
              <w:r w:rsidR="00DF1BB7" w:rsidDel="00EB2438">
                <w:rPr>
                  <w:rFonts w:eastAsia="Malgun Gothic"/>
                  <w:b/>
                  <w:lang w:eastAsia="ko-KR"/>
                </w:rPr>
                <w:delText xml:space="preserve"> </w:delText>
              </w:r>
              <w:r w:rsidRPr="008E7BB2" w:rsidDel="00EB2438">
                <w:rPr>
                  <w:rFonts w:eastAsia="Malgun Gothic"/>
                  <w:b/>
                  <w:lang w:eastAsia="ko-KR"/>
                </w:rPr>
                <w:delText>Supported</w:delText>
              </w:r>
              <w:r w:rsidR="00DF1BB7" w:rsidDel="00EB2438">
                <w:rPr>
                  <w:rFonts w:eastAsia="Malgun Gothic"/>
                  <w:b/>
                  <w:lang w:eastAsia="ko-KR"/>
                </w:rPr>
                <w:delText xml:space="preserve"> </w:delText>
              </w:r>
              <w:r w:rsidRPr="008E7BB2" w:rsidDel="00EB2438">
                <w:rPr>
                  <w:rFonts w:eastAsia="Malgun Gothic"/>
                  <w:b/>
                  <w:lang w:eastAsia="ko-KR"/>
                </w:rPr>
                <w:delText>Objects</w:delText>
              </w:r>
            </w:del>
          </w:p>
        </w:tc>
        <w:tc>
          <w:tcPr>
            <w:tcW w:w="300" w:type="pct"/>
          </w:tcPr>
          <w:p w:rsidR="00E074A9" w:rsidRPr="008E7BB2" w:rsidDel="00EB2438" w:rsidRDefault="00E074A9" w:rsidP="00F2110E">
            <w:pPr>
              <w:pStyle w:val="TableRow"/>
              <w:rPr>
                <w:del w:id="9097" w:author="OMA-DSO2" w:date="2013-10-23T14:54:00Z"/>
                <w:rFonts w:eastAsia="Malgun Gothic"/>
                <w:lang w:eastAsia="ko-KR"/>
              </w:rPr>
            </w:pPr>
            <w:del w:id="9098" w:author="OMA-DSO2" w:date="2013-10-23T14:54:00Z">
              <w:r w:rsidRPr="008E7BB2" w:rsidDel="00EB2438">
                <w:rPr>
                  <w:rFonts w:eastAsia="Malgun Gothic"/>
                  <w:lang w:eastAsia="ko-KR"/>
                </w:rPr>
                <w:delText>4</w:delText>
              </w:r>
            </w:del>
          </w:p>
        </w:tc>
        <w:tc>
          <w:tcPr>
            <w:tcW w:w="525" w:type="pct"/>
          </w:tcPr>
          <w:p w:rsidR="00E074A9" w:rsidRPr="008E7BB2" w:rsidDel="00EB2438" w:rsidRDefault="00E074A9" w:rsidP="00F2110E">
            <w:pPr>
              <w:pStyle w:val="TableRow"/>
              <w:rPr>
                <w:del w:id="9099" w:author="OMA-DSO2" w:date="2013-10-23T14:54:00Z"/>
                <w:rFonts w:eastAsia="Malgun Gothic"/>
                <w:lang w:eastAsia="ko-KR"/>
              </w:rPr>
            </w:pPr>
            <w:del w:id="9100" w:author="OMA-DSO2" w:date="2013-10-23T14:54:00Z">
              <w:r w:rsidRPr="008E7BB2" w:rsidDel="00EB2438">
                <w:rPr>
                  <w:rFonts w:eastAsia="Malgun Gothic"/>
                  <w:lang w:eastAsia="ko-KR"/>
                </w:rPr>
                <w:delText>R, W</w:delText>
              </w:r>
            </w:del>
          </w:p>
        </w:tc>
        <w:tc>
          <w:tcPr>
            <w:tcW w:w="450" w:type="pct"/>
          </w:tcPr>
          <w:p w:rsidR="00E074A9" w:rsidRPr="008E7BB2" w:rsidDel="00EB2438" w:rsidRDefault="00EC1ED7" w:rsidP="00EC1ED7">
            <w:pPr>
              <w:pStyle w:val="TableRow"/>
              <w:rPr>
                <w:del w:id="9101" w:author="OMA-DSO2" w:date="2013-10-23T14:54:00Z"/>
                <w:rFonts w:eastAsia="Malgun Gothic"/>
                <w:lang w:eastAsia="ko-KR"/>
              </w:rPr>
            </w:pPr>
            <w:del w:id="9102"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C1ED7">
            <w:pPr>
              <w:pStyle w:val="TableRow"/>
              <w:rPr>
                <w:del w:id="9103" w:author="OMA-DSO2" w:date="2013-10-23T14:54:00Z"/>
                <w:rFonts w:eastAsia="Malgun Gothic"/>
                <w:lang w:eastAsia="ko-KR"/>
              </w:rPr>
            </w:pPr>
            <w:del w:id="9104"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E074A9" w:rsidP="00F2110E">
            <w:pPr>
              <w:pStyle w:val="TableRow"/>
              <w:rPr>
                <w:del w:id="9105" w:author="OMA-DSO2" w:date="2013-10-23T14:54:00Z"/>
                <w:rFonts w:eastAsia="Malgun Gothic"/>
                <w:lang w:eastAsia="ko-KR"/>
              </w:rPr>
            </w:pPr>
            <w:del w:id="9106" w:author="OMA-DSO2" w:date="2013-10-23T14:54:00Z">
              <w:r w:rsidRPr="008E7BB2" w:rsidDel="00EB2438">
                <w:rPr>
                  <w:rFonts w:eastAsia="Malgun Gothic"/>
                  <w:lang w:eastAsia="ko-KR"/>
                </w:rPr>
                <w:delText>Boolean</w:delText>
              </w:r>
            </w:del>
          </w:p>
        </w:tc>
        <w:tc>
          <w:tcPr>
            <w:tcW w:w="450" w:type="pct"/>
          </w:tcPr>
          <w:p w:rsidR="00E074A9" w:rsidRPr="008E7BB2" w:rsidDel="00EB2438" w:rsidRDefault="00E074A9" w:rsidP="00F2110E">
            <w:pPr>
              <w:pStyle w:val="TableRow"/>
              <w:rPr>
                <w:del w:id="9107" w:author="OMA-DSO2" w:date="2013-10-23T14:54:00Z"/>
                <w:rFonts w:eastAsia="Malgun Gothic"/>
                <w:lang w:eastAsia="ko-KR"/>
              </w:rPr>
            </w:pPr>
          </w:p>
        </w:tc>
        <w:tc>
          <w:tcPr>
            <w:tcW w:w="300" w:type="pct"/>
          </w:tcPr>
          <w:p w:rsidR="00E074A9" w:rsidRPr="008E7BB2" w:rsidDel="00EB2438" w:rsidRDefault="00E074A9" w:rsidP="00F2110E">
            <w:pPr>
              <w:pStyle w:val="TableRow"/>
              <w:rPr>
                <w:del w:id="9108" w:author="OMA-DSO2" w:date="2013-10-23T14:54:00Z"/>
                <w:rFonts w:eastAsia="Malgun Gothic"/>
                <w:lang w:eastAsia="ko-KR"/>
              </w:rPr>
            </w:pPr>
          </w:p>
        </w:tc>
        <w:tc>
          <w:tcPr>
            <w:tcW w:w="1700" w:type="pct"/>
          </w:tcPr>
          <w:p w:rsidR="00E074A9" w:rsidRPr="008E7BB2" w:rsidDel="00EB2438" w:rsidRDefault="00E074A9" w:rsidP="00F2110E">
            <w:pPr>
              <w:pStyle w:val="TableRow"/>
              <w:rPr>
                <w:del w:id="9109" w:author="OMA-DSO2" w:date="2013-10-23T14:54:00Z"/>
                <w:rFonts w:eastAsia="Malgun Gothic"/>
                <w:lang w:eastAsia="ko-KR"/>
              </w:rPr>
            </w:pPr>
            <w:del w:id="9110" w:author="OMA-DSO2" w:date="2013-10-23T14:54:00Z">
              <w:r w:rsidRPr="008E7BB2" w:rsidDel="00EB2438">
                <w:rPr>
                  <w:rFonts w:eastAsia="Malgun Gothic"/>
                  <w:lang w:eastAsia="ko-KR"/>
                </w:rPr>
                <w:delText xml:space="preserve">If this value is true, the LWM2M Client MUST inform the registered LWM2M Servers of </w:delText>
              </w:r>
              <w:r w:rsidRPr="008E7BB2" w:rsidDel="00EB2438">
                <w:rPr>
                  <w:rFonts w:eastAsia="Malgun Gothic" w:hint="eastAsia"/>
                  <w:lang w:eastAsia="ko-KR"/>
                </w:rPr>
                <w:delText>Objects and Object Instances parameter</w:delText>
              </w:r>
              <w:r w:rsidRPr="008E7BB2" w:rsidDel="00EB2438">
                <w:rPr>
                  <w:rFonts w:eastAsia="Malgun Gothic"/>
                  <w:lang w:eastAsia="ko-KR"/>
                </w:rPr>
                <w:delText xml:space="preserve"> by sending an Update or Registration message after the firmware update operation at the next practical opportunity if supported Objects in the </w:delText>
              </w:r>
              <w:r w:rsidR="00785EE0" w:rsidDel="00EB2438">
                <w:rPr>
                  <w:rFonts w:eastAsia="Malgun Gothic"/>
                  <w:lang w:eastAsia="ko-KR"/>
                </w:rPr>
                <w:delText xml:space="preserve">LWM2M </w:delText>
              </w:r>
              <w:r w:rsidRPr="008E7BB2" w:rsidDel="00EB2438">
                <w:rPr>
                  <w:rFonts w:eastAsia="Malgun Gothic"/>
                  <w:lang w:eastAsia="ko-KR"/>
                </w:rPr>
                <w:delText xml:space="preserve">Client have changed, in order for the </w:delText>
              </w:r>
              <w:r w:rsidR="00785EE0" w:rsidDel="00EB2438">
                <w:rPr>
                  <w:rFonts w:eastAsia="Malgun Gothic"/>
                  <w:lang w:eastAsia="ko-KR"/>
                </w:rPr>
                <w:delText xml:space="preserve">LWM2M </w:delText>
              </w:r>
              <w:r w:rsidRPr="008E7BB2" w:rsidDel="00EB2438">
                <w:rPr>
                  <w:rFonts w:eastAsia="Malgun Gothic"/>
                  <w:lang w:eastAsia="ko-KR"/>
                </w:rPr>
                <w:delText>Servers to promptly manage newly installed Objects.</w:delText>
              </w:r>
            </w:del>
          </w:p>
          <w:p w:rsidR="00E074A9" w:rsidRPr="008E7BB2" w:rsidDel="00EB2438" w:rsidRDefault="00E074A9" w:rsidP="00F2110E">
            <w:pPr>
              <w:pStyle w:val="TableRow"/>
              <w:rPr>
                <w:del w:id="9111" w:author="OMA-DSO2" w:date="2013-10-23T14:54:00Z"/>
                <w:rFonts w:eastAsia="Malgun Gothic"/>
                <w:lang w:eastAsia="ko-KR"/>
              </w:rPr>
            </w:pPr>
            <w:del w:id="9112" w:author="OMA-DSO2" w:date="2013-10-23T14:54:00Z">
              <w:r w:rsidRPr="008E7BB2" w:rsidDel="00EB2438">
                <w:rPr>
                  <w:rFonts w:eastAsia="Malgun Gothic"/>
                  <w:lang w:eastAsia="ko-KR"/>
                </w:rPr>
                <w:delText>If false, O</w:delText>
              </w:r>
              <w:r w:rsidRPr="008E7BB2" w:rsidDel="00EB2438">
                <w:rPr>
                  <w:rFonts w:eastAsia="Malgun Gothic" w:hint="eastAsia"/>
                  <w:lang w:eastAsia="ko-KR"/>
                </w:rPr>
                <w:delText xml:space="preserve">bjects and Object Instances parameter </w:delText>
              </w:r>
              <w:r w:rsidRPr="008E7BB2" w:rsidDel="00EB2438">
                <w:rPr>
                  <w:rFonts w:eastAsia="Malgun Gothic"/>
                  <w:lang w:eastAsia="ko-KR"/>
                </w:rPr>
                <w:delText>MUST be reported at the next periodic Update message.</w:delText>
              </w:r>
            </w:del>
          </w:p>
          <w:p w:rsidR="00E074A9" w:rsidRPr="008E7BB2" w:rsidDel="00EB2438" w:rsidRDefault="00E074A9" w:rsidP="00F2110E">
            <w:pPr>
              <w:pStyle w:val="TableRow"/>
              <w:rPr>
                <w:del w:id="9113" w:author="OMA-DSO2" w:date="2013-10-23T14:54:00Z"/>
                <w:rFonts w:eastAsia="Malgun Gothic"/>
                <w:lang w:eastAsia="ko-KR"/>
              </w:rPr>
            </w:pPr>
            <w:del w:id="9114" w:author="OMA-DSO2" w:date="2013-10-23T14:54:00Z">
              <w:r w:rsidRPr="008E7BB2" w:rsidDel="00EB2438">
                <w:rPr>
                  <w:rFonts w:eastAsia="Malgun Gothic"/>
                  <w:lang w:eastAsia="ko-KR"/>
                </w:rPr>
                <w:delText>The default value is false.</w:delText>
              </w:r>
            </w:del>
          </w:p>
        </w:tc>
      </w:tr>
      <w:tr w:rsidR="00E074A9" w:rsidRPr="008E7BB2" w:rsidDel="00EB2438" w:rsidTr="00521C18">
        <w:trPr>
          <w:del w:id="9115" w:author="OMA-DSO2" w:date="2013-10-23T14:54:00Z"/>
        </w:trPr>
        <w:tc>
          <w:tcPr>
            <w:tcW w:w="515" w:type="pct"/>
          </w:tcPr>
          <w:p w:rsidR="00E074A9" w:rsidRPr="008E7BB2" w:rsidDel="00EB2438" w:rsidRDefault="00E074A9" w:rsidP="00F2110E">
            <w:pPr>
              <w:pStyle w:val="TableRow"/>
              <w:rPr>
                <w:del w:id="9116" w:author="OMA-DSO2" w:date="2013-10-23T14:54:00Z"/>
                <w:rFonts w:eastAsia="Malgun Gothic"/>
                <w:b/>
                <w:lang w:eastAsia="ko-KR"/>
              </w:rPr>
            </w:pPr>
            <w:del w:id="9117" w:author="OMA-DSO2" w:date="2013-10-23T14:54:00Z">
              <w:r w:rsidRPr="008E7BB2" w:rsidDel="00EB2438">
                <w:rPr>
                  <w:b/>
                  <w:lang w:eastAsia="zh-CN"/>
                </w:rPr>
                <w:delText>Update</w:delText>
              </w:r>
              <w:r w:rsidRPr="008E7BB2" w:rsidDel="00EB2438">
                <w:rPr>
                  <w:b/>
                  <w:lang w:eastAsia="zh-CN"/>
                </w:rPr>
                <w:br/>
                <w:delText>Result</w:delText>
              </w:r>
            </w:del>
          </w:p>
        </w:tc>
        <w:tc>
          <w:tcPr>
            <w:tcW w:w="300" w:type="pct"/>
          </w:tcPr>
          <w:p w:rsidR="00E074A9" w:rsidRPr="008E7BB2" w:rsidDel="00EB2438" w:rsidRDefault="00E074A9" w:rsidP="00F2110E">
            <w:pPr>
              <w:pStyle w:val="TableRow"/>
              <w:rPr>
                <w:del w:id="9118" w:author="OMA-DSO2" w:date="2013-10-23T14:54:00Z"/>
                <w:rFonts w:eastAsia="Malgun Gothic"/>
                <w:lang w:eastAsia="ko-KR"/>
              </w:rPr>
            </w:pPr>
            <w:del w:id="9119" w:author="OMA-DSO2" w:date="2013-10-23T14:54:00Z">
              <w:r w:rsidRPr="008E7BB2" w:rsidDel="00EB2438">
                <w:rPr>
                  <w:lang w:eastAsia="zh-CN"/>
                </w:rPr>
                <w:delText>5</w:delText>
              </w:r>
            </w:del>
          </w:p>
        </w:tc>
        <w:tc>
          <w:tcPr>
            <w:tcW w:w="525" w:type="pct"/>
          </w:tcPr>
          <w:p w:rsidR="00E074A9" w:rsidRPr="008E7BB2" w:rsidDel="00EB2438" w:rsidRDefault="00E074A9" w:rsidP="00F2110E">
            <w:pPr>
              <w:pStyle w:val="TableRow"/>
              <w:rPr>
                <w:del w:id="9120" w:author="OMA-DSO2" w:date="2013-10-23T14:54:00Z"/>
                <w:rFonts w:eastAsia="Malgun Gothic"/>
                <w:lang w:eastAsia="ko-KR"/>
              </w:rPr>
            </w:pPr>
            <w:del w:id="9121" w:author="OMA-DSO2" w:date="2013-10-23T14:54:00Z">
              <w:r w:rsidRPr="008E7BB2" w:rsidDel="00EB2438">
                <w:rPr>
                  <w:lang w:eastAsia="zh-CN"/>
                </w:rPr>
                <w:delText>R</w:delText>
              </w:r>
            </w:del>
          </w:p>
        </w:tc>
        <w:tc>
          <w:tcPr>
            <w:tcW w:w="450" w:type="pct"/>
          </w:tcPr>
          <w:p w:rsidR="00E074A9" w:rsidRPr="008E7BB2" w:rsidDel="00EB2438" w:rsidRDefault="00EC1ED7" w:rsidP="00EC1ED7">
            <w:pPr>
              <w:pStyle w:val="TableRow"/>
              <w:rPr>
                <w:del w:id="9122" w:author="OMA-DSO2" w:date="2013-10-23T14:54:00Z"/>
                <w:rFonts w:eastAsia="Malgun Gothic"/>
                <w:lang w:eastAsia="ko-KR"/>
              </w:rPr>
            </w:pPr>
            <w:del w:id="9123"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C1ED7">
            <w:pPr>
              <w:pStyle w:val="TableRow"/>
              <w:rPr>
                <w:del w:id="9124" w:author="OMA-DSO2" w:date="2013-10-23T14:54:00Z"/>
                <w:rFonts w:eastAsia="Malgun Gothic"/>
                <w:lang w:eastAsia="ko-KR"/>
              </w:rPr>
            </w:pPr>
            <w:del w:id="9125" w:author="OMA-DSO2" w:date="2013-10-23T14:54: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F2110E">
            <w:pPr>
              <w:pStyle w:val="TableRow"/>
              <w:rPr>
                <w:del w:id="9126" w:author="OMA-DSO2" w:date="2013-10-23T14:54:00Z"/>
                <w:rFonts w:eastAsia="Malgun Gothic"/>
                <w:lang w:eastAsia="ko-KR"/>
              </w:rPr>
            </w:pPr>
            <w:del w:id="9127" w:author="OMA-DSO2" w:date="2013-10-23T14:54:00Z">
              <w:r w:rsidRPr="008E7BB2" w:rsidDel="00EB2438">
                <w:rPr>
                  <w:rFonts w:eastAsia="Malgun Gothic"/>
                  <w:lang w:eastAsia="ko-KR"/>
                </w:rPr>
                <w:delText>Integer</w:delText>
              </w:r>
            </w:del>
          </w:p>
        </w:tc>
        <w:tc>
          <w:tcPr>
            <w:tcW w:w="450" w:type="pct"/>
          </w:tcPr>
          <w:p w:rsidR="00E074A9" w:rsidRPr="008E7BB2" w:rsidDel="00EB2438" w:rsidRDefault="00B46C52" w:rsidP="00F2110E">
            <w:pPr>
              <w:pStyle w:val="TableRow"/>
              <w:rPr>
                <w:del w:id="9128" w:author="OMA-DSO2" w:date="2013-10-23T14:54:00Z"/>
                <w:rFonts w:eastAsia="Malgun Gothic"/>
                <w:lang w:eastAsia="ko-KR"/>
              </w:rPr>
            </w:pPr>
            <w:del w:id="9129" w:author="OMA-DSO2" w:date="2013-10-23T14:54:00Z">
              <w:r w:rsidRPr="008E7BB2" w:rsidDel="00EB2438">
                <w:rPr>
                  <w:rFonts w:eastAsia="Malgun Gothic"/>
                  <w:lang w:eastAsia="ko-KR"/>
                </w:rPr>
                <w:delText>0-6</w:delText>
              </w:r>
            </w:del>
          </w:p>
        </w:tc>
        <w:tc>
          <w:tcPr>
            <w:tcW w:w="300" w:type="pct"/>
          </w:tcPr>
          <w:p w:rsidR="00E074A9" w:rsidRPr="008E7BB2" w:rsidDel="00EB2438" w:rsidRDefault="00E074A9" w:rsidP="00F2110E">
            <w:pPr>
              <w:pStyle w:val="TableRow"/>
              <w:rPr>
                <w:del w:id="9130" w:author="OMA-DSO2" w:date="2013-10-23T14:54:00Z"/>
                <w:rFonts w:eastAsia="Malgun Gothic"/>
                <w:lang w:eastAsia="ko-KR"/>
              </w:rPr>
            </w:pPr>
            <w:del w:id="9131" w:author="OMA-DSO2" w:date="2013-10-23T14:54:00Z">
              <w:r w:rsidRPr="008E7BB2" w:rsidDel="00EB2438">
                <w:rPr>
                  <w:lang w:eastAsia="zh-CN"/>
                </w:rPr>
                <w:delText>-</w:delText>
              </w:r>
            </w:del>
          </w:p>
        </w:tc>
        <w:tc>
          <w:tcPr>
            <w:tcW w:w="1700" w:type="pct"/>
          </w:tcPr>
          <w:p w:rsidR="009C48B4" w:rsidRPr="00282F5D" w:rsidDel="00EB2438" w:rsidRDefault="009C48B4" w:rsidP="009C48B4">
            <w:pPr>
              <w:pStyle w:val="TableRow"/>
              <w:rPr>
                <w:del w:id="9132" w:author="OMA-DSO2" w:date="2013-10-23T14:54:00Z"/>
                <w:rFonts w:eastAsia="Malgun Gothic"/>
                <w:lang w:eastAsia="ko-KR"/>
              </w:rPr>
            </w:pPr>
            <w:del w:id="9133" w:author="OMA-DSO2" w:date="2013-10-23T14:54:00Z">
              <w:r w:rsidRPr="00282F5D" w:rsidDel="00EB2438">
                <w:rPr>
                  <w:rFonts w:eastAsia="Malgun Gothic" w:hint="eastAsia"/>
                  <w:lang w:eastAsia="ko-KR"/>
                </w:rPr>
                <w:delText>Contains the result of downloading or updating the firmware</w:delText>
              </w:r>
            </w:del>
          </w:p>
          <w:p w:rsidR="00E074A9" w:rsidRPr="008E7BB2" w:rsidDel="00EB2438" w:rsidRDefault="00E074A9" w:rsidP="00974FED">
            <w:pPr>
              <w:pStyle w:val="TableRow"/>
              <w:rPr>
                <w:del w:id="9134" w:author="OMA-DSO2" w:date="2013-10-23T14:54:00Z"/>
                <w:lang w:eastAsia="zh-CN"/>
              </w:rPr>
            </w:pPr>
            <w:del w:id="9135" w:author="OMA-DSO2" w:date="2013-10-23T14:54:00Z">
              <w:r w:rsidRPr="008E7BB2" w:rsidDel="00EB2438">
                <w:rPr>
                  <w:lang w:eastAsia="zh-CN"/>
                </w:rPr>
                <w:delText xml:space="preserve">0: Default value. Once the updating process is initiated, this </w:delText>
              </w:r>
              <w:r w:rsidR="00C469CF" w:rsidRPr="008E7BB2" w:rsidDel="00EB2438">
                <w:rPr>
                  <w:lang w:eastAsia="zh-CN"/>
                </w:rPr>
                <w:delText>R</w:delText>
              </w:r>
              <w:r w:rsidRPr="008E7BB2" w:rsidDel="00EB2438">
                <w:rPr>
                  <w:lang w:eastAsia="zh-CN"/>
                </w:rPr>
                <w:delText>esource SHOULD be reset to default value.</w:delText>
              </w:r>
            </w:del>
          </w:p>
          <w:p w:rsidR="00E074A9" w:rsidRPr="008E7BB2" w:rsidDel="00EB2438" w:rsidRDefault="00E074A9" w:rsidP="00974FED">
            <w:pPr>
              <w:pStyle w:val="TableRow"/>
              <w:rPr>
                <w:del w:id="9136" w:author="OMA-DSO2" w:date="2013-10-23T14:54:00Z"/>
                <w:lang w:eastAsia="zh-CN"/>
              </w:rPr>
            </w:pPr>
            <w:del w:id="9137" w:author="OMA-DSO2" w:date="2013-10-23T14:54:00Z">
              <w:r w:rsidRPr="008E7BB2" w:rsidDel="00EB2438">
                <w:rPr>
                  <w:lang w:eastAsia="zh-CN"/>
                </w:rPr>
                <w:delText xml:space="preserve">1: Firmware updated successfully, </w:delText>
              </w:r>
            </w:del>
          </w:p>
          <w:p w:rsidR="00E074A9" w:rsidRPr="008E7BB2" w:rsidDel="00EB2438" w:rsidRDefault="00E074A9" w:rsidP="00974FED">
            <w:pPr>
              <w:pStyle w:val="TableRow"/>
              <w:rPr>
                <w:del w:id="9138" w:author="OMA-DSO2" w:date="2013-10-23T14:54:00Z"/>
                <w:lang w:eastAsia="zh-CN"/>
              </w:rPr>
            </w:pPr>
            <w:del w:id="9139" w:author="OMA-DSO2" w:date="2013-10-23T14:54:00Z">
              <w:r w:rsidRPr="008E7BB2" w:rsidDel="00EB2438">
                <w:rPr>
                  <w:lang w:eastAsia="zh-CN"/>
                </w:rPr>
                <w:delText>2: Not enough storage for the new firmware package.</w:delText>
              </w:r>
            </w:del>
          </w:p>
          <w:p w:rsidR="00E074A9" w:rsidRPr="008E7BB2" w:rsidDel="00EB2438" w:rsidRDefault="00E074A9" w:rsidP="00974FED">
            <w:pPr>
              <w:pStyle w:val="TableRow"/>
              <w:rPr>
                <w:del w:id="9140" w:author="OMA-DSO2" w:date="2013-10-23T14:54:00Z"/>
                <w:lang w:eastAsia="zh-CN"/>
              </w:rPr>
            </w:pPr>
            <w:del w:id="9141" w:author="OMA-DSO2" w:date="2013-10-23T14:54:00Z">
              <w:r w:rsidRPr="008E7BB2" w:rsidDel="00EB2438">
                <w:rPr>
                  <w:lang w:eastAsia="zh-CN"/>
                </w:rPr>
                <w:delText>3. Out of memory during downloading process.</w:delText>
              </w:r>
            </w:del>
          </w:p>
          <w:p w:rsidR="00E074A9" w:rsidRPr="008E7BB2" w:rsidDel="00EB2438" w:rsidRDefault="00E074A9" w:rsidP="00974FED">
            <w:pPr>
              <w:pStyle w:val="TableRow"/>
              <w:rPr>
                <w:del w:id="9142" w:author="OMA-DSO2" w:date="2013-10-23T14:54:00Z"/>
                <w:lang w:eastAsia="zh-CN"/>
              </w:rPr>
            </w:pPr>
            <w:del w:id="9143" w:author="OMA-DSO2" w:date="2013-10-23T14:54:00Z">
              <w:r w:rsidRPr="008E7BB2" w:rsidDel="00EB2438">
                <w:rPr>
                  <w:lang w:eastAsia="zh-CN"/>
                </w:rPr>
                <w:delText>4: Connection lost during downloading process.</w:delText>
              </w:r>
            </w:del>
          </w:p>
          <w:p w:rsidR="00E074A9" w:rsidRPr="008E7BB2" w:rsidDel="00EB2438" w:rsidRDefault="00E074A9" w:rsidP="00974FED">
            <w:pPr>
              <w:pStyle w:val="TableRow"/>
              <w:rPr>
                <w:del w:id="9144" w:author="OMA-DSO2" w:date="2013-10-23T14:54:00Z"/>
                <w:lang w:eastAsia="zh-CN"/>
              </w:rPr>
            </w:pPr>
            <w:del w:id="9145" w:author="OMA-DSO2" w:date="2013-10-23T14:54:00Z">
              <w:r w:rsidRPr="008E7BB2" w:rsidDel="00EB2438">
                <w:rPr>
                  <w:lang w:eastAsia="zh-CN"/>
                </w:rPr>
                <w:delText>5: CRC check failure for new downloaded package.</w:delText>
              </w:r>
            </w:del>
          </w:p>
          <w:p w:rsidR="00E074A9" w:rsidRPr="008E7BB2" w:rsidDel="00EB2438" w:rsidRDefault="00E074A9" w:rsidP="00974FED">
            <w:pPr>
              <w:pStyle w:val="TableRow"/>
              <w:rPr>
                <w:del w:id="9146" w:author="OMA-DSO2" w:date="2013-10-23T14:54:00Z"/>
                <w:lang w:eastAsia="zh-CN"/>
              </w:rPr>
            </w:pPr>
            <w:del w:id="9147" w:author="OMA-DSO2" w:date="2013-10-23T14:54:00Z">
              <w:r w:rsidRPr="008E7BB2" w:rsidDel="00EB2438">
                <w:rPr>
                  <w:lang w:eastAsia="zh-CN"/>
                </w:rPr>
                <w:delText>6: Unsupported package type.</w:delText>
              </w:r>
            </w:del>
          </w:p>
          <w:p w:rsidR="00AE00F4" w:rsidRPr="008E7BB2" w:rsidDel="00EB2438" w:rsidRDefault="00AE00F4" w:rsidP="00AE00F4">
            <w:pPr>
              <w:pStyle w:val="TableRow"/>
              <w:rPr>
                <w:del w:id="9148" w:author="OMA-DSO2" w:date="2013-10-23T14:54:00Z"/>
                <w:lang w:eastAsia="zh-CN"/>
              </w:rPr>
            </w:pPr>
            <w:del w:id="9149" w:author="OMA-DSO2" w:date="2013-10-23T14:54:00Z">
              <w:r w:rsidRPr="008E7BB2" w:rsidDel="00EB2438">
                <w:rPr>
                  <w:lang w:eastAsia="zh-CN"/>
                </w:rPr>
                <w:delText>7: Invalid URI</w:delText>
              </w:r>
            </w:del>
          </w:p>
          <w:p w:rsidR="00E074A9" w:rsidRPr="008E7BB2" w:rsidDel="00EB2438" w:rsidRDefault="00E074A9" w:rsidP="00F2110E">
            <w:pPr>
              <w:pStyle w:val="TableRow"/>
              <w:rPr>
                <w:del w:id="9150" w:author="OMA-DSO2" w:date="2013-10-23T14:54:00Z"/>
                <w:lang w:eastAsia="zh-CN"/>
              </w:rPr>
            </w:pPr>
          </w:p>
          <w:p w:rsidR="00E074A9" w:rsidRPr="008E7BB2" w:rsidDel="00EB2438" w:rsidRDefault="00E074A9" w:rsidP="00F2110E">
            <w:pPr>
              <w:pStyle w:val="TableRow"/>
              <w:rPr>
                <w:del w:id="9151" w:author="OMA-DSO2" w:date="2013-10-23T14:54:00Z"/>
                <w:rFonts w:eastAsia="Malgun Gothic"/>
                <w:lang w:eastAsia="ko-KR"/>
              </w:rPr>
            </w:pPr>
            <w:del w:id="9152" w:author="OMA-DSO2" w:date="2013-10-23T14:54:00Z">
              <w:r w:rsidRPr="008E7BB2" w:rsidDel="00EB2438">
                <w:rPr>
                  <w:rFonts w:eastAsia="Malgun Gothic"/>
                  <w:lang w:eastAsia="ko-KR"/>
                </w:rPr>
                <w:lastRenderedPageBreak/>
                <w:delText>T</w:delText>
              </w:r>
              <w:r w:rsidRPr="008E7BB2" w:rsidDel="00EB2438">
                <w:rPr>
                  <w:rFonts w:eastAsia="Malgun Gothic" w:hint="eastAsia"/>
                  <w:lang w:eastAsia="ko-KR"/>
                </w:rPr>
                <w:delText xml:space="preserve">his </w:delText>
              </w:r>
              <w:r w:rsidR="008755A3" w:rsidDel="00EB2438">
                <w:rPr>
                  <w:rFonts w:eastAsia="Malgun Gothic"/>
                  <w:lang w:eastAsia="ko-KR"/>
                </w:rPr>
                <w:delText>Resource</w:delText>
              </w:r>
              <w:r w:rsidRPr="008E7BB2" w:rsidDel="00EB2438">
                <w:rPr>
                  <w:rFonts w:eastAsia="Malgun Gothic" w:hint="eastAsia"/>
                  <w:lang w:eastAsia="ko-KR"/>
                </w:rPr>
                <w:delText xml:space="preserve"> MAY be reported by sending Observe operation</w:delText>
              </w:r>
              <w:r w:rsidRPr="008E7BB2" w:rsidDel="00EB2438">
                <w:rPr>
                  <w:rFonts w:eastAsia="Malgun Gothic"/>
                  <w:lang w:eastAsia="ko-KR"/>
                </w:rPr>
                <w:delText>.</w:delText>
              </w:r>
            </w:del>
          </w:p>
        </w:tc>
      </w:tr>
    </w:tbl>
    <w:p w:rsidR="00B20DA8" w:rsidRPr="008E7BB2" w:rsidDel="00EB2438" w:rsidRDefault="00B20DA8" w:rsidP="007869D6">
      <w:pPr>
        <w:pStyle w:val="App3"/>
        <w:rPr>
          <w:del w:id="9153" w:author="OMA-DSO2" w:date="2013-10-23T14:54:00Z"/>
          <w:lang w:eastAsia="ko-KR"/>
        </w:rPr>
      </w:pPr>
      <w:bookmarkStart w:id="9154" w:name="_Toc370305710"/>
      <w:bookmarkStart w:id="9155" w:name="_Toc370916161"/>
      <w:bookmarkStart w:id="9156" w:name="_Toc370922983"/>
      <w:bookmarkStart w:id="9157" w:name="_Toc370923138"/>
      <w:del w:id="9158" w:author="OMA-DSO2" w:date="2013-10-23T14:54:00Z">
        <w:r w:rsidRPr="008E7BB2" w:rsidDel="00EB2438">
          <w:rPr>
            <w:rFonts w:eastAsia="Malgun Gothic" w:hint="eastAsia"/>
            <w:lang w:eastAsia="ko-KR"/>
          </w:rPr>
          <w:lastRenderedPageBreak/>
          <w:delText xml:space="preserve">Firmware Update </w:delText>
        </w:r>
        <w:r w:rsidRPr="008E7BB2" w:rsidDel="00EB2438">
          <w:rPr>
            <w:rFonts w:hint="eastAsia"/>
          </w:rPr>
          <w:delText>Consideration</w:delText>
        </w:r>
        <w:bookmarkEnd w:id="9154"/>
        <w:bookmarkEnd w:id="9155"/>
        <w:bookmarkEnd w:id="9156"/>
        <w:bookmarkEnd w:id="9157"/>
      </w:del>
    </w:p>
    <w:p w:rsidR="00157D3D" w:rsidDel="00EB2438" w:rsidRDefault="00B20DA8" w:rsidP="00521C18">
      <w:pPr>
        <w:rPr>
          <w:del w:id="9159" w:author="OMA-DSO2" w:date="2013-10-23T14:54:00Z"/>
          <w:rFonts w:ascii="Arial" w:hAnsi="Arial" w:cs="Arial"/>
          <w:b/>
          <w:sz w:val="32"/>
          <w:lang w:eastAsia="ko-KR"/>
        </w:rPr>
      </w:pPr>
      <w:del w:id="9160" w:author="OMA-DSO2" w:date="2013-10-23T14:54:00Z">
        <w:r w:rsidRPr="008E7BB2" w:rsidDel="00EB2438">
          <w:rPr>
            <w:lang w:eastAsia="ko-KR"/>
          </w:rPr>
          <w:delText>I</w:delText>
        </w:r>
        <w:r w:rsidRPr="008E7BB2" w:rsidDel="00EB2438">
          <w:rPr>
            <w:rFonts w:hint="eastAsia"/>
            <w:lang w:eastAsia="ko-KR"/>
          </w:rPr>
          <w:delText xml:space="preserve">f some Objects are not supported after firmware update, the </w:delText>
        </w:r>
        <w:r w:rsidR="00E46A16" w:rsidDel="00EB2438">
          <w:rPr>
            <w:rFonts w:hint="eastAsia"/>
            <w:lang w:eastAsia="ko-KR"/>
          </w:rPr>
          <w:delText>LWM2M Client</w:delText>
        </w:r>
        <w:r w:rsidRPr="008E7BB2" w:rsidDel="00EB2438">
          <w:rPr>
            <w:rFonts w:hint="eastAsia"/>
            <w:lang w:eastAsia="ko-KR"/>
          </w:rPr>
          <w:delText xml:space="preserve"> MUST delete all the Object Instances of the Objects that are not supported.</w:delText>
        </w:r>
        <w:r w:rsidR="00157D3D" w:rsidDel="00EB2438">
          <w:rPr>
            <w:lang w:eastAsia="ko-KR"/>
          </w:rPr>
          <w:br w:type="page"/>
        </w:r>
      </w:del>
    </w:p>
    <w:p w:rsidR="00AB36EB" w:rsidRPr="008E7BB2" w:rsidRDefault="00AB36EB" w:rsidP="00AB36EB">
      <w:pPr>
        <w:pStyle w:val="App2"/>
      </w:pPr>
      <w:bookmarkStart w:id="9161" w:name="_Toc361854658"/>
      <w:bookmarkStart w:id="9162" w:name="_Toc361855382"/>
      <w:bookmarkStart w:id="9163" w:name="_Toc361854659"/>
      <w:bookmarkStart w:id="9164" w:name="_Toc361855383"/>
      <w:bookmarkStart w:id="9165" w:name="_Toc361854660"/>
      <w:bookmarkStart w:id="9166" w:name="_Toc361855384"/>
      <w:bookmarkStart w:id="9167" w:name="_Toc347941175"/>
      <w:bookmarkStart w:id="9168" w:name="_Ref368312958"/>
      <w:bookmarkStart w:id="9169" w:name="_Ref368313273"/>
      <w:bookmarkStart w:id="9170" w:name="_Toc370916162"/>
      <w:bookmarkStart w:id="9171" w:name="_Toc370922984"/>
      <w:bookmarkStart w:id="9172" w:name="_Toc370923139"/>
      <w:bookmarkEnd w:id="9161"/>
      <w:bookmarkEnd w:id="9162"/>
      <w:bookmarkEnd w:id="9163"/>
      <w:bookmarkEnd w:id="9164"/>
      <w:bookmarkEnd w:id="9165"/>
      <w:bookmarkEnd w:id="9166"/>
      <w:r w:rsidRPr="008E7BB2">
        <w:lastRenderedPageBreak/>
        <w:t xml:space="preserve">LWM2M Object: </w:t>
      </w:r>
      <w:bookmarkEnd w:id="9167"/>
      <w:r w:rsidRPr="008E7BB2">
        <w:t>Location</w:t>
      </w:r>
      <w:bookmarkEnd w:id="9168"/>
      <w:bookmarkEnd w:id="9169"/>
      <w:bookmarkEnd w:id="9170"/>
      <w:bookmarkEnd w:id="9171"/>
      <w:bookmarkEnd w:id="9172"/>
    </w:p>
    <w:tbl>
      <w:tblPr>
        <w:tblW w:w="0" w:type="auto"/>
        <w:tblCellMar>
          <w:top w:w="15" w:type="dxa"/>
          <w:left w:w="15" w:type="dxa"/>
          <w:bottom w:w="15" w:type="dxa"/>
          <w:right w:w="15" w:type="dxa"/>
        </w:tblCellMar>
        <w:tblLook w:val="04A0" w:firstRow="1" w:lastRow="0" w:firstColumn="1" w:lastColumn="0" w:noHBand="0" w:noVBand="1"/>
      </w:tblPr>
      <w:tblGrid>
        <w:gridCol w:w="10075"/>
        <w:gridCol w:w="35"/>
      </w:tblGrid>
      <w:tr w:rsidR="00EB2438" w:rsidRPr="00F12437" w:rsidTr="00EB2438">
        <w:trPr>
          <w:ins w:id="9173" w:author="OMA-DSO2" w:date="2013-10-23T14:54: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10"/>
              <w:gridCol w:w="35"/>
            </w:tblGrid>
            <w:tr w:rsidR="005673EA" w:rsidTr="005673EA">
              <w:trPr>
                <w:ins w:id="9174" w:author="Svante Alnås" w:date="2013-11-04T11:55:00Z"/>
              </w:trPr>
              <w:tc>
                <w:tcPr>
                  <w:tcW w:w="0" w:type="auto"/>
                  <w:vAlign w:val="center"/>
                  <w:hideMark/>
                </w:tcPr>
                <w:p w:rsidR="005673EA" w:rsidRDefault="005673EA">
                  <w:pPr>
                    <w:pStyle w:val="Heading3"/>
                    <w:numPr>
                      <w:ilvl w:val="0"/>
                      <w:numId w:val="0"/>
                    </w:numPr>
                    <w:ind w:left="1080"/>
                    <w:rPr>
                      <w:ins w:id="9175" w:author="Svante Alnås" w:date="2013-11-04T11:55:00Z"/>
                      <w:rFonts w:cs="Arial"/>
                      <w:color w:val="000000"/>
                    </w:rPr>
                    <w:pPrChange w:id="9176" w:author="Svante Alnås" w:date="2013-11-04T11:55:00Z">
                      <w:pPr>
                        <w:pStyle w:val="Heading3"/>
                      </w:pPr>
                    </w:pPrChange>
                  </w:pPr>
                  <w:bookmarkStart w:id="9177" w:name="_Toc370916163"/>
                  <w:bookmarkStart w:id="9178" w:name="_Toc370922985"/>
                  <w:ins w:id="9179" w:author="Svante Alnås" w:date="2013-11-04T11:55:00Z">
                    <w:r>
                      <w:rPr>
                        <w:rFonts w:cs="Arial"/>
                        <w:color w:val="000000"/>
                      </w:rPr>
                      <w:t>Description</w:t>
                    </w:r>
                  </w:ins>
                </w:p>
              </w:tc>
              <w:tc>
                <w:tcPr>
                  <w:tcW w:w="0" w:type="auto"/>
                  <w:vAlign w:val="center"/>
                  <w:hideMark/>
                </w:tcPr>
                <w:p w:rsidR="005673EA" w:rsidRDefault="005673EA">
                  <w:pPr>
                    <w:rPr>
                      <w:ins w:id="9180" w:author="Svante Alnås" w:date="2013-11-04T11:55:00Z"/>
                      <w:rFonts w:ascii="Arial" w:hAnsi="Arial" w:cs="Arial"/>
                      <w:color w:val="000000"/>
                      <w:sz w:val="18"/>
                      <w:szCs w:val="18"/>
                    </w:rPr>
                  </w:pPr>
                </w:p>
              </w:tc>
            </w:tr>
            <w:tr w:rsidR="005673EA" w:rsidTr="005673EA">
              <w:trPr>
                <w:ins w:id="9181" w:author="Svante Alnås" w:date="2013-11-04T11:55:00Z"/>
              </w:trPr>
              <w:tc>
                <w:tcPr>
                  <w:tcW w:w="10800" w:type="dxa"/>
                  <w:vAlign w:val="center"/>
                  <w:hideMark/>
                </w:tcPr>
                <w:p w:rsidR="005673EA" w:rsidRDefault="005673EA">
                  <w:pPr>
                    <w:rPr>
                      <w:ins w:id="9182" w:author="Svante Alnås" w:date="2013-11-04T11:55:00Z"/>
                      <w:rFonts w:ascii="Arial" w:hAnsi="Arial" w:cs="Arial"/>
                      <w:color w:val="000000"/>
                      <w:sz w:val="18"/>
                      <w:szCs w:val="18"/>
                    </w:rPr>
                  </w:pPr>
                  <w:ins w:id="9183" w:author="Svante Alnås" w:date="2013-11-04T11:55:00Z">
                    <w:r>
                      <w:rPr>
                        <w:rFonts w:ascii="Arial" w:hAnsi="Arial" w:cs="Arial"/>
                        <w:color w:val="000000"/>
                        <w:sz w:val="18"/>
                        <w:szCs w:val="18"/>
                      </w:rPr>
                      <w:t>This LWM2M Objects provide a range of device related information which can be queried by the LWM2M Server, and a device reboot and factory reset function.</w:t>
                    </w:r>
                  </w:ins>
                </w:p>
              </w:tc>
              <w:tc>
                <w:tcPr>
                  <w:tcW w:w="0" w:type="auto"/>
                  <w:vAlign w:val="center"/>
                  <w:hideMark/>
                </w:tcPr>
                <w:p w:rsidR="005673EA" w:rsidRDefault="005673EA">
                  <w:pPr>
                    <w:rPr>
                      <w:ins w:id="9184" w:author="Svante Alnås" w:date="2013-11-04T11:55:00Z"/>
                      <w:rFonts w:ascii="Arial" w:hAnsi="Arial" w:cs="Arial"/>
                      <w:color w:val="000000"/>
                      <w:sz w:val="18"/>
                      <w:szCs w:val="18"/>
                    </w:rPr>
                  </w:pPr>
                </w:p>
              </w:tc>
            </w:tr>
            <w:tr w:rsidR="005673EA" w:rsidTr="005673EA">
              <w:trPr>
                <w:ins w:id="9185" w:author="Svante Alnås" w:date="2013-11-04T11:55:00Z"/>
              </w:trPr>
              <w:tc>
                <w:tcPr>
                  <w:tcW w:w="0" w:type="auto"/>
                  <w:vAlign w:val="center"/>
                  <w:hideMark/>
                </w:tcPr>
                <w:p w:rsidR="005673EA" w:rsidRDefault="005673EA">
                  <w:pPr>
                    <w:pStyle w:val="Heading3"/>
                    <w:numPr>
                      <w:ilvl w:val="0"/>
                      <w:numId w:val="0"/>
                    </w:numPr>
                    <w:ind w:left="1080"/>
                    <w:rPr>
                      <w:ins w:id="9186" w:author="Svante Alnås" w:date="2013-11-04T11:55:00Z"/>
                      <w:rFonts w:cs="Arial"/>
                      <w:color w:val="000000"/>
                    </w:rPr>
                    <w:pPrChange w:id="9187" w:author="Svante Alnås" w:date="2013-11-04T11:55:00Z">
                      <w:pPr>
                        <w:pStyle w:val="Heading3"/>
                      </w:pPr>
                    </w:pPrChange>
                  </w:pPr>
                  <w:ins w:id="9188" w:author="Svante Alnås" w:date="2013-11-04T11:55:00Z">
                    <w:r>
                      <w:rPr>
                        <w:rFonts w:cs="Arial"/>
                        <w:color w:val="000000"/>
                      </w:rPr>
                      <w:t>Object definition</w:t>
                    </w:r>
                  </w:ins>
                </w:p>
              </w:tc>
              <w:tc>
                <w:tcPr>
                  <w:tcW w:w="0" w:type="auto"/>
                  <w:vAlign w:val="center"/>
                  <w:hideMark/>
                </w:tcPr>
                <w:p w:rsidR="005673EA" w:rsidRDefault="005673EA">
                  <w:pPr>
                    <w:rPr>
                      <w:ins w:id="9189" w:author="Svante Alnås" w:date="2013-11-04T11:55:00Z"/>
                      <w:rFonts w:ascii="Arial" w:hAnsi="Arial" w:cs="Arial"/>
                      <w:color w:val="000000"/>
                      <w:sz w:val="18"/>
                      <w:szCs w:val="18"/>
                    </w:rPr>
                  </w:pPr>
                </w:p>
              </w:tc>
            </w:tr>
            <w:tr w:rsidR="005673EA" w:rsidTr="005673EA">
              <w:trPr>
                <w:ins w:id="9190" w:author="Svante Alnås" w:date="2013-11-04T11:5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01"/>
                    <w:gridCol w:w="1868"/>
                    <w:gridCol w:w="1916"/>
                    <w:gridCol w:w="2108"/>
                    <w:gridCol w:w="2371"/>
                  </w:tblGrid>
                  <w:tr w:rsidR="005673EA">
                    <w:trPr>
                      <w:ins w:id="9191"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192" w:author="Svante Alnås" w:date="2013-11-04T11:55:00Z"/>
                            <w:rFonts w:ascii="Arial" w:hAnsi="Arial" w:cs="Arial"/>
                            <w:color w:val="000000"/>
                            <w:sz w:val="18"/>
                            <w:szCs w:val="18"/>
                          </w:rPr>
                        </w:pPr>
                        <w:ins w:id="9193" w:author="Svante Alnås" w:date="2013-11-04T11:55: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194" w:author="Svante Alnås" w:date="2013-11-04T11:55:00Z"/>
                            <w:rFonts w:ascii="Arial" w:hAnsi="Arial" w:cs="Arial"/>
                            <w:color w:val="000000"/>
                            <w:sz w:val="18"/>
                            <w:szCs w:val="18"/>
                          </w:rPr>
                        </w:pPr>
                        <w:ins w:id="9195" w:author="Svante Alnås" w:date="2013-11-04T11:55: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196" w:author="Svante Alnås" w:date="2013-11-04T11:55:00Z"/>
                            <w:rFonts w:ascii="Arial" w:hAnsi="Arial" w:cs="Arial"/>
                            <w:color w:val="000000"/>
                            <w:sz w:val="18"/>
                            <w:szCs w:val="18"/>
                          </w:rPr>
                        </w:pPr>
                        <w:ins w:id="9197" w:author="Svante Alnås" w:date="2013-11-04T11:55: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198" w:author="Svante Alnås" w:date="2013-11-04T11:55:00Z"/>
                            <w:rFonts w:ascii="Arial" w:hAnsi="Arial" w:cs="Arial"/>
                            <w:color w:val="000000"/>
                            <w:sz w:val="18"/>
                            <w:szCs w:val="18"/>
                          </w:rPr>
                        </w:pPr>
                        <w:ins w:id="9199" w:author="Svante Alnås" w:date="2013-11-04T11:5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00" w:author="Svante Alnås" w:date="2013-11-04T11:55:00Z"/>
                            <w:rFonts w:ascii="Arial" w:hAnsi="Arial" w:cs="Arial"/>
                            <w:color w:val="000000"/>
                            <w:sz w:val="18"/>
                            <w:szCs w:val="18"/>
                          </w:rPr>
                        </w:pPr>
                        <w:ins w:id="9201" w:author="Svante Alnås" w:date="2013-11-04T11:55:00Z">
                          <w:r>
                            <w:rPr>
                              <w:rFonts w:ascii="Arial" w:hAnsi="Arial" w:cs="Arial"/>
                              <w:color w:val="000000"/>
                              <w:sz w:val="18"/>
                              <w:szCs w:val="18"/>
                            </w:rPr>
                            <w:t>Object URN</w:t>
                          </w:r>
                        </w:ins>
                      </w:p>
                    </w:tc>
                  </w:tr>
                  <w:tr w:rsidR="005673EA">
                    <w:trPr>
                      <w:ins w:id="9202" w:author="Svante Alnås" w:date="2013-11-04T11:55: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9203" w:author="Svante Alnås" w:date="2013-11-04T11:55:00Z"/>
                            <w:rFonts w:ascii="Arial" w:hAnsi="Arial" w:cs="Arial"/>
                            <w:color w:val="000000"/>
                            <w:sz w:val="18"/>
                            <w:szCs w:val="18"/>
                          </w:rPr>
                        </w:pPr>
                        <w:ins w:id="9204" w:author="Svante Alnås" w:date="2013-11-04T11:55:00Z">
                          <w:r>
                            <w:rPr>
                              <w:rFonts w:ascii="Arial" w:hAnsi="Arial" w:cs="Arial"/>
                              <w:color w:val="000000"/>
                              <w:sz w:val="18"/>
                              <w:szCs w:val="18"/>
                            </w:rPr>
                            <w:t xml:space="preserve">Location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9205" w:author="Svante Alnås" w:date="2013-11-04T11:55:00Z"/>
                            <w:rFonts w:ascii="Arial" w:hAnsi="Arial" w:cs="Arial"/>
                            <w:color w:val="000000"/>
                            <w:sz w:val="18"/>
                            <w:szCs w:val="18"/>
                          </w:rPr>
                        </w:pPr>
                        <w:ins w:id="9206" w:author="Svante Alnås" w:date="2013-11-04T11:55:00Z">
                          <w:r>
                            <w:rPr>
                              <w:rFonts w:ascii="Arial" w:hAnsi="Arial" w:cs="Arial"/>
                              <w:color w:val="000000"/>
                              <w:sz w:val="18"/>
                              <w:szCs w:val="18"/>
                            </w:rPr>
                            <w:t xml:space="preserve">6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9207" w:author="Svante Alnås" w:date="2013-11-04T11:55:00Z"/>
                            <w:rFonts w:ascii="Arial" w:hAnsi="Arial" w:cs="Arial"/>
                            <w:color w:val="000000"/>
                            <w:sz w:val="18"/>
                            <w:szCs w:val="18"/>
                          </w:rPr>
                        </w:pPr>
                        <w:ins w:id="9208" w:author="Svante Alnås" w:date="2013-11-04T11:55: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9209" w:author="Svante Alnås" w:date="2013-11-04T11:55:00Z"/>
                            <w:rFonts w:ascii="Arial" w:hAnsi="Arial" w:cs="Arial"/>
                            <w:color w:val="000000"/>
                            <w:sz w:val="18"/>
                            <w:szCs w:val="18"/>
                          </w:rPr>
                        </w:pPr>
                        <w:ins w:id="9210" w:author="Svante Alnås" w:date="2013-11-04T11:55: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9211" w:author="Svante Alnås" w:date="2013-11-04T11:55:00Z"/>
                            <w:rFonts w:ascii="Arial" w:hAnsi="Arial" w:cs="Arial"/>
                            <w:color w:val="000000"/>
                            <w:sz w:val="18"/>
                            <w:szCs w:val="18"/>
                          </w:rPr>
                        </w:pPr>
                        <w:ins w:id="9212" w:author="Svante Alnås" w:date="2013-11-04T11:55:00Z">
                          <w:r>
                            <w:rPr>
                              <w:rFonts w:ascii="Arial" w:hAnsi="Arial" w:cs="Arial"/>
                              <w:color w:val="000000"/>
                              <w:sz w:val="18"/>
                              <w:szCs w:val="18"/>
                            </w:rPr>
                            <w:t xml:space="preserve">TBD </w:t>
                          </w:r>
                        </w:ins>
                      </w:p>
                    </w:tc>
                  </w:tr>
                </w:tbl>
                <w:p w:rsidR="005673EA" w:rsidRDefault="005673EA">
                  <w:pPr>
                    <w:rPr>
                      <w:ins w:id="9213" w:author="Svante Alnås" w:date="2013-11-04T11:55:00Z"/>
                      <w:rFonts w:ascii="Arial" w:hAnsi="Arial" w:cs="Arial"/>
                      <w:color w:val="000000"/>
                      <w:sz w:val="18"/>
                      <w:szCs w:val="18"/>
                    </w:rPr>
                  </w:pPr>
                </w:p>
              </w:tc>
              <w:tc>
                <w:tcPr>
                  <w:tcW w:w="0" w:type="auto"/>
                  <w:vAlign w:val="center"/>
                  <w:hideMark/>
                </w:tcPr>
                <w:p w:rsidR="005673EA" w:rsidRDefault="005673EA">
                  <w:pPr>
                    <w:rPr>
                      <w:ins w:id="9214" w:author="Svante Alnås" w:date="2013-11-04T11:55:00Z"/>
                      <w:rFonts w:ascii="Arial" w:hAnsi="Arial" w:cs="Arial"/>
                      <w:color w:val="000000"/>
                      <w:sz w:val="18"/>
                      <w:szCs w:val="18"/>
                    </w:rPr>
                  </w:pPr>
                </w:p>
              </w:tc>
            </w:tr>
            <w:tr w:rsidR="005673EA" w:rsidTr="005673EA">
              <w:trPr>
                <w:ins w:id="9215" w:author="Svante Alnås" w:date="2013-11-04T11:55:00Z"/>
              </w:trPr>
              <w:tc>
                <w:tcPr>
                  <w:tcW w:w="0" w:type="auto"/>
                  <w:vAlign w:val="center"/>
                  <w:hideMark/>
                </w:tcPr>
                <w:p w:rsidR="005673EA" w:rsidRDefault="005673EA">
                  <w:pPr>
                    <w:pStyle w:val="Heading3"/>
                    <w:numPr>
                      <w:ilvl w:val="0"/>
                      <w:numId w:val="0"/>
                    </w:numPr>
                    <w:ind w:left="1080"/>
                    <w:rPr>
                      <w:ins w:id="9216" w:author="Svante Alnås" w:date="2013-11-04T11:55:00Z"/>
                      <w:rFonts w:cs="Arial"/>
                      <w:color w:val="000000"/>
                    </w:rPr>
                    <w:pPrChange w:id="9217" w:author="Svante Alnås" w:date="2013-11-04T11:55:00Z">
                      <w:pPr>
                        <w:pStyle w:val="Heading3"/>
                      </w:pPr>
                    </w:pPrChange>
                  </w:pPr>
                  <w:ins w:id="9218" w:author="Svante Alnås" w:date="2013-11-04T11:55:00Z">
                    <w:r>
                      <w:rPr>
                        <w:rFonts w:cs="Arial"/>
                        <w:color w:val="000000"/>
                      </w:rPr>
                      <w:t>Resource definitions</w:t>
                    </w:r>
                  </w:ins>
                </w:p>
              </w:tc>
              <w:tc>
                <w:tcPr>
                  <w:tcW w:w="0" w:type="auto"/>
                  <w:vAlign w:val="center"/>
                  <w:hideMark/>
                </w:tcPr>
                <w:p w:rsidR="005673EA" w:rsidRDefault="005673EA">
                  <w:pPr>
                    <w:rPr>
                      <w:ins w:id="9219" w:author="Svante Alnås" w:date="2013-11-04T11:55:00Z"/>
                      <w:rFonts w:ascii="Arial" w:hAnsi="Arial" w:cs="Arial"/>
                      <w:color w:val="000000"/>
                      <w:sz w:val="18"/>
                      <w:szCs w:val="18"/>
                    </w:rPr>
                  </w:pPr>
                </w:p>
              </w:tc>
            </w:tr>
            <w:tr w:rsidR="005673EA" w:rsidTr="005673EA">
              <w:trPr>
                <w:ins w:id="9220" w:author="Svante Alnås" w:date="2013-11-04T11:5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072"/>
                    <w:gridCol w:w="911"/>
                    <w:gridCol w:w="801"/>
                    <w:gridCol w:w="881"/>
                    <w:gridCol w:w="689"/>
                    <w:gridCol w:w="1068"/>
                    <w:gridCol w:w="956"/>
                    <w:gridCol w:w="3355"/>
                  </w:tblGrid>
                  <w:tr w:rsidR="005673EA">
                    <w:trPr>
                      <w:ins w:id="9221" w:author="Svante Alnås" w:date="2013-11-04T11:5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22" w:author="Svante Alnås" w:date="2013-11-04T11:55:00Z"/>
                            <w:rFonts w:ascii="Arial" w:hAnsi="Arial" w:cs="Arial"/>
                            <w:color w:val="000000"/>
                            <w:sz w:val="18"/>
                            <w:szCs w:val="18"/>
                          </w:rPr>
                        </w:pPr>
                        <w:ins w:id="9223" w:author="Svante Alnås" w:date="2013-11-04T11:55: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24" w:author="Svante Alnås" w:date="2013-11-04T11:55:00Z"/>
                            <w:rFonts w:ascii="Arial" w:hAnsi="Arial" w:cs="Arial"/>
                            <w:color w:val="000000"/>
                            <w:sz w:val="18"/>
                            <w:szCs w:val="18"/>
                          </w:rPr>
                        </w:pPr>
                        <w:ins w:id="9225" w:author="Svante Alnås" w:date="2013-11-04T11:55: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26" w:author="Svante Alnås" w:date="2013-11-04T11:55:00Z"/>
                            <w:rFonts w:ascii="Arial" w:hAnsi="Arial" w:cs="Arial"/>
                            <w:color w:val="000000"/>
                            <w:sz w:val="18"/>
                            <w:szCs w:val="18"/>
                          </w:rPr>
                        </w:pPr>
                        <w:ins w:id="9227" w:author="Svante Alnås" w:date="2013-11-04T11:55: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28" w:author="Svante Alnås" w:date="2013-11-04T11:55:00Z"/>
                            <w:rFonts w:ascii="Arial" w:hAnsi="Arial" w:cs="Arial"/>
                            <w:color w:val="000000"/>
                            <w:sz w:val="18"/>
                            <w:szCs w:val="18"/>
                          </w:rPr>
                        </w:pPr>
                        <w:ins w:id="9229" w:author="Svante Alnås" w:date="2013-11-04T11:55: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30" w:author="Svante Alnås" w:date="2013-11-04T11:55:00Z"/>
                            <w:rFonts w:ascii="Arial" w:hAnsi="Arial" w:cs="Arial"/>
                            <w:color w:val="000000"/>
                            <w:sz w:val="18"/>
                            <w:szCs w:val="18"/>
                          </w:rPr>
                        </w:pPr>
                        <w:ins w:id="9231" w:author="Svante Alnås" w:date="2013-11-04T11:55: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32" w:author="Svante Alnås" w:date="2013-11-04T11:55:00Z"/>
                            <w:rFonts w:ascii="Arial" w:hAnsi="Arial" w:cs="Arial"/>
                            <w:color w:val="000000"/>
                            <w:sz w:val="18"/>
                            <w:szCs w:val="18"/>
                          </w:rPr>
                        </w:pPr>
                        <w:ins w:id="9233" w:author="Svante Alnås" w:date="2013-11-04T11:55: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34" w:author="Svante Alnås" w:date="2013-11-04T11:55:00Z"/>
                            <w:rFonts w:ascii="Arial" w:hAnsi="Arial" w:cs="Arial"/>
                            <w:color w:val="000000"/>
                            <w:sz w:val="18"/>
                            <w:szCs w:val="18"/>
                          </w:rPr>
                        </w:pPr>
                        <w:ins w:id="9235" w:author="Svante Alnås" w:date="2013-11-04T11:55: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36" w:author="Svante Alnås" w:date="2013-11-04T11:55:00Z"/>
                            <w:rFonts w:ascii="Arial" w:hAnsi="Arial" w:cs="Arial"/>
                            <w:color w:val="000000"/>
                            <w:sz w:val="18"/>
                            <w:szCs w:val="18"/>
                          </w:rPr>
                        </w:pPr>
                        <w:ins w:id="9237" w:author="Svante Alnås" w:date="2013-11-04T11:55: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9238" w:author="Svante Alnås" w:date="2013-11-04T11:55:00Z"/>
                            <w:rFonts w:ascii="Arial" w:hAnsi="Arial" w:cs="Arial"/>
                            <w:color w:val="000000"/>
                            <w:sz w:val="18"/>
                            <w:szCs w:val="18"/>
                          </w:rPr>
                        </w:pPr>
                        <w:ins w:id="9239" w:author="Svante Alnås" w:date="2013-11-04T11:55:00Z">
                          <w:r>
                            <w:rPr>
                              <w:rFonts w:ascii="Arial" w:hAnsi="Arial" w:cs="Arial"/>
                              <w:color w:val="000000"/>
                              <w:sz w:val="18"/>
                              <w:szCs w:val="18"/>
                            </w:rPr>
                            <w:t>Description</w:t>
                          </w:r>
                        </w:ins>
                      </w:p>
                    </w:tc>
                  </w:tr>
                  <w:tr w:rsidR="005673EA">
                    <w:trPr>
                      <w:ins w:id="9240"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41" w:author="Svante Alnås" w:date="2013-11-04T11:55:00Z"/>
                            <w:rFonts w:ascii="Arial" w:hAnsi="Arial" w:cs="Arial"/>
                            <w:color w:val="000000"/>
                            <w:sz w:val="18"/>
                            <w:szCs w:val="18"/>
                          </w:rPr>
                        </w:pPr>
                        <w:ins w:id="9242" w:author="Svante Alnås" w:date="2013-11-04T11:55: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43" w:author="Svante Alnås" w:date="2013-11-04T11:55:00Z"/>
                            <w:rFonts w:ascii="Arial" w:hAnsi="Arial" w:cs="Arial"/>
                            <w:color w:val="000000"/>
                            <w:sz w:val="18"/>
                            <w:szCs w:val="18"/>
                          </w:rPr>
                        </w:pPr>
                        <w:ins w:id="9244" w:author="Svante Alnås" w:date="2013-11-04T11:55:00Z">
                          <w:r>
                            <w:rPr>
                              <w:rFonts w:ascii="Arial" w:hAnsi="Arial" w:cs="Arial"/>
                              <w:color w:val="000000"/>
                              <w:sz w:val="18"/>
                              <w:szCs w:val="18"/>
                            </w:rPr>
                            <w:t>Latitude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45" w:author="Svante Alnås" w:date="2013-11-04T11:55:00Z"/>
                            <w:rFonts w:ascii="Arial" w:hAnsi="Arial" w:cs="Arial"/>
                            <w:color w:val="000000"/>
                            <w:sz w:val="18"/>
                            <w:szCs w:val="18"/>
                          </w:rPr>
                        </w:pPr>
                        <w:ins w:id="9246" w:author="Svante Alnås" w:date="2013-11-04T11:5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47" w:author="Svante Alnås" w:date="2013-11-04T11:55:00Z"/>
                            <w:rFonts w:ascii="Arial" w:hAnsi="Arial" w:cs="Arial"/>
                            <w:color w:val="000000"/>
                            <w:sz w:val="18"/>
                            <w:szCs w:val="18"/>
                          </w:rPr>
                        </w:pPr>
                        <w:ins w:id="9248" w:author="Svante Alnås" w:date="2013-11-04T11:5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49" w:author="Svante Alnås" w:date="2013-11-04T11:55:00Z"/>
                            <w:rFonts w:ascii="Arial" w:hAnsi="Arial" w:cs="Arial"/>
                            <w:color w:val="000000"/>
                            <w:sz w:val="18"/>
                            <w:szCs w:val="18"/>
                          </w:rPr>
                        </w:pPr>
                        <w:ins w:id="9250" w:author="Svante Alnås" w:date="2013-11-04T11:5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51" w:author="Svante Alnås" w:date="2013-11-04T11:55:00Z"/>
                            <w:rFonts w:ascii="Arial" w:hAnsi="Arial" w:cs="Arial"/>
                            <w:color w:val="000000"/>
                            <w:sz w:val="18"/>
                            <w:szCs w:val="18"/>
                          </w:rPr>
                        </w:pPr>
                        <w:ins w:id="9252" w:author="Svante Alnås" w:date="2013-11-04T11:5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53" w:author="Svante Alnås" w:date="2013-11-04T11:5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54" w:author="Svante Alnås" w:date="2013-11-04T11:55:00Z"/>
                            <w:rFonts w:ascii="Arial" w:hAnsi="Arial" w:cs="Arial"/>
                            <w:color w:val="000000"/>
                            <w:sz w:val="18"/>
                            <w:szCs w:val="18"/>
                          </w:rPr>
                        </w:pPr>
                        <w:ins w:id="9255" w:author="Svante Alnås" w:date="2013-11-04T11:55:00Z">
                          <w:r>
                            <w:rPr>
                              <w:rFonts w:ascii="Arial" w:hAnsi="Arial" w:cs="Arial"/>
                              <w:color w:val="000000"/>
                              <w:sz w:val="18"/>
                              <w:szCs w:val="18"/>
                            </w:rPr>
                            <w:t>Deg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56" w:author="Svante Alnås" w:date="2013-11-04T11:55:00Z"/>
                            <w:rFonts w:ascii="Arial" w:hAnsi="Arial" w:cs="Arial"/>
                            <w:color w:val="000000"/>
                            <w:sz w:val="18"/>
                            <w:szCs w:val="18"/>
                          </w:rPr>
                        </w:pPr>
                        <w:ins w:id="9257" w:author="Svante Alnås" w:date="2013-11-04T11:55:00Z">
                          <w:r>
                            <w:rPr>
                              <w:rFonts w:ascii="Arial" w:hAnsi="Arial" w:cs="Arial"/>
                              <w:color w:val="000000"/>
                              <w:sz w:val="18"/>
                              <w:szCs w:val="18"/>
                            </w:rPr>
                            <w:t>The decimal notation of latitude, e.g. -43.5723 [World Geodetic System 1984].</w:t>
                          </w:r>
                        </w:ins>
                      </w:p>
                    </w:tc>
                  </w:tr>
                  <w:tr w:rsidR="005673EA">
                    <w:trPr>
                      <w:ins w:id="9258"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59" w:author="Svante Alnås" w:date="2013-11-04T11:55:00Z"/>
                            <w:rFonts w:ascii="Arial" w:hAnsi="Arial" w:cs="Arial"/>
                            <w:color w:val="000000"/>
                            <w:sz w:val="18"/>
                            <w:szCs w:val="18"/>
                          </w:rPr>
                        </w:pPr>
                        <w:ins w:id="9260" w:author="Svante Alnås" w:date="2013-11-04T11:55: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61" w:author="Svante Alnås" w:date="2013-11-04T11:55:00Z"/>
                            <w:rFonts w:ascii="Arial" w:hAnsi="Arial" w:cs="Arial"/>
                            <w:color w:val="000000"/>
                            <w:sz w:val="18"/>
                            <w:szCs w:val="18"/>
                          </w:rPr>
                        </w:pPr>
                        <w:ins w:id="9262" w:author="Svante Alnås" w:date="2013-11-04T11:55:00Z">
                          <w:r>
                            <w:rPr>
                              <w:rFonts w:ascii="Arial" w:hAnsi="Arial" w:cs="Arial"/>
                              <w:color w:val="000000"/>
                              <w:sz w:val="18"/>
                              <w:szCs w:val="18"/>
                            </w:rPr>
                            <w:t>Longitude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63" w:author="Svante Alnås" w:date="2013-11-04T11:55:00Z"/>
                            <w:rFonts w:ascii="Arial" w:hAnsi="Arial" w:cs="Arial"/>
                            <w:color w:val="000000"/>
                            <w:sz w:val="18"/>
                            <w:szCs w:val="18"/>
                          </w:rPr>
                        </w:pPr>
                        <w:ins w:id="9264" w:author="Svante Alnås" w:date="2013-11-04T11:5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65" w:author="Svante Alnås" w:date="2013-11-04T11:55:00Z"/>
                            <w:rFonts w:ascii="Arial" w:hAnsi="Arial" w:cs="Arial"/>
                            <w:color w:val="000000"/>
                            <w:sz w:val="18"/>
                            <w:szCs w:val="18"/>
                          </w:rPr>
                        </w:pPr>
                        <w:ins w:id="9266" w:author="Svante Alnås" w:date="2013-11-04T11:5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67" w:author="Svante Alnås" w:date="2013-11-04T11:55:00Z"/>
                            <w:rFonts w:ascii="Arial" w:hAnsi="Arial" w:cs="Arial"/>
                            <w:color w:val="000000"/>
                            <w:sz w:val="18"/>
                            <w:szCs w:val="18"/>
                          </w:rPr>
                        </w:pPr>
                        <w:ins w:id="9268" w:author="Svante Alnås" w:date="2013-11-04T11:5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69" w:author="Svante Alnås" w:date="2013-11-04T11:55:00Z"/>
                            <w:rFonts w:ascii="Arial" w:hAnsi="Arial" w:cs="Arial"/>
                            <w:color w:val="000000"/>
                            <w:sz w:val="18"/>
                            <w:szCs w:val="18"/>
                          </w:rPr>
                        </w:pPr>
                        <w:ins w:id="9270" w:author="Svante Alnås" w:date="2013-11-04T11:5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71" w:author="Svante Alnås" w:date="2013-11-04T11:5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72" w:author="Svante Alnås" w:date="2013-11-04T11:55:00Z"/>
                            <w:rFonts w:ascii="Arial" w:hAnsi="Arial" w:cs="Arial"/>
                            <w:color w:val="000000"/>
                            <w:sz w:val="18"/>
                            <w:szCs w:val="18"/>
                          </w:rPr>
                        </w:pPr>
                        <w:ins w:id="9273" w:author="Svante Alnås" w:date="2013-11-04T11:55:00Z">
                          <w:r>
                            <w:rPr>
                              <w:rFonts w:ascii="Arial" w:hAnsi="Arial" w:cs="Arial"/>
                              <w:color w:val="000000"/>
                              <w:sz w:val="18"/>
                              <w:szCs w:val="18"/>
                            </w:rPr>
                            <w:t>Deg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74" w:author="Svante Alnås" w:date="2013-11-04T11:55:00Z"/>
                            <w:rFonts w:ascii="Arial" w:hAnsi="Arial" w:cs="Arial"/>
                            <w:color w:val="000000"/>
                            <w:sz w:val="18"/>
                            <w:szCs w:val="18"/>
                          </w:rPr>
                        </w:pPr>
                        <w:ins w:id="9275" w:author="Svante Alnås" w:date="2013-11-04T11:55:00Z">
                          <w:r>
                            <w:rPr>
                              <w:rFonts w:ascii="Arial" w:hAnsi="Arial" w:cs="Arial"/>
                              <w:color w:val="000000"/>
                              <w:sz w:val="18"/>
                              <w:szCs w:val="18"/>
                            </w:rPr>
                            <w:t>The decimal notation of longitude, e.g. 153.21760 [World Geodetic System 1984].</w:t>
                          </w:r>
                        </w:ins>
                      </w:p>
                    </w:tc>
                  </w:tr>
                  <w:tr w:rsidR="005673EA">
                    <w:trPr>
                      <w:ins w:id="9276"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77" w:author="Svante Alnås" w:date="2013-11-04T11:55:00Z"/>
                            <w:rFonts w:ascii="Arial" w:hAnsi="Arial" w:cs="Arial"/>
                            <w:color w:val="000000"/>
                            <w:sz w:val="18"/>
                            <w:szCs w:val="18"/>
                          </w:rPr>
                        </w:pPr>
                        <w:ins w:id="9278" w:author="Svante Alnås" w:date="2013-11-04T11:55: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79" w:author="Svante Alnås" w:date="2013-11-04T11:55:00Z"/>
                            <w:rFonts w:ascii="Arial" w:hAnsi="Arial" w:cs="Arial"/>
                            <w:color w:val="000000"/>
                            <w:sz w:val="18"/>
                            <w:szCs w:val="18"/>
                          </w:rPr>
                        </w:pPr>
                        <w:ins w:id="9280" w:author="Svante Alnås" w:date="2013-11-04T11:55:00Z">
                          <w:r>
                            <w:rPr>
                              <w:rFonts w:ascii="Arial" w:hAnsi="Arial" w:cs="Arial"/>
                              <w:color w:val="000000"/>
                              <w:sz w:val="18"/>
                              <w:szCs w:val="18"/>
                            </w:rPr>
                            <w:t>Altitude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81" w:author="Svante Alnås" w:date="2013-11-04T11:55:00Z"/>
                            <w:rFonts w:ascii="Arial" w:hAnsi="Arial" w:cs="Arial"/>
                            <w:color w:val="000000"/>
                            <w:sz w:val="18"/>
                            <w:szCs w:val="18"/>
                          </w:rPr>
                        </w:pPr>
                        <w:ins w:id="9282" w:author="Svante Alnås" w:date="2013-11-04T11:5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83" w:author="Svante Alnås" w:date="2013-11-04T11:55:00Z"/>
                            <w:rFonts w:ascii="Arial" w:hAnsi="Arial" w:cs="Arial"/>
                            <w:color w:val="000000"/>
                            <w:sz w:val="18"/>
                            <w:szCs w:val="18"/>
                          </w:rPr>
                        </w:pPr>
                        <w:ins w:id="9284" w:author="Svante Alnås" w:date="2013-11-04T11:5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85" w:author="Svante Alnås" w:date="2013-11-04T11:55:00Z"/>
                            <w:rFonts w:ascii="Arial" w:hAnsi="Arial" w:cs="Arial"/>
                            <w:color w:val="000000"/>
                            <w:sz w:val="18"/>
                            <w:szCs w:val="18"/>
                          </w:rPr>
                        </w:pPr>
                        <w:ins w:id="9286" w:author="Svante Alnås" w:date="2013-11-04T11:5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87" w:author="Svante Alnås" w:date="2013-11-04T11:55:00Z"/>
                            <w:rFonts w:ascii="Arial" w:hAnsi="Arial" w:cs="Arial"/>
                            <w:color w:val="000000"/>
                            <w:sz w:val="18"/>
                            <w:szCs w:val="18"/>
                          </w:rPr>
                        </w:pPr>
                        <w:ins w:id="9288" w:author="Svante Alnås" w:date="2013-11-04T11:5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89" w:author="Svante Alnås" w:date="2013-11-04T11:5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90" w:author="Svante Alnås" w:date="2013-11-04T11:55:00Z"/>
                            <w:rFonts w:ascii="Arial" w:hAnsi="Arial" w:cs="Arial"/>
                            <w:color w:val="000000"/>
                            <w:sz w:val="18"/>
                            <w:szCs w:val="18"/>
                          </w:rPr>
                        </w:pPr>
                        <w:ins w:id="9291" w:author="Svante Alnås" w:date="2013-11-04T11:55:00Z">
                          <w:r>
                            <w:rPr>
                              <w:rFonts w:ascii="Arial" w:hAnsi="Arial" w:cs="Arial"/>
                              <w:color w:val="000000"/>
                              <w:sz w:val="18"/>
                              <w:szCs w:val="18"/>
                            </w:rPr>
                            <w:t>m</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92" w:author="Svante Alnås" w:date="2013-11-04T11:55:00Z"/>
                            <w:rFonts w:ascii="Arial" w:hAnsi="Arial" w:cs="Arial"/>
                            <w:color w:val="000000"/>
                            <w:sz w:val="18"/>
                            <w:szCs w:val="18"/>
                          </w:rPr>
                        </w:pPr>
                        <w:ins w:id="9293" w:author="Svante Alnås" w:date="2013-11-04T11:55:00Z">
                          <w:r>
                            <w:rPr>
                              <w:rFonts w:ascii="Arial" w:hAnsi="Arial" w:cs="Arial"/>
                              <w:color w:val="000000"/>
                              <w:sz w:val="18"/>
                              <w:szCs w:val="18"/>
                            </w:rPr>
                            <w:t>The decimal notation of altitude in meters above sea level.</w:t>
                          </w:r>
                        </w:ins>
                      </w:p>
                    </w:tc>
                  </w:tr>
                  <w:tr w:rsidR="005673EA">
                    <w:trPr>
                      <w:ins w:id="9294"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95" w:author="Svante Alnås" w:date="2013-11-04T11:55:00Z"/>
                            <w:rFonts w:ascii="Arial" w:hAnsi="Arial" w:cs="Arial"/>
                            <w:color w:val="000000"/>
                            <w:sz w:val="18"/>
                            <w:szCs w:val="18"/>
                          </w:rPr>
                        </w:pPr>
                        <w:ins w:id="9296" w:author="Svante Alnås" w:date="2013-11-04T11:55: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97" w:author="Svante Alnås" w:date="2013-11-04T11:55:00Z"/>
                            <w:rFonts w:ascii="Arial" w:hAnsi="Arial" w:cs="Arial"/>
                            <w:color w:val="000000"/>
                            <w:sz w:val="18"/>
                            <w:szCs w:val="18"/>
                          </w:rPr>
                        </w:pPr>
                        <w:ins w:id="9298" w:author="Svante Alnås" w:date="2013-11-04T11:55:00Z">
                          <w:r>
                            <w:rPr>
                              <w:rFonts w:ascii="Arial" w:hAnsi="Arial" w:cs="Arial"/>
                              <w:color w:val="000000"/>
                              <w:sz w:val="18"/>
                              <w:szCs w:val="18"/>
                            </w:rPr>
                            <w:t>Uncertainty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299" w:author="Svante Alnås" w:date="2013-11-04T11:55:00Z"/>
                            <w:rFonts w:ascii="Arial" w:hAnsi="Arial" w:cs="Arial"/>
                            <w:color w:val="000000"/>
                            <w:sz w:val="18"/>
                            <w:szCs w:val="18"/>
                          </w:rPr>
                        </w:pPr>
                        <w:ins w:id="9300" w:author="Svante Alnås" w:date="2013-11-04T11:5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01" w:author="Svante Alnås" w:date="2013-11-04T11:55:00Z"/>
                            <w:rFonts w:ascii="Arial" w:hAnsi="Arial" w:cs="Arial"/>
                            <w:color w:val="000000"/>
                            <w:sz w:val="18"/>
                            <w:szCs w:val="18"/>
                          </w:rPr>
                        </w:pPr>
                        <w:ins w:id="9302" w:author="Svante Alnås" w:date="2013-11-04T11:5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03" w:author="Svante Alnås" w:date="2013-11-04T11:55:00Z"/>
                            <w:rFonts w:ascii="Arial" w:hAnsi="Arial" w:cs="Arial"/>
                            <w:color w:val="000000"/>
                            <w:sz w:val="18"/>
                            <w:szCs w:val="18"/>
                          </w:rPr>
                        </w:pPr>
                        <w:ins w:id="9304" w:author="Svante Alnås" w:date="2013-11-04T11:5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05" w:author="Svante Alnås" w:date="2013-11-04T11:55:00Z"/>
                            <w:rFonts w:ascii="Arial" w:hAnsi="Arial" w:cs="Arial"/>
                            <w:color w:val="000000"/>
                            <w:sz w:val="18"/>
                            <w:szCs w:val="18"/>
                          </w:rPr>
                        </w:pPr>
                        <w:ins w:id="9306" w:author="Svante Alnås" w:date="2013-11-04T11:5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07" w:author="Svante Alnås" w:date="2013-11-04T11:5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08" w:author="Svante Alnås" w:date="2013-11-04T11:55:00Z"/>
                            <w:rFonts w:ascii="Arial" w:hAnsi="Arial" w:cs="Arial"/>
                            <w:color w:val="000000"/>
                            <w:sz w:val="18"/>
                            <w:szCs w:val="18"/>
                          </w:rPr>
                        </w:pPr>
                        <w:ins w:id="9309" w:author="Svante Alnås" w:date="2013-11-04T11:55:00Z">
                          <w:r>
                            <w:rPr>
                              <w:rFonts w:ascii="Arial" w:hAnsi="Arial" w:cs="Arial"/>
                              <w:color w:val="000000"/>
                              <w:sz w:val="18"/>
                              <w:szCs w:val="18"/>
                            </w:rPr>
                            <w:t>m</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10" w:author="Svante Alnås" w:date="2013-11-04T11:55:00Z"/>
                            <w:rFonts w:ascii="Arial" w:hAnsi="Arial" w:cs="Arial"/>
                            <w:color w:val="000000"/>
                            <w:sz w:val="18"/>
                            <w:szCs w:val="18"/>
                          </w:rPr>
                        </w:pPr>
                        <w:ins w:id="9311" w:author="Svante Alnås" w:date="2013-11-04T11:55:00Z">
                          <w:r>
                            <w:rPr>
                              <w:rFonts w:ascii="Arial" w:hAnsi="Arial" w:cs="Arial"/>
                              <w:color w:val="000000"/>
                              <w:sz w:val="18"/>
                              <w:szCs w:val="18"/>
                            </w:rPr>
                            <w:t>The accuracy of the position in meters.</w:t>
                          </w:r>
                        </w:ins>
                      </w:p>
                    </w:tc>
                  </w:tr>
                  <w:tr w:rsidR="005673EA">
                    <w:trPr>
                      <w:ins w:id="9312"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13" w:author="Svante Alnås" w:date="2013-11-04T11:55:00Z"/>
                            <w:rFonts w:ascii="Arial" w:hAnsi="Arial" w:cs="Arial"/>
                            <w:color w:val="000000"/>
                            <w:sz w:val="18"/>
                            <w:szCs w:val="18"/>
                          </w:rPr>
                        </w:pPr>
                        <w:ins w:id="9314" w:author="Svante Alnås" w:date="2013-11-04T11:55: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15" w:author="Svante Alnås" w:date="2013-11-04T11:55:00Z"/>
                            <w:rFonts w:ascii="Arial" w:hAnsi="Arial" w:cs="Arial"/>
                            <w:color w:val="000000"/>
                            <w:sz w:val="18"/>
                            <w:szCs w:val="18"/>
                          </w:rPr>
                        </w:pPr>
                        <w:ins w:id="9316" w:author="Svante Alnås" w:date="2013-11-04T11:55:00Z">
                          <w:r>
                            <w:rPr>
                              <w:rFonts w:ascii="Arial" w:hAnsi="Arial" w:cs="Arial"/>
                              <w:color w:val="000000"/>
                              <w:sz w:val="18"/>
                              <w:szCs w:val="18"/>
                            </w:rPr>
                            <w:t>Velocity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17" w:author="Svante Alnås" w:date="2013-11-04T11:55:00Z"/>
                            <w:rFonts w:ascii="Arial" w:hAnsi="Arial" w:cs="Arial"/>
                            <w:color w:val="000000"/>
                            <w:sz w:val="18"/>
                            <w:szCs w:val="18"/>
                          </w:rPr>
                        </w:pPr>
                        <w:ins w:id="9318" w:author="Svante Alnås" w:date="2013-11-04T11:5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19" w:author="Svante Alnås" w:date="2013-11-04T11:55:00Z"/>
                            <w:rFonts w:ascii="Arial" w:hAnsi="Arial" w:cs="Arial"/>
                            <w:color w:val="000000"/>
                            <w:sz w:val="18"/>
                            <w:szCs w:val="18"/>
                          </w:rPr>
                        </w:pPr>
                        <w:ins w:id="9320" w:author="Svante Alnås" w:date="2013-11-04T11:5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21" w:author="Svante Alnås" w:date="2013-11-04T11:55:00Z"/>
                            <w:rFonts w:ascii="Arial" w:hAnsi="Arial" w:cs="Arial"/>
                            <w:color w:val="000000"/>
                            <w:sz w:val="18"/>
                            <w:szCs w:val="18"/>
                          </w:rPr>
                        </w:pPr>
                        <w:ins w:id="9322" w:author="Svante Alnås" w:date="2013-11-04T11:5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23" w:author="Svante Alnås" w:date="2013-11-04T11:55:00Z"/>
                            <w:rFonts w:ascii="Arial" w:hAnsi="Arial" w:cs="Arial"/>
                            <w:color w:val="000000"/>
                            <w:sz w:val="18"/>
                            <w:szCs w:val="18"/>
                          </w:rPr>
                        </w:pPr>
                        <w:ins w:id="9324" w:author="Svante Alnås" w:date="2013-11-04T11:55: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25" w:author="Svante Alnås" w:date="2013-11-04T11:5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26" w:author="Svante Alnås" w:date="2013-11-04T11:55:00Z"/>
                            <w:rFonts w:ascii="Arial" w:hAnsi="Arial" w:cs="Arial"/>
                            <w:color w:val="000000"/>
                            <w:sz w:val="18"/>
                            <w:szCs w:val="18"/>
                          </w:rPr>
                        </w:pPr>
                        <w:ins w:id="9327" w:author="Svante Alnås" w:date="2013-11-04T11:55:00Z">
                          <w:r>
                            <w:rPr>
                              <w:rFonts w:ascii="Arial" w:hAnsi="Arial" w:cs="Arial"/>
                              <w:color w:val="000000"/>
                              <w:sz w:val="18"/>
                              <w:szCs w:val="18"/>
                            </w:rPr>
                            <w:t>Refers to 3GPP GAD specs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28" w:author="Svante Alnås" w:date="2013-11-04T11:55:00Z"/>
                            <w:rFonts w:ascii="Arial" w:hAnsi="Arial" w:cs="Arial"/>
                            <w:color w:val="000000"/>
                            <w:sz w:val="18"/>
                            <w:szCs w:val="18"/>
                          </w:rPr>
                        </w:pPr>
                        <w:ins w:id="9329" w:author="Svante Alnås" w:date="2013-11-04T11:55:00Z">
                          <w:r>
                            <w:rPr>
                              <w:rFonts w:ascii="Arial" w:hAnsi="Arial" w:cs="Arial"/>
                              <w:color w:val="000000"/>
                              <w:sz w:val="18"/>
                              <w:szCs w:val="18"/>
                            </w:rPr>
                            <w:t>The velocity of the device as defined in 3GPP 23.032 GAD specification. This set of values may not be available if the device is static.</w:t>
                          </w:r>
                        </w:ins>
                      </w:p>
                    </w:tc>
                  </w:tr>
                  <w:tr w:rsidR="005673EA">
                    <w:trPr>
                      <w:ins w:id="9330"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31" w:author="Svante Alnås" w:date="2013-11-04T11:55:00Z"/>
                            <w:rFonts w:ascii="Arial" w:hAnsi="Arial" w:cs="Arial"/>
                            <w:color w:val="000000"/>
                            <w:sz w:val="18"/>
                            <w:szCs w:val="18"/>
                          </w:rPr>
                        </w:pPr>
                        <w:ins w:id="9332" w:author="Svante Alnås" w:date="2013-11-04T11:55: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33" w:author="Svante Alnås" w:date="2013-11-04T11:55:00Z"/>
                            <w:rFonts w:ascii="Arial" w:hAnsi="Arial" w:cs="Arial"/>
                            <w:color w:val="000000"/>
                            <w:sz w:val="18"/>
                            <w:szCs w:val="18"/>
                          </w:rPr>
                        </w:pPr>
                        <w:ins w:id="9334" w:author="Svante Alnås" w:date="2013-11-04T11:55:00Z">
                          <w:r>
                            <w:rPr>
                              <w:rFonts w:ascii="Arial" w:hAnsi="Arial" w:cs="Arial"/>
                              <w:color w:val="000000"/>
                              <w:sz w:val="18"/>
                              <w:szCs w:val="18"/>
                            </w:rPr>
                            <w:t>Timestamp</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35" w:author="Svante Alnås" w:date="2013-11-04T11:55:00Z"/>
                            <w:rFonts w:ascii="Arial" w:hAnsi="Arial" w:cs="Arial"/>
                            <w:color w:val="000000"/>
                            <w:sz w:val="18"/>
                            <w:szCs w:val="18"/>
                          </w:rPr>
                        </w:pPr>
                        <w:ins w:id="9336" w:author="Svante Alnås" w:date="2013-11-04T11:5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37" w:author="Svante Alnås" w:date="2013-11-04T11:55:00Z"/>
                            <w:rFonts w:ascii="Arial" w:hAnsi="Arial" w:cs="Arial"/>
                            <w:color w:val="000000"/>
                            <w:sz w:val="18"/>
                            <w:szCs w:val="18"/>
                          </w:rPr>
                        </w:pPr>
                        <w:ins w:id="9338" w:author="Svante Alnås" w:date="2013-11-04T11:5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39" w:author="Svante Alnås" w:date="2013-11-04T11:55:00Z"/>
                            <w:rFonts w:ascii="Arial" w:hAnsi="Arial" w:cs="Arial"/>
                            <w:color w:val="000000"/>
                            <w:sz w:val="18"/>
                            <w:szCs w:val="18"/>
                          </w:rPr>
                        </w:pPr>
                        <w:ins w:id="9340" w:author="Svante Alnås" w:date="2013-11-04T11:5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41" w:author="Svante Alnås" w:date="2013-11-04T11:55:00Z"/>
                            <w:rFonts w:ascii="Arial" w:hAnsi="Arial" w:cs="Arial"/>
                            <w:color w:val="000000"/>
                            <w:sz w:val="18"/>
                            <w:szCs w:val="18"/>
                          </w:rPr>
                        </w:pPr>
                        <w:ins w:id="9342" w:author="Svante Alnås" w:date="2013-11-04T11:55:00Z">
                          <w:r>
                            <w:rPr>
                              <w:rFonts w:ascii="Arial" w:hAnsi="Arial" w:cs="Arial"/>
                              <w:color w:val="000000"/>
                              <w:sz w:val="18"/>
                              <w:szCs w:val="18"/>
                            </w:rPr>
                            <w:t>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43" w:author="Svante Alnås" w:date="2013-11-04T11:55:00Z"/>
                            <w:rFonts w:ascii="Arial" w:hAnsi="Arial" w:cs="Arial"/>
                            <w:color w:val="000000"/>
                            <w:sz w:val="18"/>
                            <w:szCs w:val="18"/>
                          </w:rPr>
                        </w:pPr>
                        <w:ins w:id="9344" w:author="Svante Alnås" w:date="2013-11-04T11:55:00Z">
                          <w:r>
                            <w:rPr>
                              <w:rFonts w:ascii="Arial" w:hAnsi="Arial" w:cs="Arial"/>
                              <w:color w:val="000000"/>
                              <w:sz w:val="18"/>
                              <w:szCs w:val="18"/>
                            </w:rPr>
                            <w:t>0-6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45" w:author="Svante Alnås" w:date="2013-11-04T11:5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9346" w:author="Svante Alnås" w:date="2013-11-04T11:55:00Z"/>
                            <w:rFonts w:ascii="Arial" w:hAnsi="Arial" w:cs="Arial"/>
                            <w:color w:val="000000"/>
                            <w:sz w:val="18"/>
                            <w:szCs w:val="18"/>
                          </w:rPr>
                        </w:pPr>
                        <w:ins w:id="9347" w:author="Svante Alnås" w:date="2013-11-04T11:55:00Z">
                          <w:r>
                            <w:rPr>
                              <w:rFonts w:ascii="Arial" w:hAnsi="Arial" w:cs="Arial"/>
                              <w:color w:val="000000"/>
                              <w:sz w:val="18"/>
                              <w:szCs w:val="18"/>
                            </w:rPr>
                            <w:t>The timestamp of when the location measurement was performed.</w:t>
                          </w:r>
                        </w:ins>
                      </w:p>
                    </w:tc>
                  </w:tr>
                </w:tbl>
                <w:p w:rsidR="005673EA" w:rsidRDefault="005673EA">
                  <w:pPr>
                    <w:rPr>
                      <w:ins w:id="9348" w:author="Svante Alnås" w:date="2013-11-04T11:55:00Z"/>
                      <w:rFonts w:ascii="Arial" w:hAnsi="Arial" w:cs="Arial"/>
                      <w:color w:val="000000"/>
                      <w:sz w:val="18"/>
                      <w:szCs w:val="18"/>
                    </w:rPr>
                  </w:pPr>
                </w:p>
              </w:tc>
              <w:tc>
                <w:tcPr>
                  <w:tcW w:w="0" w:type="auto"/>
                  <w:vAlign w:val="center"/>
                  <w:hideMark/>
                </w:tcPr>
                <w:p w:rsidR="005673EA" w:rsidRDefault="005673EA">
                  <w:pPr>
                    <w:rPr>
                      <w:ins w:id="9349" w:author="Svante Alnås" w:date="2013-11-04T11:55:00Z"/>
                    </w:rPr>
                  </w:pPr>
                </w:p>
              </w:tc>
            </w:tr>
          </w:tbl>
          <w:p w:rsidR="00DC1128" w:rsidRDefault="00EE4DAD">
            <w:pPr>
              <w:rPr>
                <w:ins w:id="9350" w:author="OMA-DSO2" w:date="2013-10-23T14:54:00Z"/>
                <w:rFonts w:cs="Arial"/>
                <w:szCs w:val="28"/>
                <w:rPrChange w:id="9351" w:author="OMA-DSO2" w:date="2013-10-30T19:01:00Z">
                  <w:rPr>
                    <w:ins w:id="9352" w:author="OMA-DSO2" w:date="2013-10-23T14:54:00Z"/>
                    <w:rFonts w:cs="Arial"/>
                    <w:color w:val="000000"/>
                  </w:rPr>
                </w:rPrChange>
              </w:rPr>
              <w:pPrChange w:id="9353" w:author="OMA-DSO2" w:date="2013-10-30T19:01:00Z">
                <w:pPr>
                  <w:pStyle w:val="Heading3"/>
                  <w:numPr>
                    <w:ilvl w:val="0"/>
                    <w:numId w:val="0"/>
                  </w:numPr>
                  <w:tabs>
                    <w:tab w:val="clear" w:pos="1080"/>
                  </w:tabs>
                  <w:ind w:left="0" w:firstLine="0"/>
                </w:pPr>
              </w:pPrChange>
            </w:pPr>
            <w:ins w:id="9354" w:author="OMA-DSO2" w:date="2013-10-23T14:54:00Z">
              <w:del w:id="9355" w:author="Svante Alnås" w:date="2013-11-04T11:55:00Z">
                <w:r w:rsidRPr="00EE4DAD" w:rsidDel="005673EA">
                  <w:rPr>
                    <w:rFonts w:ascii="Arial" w:hAnsi="Arial" w:cs="Arial"/>
                    <w:b/>
                    <w:sz w:val="28"/>
                    <w:szCs w:val="28"/>
                    <w:rPrChange w:id="9356" w:author="OMA-DSO2" w:date="2013-10-30T19:01:00Z">
                      <w:rPr>
                        <w:b w:val="0"/>
                        <w:color w:val="000000"/>
                        <w:u w:val="single"/>
                      </w:rPr>
                    </w:rPrChange>
                  </w:rPr>
                  <w:delText>Description</w:delText>
                </w:r>
              </w:del>
              <w:bookmarkEnd w:id="9177"/>
              <w:bookmarkEnd w:id="9178"/>
            </w:ins>
          </w:p>
        </w:tc>
        <w:tc>
          <w:tcPr>
            <w:tcW w:w="0" w:type="auto"/>
            <w:vAlign w:val="center"/>
            <w:hideMark/>
          </w:tcPr>
          <w:p w:rsidR="00EB2438" w:rsidRPr="00F12437" w:rsidRDefault="00EB2438" w:rsidP="00EB2438">
            <w:pPr>
              <w:rPr>
                <w:ins w:id="9357" w:author="OMA-DSO2" w:date="2013-10-23T14:54:00Z"/>
                <w:rFonts w:ascii="Arial" w:hAnsi="Arial" w:cs="Arial"/>
                <w:b/>
                <w:sz w:val="28"/>
                <w:szCs w:val="28"/>
                <w:rPrChange w:id="9358" w:author="OMA-DSO2" w:date="2013-10-30T19:01:00Z">
                  <w:rPr>
                    <w:ins w:id="9359" w:author="OMA-DSO2" w:date="2013-10-23T14:54:00Z"/>
                    <w:rFonts w:ascii="Arial" w:hAnsi="Arial" w:cs="Arial"/>
                    <w:color w:val="000000"/>
                    <w:sz w:val="18"/>
                    <w:szCs w:val="18"/>
                  </w:rPr>
                </w:rPrChange>
              </w:rPr>
            </w:pPr>
          </w:p>
        </w:tc>
      </w:tr>
      <w:tr w:rsidR="00EB2438" w:rsidTr="00EB2438">
        <w:trPr>
          <w:ins w:id="9360" w:author="OMA-DSO2" w:date="2013-10-23T14:54:00Z"/>
        </w:trPr>
        <w:tc>
          <w:tcPr>
            <w:tcW w:w="10800" w:type="dxa"/>
            <w:vAlign w:val="center"/>
            <w:hideMark/>
          </w:tcPr>
          <w:p w:rsidR="00EB2438" w:rsidRDefault="006D201C" w:rsidP="00EB5CD8">
            <w:pPr>
              <w:rPr>
                <w:ins w:id="9361" w:author="OMA-DSO2" w:date="2013-10-23T14:54:00Z"/>
              </w:rPr>
            </w:pPr>
            <w:ins w:id="9362" w:author="OMA-DSO2" w:date="2013-10-23T14:54:00Z">
              <w:del w:id="9363" w:author="Svante Alnås" w:date="2013-11-04T11:55:00Z">
                <w:r w:rsidDel="005673EA">
                  <w:delText xml:space="preserve">This LWM2M </w:delText>
                </w:r>
              </w:del>
            </w:ins>
            <w:ins w:id="9364" w:author="OMA-DSO2" w:date="2013-10-31T22:12:00Z">
              <w:del w:id="9365" w:author="Svante Alnås" w:date="2013-11-04T11:55:00Z">
                <w:r w:rsidDel="005673EA">
                  <w:delText>O</w:delText>
                </w:r>
              </w:del>
            </w:ins>
            <w:ins w:id="9366" w:author="OMA-DSO2" w:date="2013-10-23T14:54:00Z">
              <w:del w:id="9367" w:author="Svante Alnås" w:date="2013-11-04T11:55:00Z">
                <w:r w:rsidR="00EB2438" w:rsidDel="005673EA">
                  <w:delText>bjects provide a range of device related information whi</w:delText>
                </w:r>
                <w:r w:rsidDel="005673EA">
                  <w:delText xml:space="preserve">ch can be queried by the LWM2M </w:delText>
                </w:r>
              </w:del>
            </w:ins>
            <w:ins w:id="9368" w:author="OMA-DSO2" w:date="2013-10-31T22:12:00Z">
              <w:del w:id="9369" w:author="Svante Alnås" w:date="2013-11-04T11:55:00Z">
                <w:r w:rsidDel="005673EA">
                  <w:delText>S</w:delText>
                </w:r>
              </w:del>
            </w:ins>
            <w:ins w:id="9370" w:author="OMA-DSO2" w:date="2013-10-23T14:54:00Z">
              <w:del w:id="9371" w:author="Svante Alnås" w:date="2013-11-04T11:55:00Z">
                <w:r w:rsidR="00EB2438" w:rsidDel="005673EA">
                  <w:delText>erver, and a device reboot and factory reset function.</w:delText>
                </w:r>
              </w:del>
            </w:ins>
          </w:p>
        </w:tc>
        <w:tc>
          <w:tcPr>
            <w:tcW w:w="0" w:type="auto"/>
            <w:vAlign w:val="center"/>
            <w:hideMark/>
          </w:tcPr>
          <w:p w:rsidR="00EB2438" w:rsidRDefault="00EB2438" w:rsidP="00EB2438">
            <w:pPr>
              <w:rPr>
                <w:ins w:id="9372" w:author="OMA-DSO2" w:date="2013-10-23T14:54:00Z"/>
                <w:rFonts w:ascii="Arial" w:hAnsi="Arial" w:cs="Arial"/>
                <w:color w:val="000000"/>
                <w:sz w:val="18"/>
                <w:szCs w:val="18"/>
              </w:rPr>
            </w:pPr>
          </w:p>
        </w:tc>
      </w:tr>
      <w:tr w:rsidR="00EB2438" w:rsidRPr="00F12437" w:rsidTr="00EB2438">
        <w:trPr>
          <w:ins w:id="9373" w:author="OMA-DSO2" w:date="2013-10-23T14:54:00Z"/>
        </w:trPr>
        <w:tc>
          <w:tcPr>
            <w:tcW w:w="0" w:type="auto"/>
            <w:vAlign w:val="center"/>
            <w:hideMark/>
          </w:tcPr>
          <w:p w:rsidR="00DC1128" w:rsidRDefault="00EE4DAD">
            <w:pPr>
              <w:rPr>
                <w:ins w:id="9374" w:author="OMA-DSO2" w:date="2013-10-23T14:54:00Z"/>
                <w:rFonts w:cs="Arial"/>
                <w:szCs w:val="28"/>
                <w:rPrChange w:id="9375" w:author="OMA-DSO2" w:date="2013-10-30T19:01:00Z">
                  <w:rPr>
                    <w:ins w:id="9376" w:author="OMA-DSO2" w:date="2013-10-23T14:54:00Z"/>
                    <w:rFonts w:cs="Arial"/>
                    <w:color w:val="000000"/>
                  </w:rPr>
                </w:rPrChange>
              </w:rPr>
              <w:pPrChange w:id="9377" w:author="OMA-DSO2" w:date="2013-10-30T19:01:00Z">
                <w:pPr>
                  <w:pStyle w:val="Heading3"/>
                  <w:numPr>
                    <w:ilvl w:val="0"/>
                    <w:numId w:val="0"/>
                  </w:numPr>
                  <w:tabs>
                    <w:tab w:val="clear" w:pos="1080"/>
                  </w:tabs>
                  <w:ind w:left="0" w:firstLine="0"/>
                </w:pPr>
              </w:pPrChange>
            </w:pPr>
            <w:bookmarkStart w:id="9378" w:name="_Toc370916164"/>
            <w:bookmarkStart w:id="9379" w:name="_Toc370922986"/>
            <w:ins w:id="9380" w:author="OMA-DSO2" w:date="2013-10-23T14:54:00Z">
              <w:del w:id="9381" w:author="Svante Alnås" w:date="2013-11-04T11:55:00Z">
                <w:r w:rsidRPr="00EE4DAD" w:rsidDel="005673EA">
                  <w:rPr>
                    <w:rFonts w:ascii="Arial" w:hAnsi="Arial" w:cs="Arial"/>
                    <w:b/>
                    <w:sz w:val="28"/>
                    <w:szCs w:val="28"/>
                    <w:rPrChange w:id="9382" w:author="OMA-DSO2" w:date="2013-10-30T19:01:00Z">
                      <w:rPr>
                        <w:b w:val="0"/>
                        <w:color w:val="000000"/>
                        <w:u w:val="single"/>
                      </w:rPr>
                    </w:rPrChange>
                  </w:rPr>
                  <w:delText>Object definition</w:delText>
                </w:r>
              </w:del>
              <w:bookmarkEnd w:id="9378"/>
              <w:bookmarkEnd w:id="9379"/>
            </w:ins>
          </w:p>
        </w:tc>
        <w:tc>
          <w:tcPr>
            <w:tcW w:w="0" w:type="auto"/>
            <w:vAlign w:val="center"/>
            <w:hideMark/>
          </w:tcPr>
          <w:p w:rsidR="00EB2438" w:rsidRPr="00F12437" w:rsidRDefault="00EB2438" w:rsidP="00EB2438">
            <w:pPr>
              <w:rPr>
                <w:ins w:id="9383" w:author="OMA-DSO2" w:date="2013-10-23T14:54:00Z"/>
                <w:rFonts w:ascii="Arial" w:hAnsi="Arial" w:cs="Arial"/>
                <w:b/>
                <w:sz w:val="28"/>
                <w:szCs w:val="28"/>
                <w:rPrChange w:id="9384" w:author="OMA-DSO2" w:date="2013-10-30T19:01:00Z">
                  <w:rPr>
                    <w:ins w:id="9385" w:author="OMA-DSO2" w:date="2013-10-23T14:54:00Z"/>
                    <w:rFonts w:ascii="Arial" w:hAnsi="Arial" w:cs="Arial"/>
                    <w:color w:val="000000"/>
                    <w:sz w:val="18"/>
                    <w:szCs w:val="18"/>
                  </w:rPr>
                </w:rPrChange>
              </w:rPr>
            </w:pPr>
          </w:p>
        </w:tc>
      </w:tr>
      <w:tr w:rsidR="00EB2438" w:rsidTr="00EB2438">
        <w:trPr>
          <w:ins w:id="9386" w:author="OMA-DSO2" w:date="2013-10-23T14:54: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82"/>
              <w:gridCol w:w="1911"/>
              <w:gridCol w:w="1805"/>
              <w:gridCol w:w="2163"/>
              <w:gridCol w:w="2368"/>
            </w:tblGrid>
            <w:tr w:rsidR="00EB2438" w:rsidDel="005673EA" w:rsidTr="00EB2438">
              <w:trPr>
                <w:ins w:id="9387" w:author="OMA-DSO2" w:date="2013-10-23T14:54:00Z"/>
                <w:del w:id="9388"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389" w:author="OMA-DSO2" w:date="2013-10-23T14:54:00Z"/>
                      <w:del w:id="9390" w:author="Svante Alnås" w:date="2013-11-04T11:55:00Z"/>
                      <w:b/>
                      <w:sz w:val="18"/>
                      <w:szCs w:val="18"/>
                      <w:rPrChange w:id="9391" w:author="OMA-DSO2" w:date="2013-10-31T22:13:00Z">
                        <w:rPr>
                          <w:ins w:id="9392" w:author="OMA-DSO2" w:date="2013-10-23T14:54:00Z"/>
                          <w:del w:id="9393" w:author="Svante Alnås" w:date="2013-11-04T11:55:00Z"/>
                        </w:rPr>
                      </w:rPrChange>
                    </w:rPr>
                    <w:pPrChange w:id="9394" w:author="OMA-DSO2" w:date="2013-10-31T22:13:00Z">
                      <w:pPr/>
                    </w:pPrChange>
                  </w:pPr>
                  <w:ins w:id="9395" w:author="OMA-DSO2" w:date="2013-10-23T14:54:00Z">
                    <w:del w:id="9396" w:author="Svante Alnås" w:date="2013-11-04T11:55:00Z">
                      <w:r w:rsidRPr="00EE4DAD" w:rsidDel="005673EA">
                        <w:rPr>
                          <w:b/>
                          <w:sz w:val="18"/>
                          <w:szCs w:val="18"/>
                          <w:rPrChange w:id="9397" w:author="OMA-DSO2" w:date="2013-10-31T22:13:00Z">
                            <w:rPr>
                              <w:color w:val="0000FF"/>
                              <w:u w:val="single"/>
                            </w:rPr>
                          </w:rPrChange>
                        </w:rPr>
                        <w:delText>Name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398" w:author="OMA-DSO2" w:date="2013-10-23T14:54:00Z"/>
                      <w:del w:id="9399" w:author="Svante Alnås" w:date="2013-11-04T11:55:00Z"/>
                      <w:b/>
                      <w:sz w:val="18"/>
                      <w:szCs w:val="18"/>
                      <w:rPrChange w:id="9400" w:author="OMA-DSO2" w:date="2013-10-31T22:13:00Z">
                        <w:rPr>
                          <w:ins w:id="9401" w:author="OMA-DSO2" w:date="2013-10-23T14:54:00Z"/>
                          <w:del w:id="9402" w:author="Svante Alnås" w:date="2013-11-04T11:55:00Z"/>
                        </w:rPr>
                      </w:rPrChange>
                    </w:rPr>
                    <w:pPrChange w:id="9403" w:author="OMA-DSO2" w:date="2013-10-31T22:13:00Z">
                      <w:pPr/>
                    </w:pPrChange>
                  </w:pPr>
                  <w:ins w:id="9404" w:author="OMA-DSO2" w:date="2013-10-23T14:54:00Z">
                    <w:del w:id="9405" w:author="Svante Alnås" w:date="2013-11-04T11:55:00Z">
                      <w:r w:rsidRPr="00EE4DAD" w:rsidDel="005673EA">
                        <w:rPr>
                          <w:b/>
                          <w:sz w:val="18"/>
                          <w:szCs w:val="18"/>
                          <w:rPrChange w:id="9406" w:author="OMA-DSO2" w:date="2013-10-31T22:13:00Z">
                            <w:rPr>
                              <w:color w:val="0000FF"/>
                              <w:u w:val="single"/>
                            </w:rPr>
                          </w:rPrChange>
                        </w:rPr>
                        <w:delText>Object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407" w:author="OMA-DSO2" w:date="2013-10-23T14:54:00Z"/>
                      <w:del w:id="9408" w:author="Svante Alnås" w:date="2013-11-04T11:55:00Z"/>
                      <w:b/>
                      <w:sz w:val="18"/>
                      <w:szCs w:val="18"/>
                      <w:rPrChange w:id="9409" w:author="OMA-DSO2" w:date="2013-10-31T22:13:00Z">
                        <w:rPr>
                          <w:ins w:id="9410" w:author="OMA-DSO2" w:date="2013-10-23T14:54:00Z"/>
                          <w:del w:id="9411" w:author="Svante Alnås" w:date="2013-11-04T11:55:00Z"/>
                        </w:rPr>
                      </w:rPrChange>
                    </w:rPr>
                    <w:pPrChange w:id="9412" w:author="OMA-DSO2" w:date="2013-10-31T22:13:00Z">
                      <w:pPr/>
                    </w:pPrChange>
                  </w:pPr>
                  <w:ins w:id="9413" w:author="OMA-DSO2" w:date="2013-10-23T14:54:00Z">
                    <w:del w:id="9414" w:author="Svante Alnås" w:date="2013-11-04T11:55:00Z">
                      <w:r w:rsidRPr="00EE4DAD" w:rsidDel="005673EA">
                        <w:rPr>
                          <w:b/>
                          <w:sz w:val="18"/>
                          <w:szCs w:val="18"/>
                          <w:rPrChange w:id="9415" w:author="OMA-DSO2" w:date="2013-10-31T22:13:00Z">
                            <w:rPr>
                              <w:color w:val="0000FF"/>
                              <w:u w:val="single"/>
                            </w:rPr>
                          </w:rPrChange>
                        </w:rPr>
                        <w:delText>Instances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416" w:author="OMA-DSO2" w:date="2013-10-23T14:54:00Z"/>
                      <w:del w:id="9417" w:author="Svante Alnås" w:date="2013-11-04T11:55:00Z"/>
                      <w:b/>
                      <w:sz w:val="18"/>
                      <w:szCs w:val="18"/>
                      <w:rPrChange w:id="9418" w:author="OMA-DSO2" w:date="2013-10-31T22:13:00Z">
                        <w:rPr>
                          <w:ins w:id="9419" w:author="OMA-DSO2" w:date="2013-10-23T14:54:00Z"/>
                          <w:del w:id="9420" w:author="Svante Alnås" w:date="2013-11-04T11:55:00Z"/>
                        </w:rPr>
                      </w:rPrChange>
                    </w:rPr>
                    <w:pPrChange w:id="9421" w:author="OMA-DSO2" w:date="2013-10-31T22:13:00Z">
                      <w:pPr/>
                    </w:pPrChange>
                  </w:pPr>
                  <w:ins w:id="9422" w:author="OMA-DSO2" w:date="2013-10-23T14:54:00Z">
                    <w:del w:id="9423" w:author="Svante Alnås" w:date="2013-11-04T11:55:00Z">
                      <w:r w:rsidRPr="00EE4DAD" w:rsidDel="005673EA">
                        <w:rPr>
                          <w:b/>
                          <w:sz w:val="18"/>
                          <w:szCs w:val="18"/>
                          <w:rPrChange w:id="9424" w:author="OMA-DSO2" w:date="2013-10-31T22:13:00Z">
                            <w:rPr>
                              <w:color w:val="0000FF"/>
                              <w:u w:val="single"/>
                            </w:rPr>
                          </w:rPrChange>
                        </w:rPr>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425" w:author="OMA-DSO2" w:date="2013-10-23T14:54:00Z"/>
                      <w:del w:id="9426" w:author="Svante Alnås" w:date="2013-11-04T11:55:00Z"/>
                      <w:b/>
                      <w:sz w:val="18"/>
                      <w:szCs w:val="18"/>
                      <w:rPrChange w:id="9427" w:author="OMA-DSO2" w:date="2013-10-31T22:13:00Z">
                        <w:rPr>
                          <w:ins w:id="9428" w:author="OMA-DSO2" w:date="2013-10-23T14:54:00Z"/>
                          <w:del w:id="9429" w:author="Svante Alnås" w:date="2013-11-04T11:55:00Z"/>
                        </w:rPr>
                      </w:rPrChange>
                    </w:rPr>
                    <w:pPrChange w:id="9430" w:author="OMA-DSO2" w:date="2013-10-31T22:13:00Z">
                      <w:pPr/>
                    </w:pPrChange>
                  </w:pPr>
                  <w:ins w:id="9431" w:author="OMA-DSO2" w:date="2013-10-23T14:54:00Z">
                    <w:del w:id="9432" w:author="Svante Alnås" w:date="2013-11-04T11:55:00Z">
                      <w:r w:rsidRPr="00EE4DAD" w:rsidDel="005673EA">
                        <w:rPr>
                          <w:b/>
                          <w:sz w:val="18"/>
                          <w:szCs w:val="18"/>
                          <w:rPrChange w:id="9433" w:author="OMA-DSO2" w:date="2013-10-31T22:13:00Z">
                            <w:rPr>
                              <w:color w:val="0000FF"/>
                              <w:u w:val="single"/>
                            </w:rPr>
                          </w:rPrChange>
                        </w:rPr>
                        <w:delText>Object URN</w:delText>
                      </w:r>
                    </w:del>
                  </w:ins>
                </w:p>
              </w:tc>
            </w:tr>
            <w:tr w:rsidR="00EB2438" w:rsidDel="005673EA" w:rsidTr="00EB2438">
              <w:trPr>
                <w:ins w:id="9434" w:author="OMA-DSO2" w:date="2013-10-23T14:54:00Z"/>
                <w:del w:id="9435" w:author="Svante Alnås" w:date="2013-11-04T11:55: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9436" w:author="OMA-DSO2" w:date="2013-10-23T14:54:00Z"/>
                      <w:del w:id="9437" w:author="Svante Alnås" w:date="2013-11-04T11:55:00Z"/>
                    </w:rPr>
                    <w:pPrChange w:id="9438" w:author="OMA-DSO2" w:date="2013-10-31T22:13:00Z">
                      <w:pPr/>
                    </w:pPrChange>
                  </w:pPr>
                  <w:ins w:id="9439" w:author="OMA-DSO2" w:date="2013-10-23T14:54:00Z">
                    <w:del w:id="9440" w:author="Svante Alnås" w:date="2013-11-04T11:55:00Z">
                      <w:r w:rsidDel="005673EA">
                        <w:delText xml:space="preserve">Location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9441" w:author="OMA-DSO2" w:date="2013-10-23T14:54:00Z"/>
                      <w:del w:id="9442" w:author="Svante Alnås" w:date="2013-11-04T11:55:00Z"/>
                    </w:rPr>
                    <w:pPrChange w:id="9443" w:author="OMA-DSO2" w:date="2013-10-31T22:13:00Z">
                      <w:pPr/>
                    </w:pPrChange>
                  </w:pPr>
                  <w:ins w:id="9444" w:author="OMA-DSO2" w:date="2013-10-23T14:54:00Z">
                    <w:del w:id="9445" w:author="Svante Alnås" w:date="2013-11-04T11:55:00Z">
                      <w:r w:rsidDel="005673EA">
                        <w:delText xml:space="preserve">6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9446" w:author="OMA-DSO2" w:date="2013-10-23T14:54:00Z"/>
                      <w:del w:id="9447" w:author="Svante Alnås" w:date="2013-11-04T11:55:00Z"/>
                    </w:rPr>
                    <w:pPrChange w:id="9448" w:author="OMA-DSO2" w:date="2013-10-31T22:13:00Z">
                      <w:pPr/>
                    </w:pPrChange>
                  </w:pPr>
                  <w:ins w:id="9449" w:author="OMA-DSO2" w:date="2013-10-23T14:54:00Z">
                    <w:del w:id="9450" w:author="Svante Alnås" w:date="2013-11-04T11:55:00Z">
                      <w:r w:rsidDel="005673EA">
                        <w:delText xml:space="preserve">Single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9451" w:author="OMA-DSO2" w:date="2013-10-23T14:54:00Z"/>
                      <w:del w:id="9452" w:author="Svante Alnås" w:date="2013-11-04T11:55:00Z"/>
                    </w:rPr>
                    <w:pPrChange w:id="9453" w:author="OMA-DSO2" w:date="2013-10-31T22:13:00Z">
                      <w:pPr/>
                    </w:pPrChange>
                  </w:pPr>
                  <w:ins w:id="9454" w:author="OMA-DSO2" w:date="2013-10-23T14:54:00Z">
                    <w:del w:id="9455" w:author="Svante Alnås" w:date="2013-11-04T11:55:00Z">
                      <w:r w:rsidDel="005673EA">
                        <w:delText xml:space="preserve">Optional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9456" w:author="OMA-DSO2" w:date="2013-10-23T14:54:00Z"/>
                      <w:del w:id="9457" w:author="Svante Alnås" w:date="2013-11-04T11:55:00Z"/>
                    </w:rPr>
                    <w:pPrChange w:id="9458" w:author="OMA-DSO2" w:date="2013-10-31T22:13:00Z">
                      <w:pPr/>
                    </w:pPrChange>
                  </w:pPr>
                  <w:ins w:id="9459" w:author="OMA-DSO2" w:date="2013-10-23T14:54:00Z">
                    <w:del w:id="9460" w:author="Svante Alnås" w:date="2013-11-04T11:55:00Z">
                      <w:r w:rsidDel="005673EA">
                        <w:delText xml:space="preserve">TBD </w:delText>
                      </w:r>
                    </w:del>
                  </w:ins>
                </w:p>
              </w:tc>
            </w:tr>
          </w:tbl>
          <w:p w:rsidR="00EB2438" w:rsidRDefault="00EB2438" w:rsidP="00EB2438">
            <w:pPr>
              <w:rPr>
                <w:ins w:id="9461" w:author="OMA-DSO2" w:date="2013-10-23T14:54:00Z"/>
                <w:rFonts w:ascii="Arial" w:hAnsi="Arial" w:cs="Arial"/>
                <w:color w:val="000000"/>
                <w:sz w:val="18"/>
                <w:szCs w:val="18"/>
              </w:rPr>
            </w:pPr>
          </w:p>
        </w:tc>
        <w:tc>
          <w:tcPr>
            <w:tcW w:w="0" w:type="auto"/>
            <w:vAlign w:val="center"/>
            <w:hideMark/>
          </w:tcPr>
          <w:p w:rsidR="00EB2438" w:rsidRDefault="00EB2438" w:rsidP="00EB2438">
            <w:pPr>
              <w:rPr>
                <w:ins w:id="9462" w:author="OMA-DSO2" w:date="2013-10-23T14:54:00Z"/>
                <w:rFonts w:ascii="Arial" w:hAnsi="Arial" w:cs="Arial"/>
                <w:color w:val="000000"/>
                <w:sz w:val="18"/>
                <w:szCs w:val="18"/>
              </w:rPr>
            </w:pPr>
          </w:p>
        </w:tc>
      </w:tr>
      <w:tr w:rsidR="00EB2438" w:rsidRPr="00F12437" w:rsidTr="00EB2438">
        <w:trPr>
          <w:ins w:id="9463" w:author="OMA-DSO2" w:date="2013-10-23T14:54:00Z"/>
        </w:trPr>
        <w:tc>
          <w:tcPr>
            <w:tcW w:w="0" w:type="auto"/>
            <w:vAlign w:val="center"/>
            <w:hideMark/>
          </w:tcPr>
          <w:p w:rsidR="00DC1128" w:rsidRDefault="00EE4DAD">
            <w:pPr>
              <w:rPr>
                <w:ins w:id="9464" w:author="OMA-DSO2" w:date="2013-10-23T14:54:00Z"/>
                <w:rFonts w:cs="Arial"/>
                <w:szCs w:val="28"/>
                <w:rPrChange w:id="9465" w:author="OMA-DSO2" w:date="2013-10-30T19:01:00Z">
                  <w:rPr>
                    <w:ins w:id="9466" w:author="OMA-DSO2" w:date="2013-10-23T14:54:00Z"/>
                    <w:rFonts w:cs="Arial"/>
                    <w:color w:val="000000"/>
                  </w:rPr>
                </w:rPrChange>
              </w:rPr>
              <w:pPrChange w:id="9467" w:author="OMA-DSO2" w:date="2013-10-30T19:01:00Z">
                <w:pPr>
                  <w:pStyle w:val="Heading3"/>
                  <w:numPr>
                    <w:ilvl w:val="0"/>
                    <w:numId w:val="0"/>
                  </w:numPr>
                  <w:tabs>
                    <w:tab w:val="clear" w:pos="1080"/>
                  </w:tabs>
                  <w:ind w:left="0" w:firstLine="0"/>
                </w:pPr>
              </w:pPrChange>
            </w:pPr>
            <w:bookmarkStart w:id="9468" w:name="_Toc370916165"/>
            <w:bookmarkStart w:id="9469" w:name="_Toc370922987"/>
            <w:ins w:id="9470" w:author="OMA-DSO2" w:date="2013-10-23T14:54:00Z">
              <w:del w:id="9471" w:author="Svante Alnås" w:date="2013-11-04T11:55:00Z">
                <w:r w:rsidRPr="00EE4DAD" w:rsidDel="005673EA">
                  <w:rPr>
                    <w:rFonts w:ascii="Arial" w:hAnsi="Arial" w:cs="Arial"/>
                    <w:b/>
                    <w:sz w:val="28"/>
                    <w:szCs w:val="28"/>
                    <w:rPrChange w:id="9472" w:author="OMA-DSO2" w:date="2013-10-30T19:01:00Z">
                      <w:rPr>
                        <w:b w:val="0"/>
                        <w:color w:val="000000"/>
                        <w:u w:val="single"/>
                      </w:rPr>
                    </w:rPrChange>
                  </w:rPr>
                  <w:delText>Resource definitions</w:delText>
                </w:r>
              </w:del>
              <w:bookmarkEnd w:id="9468"/>
              <w:bookmarkEnd w:id="9469"/>
            </w:ins>
          </w:p>
        </w:tc>
        <w:tc>
          <w:tcPr>
            <w:tcW w:w="0" w:type="auto"/>
            <w:vAlign w:val="center"/>
            <w:hideMark/>
          </w:tcPr>
          <w:p w:rsidR="00EB2438" w:rsidRPr="00F12437" w:rsidRDefault="00EB2438" w:rsidP="00EB2438">
            <w:pPr>
              <w:rPr>
                <w:ins w:id="9473" w:author="OMA-DSO2" w:date="2013-10-23T14:54:00Z"/>
                <w:rFonts w:ascii="Arial" w:hAnsi="Arial" w:cs="Arial"/>
                <w:b/>
                <w:sz w:val="28"/>
                <w:szCs w:val="28"/>
                <w:rPrChange w:id="9474" w:author="OMA-DSO2" w:date="2013-10-30T19:01:00Z">
                  <w:rPr>
                    <w:ins w:id="9475" w:author="OMA-DSO2" w:date="2013-10-23T14:54:00Z"/>
                    <w:rFonts w:ascii="Arial" w:hAnsi="Arial" w:cs="Arial"/>
                    <w:color w:val="000000"/>
                    <w:sz w:val="18"/>
                    <w:szCs w:val="18"/>
                  </w:rPr>
                </w:rPrChange>
              </w:rPr>
            </w:pPr>
          </w:p>
        </w:tc>
      </w:tr>
      <w:tr w:rsidR="00EB2438" w:rsidTr="00EB2438">
        <w:trPr>
          <w:ins w:id="9476" w:author="OMA-DSO2" w:date="2013-10-23T14:54: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7"/>
              <w:gridCol w:w="1101"/>
              <w:gridCol w:w="891"/>
              <w:gridCol w:w="751"/>
              <w:gridCol w:w="908"/>
              <w:gridCol w:w="675"/>
              <w:gridCol w:w="1069"/>
              <w:gridCol w:w="957"/>
              <w:gridCol w:w="3430"/>
            </w:tblGrid>
            <w:tr w:rsidR="00EB2438" w:rsidDel="005673EA" w:rsidTr="00EB2438">
              <w:trPr>
                <w:ins w:id="9477" w:author="OMA-DSO2" w:date="2013-10-23T14:54:00Z"/>
                <w:del w:id="9478" w:author="Svante Alnås" w:date="2013-11-04T11:5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479" w:author="OMA-DSO2" w:date="2013-10-23T14:54:00Z"/>
                      <w:del w:id="9480" w:author="Svante Alnås" w:date="2013-11-04T11:55:00Z"/>
                      <w:b/>
                      <w:sz w:val="18"/>
                      <w:szCs w:val="18"/>
                      <w:rPrChange w:id="9481" w:author="OMA-DSO2" w:date="2013-10-31T22:13:00Z">
                        <w:rPr>
                          <w:ins w:id="9482" w:author="OMA-DSO2" w:date="2013-10-23T14:54:00Z"/>
                          <w:del w:id="9483" w:author="Svante Alnås" w:date="2013-11-04T11:55:00Z"/>
                        </w:rPr>
                      </w:rPrChange>
                    </w:rPr>
                    <w:pPrChange w:id="9484" w:author="OMA-DSO2" w:date="2013-10-31T22:13:00Z">
                      <w:pPr/>
                    </w:pPrChange>
                  </w:pPr>
                  <w:ins w:id="9485" w:author="OMA-DSO2" w:date="2013-10-23T14:54:00Z">
                    <w:del w:id="9486" w:author="Svante Alnås" w:date="2013-11-04T11:55:00Z">
                      <w:r w:rsidRPr="00EE4DAD" w:rsidDel="005673EA">
                        <w:rPr>
                          <w:b/>
                          <w:sz w:val="18"/>
                          <w:szCs w:val="18"/>
                          <w:rPrChange w:id="9487" w:author="OMA-DSO2" w:date="2013-10-31T22:13:00Z">
                            <w:rPr>
                              <w:color w:val="0000FF"/>
                              <w:u w:val="single"/>
                            </w:rPr>
                          </w:rPrChange>
                        </w:rPr>
                        <w:delText>ID</w:delText>
                      </w:r>
                    </w:del>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488" w:author="OMA-DSO2" w:date="2013-10-23T14:54:00Z"/>
                      <w:del w:id="9489" w:author="Svante Alnås" w:date="2013-11-04T11:55:00Z"/>
                      <w:b/>
                      <w:sz w:val="18"/>
                      <w:szCs w:val="18"/>
                      <w:rPrChange w:id="9490" w:author="OMA-DSO2" w:date="2013-10-31T22:13:00Z">
                        <w:rPr>
                          <w:ins w:id="9491" w:author="OMA-DSO2" w:date="2013-10-23T14:54:00Z"/>
                          <w:del w:id="9492" w:author="Svante Alnås" w:date="2013-11-04T11:55:00Z"/>
                        </w:rPr>
                      </w:rPrChange>
                    </w:rPr>
                    <w:pPrChange w:id="9493" w:author="OMA-DSO2" w:date="2013-10-31T22:13:00Z">
                      <w:pPr/>
                    </w:pPrChange>
                  </w:pPr>
                  <w:ins w:id="9494" w:author="OMA-DSO2" w:date="2013-10-23T14:54:00Z">
                    <w:del w:id="9495" w:author="Svante Alnås" w:date="2013-11-04T11:55:00Z">
                      <w:r w:rsidRPr="00EE4DAD" w:rsidDel="005673EA">
                        <w:rPr>
                          <w:b/>
                          <w:sz w:val="18"/>
                          <w:szCs w:val="18"/>
                          <w:rPrChange w:id="9496" w:author="OMA-DSO2" w:date="2013-10-31T22:13:00Z">
                            <w:rPr>
                              <w:color w:val="0000FF"/>
                              <w:u w:val="single"/>
                            </w:rPr>
                          </w:rPrChange>
                        </w:rPr>
                        <w:delText>Name</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497" w:author="OMA-DSO2" w:date="2013-10-23T14:54:00Z"/>
                      <w:del w:id="9498" w:author="Svante Alnås" w:date="2013-11-04T11:55:00Z"/>
                      <w:b/>
                      <w:sz w:val="18"/>
                      <w:szCs w:val="18"/>
                      <w:rPrChange w:id="9499" w:author="OMA-DSO2" w:date="2013-10-31T22:13:00Z">
                        <w:rPr>
                          <w:ins w:id="9500" w:author="OMA-DSO2" w:date="2013-10-23T14:54:00Z"/>
                          <w:del w:id="9501" w:author="Svante Alnås" w:date="2013-11-04T11:55:00Z"/>
                        </w:rPr>
                      </w:rPrChange>
                    </w:rPr>
                    <w:pPrChange w:id="9502" w:author="OMA-DSO2" w:date="2013-10-31T22:13:00Z">
                      <w:pPr/>
                    </w:pPrChange>
                  </w:pPr>
                  <w:ins w:id="9503" w:author="OMA-DSO2" w:date="2013-10-23T14:54:00Z">
                    <w:del w:id="9504" w:author="Svante Alnås" w:date="2013-11-04T11:55:00Z">
                      <w:r w:rsidRPr="00EE4DAD" w:rsidDel="005673EA">
                        <w:rPr>
                          <w:b/>
                          <w:sz w:val="18"/>
                          <w:szCs w:val="18"/>
                          <w:rPrChange w:id="9505" w:author="OMA-DSO2" w:date="2013-10-31T22:13:00Z">
                            <w:rPr>
                              <w:color w:val="0000FF"/>
                              <w:u w:val="single"/>
                            </w:rPr>
                          </w:rPrChange>
                        </w:rPr>
                        <w:delText>Operations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506" w:author="OMA-DSO2" w:date="2013-10-23T14:54:00Z"/>
                      <w:del w:id="9507" w:author="Svante Alnås" w:date="2013-11-04T11:55:00Z"/>
                      <w:b/>
                      <w:sz w:val="18"/>
                      <w:szCs w:val="18"/>
                      <w:rPrChange w:id="9508" w:author="OMA-DSO2" w:date="2013-10-31T22:13:00Z">
                        <w:rPr>
                          <w:ins w:id="9509" w:author="OMA-DSO2" w:date="2013-10-23T14:54:00Z"/>
                          <w:del w:id="9510" w:author="Svante Alnås" w:date="2013-11-04T11:55:00Z"/>
                        </w:rPr>
                      </w:rPrChange>
                    </w:rPr>
                    <w:pPrChange w:id="9511" w:author="OMA-DSO2" w:date="2013-10-31T22:13:00Z">
                      <w:pPr/>
                    </w:pPrChange>
                  </w:pPr>
                  <w:ins w:id="9512" w:author="OMA-DSO2" w:date="2013-10-23T14:54:00Z">
                    <w:del w:id="9513" w:author="Svante Alnås" w:date="2013-11-04T11:55:00Z">
                      <w:r w:rsidRPr="00EE4DAD" w:rsidDel="005673EA">
                        <w:rPr>
                          <w:b/>
                          <w:sz w:val="18"/>
                          <w:szCs w:val="18"/>
                          <w:rPrChange w:id="9514" w:author="OMA-DSO2" w:date="2013-10-31T22:13:00Z">
                            <w:rPr>
                              <w:color w:val="0000FF"/>
                              <w:u w:val="single"/>
                            </w:rPr>
                          </w:rPrChange>
                        </w:rPr>
                        <w:delText>Instances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515" w:author="OMA-DSO2" w:date="2013-10-23T14:54:00Z"/>
                      <w:del w:id="9516" w:author="Svante Alnås" w:date="2013-11-04T11:55:00Z"/>
                      <w:b/>
                      <w:sz w:val="18"/>
                      <w:szCs w:val="18"/>
                      <w:rPrChange w:id="9517" w:author="OMA-DSO2" w:date="2013-10-31T22:13:00Z">
                        <w:rPr>
                          <w:ins w:id="9518" w:author="OMA-DSO2" w:date="2013-10-23T14:54:00Z"/>
                          <w:del w:id="9519" w:author="Svante Alnås" w:date="2013-11-04T11:55:00Z"/>
                        </w:rPr>
                      </w:rPrChange>
                    </w:rPr>
                    <w:pPrChange w:id="9520" w:author="OMA-DSO2" w:date="2013-10-31T22:13:00Z">
                      <w:pPr/>
                    </w:pPrChange>
                  </w:pPr>
                  <w:ins w:id="9521" w:author="OMA-DSO2" w:date="2013-10-23T14:54:00Z">
                    <w:del w:id="9522" w:author="Svante Alnås" w:date="2013-11-04T11:55:00Z">
                      <w:r w:rsidRPr="00EE4DAD" w:rsidDel="005673EA">
                        <w:rPr>
                          <w:b/>
                          <w:sz w:val="18"/>
                          <w:szCs w:val="18"/>
                          <w:rPrChange w:id="9523" w:author="OMA-DSO2" w:date="2013-10-31T22:13:00Z">
                            <w:rPr>
                              <w:color w:val="0000FF"/>
                              <w:u w:val="single"/>
                            </w:rPr>
                          </w:rPrChange>
                        </w:rPr>
                        <w:delText>Mandatory</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524" w:author="OMA-DSO2" w:date="2013-10-23T14:54:00Z"/>
                      <w:del w:id="9525" w:author="Svante Alnås" w:date="2013-11-04T11:55:00Z"/>
                      <w:b/>
                      <w:sz w:val="18"/>
                      <w:szCs w:val="18"/>
                      <w:rPrChange w:id="9526" w:author="OMA-DSO2" w:date="2013-10-31T22:13:00Z">
                        <w:rPr>
                          <w:ins w:id="9527" w:author="OMA-DSO2" w:date="2013-10-23T14:54:00Z"/>
                          <w:del w:id="9528" w:author="Svante Alnås" w:date="2013-11-04T11:55:00Z"/>
                        </w:rPr>
                      </w:rPrChange>
                    </w:rPr>
                    <w:pPrChange w:id="9529" w:author="OMA-DSO2" w:date="2013-10-31T22:13:00Z">
                      <w:pPr/>
                    </w:pPrChange>
                  </w:pPr>
                  <w:ins w:id="9530" w:author="OMA-DSO2" w:date="2013-10-23T14:54:00Z">
                    <w:del w:id="9531" w:author="Svante Alnås" w:date="2013-11-04T11:55:00Z">
                      <w:r w:rsidRPr="00EE4DAD" w:rsidDel="005673EA">
                        <w:rPr>
                          <w:b/>
                          <w:sz w:val="18"/>
                          <w:szCs w:val="18"/>
                          <w:rPrChange w:id="9532" w:author="OMA-DSO2" w:date="2013-10-31T22:13:00Z">
                            <w:rPr>
                              <w:color w:val="0000FF"/>
                              <w:u w:val="single"/>
                            </w:rPr>
                          </w:rPrChange>
                        </w:rPr>
                        <w:delText>Type</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533" w:author="OMA-DSO2" w:date="2013-10-23T14:54:00Z"/>
                      <w:del w:id="9534" w:author="Svante Alnås" w:date="2013-11-04T11:55:00Z"/>
                      <w:b/>
                      <w:sz w:val="18"/>
                      <w:szCs w:val="18"/>
                      <w:rPrChange w:id="9535" w:author="OMA-DSO2" w:date="2013-10-31T22:13:00Z">
                        <w:rPr>
                          <w:ins w:id="9536" w:author="OMA-DSO2" w:date="2013-10-23T14:54:00Z"/>
                          <w:del w:id="9537" w:author="Svante Alnås" w:date="2013-11-04T11:55:00Z"/>
                        </w:rPr>
                      </w:rPrChange>
                    </w:rPr>
                    <w:pPrChange w:id="9538" w:author="OMA-DSO2" w:date="2013-10-31T22:13:00Z">
                      <w:pPr/>
                    </w:pPrChange>
                  </w:pPr>
                  <w:ins w:id="9539" w:author="OMA-DSO2" w:date="2013-10-23T14:54:00Z">
                    <w:del w:id="9540" w:author="Svante Alnås" w:date="2013-11-04T11:55:00Z">
                      <w:r w:rsidRPr="00EE4DAD" w:rsidDel="005673EA">
                        <w:rPr>
                          <w:b/>
                          <w:sz w:val="18"/>
                          <w:szCs w:val="18"/>
                          <w:rPrChange w:id="9541" w:author="OMA-DSO2" w:date="2013-10-31T22:13:00Z">
                            <w:rPr>
                              <w:color w:val="0000FF"/>
                              <w:u w:val="single"/>
                            </w:rPr>
                          </w:rPrChange>
                        </w:rPr>
                        <w:delText>Range or Enumeration</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542" w:author="OMA-DSO2" w:date="2013-10-23T14:54:00Z"/>
                      <w:del w:id="9543" w:author="Svante Alnås" w:date="2013-11-04T11:55:00Z"/>
                      <w:b/>
                      <w:sz w:val="18"/>
                      <w:szCs w:val="18"/>
                      <w:rPrChange w:id="9544" w:author="OMA-DSO2" w:date="2013-10-31T22:13:00Z">
                        <w:rPr>
                          <w:ins w:id="9545" w:author="OMA-DSO2" w:date="2013-10-23T14:54:00Z"/>
                          <w:del w:id="9546" w:author="Svante Alnås" w:date="2013-11-04T11:55:00Z"/>
                        </w:rPr>
                      </w:rPrChange>
                    </w:rPr>
                    <w:pPrChange w:id="9547" w:author="OMA-DSO2" w:date="2013-10-31T22:13:00Z">
                      <w:pPr/>
                    </w:pPrChange>
                  </w:pPr>
                  <w:ins w:id="9548" w:author="OMA-DSO2" w:date="2013-10-23T14:54:00Z">
                    <w:del w:id="9549" w:author="Svante Alnås" w:date="2013-11-04T11:55:00Z">
                      <w:r w:rsidRPr="00EE4DAD" w:rsidDel="005673EA">
                        <w:rPr>
                          <w:b/>
                          <w:sz w:val="18"/>
                          <w:szCs w:val="18"/>
                          <w:rPrChange w:id="9550" w:author="OMA-DSO2" w:date="2013-10-31T22:13:00Z">
                            <w:rPr>
                              <w:color w:val="0000FF"/>
                              <w:u w:val="single"/>
                            </w:rPr>
                          </w:rPrChange>
                        </w:rPr>
                        <w:delText>Units</w:delText>
                      </w:r>
                    </w:del>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9551" w:author="OMA-DSO2" w:date="2013-10-23T14:54:00Z"/>
                      <w:del w:id="9552" w:author="Svante Alnås" w:date="2013-11-04T11:55:00Z"/>
                      <w:b/>
                      <w:sz w:val="18"/>
                      <w:szCs w:val="18"/>
                      <w:rPrChange w:id="9553" w:author="OMA-DSO2" w:date="2013-10-31T22:13:00Z">
                        <w:rPr>
                          <w:ins w:id="9554" w:author="OMA-DSO2" w:date="2013-10-23T14:54:00Z"/>
                          <w:del w:id="9555" w:author="Svante Alnås" w:date="2013-11-04T11:55:00Z"/>
                        </w:rPr>
                      </w:rPrChange>
                    </w:rPr>
                    <w:pPrChange w:id="9556" w:author="OMA-DSO2" w:date="2013-10-31T22:13:00Z">
                      <w:pPr/>
                    </w:pPrChange>
                  </w:pPr>
                  <w:ins w:id="9557" w:author="OMA-DSO2" w:date="2013-10-23T14:54:00Z">
                    <w:del w:id="9558" w:author="Svante Alnås" w:date="2013-11-04T11:55:00Z">
                      <w:r w:rsidRPr="00EE4DAD" w:rsidDel="005673EA">
                        <w:rPr>
                          <w:b/>
                          <w:sz w:val="18"/>
                          <w:szCs w:val="18"/>
                          <w:rPrChange w:id="9559" w:author="OMA-DSO2" w:date="2013-10-31T22:13:00Z">
                            <w:rPr>
                              <w:color w:val="0000FF"/>
                              <w:u w:val="single"/>
                            </w:rPr>
                          </w:rPrChange>
                        </w:rPr>
                        <w:delText>Description</w:delText>
                      </w:r>
                    </w:del>
                  </w:ins>
                </w:p>
              </w:tc>
            </w:tr>
            <w:tr w:rsidR="00EB2438" w:rsidDel="005673EA" w:rsidTr="00EB2438">
              <w:trPr>
                <w:ins w:id="9560" w:author="OMA-DSO2" w:date="2013-10-23T14:54:00Z"/>
                <w:del w:id="9561"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62" w:author="OMA-DSO2" w:date="2013-10-23T14:54:00Z"/>
                      <w:del w:id="9563" w:author="Svante Alnås" w:date="2013-11-04T11:55:00Z"/>
                    </w:rPr>
                    <w:pPrChange w:id="9564" w:author="OMA-DSO2" w:date="2013-10-31T22:13:00Z">
                      <w:pPr/>
                    </w:pPrChange>
                  </w:pPr>
                  <w:ins w:id="9565" w:author="OMA-DSO2" w:date="2013-10-23T14:54:00Z">
                    <w:del w:id="9566" w:author="Svante Alnås" w:date="2013-11-04T11:55:00Z">
                      <w:r w:rsidDel="005673EA">
                        <w:lastRenderedPageBreak/>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67" w:author="OMA-DSO2" w:date="2013-10-23T14:54:00Z"/>
                      <w:del w:id="9568" w:author="Svante Alnås" w:date="2013-11-04T11:55:00Z"/>
                    </w:rPr>
                    <w:pPrChange w:id="9569" w:author="OMA-DSO2" w:date="2013-10-31T22:13:00Z">
                      <w:pPr/>
                    </w:pPrChange>
                  </w:pPr>
                  <w:ins w:id="9570" w:author="OMA-DSO2" w:date="2013-10-23T14:54:00Z">
                    <w:del w:id="9571" w:author="Svante Alnås" w:date="2013-11-04T11:55:00Z">
                      <w:r w:rsidDel="005673EA">
                        <w:delText>Latitude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72" w:author="OMA-DSO2" w:date="2013-10-23T14:54:00Z"/>
                      <w:del w:id="9573" w:author="Svante Alnås" w:date="2013-11-04T11:55:00Z"/>
                    </w:rPr>
                    <w:pPrChange w:id="9574" w:author="OMA-DSO2" w:date="2013-10-31T22:13:00Z">
                      <w:pPr/>
                    </w:pPrChange>
                  </w:pPr>
                  <w:ins w:id="9575" w:author="OMA-DSO2" w:date="2013-10-23T14:54:00Z">
                    <w:del w:id="9576"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77" w:author="OMA-DSO2" w:date="2013-10-23T14:54:00Z"/>
                      <w:del w:id="9578" w:author="Svante Alnås" w:date="2013-11-04T11:55:00Z"/>
                    </w:rPr>
                    <w:pPrChange w:id="9579" w:author="OMA-DSO2" w:date="2013-10-31T22:13:00Z">
                      <w:pPr/>
                    </w:pPrChange>
                  </w:pPr>
                  <w:ins w:id="9580" w:author="OMA-DSO2" w:date="2013-10-23T14:54:00Z">
                    <w:del w:id="9581"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82" w:author="OMA-DSO2" w:date="2013-10-23T14:54:00Z"/>
                      <w:del w:id="9583" w:author="Svante Alnås" w:date="2013-11-04T11:55:00Z"/>
                    </w:rPr>
                    <w:pPrChange w:id="9584" w:author="OMA-DSO2" w:date="2013-10-31T22:13:00Z">
                      <w:pPr/>
                    </w:pPrChange>
                  </w:pPr>
                  <w:ins w:id="9585" w:author="OMA-DSO2" w:date="2013-10-23T14:54:00Z">
                    <w:del w:id="9586" w:author="Svante Alnås" w:date="2013-11-04T11:55: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87" w:author="OMA-DSO2" w:date="2013-10-23T14:54:00Z"/>
                      <w:del w:id="9588" w:author="Svante Alnås" w:date="2013-11-04T11:55:00Z"/>
                    </w:rPr>
                    <w:pPrChange w:id="9589" w:author="OMA-DSO2" w:date="2013-10-31T22:13:00Z">
                      <w:pPr/>
                    </w:pPrChange>
                  </w:pPr>
                  <w:ins w:id="9590" w:author="OMA-DSO2" w:date="2013-10-23T14:54:00Z">
                    <w:del w:id="9591" w:author="Svante Alnås" w:date="2013-11-04T11:55: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9592" w:author="OMA-DSO2" w:date="2013-10-23T14:54:00Z"/>
                      <w:del w:id="9593" w:author="Svante Alnås" w:date="2013-11-04T11:55:00Z"/>
                    </w:rPr>
                    <w:pPrChange w:id="9594" w:author="OMA-DSO2" w:date="2013-10-31T22:1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595" w:author="OMA-DSO2" w:date="2013-10-23T14:54:00Z"/>
                      <w:del w:id="9596" w:author="Svante Alnås" w:date="2013-11-04T11:55:00Z"/>
                    </w:rPr>
                    <w:pPrChange w:id="9597" w:author="OMA-DSO2" w:date="2013-10-31T22:13:00Z">
                      <w:pPr/>
                    </w:pPrChange>
                  </w:pPr>
                  <w:ins w:id="9598" w:author="OMA-DSO2" w:date="2013-10-23T14:54:00Z">
                    <w:del w:id="9599" w:author="Svante Alnås" w:date="2013-11-04T11:55:00Z">
                      <w:r w:rsidDel="005673EA">
                        <w:delText>Deg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00" w:author="OMA-DSO2" w:date="2013-10-23T14:54:00Z"/>
                      <w:del w:id="9601" w:author="Svante Alnås" w:date="2013-11-04T11:55:00Z"/>
                    </w:rPr>
                    <w:pPrChange w:id="9602" w:author="OMA-DSO2" w:date="2013-10-31T22:13:00Z">
                      <w:pPr/>
                    </w:pPrChange>
                  </w:pPr>
                  <w:ins w:id="9603" w:author="OMA-DSO2" w:date="2013-10-23T14:54:00Z">
                    <w:del w:id="9604" w:author="Svante Alnås" w:date="2013-11-04T11:55:00Z">
                      <w:r w:rsidDel="005673EA">
                        <w:delText>The decimal notation of latitude, e.g. -43.5723 [World Geodetic System 1984].</w:delText>
                      </w:r>
                    </w:del>
                  </w:ins>
                </w:p>
              </w:tc>
            </w:tr>
            <w:tr w:rsidR="00EB2438" w:rsidDel="005673EA" w:rsidTr="00EB2438">
              <w:trPr>
                <w:ins w:id="9605" w:author="OMA-DSO2" w:date="2013-10-23T14:54:00Z"/>
                <w:del w:id="9606"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07" w:author="OMA-DSO2" w:date="2013-10-23T14:54:00Z"/>
                      <w:del w:id="9608" w:author="Svante Alnås" w:date="2013-11-04T11:55:00Z"/>
                    </w:rPr>
                    <w:pPrChange w:id="9609" w:author="OMA-DSO2" w:date="2013-10-31T22:13:00Z">
                      <w:pPr/>
                    </w:pPrChange>
                  </w:pPr>
                  <w:ins w:id="9610" w:author="OMA-DSO2" w:date="2013-10-23T14:54:00Z">
                    <w:del w:id="9611" w:author="Svante Alnås" w:date="2013-11-04T11:55: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12" w:author="OMA-DSO2" w:date="2013-10-23T14:54:00Z"/>
                      <w:del w:id="9613" w:author="Svante Alnås" w:date="2013-11-04T11:55:00Z"/>
                    </w:rPr>
                    <w:pPrChange w:id="9614" w:author="OMA-DSO2" w:date="2013-10-31T22:13:00Z">
                      <w:pPr/>
                    </w:pPrChange>
                  </w:pPr>
                  <w:ins w:id="9615" w:author="OMA-DSO2" w:date="2013-10-23T14:54:00Z">
                    <w:del w:id="9616" w:author="Svante Alnås" w:date="2013-11-04T11:55:00Z">
                      <w:r w:rsidDel="005673EA">
                        <w:delText>Longitude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17" w:author="OMA-DSO2" w:date="2013-10-23T14:54:00Z"/>
                      <w:del w:id="9618" w:author="Svante Alnås" w:date="2013-11-04T11:55:00Z"/>
                    </w:rPr>
                    <w:pPrChange w:id="9619" w:author="OMA-DSO2" w:date="2013-10-31T22:13:00Z">
                      <w:pPr/>
                    </w:pPrChange>
                  </w:pPr>
                  <w:ins w:id="9620" w:author="OMA-DSO2" w:date="2013-10-23T14:54:00Z">
                    <w:del w:id="9621"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22" w:author="OMA-DSO2" w:date="2013-10-23T14:54:00Z"/>
                      <w:del w:id="9623" w:author="Svante Alnås" w:date="2013-11-04T11:55:00Z"/>
                    </w:rPr>
                    <w:pPrChange w:id="9624" w:author="OMA-DSO2" w:date="2013-10-31T22:13:00Z">
                      <w:pPr/>
                    </w:pPrChange>
                  </w:pPr>
                  <w:ins w:id="9625" w:author="OMA-DSO2" w:date="2013-10-23T14:54:00Z">
                    <w:del w:id="9626"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27" w:author="OMA-DSO2" w:date="2013-10-23T14:54:00Z"/>
                      <w:del w:id="9628" w:author="Svante Alnås" w:date="2013-11-04T11:55:00Z"/>
                    </w:rPr>
                    <w:pPrChange w:id="9629" w:author="OMA-DSO2" w:date="2013-10-31T22:13:00Z">
                      <w:pPr/>
                    </w:pPrChange>
                  </w:pPr>
                  <w:ins w:id="9630" w:author="OMA-DSO2" w:date="2013-10-23T14:54:00Z">
                    <w:del w:id="9631" w:author="Svante Alnås" w:date="2013-11-04T11:55: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32" w:author="OMA-DSO2" w:date="2013-10-23T14:54:00Z"/>
                      <w:del w:id="9633" w:author="Svante Alnås" w:date="2013-11-04T11:55:00Z"/>
                    </w:rPr>
                    <w:pPrChange w:id="9634" w:author="OMA-DSO2" w:date="2013-10-31T22:13:00Z">
                      <w:pPr/>
                    </w:pPrChange>
                  </w:pPr>
                  <w:ins w:id="9635" w:author="OMA-DSO2" w:date="2013-10-23T14:54:00Z">
                    <w:del w:id="9636" w:author="Svante Alnås" w:date="2013-11-04T11:55: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9637" w:author="OMA-DSO2" w:date="2013-10-23T14:54:00Z"/>
                      <w:del w:id="9638" w:author="Svante Alnås" w:date="2013-11-04T11:55:00Z"/>
                    </w:rPr>
                    <w:pPrChange w:id="9639" w:author="OMA-DSO2" w:date="2013-10-31T22:1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40" w:author="OMA-DSO2" w:date="2013-10-23T14:54:00Z"/>
                      <w:del w:id="9641" w:author="Svante Alnås" w:date="2013-11-04T11:55:00Z"/>
                    </w:rPr>
                    <w:pPrChange w:id="9642" w:author="OMA-DSO2" w:date="2013-10-31T22:13:00Z">
                      <w:pPr/>
                    </w:pPrChange>
                  </w:pPr>
                  <w:ins w:id="9643" w:author="OMA-DSO2" w:date="2013-10-23T14:54:00Z">
                    <w:del w:id="9644" w:author="Svante Alnås" w:date="2013-11-04T11:55:00Z">
                      <w:r w:rsidDel="005673EA">
                        <w:delText>Deg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45" w:author="OMA-DSO2" w:date="2013-10-23T14:54:00Z"/>
                      <w:del w:id="9646" w:author="Svante Alnås" w:date="2013-11-04T11:55:00Z"/>
                    </w:rPr>
                    <w:pPrChange w:id="9647" w:author="OMA-DSO2" w:date="2013-10-31T22:13:00Z">
                      <w:pPr/>
                    </w:pPrChange>
                  </w:pPr>
                  <w:ins w:id="9648" w:author="OMA-DSO2" w:date="2013-10-23T14:54:00Z">
                    <w:del w:id="9649" w:author="Svante Alnås" w:date="2013-11-04T11:55:00Z">
                      <w:r w:rsidDel="005673EA">
                        <w:delText>The decimal notation of longitude, e.g. 153.21760 [World Geodetic System 1984].</w:delText>
                      </w:r>
                    </w:del>
                  </w:ins>
                </w:p>
              </w:tc>
            </w:tr>
            <w:tr w:rsidR="00EB2438" w:rsidDel="005673EA" w:rsidTr="00EB2438">
              <w:trPr>
                <w:ins w:id="9650" w:author="OMA-DSO2" w:date="2013-10-23T14:54:00Z"/>
                <w:del w:id="9651"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52" w:author="OMA-DSO2" w:date="2013-10-23T14:54:00Z"/>
                      <w:del w:id="9653" w:author="Svante Alnås" w:date="2013-11-04T11:55:00Z"/>
                    </w:rPr>
                    <w:pPrChange w:id="9654" w:author="OMA-DSO2" w:date="2013-10-31T22:13:00Z">
                      <w:pPr/>
                    </w:pPrChange>
                  </w:pPr>
                  <w:ins w:id="9655" w:author="OMA-DSO2" w:date="2013-10-23T14:54:00Z">
                    <w:del w:id="9656" w:author="Svante Alnås" w:date="2013-11-04T11:55: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57" w:author="OMA-DSO2" w:date="2013-10-23T14:54:00Z"/>
                      <w:del w:id="9658" w:author="Svante Alnås" w:date="2013-11-04T11:55:00Z"/>
                    </w:rPr>
                    <w:pPrChange w:id="9659" w:author="OMA-DSO2" w:date="2013-10-31T22:13:00Z">
                      <w:pPr/>
                    </w:pPrChange>
                  </w:pPr>
                  <w:ins w:id="9660" w:author="OMA-DSO2" w:date="2013-10-23T14:54:00Z">
                    <w:del w:id="9661" w:author="Svante Alnås" w:date="2013-11-04T11:55:00Z">
                      <w:r w:rsidDel="005673EA">
                        <w:delText>Altitude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62" w:author="OMA-DSO2" w:date="2013-10-23T14:54:00Z"/>
                      <w:del w:id="9663" w:author="Svante Alnås" w:date="2013-11-04T11:55:00Z"/>
                    </w:rPr>
                    <w:pPrChange w:id="9664" w:author="OMA-DSO2" w:date="2013-10-31T22:13:00Z">
                      <w:pPr/>
                    </w:pPrChange>
                  </w:pPr>
                  <w:ins w:id="9665" w:author="OMA-DSO2" w:date="2013-10-23T14:54:00Z">
                    <w:del w:id="9666"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67" w:author="OMA-DSO2" w:date="2013-10-23T14:54:00Z"/>
                      <w:del w:id="9668" w:author="Svante Alnås" w:date="2013-11-04T11:55:00Z"/>
                    </w:rPr>
                    <w:pPrChange w:id="9669" w:author="OMA-DSO2" w:date="2013-10-31T22:13:00Z">
                      <w:pPr/>
                    </w:pPrChange>
                  </w:pPr>
                  <w:ins w:id="9670" w:author="OMA-DSO2" w:date="2013-10-23T14:54:00Z">
                    <w:del w:id="9671"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72" w:author="OMA-DSO2" w:date="2013-10-23T14:54:00Z"/>
                      <w:del w:id="9673" w:author="Svante Alnås" w:date="2013-11-04T11:55:00Z"/>
                    </w:rPr>
                    <w:pPrChange w:id="9674" w:author="OMA-DSO2" w:date="2013-10-31T22:13:00Z">
                      <w:pPr/>
                    </w:pPrChange>
                  </w:pPr>
                  <w:ins w:id="9675" w:author="OMA-DSO2" w:date="2013-10-23T14:54:00Z">
                    <w:del w:id="9676"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77" w:author="OMA-DSO2" w:date="2013-10-23T14:54:00Z"/>
                      <w:del w:id="9678" w:author="Svante Alnås" w:date="2013-11-04T11:55:00Z"/>
                    </w:rPr>
                    <w:pPrChange w:id="9679" w:author="OMA-DSO2" w:date="2013-10-31T22:13:00Z">
                      <w:pPr/>
                    </w:pPrChange>
                  </w:pPr>
                  <w:ins w:id="9680" w:author="OMA-DSO2" w:date="2013-10-23T14:54:00Z">
                    <w:del w:id="9681" w:author="Svante Alnås" w:date="2013-11-04T11:55: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9682" w:author="OMA-DSO2" w:date="2013-10-23T14:54:00Z"/>
                      <w:del w:id="9683" w:author="Svante Alnås" w:date="2013-11-04T11:55:00Z"/>
                    </w:rPr>
                    <w:pPrChange w:id="9684" w:author="OMA-DSO2" w:date="2013-10-31T22:1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85" w:author="OMA-DSO2" w:date="2013-10-23T14:54:00Z"/>
                      <w:del w:id="9686" w:author="Svante Alnås" w:date="2013-11-04T11:55:00Z"/>
                    </w:rPr>
                    <w:pPrChange w:id="9687" w:author="OMA-DSO2" w:date="2013-10-31T22:13:00Z">
                      <w:pPr/>
                    </w:pPrChange>
                  </w:pPr>
                  <w:ins w:id="9688" w:author="OMA-DSO2" w:date="2013-10-23T14:54:00Z">
                    <w:del w:id="9689" w:author="Svante Alnås" w:date="2013-11-04T11:55:00Z">
                      <w:r w:rsidDel="005673EA">
                        <w:delText>m</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90" w:author="OMA-DSO2" w:date="2013-10-23T14:54:00Z"/>
                      <w:del w:id="9691" w:author="Svante Alnås" w:date="2013-11-04T11:55:00Z"/>
                    </w:rPr>
                    <w:pPrChange w:id="9692" w:author="OMA-DSO2" w:date="2013-10-31T22:13:00Z">
                      <w:pPr/>
                    </w:pPrChange>
                  </w:pPr>
                  <w:ins w:id="9693" w:author="OMA-DSO2" w:date="2013-10-23T14:54:00Z">
                    <w:del w:id="9694" w:author="Svante Alnås" w:date="2013-11-04T11:55:00Z">
                      <w:r w:rsidDel="005673EA">
                        <w:delText>The decimal notation of altitude in meters above sea level.</w:delText>
                      </w:r>
                    </w:del>
                  </w:ins>
                </w:p>
              </w:tc>
            </w:tr>
            <w:tr w:rsidR="00EB2438" w:rsidDel="005673EA" w:rsidTr="00EB2438">
              <w:trPr>
                <w:ins w:id="9695" w:author="OMA-DSO2" w:date="2013-10-23T14:54:00Z"/>
                <w:del w:id="9696"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697" w:author="OMA-DSO2" w:date="2013-10-23T14:54:00Z"/>
                      <w:del w:id="9698" w:author="Svante Alnås" w:date="2013-11-04T11:55:00Z"/>
                    </w:rPr>
                    <w:pPrChange w:id="9699" w:author="OMA-DSO2" w:date="2013-10-31T22:13:00Z">
                      <w:pPr/>
                    </w:pPrChange>
                  </w:pPr>
                  <w:ins w:id="9700" w:author="OMA-DSO2" w:date="2013-10-23T14:54:00Z">
                    <w:del w:id="9701" w:author="Svante Alnås" w:date="2013-11-04T11:55: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02" w:author="OMA-DSO2" w:date="2013-10-23T14:54:00Z"/>
                      <w:del w:id="9703" w:author="Svante Alnås" w:date="2013-11-04T11:55:00Z"/>
                    </w:rPr>
                    <w:pPrChange w:id="9704" w:author="OMA-DSO2" w:date="2013-10-31T22:13:00Z">
                      <w:pPr/>
                    </w:pPrChange>
                  </w:pPr>
                  <w:ins w:id="9705" w:author="OMA-DSO2" w:date="2013-10-23T14:54:00Z">
                    <w:del w:id="9706" w:author="Svante Alnås" w:date="2013-11-04T11:55:00Z">
                      <w:r w:rsidDel="005673EA">
                        <w:delText>Uncertainty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07" w:author="OMA-DSO2" w:date="2013-10-23T14:54:00Z"/>
                      <w:del w:id="9708" w:author="Svante Alnås" w:date="2013-11-04T11:55:00Z"/>
                    </w:rPr>
                    <w:pPrChange w:id="9709" w:author="OMA-DSO2" w:date="2013-10-31T22:13:00Z">
                      <w:pPr/>
                    </w:pPrChange>
                  </w:pPr>
                  <w:ins w:id="9710" w:author="OMA-DSO2" w:date="2013-10-23T14:54:00Z">
                    <w:del w:id="9711"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12" w:author="OMA-DSO2" w:date="2013-10-23T14:54:00Z"/>
                      <w:del w:id="9713" w:author="Svante Alnås" w:date="2013-11-04T11:55:00Z"/>
                    </w:rPr>
                    <w:pPrChange w:id="9714" w:author="OMA-DSO2" w:date="2013-10-31T22:13:00Z">
                      <w:pPr/>
                    </w:pPrChange>
                  </w:pPr>
                  <w:ins w:id="9715" w:author="OMA-DSO2" w:date="2013-10-23T14:54:00Z">
                    <w:del w:id="9716"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17" w:author="OMA-DSO2" w:date="2013-10-23T14:54:00Z"/>
                      <w:del w:id="9718" w:author="Svante Alnås" w:date="2013-11-04T11:55:00Z"/>
                    </w:rPr>
                    <w:pPrChange w:id="9719" w:author="OMA-DSO2" w:date="2013-10-31T22:13:00Z">
                      <w:pPr/>
                    </w:pPrChange>
                  </w:pPr>
                  <w:ins w:id="9720" w:author="OMA-DSO2" w:date="2013-10-23T14:54:00Z">
                    <w:del w:id="9721"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22" w:author="OMA-DSO2" w:date="2013-10-23T14:54:00Z"/>
                      <w:del w:id="9723" w:author="Svante Alnås" w:date="2013-11-04T11:55:00Z"/>
                    </w:rPr>
                    <w:pPrChange w:id="9724" w:author="OMA-DSO2" w:date="2013-10-31T22:13:00Z">
                      <w:pPr/>
                    </w:pPrChange>
                  </w:pPr>
                  <w:ins w:id="9725" w:author="OMA-DSO2" w:date="2013-10-23T14:54:00Z">
                    <w:del w:id="9726" w:author="Svante Alnås" w:date="2013-11-04T11:55:00Z">
                      <w:r w:rsidDel="005673EA">
                        <w:delText>String</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9727" w:author="OMA-DSO2" w:date="2013-10-23T14:54:00Z"/>
                      <w:del w:id="9728" w:author="Svante Alnås" w:date="2013-11-04T11:55:00Z"/>
                    </w:rPr>
                    <w:pPrChange w:id="9729" w:author="OMA-DSO2" w:date="2013-10-31T22:1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30" w:author="OMA-DSO2" w:date="2013-10-23T14:54:00Z"/>
                      <w:del w:id="9731" w:author="Svante Alnås" w:date="2013-11-04T11:55:00Z"/>
                    </w:rPr>
                    <w:pPrChange w:id="9732" w:author="OMA-DSO2" w:date="2013-10-31T22:13:00Z">
                      <w:pPr/>
                    </w:pPrChange>
                  </w:pPr>
                  <w:ins w:id="9733" w:author="OMA-DSO2" w:date="2013-10-23T14:54:00Z">
                    <w:del w:id="9734" w:author="Svante Alnås" w:date="2013-11-04T11:55:00Z">
                      <w:r w:rsidDel="005673EA">
                        <w:delText>m</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35" w:author="OMA-DSO2" w:date="2013-10-23T14:54:00Z"/>
                      <w:del w:id="9736" w:author="Svante Alnås" w:date="2013-11-04T11:55:00Z"/>
                    </w:rPr>
                    <w:pPrChange w:id="9737" w:author="OMA-DSO2" w:date="2013-10-31T22:13:00Z">
                      <w:pPr/>
                    </w:pPrChange>
                  </w:pPr>
                  <w:ins w:id="9738" w:author="OMA-DSO2" w:date="2013-10-23T14:54:00Z">
                    <w:del w:id="9739" w:author="Svante Alnås" w:date="2013-11-04T11:55:00Z">
                      <w:r w:rsidDel="005673EA">
                        <w:delText>The accuracy of the position in meters.</w:delText>
                      </w:r>
                    </w:del>
                  </w:ins>
                </w:p>
              </w:tc>
            </w:tr>
            <w:tr w:rsidR="00EB2438" w:rsidDel="005673EA" w:rsidTr="00EB2438">
              <w:trPr>
                <w:ins w:id="9740" w:author="OMA-DSO2" w:date="2013-10-23T14:54:00Z"/>
                <w:del w:id="9741"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42" w:author="OMA-DSO2" w:date="2013-10-23T14:54:00Z"/>
                      <w:del w:id="9743" w:author="Svante Alnås" w:date="2013-11-04T11:55:00Z"/>
                    </w:rPr>
                    <w:pPrChange w:id="9744" w:author="OMA-DSO2" w:date="2013-10-31T22:13:00Z">
                      <w:pPr/>
                    </w:pPrChange>
                  </w:pPr>
                  <w:ins w:id="9745" w:author="OMA-DSO2" w:date="2013-10-23T14:54:00Z">
                    <w:del w:id="9746" w:author="Svante Alnås" w:date="2013-11-04T11:55: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47" w:author="OMA-DSO2" w:date="2013-10-23T14:54:00Z"/>
                      <w:del w:id="9748" w:author="Svante Alnås" w:date="2013-11-04T11:55:00Z"/>
                    </w:rPr>
                    <w:pPrChange w:id="9749" w:author="OMA-DSO2" w:date="2013-10-31T22:13:00Z">
                      <w:pPr/>
                    </w:pPrChange>
                  </w:pPr>
                  <w:ins w:id="9750" w:author="OMA-DSO2" w:date="2013-10-23T14:54:00Z">
                    <w:del w:id="9751" w:author="Svante Alnås" w:date="2013-11-04T11:55:00Z">
                      <w:r w:rsidDel="005673EA">
                        <w:delText>Velocity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52" w:author="OMA-DSO2" w:date="2013-10-23T14:54:00Z"/>
                      <w:del w:id="9753" w:author="Svante Alnås" w:date="2013-11-04T11:55:00Z"/>
                    </w:rPr>
                    <w:pPrChange w:id="9754" w:author="OMA-DSO2" w:date="2013-10-31T22:13:00Z">
                      <w:pPr/>
                    </w:pPrChange>
                  </w:pPr>
                  <w:ins w:id="9755" w:author="OMA-DSO2" w:date="2013-10-23T14:54:00Z">
                    <w:del w:id="9756"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57" w:author="OMA-DSO2" w:date="2013-10-23T14:54:00Z"/>
                      <w:del w:id="9758" w:author="Svante Alnås" w:date="2013-11-04T11:55:00Z"/>
                    </w:rPr>
                    <w:pPrChange w:id="9759" w:author="OMA-DSO2" w:date="2013-10-31T22:13:00Z">
                      <w:pPr/>
                    </w:pPrChange>
                  </w:pPr>
                  <w:ins w:id="9760" w:author="OMA-DSO2" w:date="2013-10-23T14:54:00Z">
                    <w:del w:id="9761"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62" w:author="OMA-DSO2" w:date="2013-10-23T14:54:00Z"/>
                      <w:del w:id="9763" w:author="Svante Alnås" w:date="2013-11-04T11:55:00Z"/>
                    </w:rPr>
                    <w:pPrChange w:id="9764" w:author="OMA-DSO2" w:date="2013-10-31T22:13:00Z">
                      <w:pPr/>
                    </w:pPrChange>
                  </w:pPr>
                  <w:ins w:id="9765" w:author="OMA-DSO2" w:date="2013-10-23T14:54:00Z">
                    <w:del w:id="9766"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67" w:author="OMA-DSO2" w:date="2013-10-23T14:54:00Z"/>
                      <w:del w:id="9768" w:author="Svante Alnås" w:date="2013-11-04T11:55:00Z"/>
                    </w:rPr>
                    <w:pPrChange w:id="9769" w:author="OMA-DSO2" w:date="2013-10-31T22:13:00Z">
                      <w:pPr/>
                    </w:pPrChange>
                  </w:pPr>
                  <w:ins w:id="9770" w:author="OMA-DSO2" w:date="2013-10-23T14:54:00Z">
                    <w:del w:id="9771" w:author="Svante Alnås" w:date="2013-11-04T11:55:00Z">
                      <w:r w:rsidDel="005673EA">
                        <w:delText>Opaque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9772" w:author="OMA-DSO2" w:date="2013-10-23T14:54:00Z"/>
                      <w:del w:id="9773" w:author="Svante Alnås" w:date="2013-11-04T11:55:00Z"/>
                    </w:rPr>
                    <w:pPrChange w:id="9774" w:author="OMA-DSO2" w:date="2013-10-31T22:1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75" w:author="OMA-DSO2" w:date="2013-10-23T14:54:00Z"/>
                      <w:del w:id="9776" w:author="Svante Alnås" w:date="2013-11-04T11:55:00Z"/>
                    </w:rPr>
                    <w:pPrChange w:id="9777" w:author="OMA-DSO2" w:date="2013-10-31T22:13:00Z">
                      <w:pPr/>
                    </w:pPrChange>
                  </w:pPr>
                  <w:ins w:id="9778" w:author="OMA-DSO2" w:date="2013-10-23T14:54:00Z">
                    <w:del w:id="9779" w:author="Svante Alnås" w:date="2013-11-04T11:55:00Z">
                      <w:r w:rsidDel="005673EA">
                        <w:delText>Refers to 3GPP GAD specs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80" w:author="OMA-DSO2" w:date="2013-10-23T14:54:00Z"/>
                      <w:del w:id="9781" w:author="Svante Alnås" w:date="2013-11-04T11:55:00Z"/>
                    </w:rPr>
                    <w:pPrChange w:id="9782" w:author="OMA-DSO2" w:date="2013-10-31T22:13:00Z">
                      <w:pPr/>
                    </w:pPrChange>
                  </w:pPr>
                  <w:ins w:id="9783" w:author="OMA-DSO2" w:date="2013-10-23T14:54:00Z">
                    <w:del w:id="9784" w:author="Svante Alnås" w:date="2013-11-04T11:55:00Z">
                      <w:r w:rsidDel="005673EA">
                        <w:delText>The velocity of the device as defined in 3GPP 23.032 GAD specification. This set of values may not be available if the device is static.</w:delText>
                      </w:r>
                    </w:del>
                  </w:ins>
                </w:p>
              </w:tc>
            </w:tr>
            <w:tr w:rsidR="00EB2438" w:rsidDel="005673EA" w:rsidTr="00EB2438">
              <w:trPr>
                <w:ins w:id="9785" w:author="OMA-DSO2" w:date="2013-10-23T14:54:00Z"/>
                <w:del w:id="9786"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87" w:author="OMA-DSO2" w:date="2013-10-23T14:54:00Z"/>
                      <w:del w:id="9788" w:author="Svante Alnås" w:date="2013-11-04T11:55:00Z"/>
                    </w:rPr>
                    <w:pPrChange w:id="9789" w:author="OMA-DSO2" w:date="2013-10-31T22:13:00Z">
                      <w:pPr/>
                    </w:pPrChange>
                  </w:pPr>
                  <w:ins w:id="9790" w:author="OMA-DSO2" w:date="2013-10-23T14:54:00Z">
                    <w:del w:id="9791" w:author="Svante Alnås" w:date="2013-11-04T11:55: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92" w:author="OMA-DSO2" w:date="2013-10-23T14:54:00Z"/>
                      <w:del w:id="9793" w:author="Svante Alnås" w:date="2013-11-04T11:55:00Z"/>
                    </w:rPr>
                    <w:pPrChange w:id="9794" w:author="OMA-DSO2" w:date="2013-10-31T22:13:00Z">
                      <w:pPr/>
                    </w:pPrChange>
                  </w:pPr>
                  <w:ins w:id="9795" w:author="OMA-DSO2" w:date="2013-10-23T14:54:00Z">
                    <w:del w:id="9796" w:author="Svante Alnås" w:date="2013-11-04T11:55:00Z">
                      <w:r w:rsidDel="005673EA">
                        <w:delText>Timestamp</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797" w:author="OMA-DSO2" w:date="2013-10-23T14:54:00Z"/>
                      <w:del w:id="9798" w:author="Svante Alnås" w:date="2013-11-04T11:55:00Z"/>
                    </w:rPr>
                    <w:pPrChange w:id="9799" w:author="OMA-DSO2" w:date="2013-10-31T22:13:00Z">
                      <w:pPr/>
                    </w:pPrChange>
                  </w:pPr>
                  <w:ins w:id="9800" w:author="OMA-DSO2" w:date="2013-10-23T14:54:00Z">
                    <w:del w:id="9801"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802" w:author="OMA-DSO2" w:date="2013-10-23T14:54:00Z"/>
                      <w:del w:id="9803" w:author="Svante Alnås" w:date="2013-11-04T11:55:00Z"/>
                    </w:rPr>
                    <w:pPrChange w:id="9804" w:author="OMA-DSO2" w:date="2013-10-31T22:13:00Z">
                      <w:pPr/>
                    </w:pPrChange>
                  </w:pPr>
                  <w:ins w:id="9805" w:author="OMA-DSO2" w:date="2013-10-23T14:54:00Z">
                    <w:del w:id="9806"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807" w:author="OMA-DSO2" w:date="2013-10-23T14:54:00Z"/>
                      <w:del w:id="9808" w:author="Svante Alnås" w:date="2013-11-04T11:55:00Z"/>
                    </w:rPr>
                    <w:pPrChange w:id="9809" w:author="OMA-DSO2" w:date="2013-10-31T22:13:00Z">
                      <w:pPr/>
                    </w:pPrChange>
                  </w:pPr>
                  <w:ins w:id="9810" w:author="OMA-DSO2" w:date="2013-10-23T14:54:00Z">
                    <w:del w:id="9811" w:author="Svante Alnås" w:date="2013-11-04T11:55: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812" w:author="OMA-DSO2" w:date="2013-10-23T14:54:00Z"/>
                      <w:del w:id="9813" w:author="Svante Alnås" w:date="2013-11-04T11:55:00Z"/>
                    </w:rPr>
                    <w:pPrChange w:id="9814" w:author="OMA-DSO2" w:date="2013-10-31T22:13:00Z">
                      <w:pPr/>
                    </w:pPrChange>
                  </w:pPr>
                  <w:ins w:id="9815" w:author="OMA-DSO2" w:date="2013-10-23T14:54:00Z">
                    <w:del w:id="9816" w:author="Svante Alnås" w:date="2013-11-04T11:55:00Z">
                      <w:r w:rsidDel="005673EA">
                        <w:delText>Time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817" w:author="OMA-DSO2" w:date="2013-10-23T14:54:00Z"/>
                      <w:del w:id="9818" w:author="Svante Alnås" w:date="2013-11-04T11:55:00Z"/>
                    </w:rPr>
                    <w:pPrChange w:id="9819" w:author="OMA-DSO2" w:date="2013-10-31T22:13:00Z">
                      <w:pPr/>
                    </w:pPrChange>
                  </w:pPr>
                  <w:ins w:id="9820" w:author="OMA-DSO2" w:date="2013-10-23T14:54:00Z">
                    <w:del w:id="9821" w:author="Svante Alnås" w:date="2013-11-04T11:55:00Z">
                      <w:r w:rsidDel="005673EA">
                        <w:delText>0-6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9822" w:author="OMA-DSO2" w:date="2013-10-23T14:54:00Z"/>
                      <w:del w:id="9823" w:author="Svante Alnås" w:date="2013-11-04T11:55:00Z"/>
                    </w:rPr>
                    <w:pPrChange w:id="9824" w:author="OMA-DSO2" w:date="2013-10-31T22:13: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9825" w:author="OMA-DSO2" w:date="2013-10-23T14:54:00Z"/>
                      <w:del w:id="9826" w:author="Svante Alnås" w:date="2013-11-04T11:55:00Z"/>
                    </w:rPr>
                    <w:pPrChange w:id="9827" w:author="OMA-DSO2" w:date="2013-10-31T22:13:00Z">
                      <w:pPr/>
                    </w:pPrChange>
                  </w:pPr>
                  <w:ins w:id="9828" w:author="OMA-DSO2" w:date="2013-10-23T14:54:00Z">
                    <w:del w:id="9829" w:author="Svante Alnås" w:date="2013-11-04T11:55:00Z">
                      <w:r w:rsidDel="005673EA">
                        <w:delText>The timestamp of when the location measurement was performed.</w:delText>
                      </w:r>
                    </w:del>
                  </w:ins>
                </w:p>
              </w:tc>
            </w:tr>
          </w:tbl>
          <w:p w:rsidR="00EB2438" w:rsidRDefault="00EB2438" w:rsidP="00EB2438">
            <w:pPr>
              <w:rPr>
                <w:ins w:id="9830" w:author="OMA-DSO2" w:date="2013-10-23T14:54:00Z"/>
                <w:rFonts w:ascii="Arial" w:hAnsi="Arial" w:cs="Arial"/>
                <w:color w:val="000000"/>
                <w:sz w:val="18"/>
                <w:szCs w:val="18"/>
              </w:rPr>
            </w:pPr>
          </w:p>
        </w:tc>
        <w:tc>
          <w:tcPr>
            <w:tcW w:w="0" w:type="auto"/>
            <w:vAlign w:val="center"/>
            <w:hideMark/>
          </w:tcPr>
          <w:p w:rsidR="00EB2438" w:rsidRDefault="00EB2438" w:rsidP="00EB2438">
            <w:pPr>
              <w:rPr>
                <w:ins w:id="9831" w:author="OMA-DSO2" w:date="2013-10-23T14:54:00Z"/>
              </w:rPr>
            </w:pPr>
          </w:p>
        </w:tc>
      </w:tr>
    </w:tbl>
    <w:p w:rsidR="00AB36EB" w:rsidRPr="008E7BB2" w:rsidDel="00EB2438" w:rsidRDefault="00AB36EB" w:rsidP="00AB36EB">
      <w:pPr>
        <w:rPr>
          <w:del w:id="9832" w:author="OMA-DSO2" w:date="2013-10-23T14:54:00Z"/>
        </w:rPr>
      </w:pPr>
      <w:del w:id="9833" w:author="OMA-DSO2" w:date="2013-10-23T14:54:00Z">
        <w:r w:rsidRPr="008E7BB2" w:rsidDel="00EB2438">
          <w:lastRenderedPageBreak/>
          <w:delText xml:space="preserve">Description: This LWM2M </w:delText>
        </w:r>
        <w:r w:rsidR="00A753CE" w:rsidDel="00EB2438">
          <w:delText>Object</w:delText>
        </w:r>
        <w:r w:rsidRPr="008E7BB2" w:rsidDel="00EB2438">
          <w:delText xml:space="preserve">s provide a range of device related information which can be queried by the LWM2M </w:delText>
        </w:r>
        <w:r w:rsidR="00785EE0" w:rsidDel="00EB2438">
          <w:delText>S</w:delText>
        </w:r>
        <w:r w:rsidRPr="008E7BB2" w:rsidDel="00EB2438">
          <w:delText>erver, and a device reboot and factory reset function.</w:delText>
        </w:r>
      </w:del>
    </w:p>
    <w:p w:rsidR="00AB36EB" w:rsidRPr="008E7BB2" w:rsidDel="00EB2438" w:rsidRDefault="00AB36EB" w:rsidP="00AB36EB">
      <w:pPr>
        <w:rPr>
          <w:del w:id="9834" w:author="OMA-DSO2" w:date="2013-10-23T14:54:00Z"/>
        </w:rPr>
      </w:pPr>
    </w:p>
    <w:p w:rsidR="00AB36EB" w:rsidRPr="008E7BB2" w:rsidDel="00EB2438" w:rsidRDefault="00AB36EB" w:rsidP="00AB36EB">
      <w:pPr>
        <w:rPr>
          <w:del w:id="9835" w:author="OMA-DSO2" w:date="2013-10-23T14:54:00Z"/>
        </w:rPr>
      </w:pPr>
      <w:del w:id="9836" w:author="OMA-DSO2" w:date="2013-10-23T14:54:00Z">
        <w:r w:rsidRPr="008E7BB2" w:rsidDel="00EB2438">
          <w:delText>Object info:</w:delText>
        </w:r>
      </w:del>
    </w:p>
    <w:p w:rsidR="00AB36EB" w:rsidRPr="008E7BB2" w:rsidDel="00EB2438" w:rsidRDefault="00AB36EB" w:rsidP="00AB36EB">
      <w:pPr>
        <w:rPr>
          <w:del w:id="9837" w:author="OMA-DSO2" w:date="2013-10-23T14:54:00Z"/>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Del="00EB2438" w:rsidTr="00521C18">
        <w:trPr>
          <w:tblHeader/>
          <w:del w:id="9838" w:author="OMA-DSO2" w:date="2013-10-23T14:54:00Z"/>
        </w:trPr>
        <w:tc>
          <w:tcPr>
            <w:tcW w:w="1115" w:type="pct"/>
            <w:shd w:val="pct25" w:color="auto" w:fill="FFFFFF"/>
          </w:tcPr>
          <w:p w:rsidR="00FA0697" w:rsidRPr="008E7BB2" w:rsidDel="00EB2438" w:rsidRDefault="00FA0697" w:rsidP="00157D3D">
            <w:pPr>
              <w:pStyle w:val="TableRow"/>
              <w:jc w:val="center"/>
              <w:rPr>
                <w:del w:id="9839" w:author="OMA-DSO2" w:date="2013-10-23T14:54:00Z"/>
                <w:b/>
                <w:sz w:val="18"/>
              </w:rPr>
            </w:pPr>
            <w:del w:id="9840" w:author="OMA-DSO2" w:date="2013-10-23T14:54:00Z">
              <w:r w:rsidRPr="008E7BB2" w:rsidDel="00EB2438">
                <w:rPr>
                  <w:b/>
                  <w:sz w:val="18"/>
                </w:rPr>
                <w:delText>Object</w:delText>
              </w:r>
            </w:del>
          </w:p>
        </w:tc>
        <w:tc>
          <w:tcPr>
            <w:tcW w:w="664" w:type="pct"/>
            <w:shd w:val="pct25" w:color="auto" w:fill="FFFFFF"/>
          </w:tcPr>
          <w:p w:rsidR="00FA0697" w:rsidRPr="008E7BB2" w:rsidDel="00EB2438" w:rsidRDefault="00FA0697" w:rsidP="00157D3D">
            <w:pPr>
              <w:pStyle w:val="TableRow"/>
              <w:jc w:val="center"/>
              <w:rPr>
                <w:del w:id="9841" w:author="OMA-DSO2" w:date="2013-10-23T14:54:00Z"/>
                <w:b/>
                <w:sz w:val="18"/>
              </w:rPr>
            </w:pPr>
            <w:del w:id="9842" w:author="OMA-DSO2" w:date="2013-10-23T14:54:00Z">
              <w:r w:rsidRPr="008E7BB2" w:rsidDel="00EB2438">
                <w:rPr>
                  <w:b/>
                  <w:sz w:val="18"/>
                </w:rPr>
                <w:delText xml:space="preserve">Object ID </w:delText>
              </w:r>
            </w:del>
          </w:p>
        </w:tc>
        <w:tc>
          <w:tcPr>
            <w:tcW w:w="1706" w:type="pct"/>
            <w:shd w:val="pct25" w:color="auto" w:fill="FFFFFF"/>
          </w:tcPr>
          <w:p w:rsidR="00FA0697" w:rsidRPr="008E7BB2" w:rsidDel="00EB2438" w:rsidRDefault="00FA0697" w:rsidP="00157D3D">
            <w:pPr>
              <w:pStyle w:val="TableRow"/>
              <w:jc w:val="center"/>
              <w:rPr>
                <w:del w:id="9843" w:author="OMA-DSO2" w:date="2013-10-23T14:54:00Z"/>
                <w:b/>
                <w:sz w:val="18"/>
              </w:rPr>
            </w:pPr>
            <w:del w:id="9844" w:author="OMA-DSO2" w:date="2013-10-23T14:54:00Z">
              <w:r w:rsidRPr="008E7BB2" w:rsidDel="00EB2438">
                <w:rPr>
                  <w:b/>
                  <w:sz w:val="18"/>
                </w:rPr>
                <w:delText>Object URN</w:delText>
              </w:r>
            </w:del>
          </w:p>
        </w:tc>
        <w:tc>
          <w:tcPr>
            <w:tcW w:w="758" w:type="pct"/>
            <w:shd w:val="pct25" w:color="auto" w:fill="FFFFFF"/>
          </w:tcPr>
          <w:p w:rsidR="00FA0697" w:rsidRPr="008E7BB2" w:rsidDel="00EB2438" w:rsidRDefault="00FA0697" w:rsidP="00157D3D">
            <w:pPr>
              <w:pStyle w:val="TableRow"/>
              <w:jc w:val="center"/>
              <w:rPr>
                <w:del w:id="9845" w:author="OMA-DSO2" w:date="2013-10-23T14:54:00Z"/>
                <w:b/>
                <w:sz w:val="18"/>
              </w:rPr>
            </w:pPr>
            <w:del w:id="9846" w:author="OMA-DSO2" w:date="2013-10-23T14:54:00Z">
              <w:r w:rsidRPr="008E7BB2" w:rsidDel="00EB2438">
                <w:rPr>
                  <w:b/>
                  <w:sz w:val="18"/>
                </w:rPr>
                <w:delText>Multiple Instances?</w:delText>
              </w:r>
            </w:del>
          </w:p>
        </w:tc>
        <w:tc>
          <w:tcPr>
            <w:tcW w:w="758" w:type="pct"/>
            <w:shd w:val="pct25" w:color="auto" w:fill="FFFFFF"/>
          </w:tcPr>
          <w:p w:rsidR="00FA0697" w:rsidRPr="008E7BB2" w:rsidDel="00EB2438" w:rsidRDefault="00FA0697" w:rsidP="00157D3D">
            <w:pPr>
              <w:pStyle w:val="TableRow"/>
              <w:jc w:val="center"/>
              <w:rPr>
                <w:del w:id="9847" w:author="OMA-DSO2" w:date="2013-10-23T14:54:00Z"/>
                <w:b/>
                <w:sz w:val="18"/>
              </w:rPr>
            </w:pPr>
            <w:del w:id="9848" w:author="OMA-DSO2" w:date="2013-10-23T14:54:00Z">
              <w:r w:rsidRPr="008E7BB2" w:rsidDel="00EB2438">
                <w:rPr>
                  <w:rFonts w:eastAsia="Malgun Gothic" w:hint="eastAsia"/>
                  <w:b/>
                  <w:sz w:val="18"/>
                  <w:lang w:eastAsia="ko-KR"/>
                </w:rPr>
                <w:delText>Mandatory?</w:delText>
              </w:r>
            </w:del>
          </w:p>
        </w:tc>
      </w:tr>
      <w:tr w:rsidR="00FA0697" w:rsidRPr="008E7BB2" w:rsidDel="00EB2438" w:rsidTr="00521C18">
        <w:trPr>
          <w:del w:id="9849" w:author="OMA-DSO2" w:date="2013-10-23T14:54:00Z"/>
        </w:trPr>
        <w:tc>
          <w:tcPr>
            <w:tcW w:w="1115" w:type="pct"/>
          </w:tcPr>
          <w:p w:rsidR="00FA0697" w:rsidRPr="008E7BB2" w:rsidDel="00EB2438" w:rsidRDefault="00FA0697" w:rsidP="00157D3D">
            <w:pPr>
              <w:pStyle w:val="TableRow"/>
              <w:rPr>
                <w:del w:id="9850" w:author="OMA-DSO2" w:date="2013-10-23T14:54:00Z"/>
                <w:b/>
              </w:rPr>
            </w:pPr>
            <w:del w:id="9851" w:author="OMA-DSO2" w:date="2013-10-23T14:54:00Z">
              <w:r w:rsidRPr="008E7BB2" w:rsidDel="00EB2438">
                <w:rPr>
                  <w:b/>
                </w:rPr>
                <w:delText>Location</w:delText>
              </w:r>
            </w:del>
          </w:p>
        </w:tc>
        <w:tc>
          <w:tcPr>
            <w:tcW w:w="664" w:type="pct"/>
          </w:tcPr>
          <w:p w:rsidR="00FA0697" w:rsidRPr="008E7BB2" w:rsidDel="00EB2438" w:rsidRDefault="00137DEA" w:rsidP="00157D3D">
            <w:pPr>
              <w:pStyle w:val="TableRow"/>
              <w:rPr>
                <w:del w:id="9852" w:author="OMA-DSO2" w:date="2013-10-23T14:54:00Z"/>
              </w:rPr>
            </w:pPr>
            <w:del w:id="9853" w:author="OMA-DSO2" w:date="2013-10-23T14:54:00Z">
              <w:r w:rsidDel="00EB2438">
                <w:rPr>
                  <w:rFonts w:eastAsia="Malgun Gothic"/>
                  <w:lang w:eastAsia="ko-KR"/>
                </w:rPr>
                <w:delText>6</w:delText>
              </w:r>
            </w:del>
          </w:p>
        </w:tc>
        <w:tc>
          <w:tcPr>
            <w:tcW w:w="1706" w:type="pct"/>
          </w:tcPr>
          <w:p w:rsidR="00FA0697" w:rsidRPr="008E7BB2" w:rsidDel="00EB2438" w:rsidRDefault="00FA0697" w:rsidP="00157D3D">
            <w:pPr>
              <w:pStyle w:val="TableRow"/>
              <w:rPr>
                <w:del w:id="9854" w:author="OMA-DSO2" w:date="2013-10-23T14:54:00Z"/>
              </w:rPr>
            </w:pPr>
          </w:p>
        </w:tc>
        <w:tc>
          <w:tcPr>
            <w:tcW w:w="758" w:type="pct"/>
          </w:tcPr>
          <w:p w:rsidR="00FA0697" w:rsidRPr="008E7BB2" w:rsidDel="00EB2438" w:rsidRDefault="00EC1ED7" w:rsidP="00EC1ED7">
            <w:pPr>
              <w:pStyle w:val="TableRow"/>
              <w:rPr>
                <w:del w:id="9855" w:author="OMA-DSO2" w:date="2013-10-23T14:54:00Z"/>
              </w:rPr>
            </w:pPr>
            <w:del w:id="9856"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758" w:type="pct"/>
          </w:tcPr>
          <w:p w:rsidR="00FA0697" w:rsidRPr="008E7BB2" w:rsidDel="00EB2438" w:rsidRDefault="00EC1ED7" w:rsidP="00EC1ED7">
            <w:pPr>
              <w:pStyle w:val="TableRow"/>
              <w:rPr>
                <w:del w:id="9857" w:author="OMA-DSO2" w:date="2013-10-23T14:54:00Z"/>
              </w:rPr>
            </w:pPr>
            <w:del w:id="9858"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r>
    </w:tbl>
    <w:p w:rsidR="00AB36EB" w:rsidRPr="008E7BB2" w:rsidDel="00EB2438" w:rsidRDefault="00AB36EB" w:rsidP="00AB36EB">
      <w:pPr>
        <w:rPr>
          <w:del w:id="9859" w:author="OMA-DSO2" w:date="2013-10-23T14:54:00Z"/>
          <w:b/>
        </w:rPr>
      </w:pPr>
    </w:p>
    <w:p w:rsidR="00AB36EB" w:rsidRPr="008E7BB2" w:rsidDel="00EB2438" w:rsidRDefault="00AB36EB" w:rsidP="00AB36EB">
      <w:pPr>
        <w:rPr>
          <w:del w:id="9860" w:author="OMA-DSO2" w:date="2013-10-23T14:54:00Z"/>
        </w:rPr>
      </w:pPr>
      <w:del w:id="9861" w:author="OMA-DSO2" w:date="2013-10-23T14:54:00Z">
        <w:r w:rsidRPr="008E7BB2" w:rsidDel="00EB2438">
          <w:delText>Resource Info:</w:delText>
        </w:r>
      </w:del>
    </w:p>
    <w:p w:rsidR="00AB36EB" w:rsidRPr="008E7BB2" w:rsidDel="00EB2438" w:rsidRDefault="00AB36EB" w:rsidP="00AB36EB">
      <w:pPr>
        <w:rPr>
          <w:del w:id="9862" w:author="OMA-DSO2" w:date="2013-10-23T14:5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Del="00EB2438" w:rsidTr="00521C18">
        <w:trPr>
          <w:tblHeader/>
          <w:del w:id="9863" w:author="OMA-DSO2" w:date="2013-10-23T14:54:00Z"/>
        </w:trPr>
        <w:tc>
          <w:tcPr>
            <w:tcW w:w="500" w:type="pct"/>
            <w:shd w:val="pct25" w:color="auto" w:fill="FFFFFF"/>
          </w:tcPr>
          <w:p w:rsidR="00E074A9" w:rsidRPr="008E7BB2" w:rsidDel="00EB2438" w:rsidRDefault="00E074A9" w:rsidP="00974FED">
            <w:pPr>
              <w:pStyle w:val="TableRow"/>
              <w:jc w:val="center"/>
              <w:rPr>
                <w:del w:id="9864" w:author="OMA-DSO2" w:date="2013-10-23T14:54:00Z"/>
                <w:rFonts w:eastAsia="Malgun Gothic"/>
                <w:b/>
                <w:sz w:val="18"/>
                <w:lang w:eastAsia="ko-KR"/>
              </w:rPr>
            </w:pPr>
            <w:del w:id="9865" w:author="OMA-DSO2" w:date="2013-10-23T14:54:00Z">
              <w:r w:rsidRPr="008E7BB2" w:rsidDel="00EB2438">
                <w:rPr>
                  <w:b/>
                  <w:sz w:val="18"/>
                </w:rPr>
                <w:delText>Resource</w:delText>
              </w:r>
              <w:r w:rsidRPr="008E7BB2" w:rsidDel="00EB2438">
                <w:rPr>
                  <w:rFonts w:eastAsia="Malgun Gothic"/>
                  <w:b/>
                  <w:sz w:val="18"/>
                  <w:lang w:eastAsia="ko-KR"/>
                </w:rPr>
                <w:delText xml:space="preserve"> Name</w:delText>
              </w:r>
            </w:del>
          </w:p>
        </w:tc>
        <w:tc>
          <w:tcPr>
            <w:tcW w:w="300" w:type="pct"/>
            <w:shd w:val="pct25" w:color="auto" w:fill="FFFFFF"/>
          </w:tcPr>
          <w:p w:rsidR="00E074A9" w:rsidRPr="008E7BB2" w:rsidDel="00EB2438" w:rsidRDefault="00E074A9" w:rsidP="00974FED">
            <w:pPr>
              <w:pStyle w:val="TableRow"/>
              <w:jc w:val="center"/>
              <w:rPr>
                <w:del w:id="9866" w:author="OMA-DSO2" w:date="2013-10-23T14:54:00Z"/>
                <w:b/>
                <w:sz w:val="18"/>
              </w:rPr>
            </w:pPr>
            <w:del w:id="9867" w:author="OMA-DSO2" w:date="2013-10-23T14:54:00Z">
              <w:r w:rsidRPr="008E7BB2" w:rsidDel="00EB2438">
                <w:rPr>
                  <w:b/>
                  <w:sz w:val="18"/>
                </w:rPr>
                <w:delText>Resource ID</w:delText>
              </w:r>
            </w:del>
          </w:p>
        </w:tc>
        <w:tc>
          <w:tcPr>
            <w:tcW w:w="525" w:type="pct"/>
            <w:shd w:val="pct25" w:color="auto" w:fill="FFFFFF"/>
          </w:tcPr>
          <w:p w:rsidR="00E074A9" w:rsidRPr="008E7BB2" w:rsidDel="00EB2438" w:rsidRDefault="008A02BB" w:rsidP="00974FED">
            <w:pPr>
              <w:pStyle w:val="TableRow"/>
              <w:jc w:val="center"/>
              <w:rPr>
                <w:del w:id="9868" w:author="OMA-DSO2" w:date="2013-10-23T14:54:00Z"/>
                <w:b/>
                <w:sz w:val="18"/>
                <w:lang w:eastAsia="ko-KR"/>
              </w:rPr>
            </w:pPr>
            <w:del w:id="9869" w:author="OMA-DSO2" w:date="2013-10-23T14:54:00Z">
              <w:r w:rsidRPr="008E7BB2" w:rsidDel="00EB2438">
                <w:rPr>
                  <w:rFonts w:eastAsia="Malgun Gothic" w:hint="eastAsia"/>
                  <w:b/>
                  <w:sz w:val="18"/>
                  <w:lang w:eastAsia="ko-KR"/>
                </w:rPr>
                <w:delText xml:space="preserve">Supported </w:delText>
              </w:r>
              <w:r w:rsidRPr="008E7BB2" w:rsidDel="00EB2438">
                <w:rPr>
                  <w:b/>
                  <w:sz w:val="18"/>
                  <w:lang w:eastAsia="zh-CN"/>
                </w:rPr>
                <w:delText>Operations</w:delText>
              </w:r>
            </w:del>
          </w:p>
        </w:tc>
        <w:tc>
          <w:tcPr>
            <w:tcW w:w="450" w:type="pct"/>
            <w:shd w:val="pct25" w:color="auto" w:fill="FFFFFF"/>
          </w:tcPr>
          <w:p w:rsidR="00E074A9" w:rsidRPr="008E7BB2" w:rsidDel="00EB2438" w:rsidRDefault="00E074A9" w:rsidP="00974FED">
            <w:pPr>
              <w:pStyle w:val="TableRow"/>
              <w:jc w:val="center"/>
              <w:rPr>
                <w:del w:id="9870" w:author="OMA-DSO2" w:date="2013-10-23T14:54:00Z"/>
                <w:b/>
                <w:sz w:val="18"/>
                <w:lang w:eastAsia="zh-CN"/>
              </w:rPr>
            </w:pPr>
            <w:del w:id="9871" w:author="OMA-DSO2" w:date="2013-10-23T14:54:00Z">
              <w:r w:rsidRPr="008E7BB2" w:rsidDel="00EB2438">
                <w:rPr>
                  <w:b/>
                  <w:sz w:val="18"/>
                  <w:lang w:eastAsia="zh-CN"/>
                </w:rPr>
                <w:delText>Multiple</w:delText>
              </w:r>
            </w:del>
          </w:p>
          <w:p w:rsidR="00E074A9" w:rsidRPr="008E7BB2" w:rsidDel="00EB2438" w:rsidRDefault="00E074A9" w:rsidP="00974FED">
            <w:pPr>
              <w:pStyle w:val="TableRow"/>
              <w:jc w:val="center"/>
              <w:rPr>
                <w:del w:id="9872" w:author="OMA-DSO2" w:date="2013-10-23T14:54:00Z"/>
                <w:b/>
                <w:sz w:val="18"/>
                <w:lang w:eastAsia="zh-CN"/>
              </w:rPr>
            </w:pPr>
            <w:del w:id="9873" w:author="OMA-DSO2" w:date="2013-10-23T14:54:00Z">
              <w:r w:rsidRPr="008E7BB2" w:rsidDel="00EB2438">
                <w:rPr>
                  <w:b/>
                  <w:sz w:val="18"/>
                  <w:lang w:eastAsia="zh-CN"/>
                </w:rPr>
                <w:delText>Instances?</w:delText>
              </w:r>
            </w:del>
          </w:p>
        </w:tc>
        <w:tc>
          <w:tcPr>
            <w:tcW w:w="350" w:type="pct"/>
            <w:shd w:val="pct25" w:color="auto" w:fill="FFFFFF"/>
          </w:tcPr>
          <w:p w:rsidR="00E074A9" w:rsidRPr="008E7BB2" w:rsidDel="00EB2438" w:rsidRDefault="00E074A9" w:rsidP="00974FED">
            <w:pPr>
              <w:pStyle w:val="TableRow"/>
              <w:jc w:val="center"/>
              <w:rPr>
                <w:del w:id="9874" w:author="OMA-DSO2" w:date="2013-10-23T14:54:00Z"/>
                <w:b/>
                <w:sz w:val="18"/>
                <w:lang w:eastAsia="zh-CN"/>
              </w:rPr>
            </w:pPr>
            <w:del w:id="9875" w:author="OMA-DSO2" w:date="2013-10-23T14:54:00Z">
              <w:r w:rsidRPr="008E7BB2" w:rsidDel="00EB2438">
                <w:rPr>
                  <w:b/>
                  <w:sz w:val="18"/>
                  <w:lang w:eastAsia="zh-CN"/>
                </w:rPr>
                <w:delText>Mandatory?</w:delText>
              </w:r>
            </w:del>
          </w:p>
        </w:tc>
        <w:tc>
          <w:tcPr>
            <w:tcW w:w="425" w:type="pct"/>
            <w:shd w:val="pct25" w:color="auto" w:fill="FFFFFF"/>
          </w:tcPr>
          <w:p w:rsidR="00E074A9" w:rsidRPr="008E7BB2" w:rsidDel="00EB2438" w:rsidRDefault="008A02BB" w:rsidP="00974FED">
            <w:pPr>
              <w:pStyle w:val="TableRow"/>
              <w:jc w:val="center"/>
              <w:rPr>
                <w:del w:id="9876" w:author="OMA-DSO2" w:date="2013-10-23T14:54:00Z"/>
                <w:b/>
                <w:sz w:val="18"/>
                <w:lang w:eastAsia="zh-CN"/>
              </w:rPr>
            </w:pPr>
            <w:del w:id="9877" w:author="OMA-DSO2" w:date="2013-10-23T14:54:00Z">
              <w:r w:rsidRPr="008E7BB2" w:rsidDel="00EB2438">
                <w:rPr>
                  <w:b/>
                  <w:sz w:val="18"/>
                  <w:lang w:eastAsia="zh-CN"/>
                </w:rPr>
                <w:delText xml:space="preserve">Data </w:delText>
              </w:r>
              <w:r w:rsidR="00E074A9" w:rsidRPr="008E7BB2" w:rsidDel="00EB2438">
                <w:rPr>
                  <w:b/>
                  <w:sz w:val="18"/>
                  <w:lang w:eastAsia="zh-CN"/>
                </w:rPr>
                <w:delText>Type</w:delText>
              </w:r>
            </w:del>
          </w:p>
        </w:tc>
        <w:tc>
          <w:tcPr>
            <w:tcW w:w="450" w:type="pct"/>
            <w:shd w:val="pct25" w:color="auto" w:fill="FFFFFF"/>
          </w:tcPr>
          <w:p w:rsidR="00E074A9" w:rsidRPr="008E7BB2" w:rsidDel="00EB2438" w:rsidRDefault="00E074A9" w:rsidP="00974FED">
            <w:pPr>
              <w:pStyle w:val="TableRow"/>
              <w:jc w:val="center"/>
              <w:rPr>
                <w:del w:id="9878" w:author="OMA-DSO2" w:date="2013-10-23T14:54:00Z"/>
                <w:b/>
                <w:sz w:val="18"/>
                <w:lang w:eastAsia="zh-CN"/>
              </w:rPr>
            </w:pPr>
            <w:del w:id="9879" w:author="OMA-DSO2" w:date="2013-10-23T14:54:00Z">
              <w:r w:rsidRPr="008E7BB2" w:rsidDel="00EB2438">
                <w:rPr>
                  <w:b/>
                  <w:sz w:val="18"/>
                  <w:lang w:eastAsia="zh-CN"/>
                </w:rPr>
                <w:delText>Range or Enumeration</w:delText>
              </w:r>
            </w:del>
          </w:p>
        </w:tc>
        <w:tc>
          <w:tcPr>
            <w:tcW w:w="318" w:type="pct"/>
            <w:shd w:val="pct25" w:color="auto" w:fill="FFFFFF"/>
          </w:tcPr>
          <w:p w:rsidR="00E074A9" w:rsidRPr="008E7BB2" w:rsidDel="00EB2438" w:rsidRDefault="00E074A9" w:rsidP="00974FED">
            <w:pPr>
              <w:pStyle w:val="TableRow"/>
              <w:jc w:val="center"/>
              <w:rPr>
                <w:del w:id="9880" w:author="OMA-DSO2" w:date="2013-10-23T14:54:00Z"/>
                <w:b/>
                <w:sz w:val="18"/>
                <w:lang w:eastAsia="zh-CN"/>
              </w:rPr>
            </w:pPr>
            <w:del w:id="9881" w:author="OMA-DSO2" w:date="2013-10-23T14:54:00Z">
              <w:r w:rsidRPr="008E7BB2" w:rsidDel="00EB2438">
                <w:rPr>
                  <w:b/>
                  <w:sz w:val="18"/>
                  <w:lang w:eastAsia="zh-CN"/>
                </w:rPr>
                <w:delText>Units</w:delText>
              </w:r>
            </w:del>
          </w:p>
        </w:tc>
        <w:tc>
          <w:tcPr>
            <w:tcW w:w="1700" w:type="pct"/>
            <w:shd w:val="pct25" w:color="auto" w:fill="FFFFFF"/>
          </w:tcPr>
          <w:p w:rsidR="00E074A9" w:rsidRPr="008E7BB2" w:rsidDel="00EB2438" w:rsidRDefault="00E074A9" w:rsidP="00974FED">
            <w:pPr>
              <w:pStyle w:val="TableRow"/>
              <w:jc w:val="center"/>
              <w:rPr>
                <w:del w:id="9882" w:author="OMA-DSO2" w:date="2013-10-23T14:54:00Z"/>
                <w:b/>
                <w:sz w:val="18"/>
                <w:lang w:eastAsia="zh-CN"/>
              </w:rPr>
            </w:pPr>
            <w:del w:id="9883" w:author="OMA-DSO2" w:date="2013-10-23T14:54:00Z">
              <w:r w:rsidRPr="008E7BB2" w:rsidDel="00EB2438">
                <w:rPr>
                  <w:rFonts w:eastAsia="Malgun Gothic"/>
                  <w:b/>
                  <w:sz w:val="18"/>
                  <w:lang w:eastAsia="ko-KR"/>
                </w:rPr>
                <w:delText>Descriptions</w:delText>
              </w:r>
            </w:del>
          </w:p>
        </w:tc>
      </w:tr>
      <w:tr w:rsidR="00E074A9" w:rsidRPr="008E7BB2" w:rsidDel="00EB2438" w:rsidTr="00521C18">
        <w:trPr>
          <w:trHeight w:val="344"/>
          <w:del w:id="9884" w:author="OMA-DSO2" w:date="2013-10-23T14:54:00Z"/>
        </w:trPr>
        <w:tc>
          <w:tcPr>
            <w:tcW w:w="500" w:type="pct"/>
          </w:tcPr>
          <w:p w:rsidR="00E074A9" w:rsidRPr="00521C18" w:rsidDel="00EB2438" w:rsidRDefault="00E074A9" w:rsidP="00974FED">
            <w:pPr>
              <w:pStyle w:val="TableRow"/>
              <w:rPr>
                <w:del w:id="9885" w:author="OMA-DSO2" w:date="2013-10-23T14:54:00Z"/>
                <w:rFonts w:eastAsia="Malgun Gothic"/>
                <w:b/>
                <w:lang w:eastAsia="ko-KR"/>
              </w:rPr>
            </w:pPr>
            <w:del w:id="9886" w:author="OMA-DSO2" w:date="2013-10-23T14:54:00Z">
              <w:r w:rsidRPr="00521C18" w:rsidDel="00EB2438">
                <w:rPr>
                  <w:rFonts w:eastAsia="Malgun Gothic"/>
                  <w:b/>
                  <w:lang w:eastAsia="ko-KR"/>
                </w:rPr>
                <w:delText>Latitude</w:delText>
              </w:r>
            </w:del>
          </w:p>
        </w:tc>
        <w:tc>
          <w:tcPr>
            <w:tcW w:w="300" w:type="pct"/>
          </w:tcPr>
          <w:p w:rsidR="00E074A9" w:rsidRPr="008E7BB2" w:rsidDel="00EB2438" w:rsidRDefault="00E074A9" w:rsidP="00974FED">
            <w:pPr>
              <w:pStyle w:val="TableRow"/>
              <w:rPr>
                <w:del w:id="9887" w:author="OMA-DSO2" w:date="2013-10-23T14:54:00Z"/>
              </w:rPr>
            </w:pPr>
            <w:del w:id="9888" w:author="OMA-DSO2" w:date="2013-10-23T14:54:00Z">
              <w:r w:rsidRPr="008E7BB2" w:rsidDel="00EB2438">
                <w:rPr>
                  <w:rFonts w:eastAsia="Malgun Gothic"/>
                  <w:lang w:eastAsia="ko-KR"/>
                </w:rPr>
                <w:delText>0</w:delText>
              </w:r>
            </w:del>
          </w:p>
        </w:tc>
        <w:tc>
          <w:tcPr>
            <w:tcW w:w="525" w:type="pct"/>
          </w:tcPr>
          <w:p w:rsidR="00E074A9" w:rsidRPr="008E7BB2" w:rsidDel="00EB2438" w:rsidRDefault="00E074A9" w:rsidP="00974FED">
            <w:pPr>
              <w:pStyle w:val="TableRow"/>
              <w:rPr>
                <w:del w:id="9889" w:author="OMA-DSO2" w:date="2013-10-23T14:54:00Z"/>
              </w:rPr>
            </w:pPr>
            <w:del w:id="9890" w:author="OMA-DSO2" w:date="2013-10-23T14:54:00Z">
              <w:r w:rsidRPr="008E7BB2" w:rsidDel="00EB2438">
                <w:delText>R</w:delText>
              </w:r>
            </w:del>
          </w:p>
        </w:tc>
        <w:tc>
          <w:tcPr>
            <w:tcW w:w="450" w:type="pct"/>
          </w:tcPr>
          <w:p w:rsidR="00E074A9" w:rsidRPr="008E7BB2" w:rsidDel="00EB2438" w:rsidRDefault="00EC1ED7" w:rsidP="00EC1ED7">
            <w:pPr>
              <w:pStyle w:val="TableRow"/>
              <w:rPr>
                <w:del w:id="9891" w:author="OMA-DSO2" w:date="2013-10-23T14:54:00Z"/>
              </w:rPr>
            </w:pPr>
            <w:del w:id="9892"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974FED">
            <w:pPr>
              <w:pStyle w:val="TableRow"/>
              <w:rPr>
                <w:del w:id="9893" w:author="OMA-DSO2" w:date="2013-10-23T14:54:00Z"/>
              </w:rPr>
            </w:pPr>
            <w:del w:id="9894" w:author="OMA-DSO2" w:date="2013-10-23T14:54: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B921B7" w:rsidP="00974FED">
            <w:pPr>
              <w:pStyle w:val="TableRow"/>
              <w:rPr>
                <w:del w:id="9895" w:author="OMA-DSO2" w:date="2013-10-23T14:54:00Z"/>
              </w:rPr>
            </w:pPr>
            <w:del w:id="9896" w:author="OMA-DSO2" w:date="2013-10-23T14:54:00Z">
              <w:r w:rsidRPr="008E7BB2" w:rsidDel="00EB2438">
                <w:delText>String</w:delText>
              </w:r>
            </w:del>
          </w:p>
        </w:tc>
        <w:tc>
          <w:tcPr>
            <w:tcW w:w="450" w:type="pct"/>
          </w:tcPr>
          <w:p w:rsidR="00E074A9" w:rsidRPr="008E7BB2" w:rsidDel="00EB2438" w:rsidRDefault="00E074A9" w:rsidP="00974FED">
            <w:pPr>
              <w:pStyle w:val="TableRow"/>
              <w:rPr>
                <w:del w:id="9897" w:author="OMA-DSO2" w:date="2013-10-23T14:54:00Z"/>
              </w:rPr>
            </w:pPr>
          </w:p>
        </w:tc>
        <w:tc>
          <w:tcPr>
            <w:tcW w:w="318" w:type="pct"/>
          </w:tcPr>
          <w:p w:rsidR="00E074A9" w:rsidRPr="008E7BB2" w:rsidDel="00EB2438" w:rsidRDefault="00E074A9" w:rsidP="00974FED">
            <w:pPr>
              <w:pStyle w:val="TableRow"/>
              <w:rPr>
                <w:del w:id="9898" w:author="OMA-DSO2" w:date="2013-10-23T14:54:00Z"/>
              </w:rPr>
            </w:pPr>
            <w:del w:id="9899" w:author="OMA-DSO2" w:date="2013-10-23T14:54:00Z">
              <w:r w:rsidRPr="008E7BB2" w:rsidDel="00EB2438">
                <w:delText>Deg</w:delText>
              </w:r>
            </w:del>
          </w:p>
        </w:tc>
        <w:tc>
          <w:tcPr>
            <w:tcW w:w="1700" w:type="pct"/>
          </w:tcPr>
          <w:p w:rsidR="00E074A9" w:rsidRPr="008E7BB2" w:rsidDel="00EB2438" w:rsidRDefault="00E074A9" w:rsidP="00974FED">
            <w:pPr>
              <w:pStyle w:val="TableRow"/>
              <w:rPr>
                <w:del w:id="9900" w:author="OMA-DSO2" w:date="2013-10-23T14:54:00Z"/>
                <w:rFonts w:eastAsia="Malgun Gothic"/>
                <w:lang w:eastAsia="ko-KR"/>
              </w:rPr>
            </w:pPr>
            <w:del w:id="9901" w:author="OMA-DSO2" w:date="2013-10-23T14:54:00Z">
              <w:r w:rsidRPr="008E7BB2" w:rsidDel="00EB2438">
                <w:rPr>
                  <w:rFonts w:eastAsia="Malgun Gothic"/>
                  <w:lang w:eastAsia="ko-KR"/>
                </w:rPr>
                <w:delText>The decimal notation of latitude, e.g. -43.5723 [World Geodetic System 1984]</w:delText>
              </w:r>
            </w:del>
          </w:p>
        </w:tc>
      </w:tr>
      <w:tr w:rsidR="00E074A9" w:rsidRPr="008E7BB2" w:rsidDel="00EB2438" w:rsidTr="00521C18">
        <w:trPr>
          <w:del w:id="9902" w:author="OMA-DSO2" w:date="2013-10-23T14:54:00Z"/>
        </w:trPr>
        <w:tc>
          <w:tcPr>
            <w:tcW w:w="500" w:type="pct"/>
          </w:tcPr>
          <w:p w:rsidR="00E074A9" w:rsidRPr="00521C18" w:rsidDel="00EB2438" w:rsidRDefault="00E074A9" w:rsidP="00127209">
            <w:pPr>
              <w:pStyle w:val="TableRow"/>
              <w:rPr>
                <w:del w:id="9903" w:author="OMA-DSO2" w:date="2013-10-23T14:54:00Z"/>
                <w:rFonts w:eastAsia="Malgun Gothic"/>
                <w:b/>
                <w:lang w:eastAsia="ko-KR"/>
              </w:rPr>
            </w:pPr>
            <w:del w:id="9904" w:author="OMA-DSO2" w:date="2013-10-23T14:54:00Z">
              <w:r w:rsidRPr="00521C18" w:rsidDel="00EB2438">
                <w:rPr>
                  <w:rFonts w:eastAsia="Malgun Gothic"/>
                  <w:b/>
                  <w:lang w:eastAsia="ko-KR"/>
                </w:rPr>
                <w:delText>Longitude</w:delText>
              </w:r>
            </w:del>
          </w:p>
        </w:tc>
        <w:tc>
          <w:tcPr>
            <w:tcW w:w="300" w:type="pct"/>
          </w:tcPr>
          <w:p w:rsidR="00E074A9" w:rsidRPr="008E7BB2" w:rsidDel="00EB2438" w:rsidRDefault="00E074A9" w:rsidP="00974FED">
            <w:pPr>
              <w:pStyle w:val="TableRow"/>
              <w:rPr>
                <w:del w:id="9905" w:author="OMA-DSO2" w:date="2013-10-23T14:54:00Z"/>
                <w:rFonts w:eastAsia="Malgun Gothic"/>
                <w:lang w:eastAsia="ko-KR"/>
              </w:rPr>
            </w:pPr>
            <w:del w:id="9906" w:author="OMA-DSO2" w:date="2013-10-23T14:54:00Z">
              <w:r w:rsidRPr="008E7BB2" w:rsidDel="00EB2438">
                <w:rPr>
                  <w:rFonts w:eastAsia="Malgun Gothic"/>
                  <w:lang w:eastAsia="ko-KR"/>
                </w:rPr>
                <w:delText>1</w:delText>
              </w:r>
            </w:del>
          </w:p>
        </w:tc>
        <w:tc>
          <w:tcPr>
            <w:tcW w:w="525" w:type="pct"/>
          </w:tcPr>
          <w:p w:rsidR="00E074A9" w:rsidRPr="008E7BB2" w:rsidDel="00EB2438" w:rsidRDefault="00E074A9" w:rsidP="00974FED">
            <w:pPr>
              <w:pStyle w:val="TableRow"/>
              <w:rPr>
                <w:del w:id="9907" w:author="OMA-DSO2" w:date="2013-10-23T14:54:00Z"/>
                <w:rFonts w:eastAsia="Malgun Gothic"/>
                <w:lang w:eastAsia="ko-KR"/>
              </w:rPr>
            </w:pPr>
            <w:del w:id="9908" w:author="OMA-DSO2" w:date="2013-10-23T14:54:00Z">
              <w:r w:rsidRPr="008E7BB2" w:rsidDel="00EB2438">
                <w:rPr>
                  <w:rFonts w:eastAsia="Malgun Gothic"/>
                  <w:lang w:eastAsia="ko-KR"/>
                </w:rPr>
                <w:delText>R</w:delText>
              </w:r>
            </w:del>
          </w:p>
        </w:tc>
        <w:tc>
          <w:tcPr>
            <w:tcW w:w="450" w:type="pct"/>
          </w:tcPr>
          <w:p w:rsidR="00E074A9" w:rsidRPr="008E7BB2" w:rsidDel="00EB2438" w:rsidRDefault="00EC1ED7" w:rsidP="00974FED">
            <w:pPr>
              <w:pStyle w:val="TableRow"/>
              <w:rPr>
                <w:del w:id="9909" w:author="OMA-DSO2" w:date="2013-10-23T14:54:00Z"/>
                <w:rFonts w:eastAsia="Malgun Gothic"/>
                <w:lang w:eastAsia="ko-KR"/>
              </w:rPr>
            </w:pPr>
            <w:del w:id="9910"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974FED">
            <w:pPr>
              <w:pStyle w:val="TableRow"/>
              <w:rPr>
                <w:del w:id="9911" w:author="OMA-DSO2" w:date="2013-10-23T14:54:00Z"/>
                <w:rFonts w:eastAsia="Malgun Gothic"/>
                <w:lang w:eastAsia="ko-KR"/>
              </w:rPr>
            </w:pPr>
            <w:del w:id="9912" w:author="OMA-DSO2" w:date="2013-10-23T14:54: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B921B7" w:rsidP="00974FED">
            <w:pPr>
              <w:pStyle w:val="TableRow"/>
              <w:rPr>
                <w:del w:id="9913" w:author="OMA-DSO2" w:date="2013-10-23T14:54:00Z"/>
                <w:rFonts w:eastAsia="Malgun Gothic"/>
                <w:lang w:eastAsia="ko-KR"/>
              </w:rPr>
            </w:pPr>
            <w:del w:id="9914" w:author="OMA-DSO2" w:date="2013-10-23T14:54:00Z">
              <w:r w:rsidRPr="008E7BB2" w:rsidDel="00EB2438">
                <w:delText>String</w:delText>
              </w:r>
            </w:del>
          </w:p>
        </w:tc>
        <w:tc>
          <w:tcPr>
            <w:tcW w:w="450" w:type="pct"/>
          </w:tcPr>
          <w:p w:rsidR="00E074A9" w:rsidRPr="008E7BB2" w:rsidDel="00EB2438" w:rsidRDefault="00E074A9" w:rsidP="00974FED">
            <w:pPr>
              <w:pStyle w:val="TableRow"/>
              <w:rPr>
                <w:del w:id="9915" w:author="OMA-DSO2" w:date="2013-10-23T14:54:00Z"/>
                <w:rFonts w:eastAsia="Malgun Gothic"/>
                <w:lang w:eastAsia="ko-KR"/>
              </w:rPr>
            </w:pPr>
          </w:p>
        </w:tc>
        <w:tc>
          <w:tcPr>
            <w:tcW w:w="318" w:type="pct"/>
          </w:tcPr>
          <w:p w:rsidR="00E074A9" w:rsidRPr="008E7BB2" w:rsidDel="00EB2438" w:rsidRDefault="00E074A9" w:rsidP="00974FED">
            <w:pPr>
              <w:pStyle w:val="TableRow"/>
              <w:rPr>
                <w:del w:id="9916" w:author="OMA-DSO2" w:date="2013-10-23T14:54:00Z"/>
                <w:rFonts w:eastAsia="Malgun Gothic"/>
                <w:lang w:eastAsia="ko-KR"/>
              </w:rPr>
            </w:pPr>
            <w:del w:id="9917" w:author="OMA-DSO2" w:date="2013-10-23T14:54:00Z">
              <w:r w:rsidRPr="008E7BB2" w:rsidDel="00EB2438">
                <w:rPr>
                  <w:rFonts w:eastAsia="Malgun Gothic"/>
                  <w:lang w:eastAsia="ko-KR"/>
                </w:rPr>
                <w:delText>Deg</w:delText>
              </w:r>
            </w:del>
          </w:p>
        </w:tc>
        <w:tc>
          <w:tcPr>
            <w:tcW w:w="1700" w:type="pct"/>
          </w:tcPr>
          <w:p w:rsidR="00E074A9" w:rsidRPr="008E7BB2" w:rsidDel="00EB2438" w:rsidRDefault="00E074A9" w:rsidP="00974FED">
            <w:pPr>
              <w:pStyle w:val="TableRow"/>
              <w:rPr>
                <w:del w:id="9918" w:author="OMA-DSO2" w:date="2013-10-23T14:54:00Z"/>
                <w:rFonts w:eastAsia="Malgun Gothic"/>
                <w:lang w:eastAsia="ko-KR"/>
              </w:rPr>
            </w:pPr>
            <w:del w:id="9919" w:author="OMA-DSO2" w:date="2013-10-23T14:54:00Z">
              <w:r w:rsidRPr="008E7BB2" w:rsidDel="00EB2438">
                <w:rPr>
                  <w:rFonts w:eastAsia="Malgun Gothic"/>
                  <w:lang w:eastAsia="ko-KR"/>
                </w:rPr>
                <w:delText>The decimal notation of longitude, e.g. 153.21760 [World Geodetic System 1984]</w:delText>
              </w:r>
            </w:del>
          </w:p>
        </w:tc>
      </w:tr>
      <w:tr w:rsidR="00E074A9" w:rsidRPr="008E7BB2" w:rsidDel="00EB2438" w:rsidTr="00521C18">
        <w:trPr>
          <w:del w:id="9920" w:author="OMA-DSO2" w:date="2013-10-23T14:54:00Z"/>
        </w:trPr>
        <w:tc>
          <w:tcPr>
            <w:tcW w:w="500" w:type="pct"/>
          </w:tcPr>
          <w:p w:rsidR="00E074A9" w:rsidRPr="00521C18" w:rsidDel="00EB2438" w:rsidRDefault="00E074A9" w:rsidP="00974FED">
            <w:pPr>
              <w:pStyle w:val="TableRow"/>
              <w:rPr>
                <w:del w:id="9921" w:author="OMA-DSO2" w:date="2013-10-23T14:54:00Z"/>
                <w:rFonts w:eastAsia="Malgun Gothic"/>
                <w:b/>
                <w:lang w:eastAsia="ko-KR"/>
              </w:rPr>
            </w:pPr>
            <w:del w:id="9922" w:author="OMA-DSO2" w:date="2013-10-23T14:54:00Z">
              <w:r w:rsidRPr="00521C18" w:rsidDel="00EB2438">
                <w:rPr>
                  <w:rFonts w:eastAsia="Malgun Gothic"/>
                  <w:b/>
                  <w:lang w:eastAsia="ko-KR"/>
                </w:rPr>
                <w:delText>Altitude</w:delText>
              </w:r>
            </w:del>
          </w:p>
        </w:tc>
        <w:tc>
          <w:tcPr>
            <w:tcW w:w="300" w:type="pct"/>
          </w:tcPr>
          <w:p w:rsidR="00E074A9" w:rsidRPr="008E7BB2" w:rsidDel="00EB2438" w:rsidRDefault="00E074A9" w:rsidP="00974FED">
            <w:pPr>
              <w:pStyle w:val="TableRow"/>
              <w:rPr>
                <w:del w:id="9923" w:author="OMA-DSO2" w:date="2013-10-23T14:54:00Z"/>
                <w:rFonts w:eastAsia="Malgun Gothic"/>
                <w:lang w:eastAsia="ko-KR"/>
              </w:rPr>
            </w:pPr>
            <w:del w:id="9924" w:author="OMA-DSO2" w:date="2013-10-23T14:54:00Z">
              <w:r w:rsidRPr="008E7BB2" w:rsidDel="00EB2438">
                <w:rPr>
                  <w:rFonts w:eastAsia="Malgun Gothic"/>
                  <w:lang w:eastAsia="ko-KR"/>
                </w:rPr>
                <w:delText>2</w:delText>
              </w:r>
            </w:del>
          </w:p>
        </w:tc>
        <w:tc>
          <w:tcPr>
            <w:tcW w:w="525" w:type="pct"/>
          </w:tcPr>
          <w:p w:rsidR="00E074A9" w:rsidRPr="008E7BB2" w:rsidDel="00EB2438" w:rsidRDefault="00E074A9" w:rsidP="00974FED">
            <w:pPr>
              <w:pStyle w:val="TableRow"/>
              <w:rPr>
                <w:del w:id="9925" w:author="OMA-DSO2" w:date="2013-10-23T14:54:00Z"/>
                <w:rFonts w:eastAsia="Malgun Gothic"/>
                <w:lang w:eastAsia="ko-KR"/>
              </w:rPr>
            </w:pPr>
            <w:del w:id="9926" w:author="OMA-DSO2" w:date="2013-10-23T14:54:00Z">
              <w:r w:rsidRPr="008E7BB2" w:rsidDel="00EB2438">
                <w:rPr>
                  <w:rFonts w:eastAsia="Malgun Gothic"/>
                  <w:lang w:eastAsia="ko-KR"/>
                </w:rPr>
                <w:delText>R</w:delText>
              </w:r>
            </w:del>
          </w:p>
        </w:tc>
        <w:tc>
          <w:tcPr>
            <w:tcW w:w="450" w:type="pct"/>
          </w:tcPr>
          <w:p w:rsidR="00E074A9" w:rsidRPr="008E7BB2" w:rsidDel="00EB2438" w:rsidRDefault="00EC1ED7" w:rsidP="00974FED">
            <w:pPr>
              <w:pStyle w:val="TableRow"/>
              <w:rPr>
                <w:del w:id="9927" w:author="OMA-DSO2" w:date="2013-10-23T14:54:00Z"/>
                <w:rFonts w:eastAsia="Malgun Gothic"/>
                <w:lang w:eastAsia="ko-KR"/>
              </w:rPr>
            </w:pPr>
            <w:del w:id="9928"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974FED">
            <w:pPr>
              <w:pStyle w:val="TableRow"/>
              <w:rPr>
                <w:del w:id="9929" w:author="OMA-DSO2" w:date="2013-10-23T14:54:00Z"/>
                <w:rFonts w:eastAsia="Malgun Gothic"/>
                <w:lang w:eastAsia="ko-KR"/>
              </w:rPr>
            </w:pPr>
            <w:del w:id="9930"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B921B7" w:rsidP="00974FED">
            <w:pPr>
              <w:pStyle w:val="TableRow"/>
              <w:rPr>
                <w:del w:id="9931" w:author="OMA-DSO2" w:date="2013-10-23T14:54:00Z"/>
                <w:rFonts w:eastAsia="Malgun Gothic"/>
                <w:lang w:eastAsia="ko-KR"/>
              </w:rPr>
            </w:pPr>
            <w:del w:id="9932" w:author="OMA-DSO2" w:date="2013-10-23T14:54:00Z">
              <w:r w:rsidRPr="008E7BB2" w:rsidDel="00EB2438">
                <w:delText>String</w:delText>
              </w:r>
            </w:del>
          </w:p>
        </w:tc>
        <w:tc>
          <w:tcPr>
            <w:tcW w:w="450" w:type="pct"/>
          </w:tcPr>
          <w:p w:rsidR="00E074A9" w:rsidRPr="008E7BB2" w:rsidDel="00EB2438" w:rsidRDefault="00E074A9" w:rsidP="00974FED">
            <w:pPr>
              <w:pStyle w:val="TableRow"/>
              <w:rPr>
                <w:del w:id="9933" w:author="OMA-DSO2" w:date="2013-10-23T14:54:00Z"/>
                <w:rFonts w:eastAsia="Malgun Gothic"/>
                <w:lang w:eastAsia="ko-KR"/>
              </w:rPr>
            </w:pPr>
          </w:p>
        </w:tc>
        <w:tc>
          <w:tcPr>
            <w:tcW w:w="318" w:type="pct"/>
          </w:tcPr>
          <w:p w:rsidR="00E074A9" w:rsidRPr="008E7BB2" w:rsidDel="00EB2438" w:rsidRDefault="00E074A9" w:rsidP="00974FED">
            <w:pPr>
              <w:pStyle w:val="TableRow"/>
              <w:rPr>
                <w:del w:id="9934" w:author="OMA-DSO2" w:date="2013-10-23T14:54:00Z"/>
                <w:rFonts w:eastAsia="Malgun Gothic"/>
                <w:lang w:eastAsia="ko-KR"/>
              </w:rPr>
            </w:pPr>
            <w:del w:id="9935" w:author="OMA-DSO2" w:date="2013-10-23T14:54:00Z">
              <w:r w:rsidRPr="008E7BB2" w:rsidDel="00EB2438">
                <w:rPr>
                  <w:rFonts w:eastAsia="Malgun Gothic"/>
                  <w:lang w:eastAsia="ko-KR"/>
                </w:rPr>
                <w:delText>m</w:delText>
              </w:r>
            </w:del>
          </w:p>
        </w:tc>
        <w:tc>
          <w:tcPr>
            <w:tcW w:w="1700" w:type="pct"/>
          </w:tcPr>
          <w:p w:rsidR="00E074A9" w:rsidRPr="008E7BB2" w:rsidDel="00EB2438" w:rsidRDefault="00E074A9" w:rsidP="00974FED">
            <w:pPr>
              <w:pStyle w:val="TableRow"/>
              <w:rPr>
                <w:del w:id="9936" w:author="OMA-DSO2" w:date="2013-10-23T14:54:00Z"/>
                <w:rFonts w:eastAsia="Malgun Gothic"/>
                <w:lang w:eastAsia="ko-KR"/>
              </w:rPr>
            </w:pPr>
            <w:del w:id="9937" w:author="OMA-DSO2" w:date="2013-10-23T14:54:00Z">
              <w:r w:rsidRPr="008E7BB2" w:rsidDel="00EB2438">
                <w:rPr>
                  <w:rFonts w:eastAsia="Malgun Gothic"/>
                  <w:lang w:eastAsia="ko-KR"/>
                </w:rPr>
                <w:delText>The decimal notation of altitude in meters above sea level.</w:delText>
              </w:r>
            </w:del>
          </w:p>
        </w:tc>
      </w:tr>
      <w:tr w:rsidR="00E074A9" w:rsidRPr="008E7BB2" w:rsidDel="00EB2438" w:rsidTr="00521C18">
        <w:trPr>
          <w:del w:id="9938" w:author="OMA-DSO2" w:date="2013-10-23T14:54:00Z"/>
        </w:trPr>
        <w:tc>
          <w:tcPr>
            <w:tcW w:w="500" w:type="pct"/>
          </w:tcPr>
          <w:p w:rsidR="00E074A9" w:rsidRPr="00521C18" w:rsidDel="00EB2438" w:rsidRDefault="00E074A9" w:rsidP="00974FED">
            <w:pPr>
              <w:pStyle w:val="TableRow"/>
              <w:rPr>
                <w:del w:id="9939" w:author="OMA-DSO2" w:date="2013-10-23T14:54:00Z"/>
                <w:rFonts w:eastAsia="Malgun Gothic"/>
                <w:b/>
                <w:lang w:eastAsia="ko-KR"/>
              </w:rPr>
            </w:pPr>
            <w:del w:id="9940" w:author="OMA-DSO2" w:date="2013-10-23T14:54:00Z">
              <w:r w:rsidRPr="00521C18" w:rsidDel="00EB2438">
                <w:rPr>
                  <w:rFonts w:eastAsia="Malgun Gothic"/>
                  <w:b/>
                  <w:lang w:eastAsia="ko-KR"/>
                </w:rPr>
                <w:delText>Uncertainty</w:delText>
              </w:r>
            </w:del>
          </w:p>
        </w:tc>
        <w:tc>
          <w:tcPr>
            <w:tcW w:w="300" w:type="pct"/>
          </w:tcPr>
          <w:p w:rsidR="00E074A9" w:rsidRPr="008E7BB2" w:rsidDel="00EB2438" w:rsidRDefault="00E074A9" w:rsidP="00974FED">
            <w:pPr>
              <w:pStyle w:val="TableRow"/>
              <w:rPr>
                <w:del w:id="9941" w:author="OMA-DSO2" w:date="2013-10-23T14:54:00Z"/>
                <w:rFonts w:eastAsia="Malgun Gothic"/>
                <w:lang w:eastAsia="ko-KR"/>
              </w:rPr>
            </w:pPr>
            <w:del w:id="9942" w:author="OMA-DSO2" w:date="2013-10-23T14:54:00Z">
              <w:r w:rsidRPr="008E7BB2" w:rsidDel="00EB2438">
                <w:rPr>
                  <w:rFonts w:eastAsia="Malgun Gothic"/>
                  <w:lang w:eastAsia="ko-KR"/>
                </w:rPr>
                <w:delText>3</w:delText>
              </w:r>
            </w:del>
          </w:p>
        </w:tc>
        <w:tc>
          <w:tcPr>
            <w:tcW w:w="525" w:type="pct"/>
          </w:tcPr>
          <w:p w:rsidR="00E074A9" w:rsidRPr="008E7BB2" w:rsidDel="00EB2438" w:rsidRDefault="00E074A9" w:rsidP="00974FED">
            <w:pPr>
              <w:pStyle w:val="TableRow"/>
              <w:rPr>
                <w:del w:id="9943" w:author="OMA-DSO2" w:date="2013-10-23T14:54:00Z"/>
              </w:rPr>
            </w:pPr>
            <w:del w:id="9944" w:author="OMA-DSO2" w:date="2013-10-23T14:54:00Z">
              <w:r w:rsidRPr="008E7BB2" w:rsidDel="00EB2438">
                <w:delText>R</w:delText>
              </w:r>
            </w:del>
          </w:p>
        </w:tc>
        <w:tc>
          <w:tcPr>
            <w:tcW w:w="450" w:type="pct"/>
          </w:tcPr>
          <w:p w:rsidR="00E074A9" w:rsidRPr="008E7BB2" w:rsidDel="00EB2438" w:rsidRDefault="00EC1ED7" w:rsidP="00974FED">
            <w:pPr>
              <w:pStyle w:val="TableRow"/>
              <w:rPr>
                <w:del w:id="9945" w:author="OMA-DSO2" w:date="2013-10-23T14:54:00Z"/>
              </w:rPr>
            </w:pPr>
            <w:del w:id="9946"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974FED">
            <w:pPr>
              <w:pStyle w:val="TableRow"/>
              <w:rPr>
                <w:del w:id="9947" w:author="OMA-DSO2" w:date="2013-10-23T14:54:00Z"/>
              </w:rPr>
            </w:pPr>
            <w:del w:id="9948"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B921B7" w:rsidP="00974FED">
            <w:pPr>
              <w:pStyle w:val="TableRow"/>
              <w:rPr>
                <w:del w:id="9949" w:author="OMA-DSO2" w:date="2013-10-23T14:54:00Z"/>
              </w:rPr>
            </w:pPr>
            <w:del w:id="9950" w:author="OMA-DSO2" w:date="2013-10-23T14:54:00Z">
              <w:r w:rsidRPr="008E7BB2" w:rsidDel="00EB2438">
                <w:delText>String</w:delText>
              </w:r>
            </w:del>
          </w:p>
        </w:tc>
        <w:tc>
          <w:tcPr>
            <w:tcW w:w="450" w:type="pct"/>
          </w:tcPr>
          <w:p w:rsidR="00E074A9" w:rsidRPr="008E7BB2" w:rsidDel="00EB2438" w:rsidRDefault="00E074A9" w:rsidP="00974FED">
            <w:pPr>
              <w:pStyle w:val="TableRow"/>
              <w:rPr>
                <w:del w:id="9951" w:author="OMA-DSO2" w:date="2013-10-23T14:54:00Z"/>
              </w:rPr>
            </w:pPr>
          </w:p>
        </w:tc>
        <w:tc>
          <w:tcPr>
            <w:tcW w:w="318" w:type="pct"/>
          </w:tcPr>
          <w:p w:rsidR="00E074A9" w:rsidRPr="008E7BB2" w:rsidDel="00EB2438" w:rsidRDefault="00E074A9" w:rsidP="00974FED">
            <w:pPr>
              <w:pStyle w:val="TableRow"/>
              <w:rPr>
                <w:del w:id="9952" w:author="OMA-DSO2" w:date="2013-10-23T14:54:00Z"/>
              </w:rPr>
            </w:pPr>
            <w:del w:id="9953" w:author="OMA-DSO2" w:date="2013-10-23T14:54:00Z">
              <w:r w:rsidRPr="008E7BB2" w:rsidDel="00EB2438">
                <w:delText>m</w:delText>
              </w:r>
            </w:del>
          </w:p>
        </w:tc>
        <w:tc>
          <w:tcPr>
            <w:tcW w:w="1700" w:type="pct"/>
          </w:tcPr>
          <w:p w:rsidR="00E074A9" w:rsidRPr="008E7BB2" w:rsidDel="00EB2438" w:rsidRDefault="00E074A9" w:rsidP="00974FED">
            <w:pPr>
              <w:pStyle w:val="TableRow"/>
              <w:rPr>
                <w:del w:id="9954" w:author="OMA-DSO2" w:date="2013-10-23T14:54:00Z"/>
              </w:rPr>
            </w:pPr>
            <w:del w:id="9955" w:author="OMA-DSO2" w:date="2013-10-23T14:54:00Z">
              <w:r w:rsidRPr="008E7BB2" w:rsidDel="00EB2438">
                <w:delText>The accuracy of the position in meters.</w:delText>
              </w:r>
            </w:del>
          </w:p>
        </w:tc>
      </w:tr>
      <w:tr w:rsidR="00E074A9" w:rsidRPr="008E7BB2" w:rsidDel="00EB2438" w:rsidTr="00521C18">
        <w:trPr>
          <w:del w:id="9956" w:author="OMA-DSO2" w:date="2013-10-23T14:54:00Z"/>
        </w:trPr>
        <w:tc>
          <w:tcPr>
            <w:tcW w:w="500" w:type="pct"/>
          </w:tcPr>
          <w:p w:rsidR="00E074A9" w:rsidRPr="00521C18" w:rsidDel="00EB2438" w:rsidRDefault="00E074A9" w:rsidP="00E46193">
            <w:pPr>
              <w:pStyle w:val="TableRow"/>
              <w:rPr>
                <w:del w:id="9957" w:author="OMA-DSO2" w:date="2013-10-23T14:54:00Z"/>
                <w:rFonts w:eastAsia="Malgun Gothic"/>
                <w:b/>
                <w:lang w:eastAsia="ko-KR"/>
              </w:rPr>
            </w:pPr>
            <w:del w:id="9958" w:author="OMA-DSO2" w:date="2013-10-23T14:54:00Z">
              <w:r w:rsidRPr="00521C18" w:rsidDel="00EB2438">
                <w:rPr>
                  <w:rFonts w:eastAsia="Malgun Gothic"/>
                  <w:b/>
                  <w:lang w:eastAsia="ko-KR"/>
                </w:rPr>
                <w:delText>Velocity</w:delText>
              </w:r>
            </w:del>
          </w:p>
        </w:tc>
        <w:tc>
          <w:tcPr>
            <w:tcW w:w="300" w:type="pct"/>
          </w:tcPr>
          <w:p w:rsidR="00E074A9" w:rsidRPr="008E7BB2" w:rsidDel="00EB2438" w:rsidRDefault="00E074A9" w:rsidP="00E46193">
            <w:pPr>
              <w:pStyle w:val="TableRow"/>
              <w:rPr>
                <w:del w:id="9959" w:author="OMA-DSO2" w:date="2013-10-23T14:54:00Z"/>
                <w:rFonts w:eastAsia="Malgun Gothic"/>
                <w:lang w:eastAsia="ko-KR"/>
              </w:rPr>
            </w:pPr>
            <w:del w:id="9960" w:author="OMA-DSO2" w:date="2013-10-23T14:54:00Z">
              <w:r w:rsidRPr="008E7BB2" w:rsidDel="00EB2438">
                <w:rPr>
                  <w:rFonts w:eastAsia="Malgun Gothic"/>
                  <w:lang w:eastAsia="ko-KR"/>
                </w:rPr>
                <w:delText>4</w:delText>
              </w:r>
            </w:del>
          </w:p>
        </w:tc>
        <w:tc>
          <w:tcPr>
            <w:tcW w:w="525" w:type="pct"/>
          </w:tcPr>
          <w:p w:rsidR="00E074A9" w:rsidRPr="008E7BB2" w:rsidDel="00EB2438" w:rsidRDefault="00E074A9" w:rsidP="00E46193">
            <w:pPr>
              <w:pStyle w:val="TableRow"/>
              <w:rPr>
                <w:del w:id="9961" w:author="OMA-DSO2" w:date="2013-10-23T14:54:00Z"/>
              </w:rPr>
            </w:pPr>
            <w:del w:id="9962" w:author="OMA-DSO2" w:date="2013-10-23T14:54:00Z">
              <w:r w:rsidRPr="008E7BB2" w:rsidDel="00EB2438">
                <w:delText>R</w:delText>
              </w:r>
            </w:del>
          </w:p>
        </w:tc>
        <w:tc>
          <w:tcPr>
            <w:tcW w:w="450" w:type="pct"/>
          </w:tcPr>
          <w:p w:rsidR="00E074A9" w:rsidRPr="008E7BB2" w:rsidDel="00EB2438" w:rsidRDefault="00EC1ED7" w:rsidP="00E46193">
            <w:pPr>
              <w:pStyle w:val="TableRow"/>
              <w:rPr>
                <w:del w:id="9963" w:author="OMA-DSO2" w:date="2013-10-23T14:54:00Z"/>
              </w:rPr>
            </w:pPr>
            <w:del w:id="9964"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E46193">
            <w:pPr>
              <w:pStyle w:val="TableRow"/>
              <w:rPr>
                <w:del w:id="9965" w:author="OMA-DSO2" w:date="2013-10-23T14:54:00Z"/>
                <w:rFonts w:eastAsia="Malgun Gothic"/>
                <w:lang w:eastAsia="ko-KR"/>
              </w:rPr>
            </w:pPr>
            <w:del w:id="9966"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E074A9" w:rsidRPr="008E7BB2" w:rsidDel="00EB2438" w:rsidRDefault="00B921B7" w:rsidP="00E46193">
            <w:pPr>
              <w:pStyle w:val="TableRow"/>
              <w:rPr>
                <w:del w:id="9967" w:author="OMA-DSO2" w:date="2013-10-23T14:54:00Z"/>
              </w:rPr>
            </w:pPr>
            <w:del w:id="9968" w:author="OMA-DSO2" w:date="2013-10-23T14:54:00Z">
              <w:r w:rsidRPr="008E7BB2" w:rsidDel="00EB2438">
                <w:rPr>
                  <w:rFonts w:eastAsia="Malgun Gothic"/>
                  <w:lang w:eastAsia="ko-KR"/>
                </w:rPr>
                <w:delText>Opaque</w:delText>
              </w:r>
            </w:del>
          </w:p>
        </w:tc>
        <w:tc>
          <w:tcPr>
            <w:tcW w:w="450" w:type="pct"/>
          </w:tcPr>
          <w:p w:rsidR="00E074A9" w:rsidRPr="008E7BB2" w:rsidDel="00EB2438" w:rsidRDefault="00E074A9" w:rsidP="00E46193">
            <w:pPr>
              <w:pStyle w:val="TableRow"/>
              <w:rPr>
                <w:del w:id="9969" w:author="OMA-DSO2" w:date="2013-10-23T14:54:00Z"/>
              </w:rPr>
            </w:pPr>
          </w:p>
        </w:tc>
        <w:tc>
          <w:tcPr>
            <w:tcW w:w="318" w:type="pct"/>
          </w:tcPr>
          <w:p w:rsidR="00E074A9" w:rsidRPr="008E7BB2" w:rsidDel="00EB2438" w:rsidRDefault="00E074A9" w:rsidP="00E46193">
            <w:pPr>
              <w:pStyle w:val="TableRow"/>
              <w:rPr>
                <w:del w:id="9970" w:author="OMA-DSO2" w:date="2013-10-23T14:54:00Z"/>
              </w:rPr>
            </w:pPr>
            <w:del w:id="9971" w:author="OMA-DSO2" w:date="2013-10-23T14:54:00Z">
              <w:r w:rsidRPr="008E7BB2" w:rsidDel="00EB2438">
                <w:rPr>
                  <w:rFonts w:eastAsia="Malgun Gothic"/>
                  <w:lang w:eastAsia="ko-KR"/>
                </w:rPr>
                <w:delText>Refers to 3GPP GAD specs</w:delText>
              </w:r>
            </w:del>
          </w:p>
        </w:tc>
        <w:tc>
          <w:tcPr>
            <w:tcW w:w="1700" w:type="pct"/>
          </w:tcPr>
          <w:p w:rsidR="00E074A9" w:rsidRPr="008E7BB2" w:rsidDel="00EB2438" w:rsidRDefault="00E074A9" w:rsidP="00E46193">
            <w:pPr>
              <w:pStyle w:val="TableRow"/>
              <w:rPr>
                <w:del w:id="9972" w:author="OMA-DSO2" w:date="2013-10-23T14:54:00Z"/>
              </w:rPr>
            </w:pPr>
            <w:del w:id="9973" w:author="OMA-DSO2" w:date="2013-10-23T14:54:00Z">
              <w:r w:rsidRPr="008E7BB2" w:rsidDel="00EB2438">
                <w:delText>The velocity of the device as defined in 3GPP 23.032 GAD specification. This set of values may not be available if the device is static.</w:delText>
              </w:r>
            </w:del>
          </w:p>
        </w:tc>
      </w:tr>
      <w:tr w:rsidR="00E074A9" w:rsidRPr="008E7BB2" w:rsidDel="00EB2438" w:rsidTr="00521C18">
        <w:trPr>
          <w:del w:id="9974" w:author="OMA-DSO2" w:date="2013-10-23T14:54:00Z"/>
        </w:trPr>
        <w:tc>
          <w:tcPr>
            <w:tcW w:w="500" w:type="pct"/>
          </w:tcPr>
          <w:p w:rsidR="00E074A9" w:rsidRPr="00521C18" w:rsidDel="00EB2438" w:rsidRDefault="00E074A9" w:rsidP="00974FED">
            <w:pPr>
              <w:pStyle w:val="TableRow"/>
              <w:rPr>
                <w:del w:id="9975" w:author="OMA-DSO2" w:date="2013-10-23T14:54:00Z"/>
                <w:rFonts w:eastAsia="Malgun Gothic"/>
                <w:b/>
                <w:lang w:eastAsia="ko-KR"/>
              </w:rPr>
            </w:pPr>
            <w:del w:id="9976" w:author="OMA-DSO2" w:date="2013-10-23T14:54:00Z">
              <w:r w:rsidRPr="00521C18" w:rsidDel="00EB2438">
                <w:rPr>
                  <w:rFonts w:eastAsia="Malgun Gothic"/>
                  <w:b/>
                  <w:lang w:eastAsia="ko-KR"/>
                </w:rPr>
                <w:delText>Timestamp</w:delText>
              </w:r>
            </w:del>
          </w:p>
        </w:tc>
        <w:tc>
          <w:tcPr>
            <w:tcW w:w="300" w:type="pct"/>
          </w:tcPr>
          <w:p w:rsidR="00E074A9" w:rsidRPr="008E7BB2" w:rsidDel="00EB2438" w:rsidRDefault="00E074A9" w:rsidP="00974FED">
            <w:pPr>
              <w:pStyle w:val="TableRow"/>
              <w:rPr>
                <w:del w:id="9977" w:author="OMA-DSO2" w:date="2013-10-23T14:54:00Z"/>
                <w:rFonts w:eastAsia="Malgun Gothic"/>
                <w:lang w:eastAsia="ko-KR"/>
              </w:rPr>
            </w:pPr>
            <w:del w:id="9978" w:author="OMA-DSO2" w:date="2013-10-23T14:54:00Z">
              <w:r w:rsidRPr="008E7BB2" w:rsidDel="00EB2438">
                <w:rPr>
                  <w:rFonts w:eastAsia="Malgun Gothic"/>
                  <w:lang w:eastAsia="ko-KR"/>
                </w:rPr>
                <w:delText>5</w:delText>
              </w:r>
            </w:del>
          </w:p>
        </w:tc>
        <w:tc>
          <w:tcPr>
            <w:tcW w:w="525" w:type="pct"/>
          </w:tcPr>
          <w:p w:rsidR="00E074A9" w:rsidRPr="008E7BB2" w:rsidDel="00EB2438" w:rsidRDefault="00E074A9" w:rsidP="00974FED">
            <w:pPr>
              <w:pStyle w:val="TableRow"/>
              <w:rPr>
                <w:del w:id="9979" w:author="OMA-DSO2" w:date="2013-10-23T14:54:00Z"/>
              </w:rPr>
            </w:pPr>
            <w:del w:id="9980" w:author="OMA-DSO2" w:date="2013-10-23T14:54:00Z">
              <w:r w:rsidRPr="008E7BB2" w:rsidDel="00EB2438">
                <w:delText>R</w:delText>
              </w:r>
            </w:del>
          </w:p>
        </w:tc>
        <w:tc>
          <w:tcPr>
            <w:tcW w:w="450" w:type="pct"/>
          </w:tcPr>
          <w:p w:rsidR="00E074A9" w:rsidRPr="008E7BB2" w:rsidDel="00EB2438" w:rsidRDefault="00EC1ED7" w:rsidP="00974FED">
            <w:pPr>
              <w:pStyle w:val="TableRow"/>
              <w:rPr>
                <w:del w:id="9981" w:author="OMA-DSO2" w:date="2013-10-23T14:54:00Z"/>
              </w:rPr>
            </w:pPr>
            <w:del w:id="9982"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E074A9" w:rsidRPr="008E7BB2" w:rsidDel="00EB2438" w:rsidRDefault="00EC1ED7" w:rsidP="00974FED">
            <w:pPr>
              <w:pStyle w:val="TableRow"/>
              <w:rPr>
                <w:del w:id="9983" w:author="OMA-DSO2" w:date="2013-10-23T14:54:00Z"/>
                <w:rFonts w:eastAsia="Malgun Gothic"/>
                <w:lang w:eastAsia="ko-KR"/>
              </w:rPr>
            </w:pPr>
            <w:del w:id="9984" w:author="OMA-DSO2" w:date="2013-10-23T14:54: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E074A9" w:rsidRPr="008E7BB2" w:rsidDel="00EB2438" w:rsidRDefault="00E074A9" w:rsidP="00974FED">
            <w:pPr>
              <w:pStyle w:val="TableRow"/>
              <w:rPr>
                <w:del w:id="9985" w:author="OMA-DSO2" w:date="2013-10-23T14:54:00Z"/>
                <w:rFonts w:eastAsia="Malgun Gothic"/>
                <w:lang w:eastAsia="ko-KR"/>
              </w:rPr>
            </w:pPr>
            <w:del w:id="9986" w:author="OMA-DSO2" w:date="2013-10-23T14:54:00Z">
              <w:r w:rsidRPr="008E7BB2" w:rsidDel="00EB2438">
                <w:rPr>
                  <w:rFonts w:eastAsia="Malgun Gothic"/>
                  <w:lang w:eastAsia="ko-KR"/>
                </w:rPr>
                <w:delText>Time</w:delText>
              </w:r>
            </w:del>
          </w:p>
        </w:tc>
        <w:tc>
          <w:tcPr>
            <w:tcW w:w="450" w:type="pct"/>
          </w:tcPr>
          <w:p w:rsidR="00E074A9" w:rsidRPr="008E7BB2" w:rsidDel="00EB2438" w:rsidRDefault="00E074A9" w:rsidP="00974FED">
            <w:pPr>
              <w:pStyle w:val="TableRow"/>
              <w:rPr>
                <w:del w:id="9987" w:author="OMA-DSO2" w:date="2013-10-23T14:54:00Z"/>
                <w:rFonts w:eastAsia="Malgun Gothic"/>
                <w:lang w:eastAsia="ko-KR"/>
              </w:rPr>
            </w:pPr>
          </w:p>
        </w:tc>
        <w:tc>
          <w:tcPr>
            <w:tcW w:w="318" w:type="pct"/>
          </w:tcPr>
          <w:p w:rsidR="00E074A9" w:rsidRPr="008E7BB2" w:rsidDel="00EB2438" w:rsidRDefault="00E074A9" w:rsidP="00974FED">
            <w:pPr>
              <w:pStyle w:val="TableRow"/>
              <w:rPr>
                <w:del w:id="9988" w:author="OMA-DSO2" w:date="2013-10-23T14:54:00Z"/>
              </w:rPr>
            </w:pPr>
          </w:p>
        </w:tc>
        <w:tc>
          <w:tcPr>
            <w:tcW w:w="1700" w:type="pct"/>
          </w:tcPr>
          <w:p w:rsidR="00E074A9" w:rsidRPr="008E7BB2" w:rsidDel="00EB2438" w:rsidRDefault="00E074A9" w:rsidP="00974FED">
            <w:pPr>
              <w:pStyle w:val="TableRow"/>
              <w:rPr>
                <w:del w:id="9989" w:author="OMA-DSO2" w:date="2013-10-23T14:54:00Z"/>
              </w:rPr>
            </w:pPr>
            <w:del w:id="9990" w:author="OMA-DSO2" w:date="2013-10-23T14:54:00Z">
              <w:r w:rsidRPr="008E7BB2" w:rsidDel="00EB2438">
                <w:delText>The timestamp of when the location measurement was performed.</w:delText>
              </w:r>
            </w:del>
          </w:p>
        </w:tc>
      </w:tr>
    </w:tbl>
    <w:p w:rsidR="00992498" w:rsidRPr="008E7BB2" w:rsidRDefault="00992498" w:rsidP="001667BB">
      <w:pPr>
        <w:pStyle w:val="App2"/>
      </w:pPr>
      <w:bookmarkStart w:id="9991" w:name="_Ref368312961"/>
      <w:bookmarkStart w:id="9992" w:name="_Ref368313279"/>
      <w:bookmarkStart w:id="9993" w:name="_Toc370916166"/>
      <w:bookmarkStart w:id="9994" w:name="_Toc370922988"/>
      <w:bookmarkStart w:id="9995" w:name="_Toc370923140"/>
      <w:bookmarkStart w:id="9996" w:name="_Toc351033860"/>
      <w:r w:rsidRPr="008E7BB2">
        <w:lastRenderedPageBreak/>
        <w:t>LWM2M Object: Connectivity Statistics</w:t>
      </w:r>
      <w:bookmarkEnd w:id="9991"/>
      <w:bookmarkEnd w:id="9992"/>
      <w:bookmarkEnd w:id="9993"/>
      <w:bookmarkEnd w:id="9994"/>
      <w:bookmarkEnd w:id="9995"/>
    </w:p>
    <w:tbl>
      <w:tblPr>
        <w:tblW w:w="0" w:type="auto"/>
        <w:tblCellMar>
          <w:top w:w="15" w:type="dxa"/>
          <w:left w:w="15" w:type="dxa"/>
          <w:bottom w:w="15" w:type="dxa"/>
          <w:right w:w="15" w:type="dxa"/>
        </w:tblCellMar>
        <w:tblLook w:val="04A0" w:firstRow="1" w:lastRow="0" w:firstColumn="1" w:lastColumn="0" w:noHBand="0" w:noVBand="1"/>
      </w:tblPr>
      <w:tblGrid>
        <w:gridCol w:w="10075"/>
        <w:gridCol w:w="35"/>
      </w:tblGrid>
      <w:tr w:rsidR="00EB2438" w:rsidRPr="00F12437" w:rsidTr="00EB2438">
        <w:trPr>
          <w:ins w:id="9997" w:author="OMA-DSO2" w:date="2013-10-23T14:54: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10"/>
              <w:gridCol w:w="35"/>
            </w:tblGrid>
            <w:tr w:rsidR="005673EA" w:rsidTr="005673EA">
              <w:trPr>
                <w:ins w:id="9998" w:author="Svante Alnås" w:date="2013-11-04T11:56:00Z"/>
              </w:trPr>
              <w:tc>
                <w:tcPr>
                  <w:tcW w:w="0" w:type="auto"/>
                  <w:vAlign w:val="center"/>
                  <w:hideMark/>
                </w:tcPr>
                <w:p w:rsidR="005673EA" w:rsidRDefault="005673EA">
                  <w:pPr>
                    <w:pStyle w:val="Heading3"/>
                    <w:numPr>
                      <w:ilvl w:val="0"/>
                      <w:numId w:val="0"/>
                    </w:numPr>
                    <w:ind w:left="1080"/>
                    <w:rPr>
                      <w:ins w:id="9999" w:author="Svante Alnås" w:date="2013-11-04T11:56:00Z"/>
                      <w:rFonts w:cs="Arial"/>
                      <w:color w:val="000000"/>
                    </w:rPr>
                    <w:pPrChange w:id="10000" w:author="Svante Alnås" w:date="2013-11-04T11:56:00Z">
                      <w:pPr>
                        <w:pStyle w:val="Heading3"/>
                      </w:pPr>
                    </w:pPrChange>
                  </w:pPr>
                  <w:bookmarkStart w:id="10001" w:name="_Toc370916167"/>
                  <w:bookmarkStart w:id="10002" w:name="_Toc370922989"/>
                  <w:ins w:id="10003" w:author="Svante Alnås" w:date="2013-11-04T11:56:00Z">
                    <w:r>
                      <w:rPr>
                        <w:rFonts w:cs="Arial"/>
                        <w:color w:val="000000"/>
                      </w:rPr>
                      <w:t>Description</w:t>
                    </w:r>
                  </w:ins>
                </w:p>
              </w:tc>
              <w:tc>
                <w:tcPr>
                  <w:tcW w:w="0" w:type="auto"/>
                  <w:vAlign w:val="center"/>
                  <w:hideMark/>
                </w:tcPr>
                <w:p w:rsidR="005673EA" w:rsidRDefault="005673EA">
                  <w:pPr>
                    <w:rPr>
                      <w:ins w:id="10004" w:author="Svante Alnås" w:date="2013-11-04T11:56:00Z"/>
                      <w:rFonts w:ascii="Arial" w:hAnsi="Arial" w:cs="Arial"/>
                      <w:color w:val="000000"/>
                      <w:sz w:val="18"/>
                      <w:szCs w:val="18"/>
                    </w:rPr>
                  </w:pPr>
                </w:p>
              </w:tc>
            </w:tr>
            <w:tr w:rsidR="005673EA" w:rsidTr="005673EA">
              <w:trPr>
                <w:ins w:id="10005" w:author="Svante Alnås" w:date="2013-11-04T11:56:00Z"/>
              </w:trPr>
              <w:tc>
                <w:tcPr>
                  <w:tcW w:w="10800" w:type="dxa"/>
                  <w:vAlign w:val="center"/>
                  <w:hideMark/>
                </w:tcPr>
                <w:p w:rsidR="005673EA" w:rsidRDefault="005673EA">
                  <w:pPr>
                    <w:rPr>
                      <w:ins w:id="10006" w:author="Svante Alnås" w:date="2013-11-04T11:56:00Z"/>
                      <w:rFonts w:ascii="Arial" w:hAnsi="Arial" w:cs="Arial"/>
                      <w:color w:val="000000"/>
                      <w:sz w:val="18"/>
                      <w:szCs w:val="18"/>
                    </w:rPr>
                  </w:pPr>
                  <w:ins w:id="10007" w:author="Svante Alnås" w:date="2013-11-04T11:56:00Z">
                    <w:r>
                      <w:rPr>
                        <w:rFonts w:ascii="Arial" w:hAnsi="Arial" w:cs="Arial"/>
                        <w:color w:val="000000"/>
                        <w:sz w:val="18"/>
                        <w:szCs w:val="18"/>
                      </w:rPr>
                      <w:t>This LWM2M Objects enables client to collect statistical information and enables the LWM2M Server to retrieve these information, set the collection duration and reset the statistical parameters.</w:t>
                    </w:r>
                  </w:ins>
                </w:p>
              </w:tc>
              <w:tc>
                <w:tcPr>
                  <w:tcW w:w="0" w:type="auto"/>
                  <w:vAlign w:val="center"/>
                  <w:hideMark/>
                </w:tcPr>
                <w:p w:rsidR="005673EA" w:rsidRDefault="005673EA">
                  <w:pPr>
                    <w:rPr>
                      <w:ins w:id="10008" w:author="Svante Alnås" w:date="2013-11-04T11:56:00Z"/>
                      <w:rFonts w:ascii="Arial" w:hAnsi="Arial" w:cs="Arial"/>
                      <w:color w:val="000000"/>
                      <w:sz w:val="18"/>
                      <w:szCs w:val="18"/>
                    </w:rPr>
                  </w:pPr>
                </w:p>
              </w:tc>
            </w:tr>
            <w:tr w:rsidR="005673EA" w:rsidTr="005673EA">
              <w:trPr>
                <w:ins w:id="10009" w:author="Svante Alnås" w:date="2013-11-04T11:56:00Z"/>
              </w:trPr>
              <w:tc>
                <w:tcPr>
                  <w:tcW w:w="0" w:type="auto"/>
                  <w:vAlign w:val="center"/>
                  <w:hideMark/>
                </w:tcPr>
                <w:p w:rsidR="005673EA" w:rsidRDefault="005673EA">
                  <w:pPr>
                    <w:pStyle w:val="Heading3"/>
                    <w:numPr>
                      <w:ilvl w:val="0"/>
                      <w:numId w:val="0"/>
                    </w:numPr>
                    <w:ind w:left="1080"/>
                    <w:rPr>
                      <w:ins w:id="10010" w:author="Svante Alnås" w:date="2013-11-04T11:56:00Z"/>
                      <w:rFonts w:cs="Arial"/>
                      <w:color w:val="000000"/>
                    </w:rPr>
                    <w:pPrChange w:id="10011" w:author="Svante Alnås" w:date="2013-11-04T11:56:00Z">
                      <w:pPr>
                        <w:pStyle w:val="Heading3"/>
                      </w:pPr>
                    </w:pPrChange>
                  </w:pPr>
                  <w:ins w:id="10012" w:author="Svante Alnås" w:date="2013-11-04T11:56:00Z">
                    <w:r>
                      <w:rPr>
                        <w:rFonts w:cs="Arial"/>
                        <w:color w:val="000000"/>
                      </w:rPr>
                      <w:t>Object definition</w:t>
                    </w:r>
                  </w:ins>
                </w:p>
              </w:tc>
              <w:tc>
                <w:tcPr>
                  <w:tcW w:w="0" w:type="auto"/>
                  <w:vAlign w:val="center"/>
                  <w:hideMark/>
                </w:tcPr>
                <w:p w:rsidR="005673EA" w:rsidRDefault="005673EA">
                  <w:pPr>
                    <w:rPr>
                      <w:ins w:id="10013" w:author="Svante Alnås" w:date="2013-11-04T11:56:00Z"/>
                      <w:rFonts w:ascii="Arial" w:hAnsi="Arial" w:cs="Arial"/>
                      <w:color w:val="000000"/>
                      <w:sz w:val="18"/>
                      <w:szCs w:val="18"/>
                    </w:rPr>
                  </w:pPr>
                </w:p>
              </w:tc>
            </w:tr>
            <w:tr w:rsidR="005673EA" w:rsidTr="005673EA">
              <w:trPr>
                <w:ins w:id="10014" w:author="Svante Alnås" w:date="2013-11-04T11:56: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89"/>
                    <w:gridCol w:w="1487"/>
                    <w:gridCol w:w="1525"/>
                    <w:gridCol w:w="1677"/>
                    <w:gridCol w:w="1886"/>
                  </w:tblGrid>
                  <w:tr w:rsidR="005673EA">
                    <w:trPr>
                      <w:ins w:id="10015"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16" w:author="Svante Alnås" w:date="2013-11-04T11:56:00Z"/>
                            <w:rFonts w:ascii="Arial" w:hAnsi="Arial" w:cs="Arial"/>
                            <w:color w:val="000000"/>
                            <w:sz w:val="18"/>
                            <w:szCs w:val="18"/>
                          </w:rPr>
                        </w:pPr>
                        <w:ins w:id="10017" w:author="Svante Alnås" w:date="2013-11-04T11:56: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18" w:author="Svante Alnås" w:date="2013-11-04T11:56:00Z"/>
                            <w:rFonts w:ascii="Arial" w:hAnsi="Arial" w:cs="Arial"/>
                            <w:color w:val="000000"/>
                            <w:sz w:val="18"/>
                            <w:szCs w:val="18"/>
                          </w:rPr>
                        </w:pPr>
                        <w:ins w:id="10019" w:author="Svante Alnås" w:date="2013-11-04T11:56: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20" w:author="Svante Alnås" w:date="2013-11-04T11:56:00Z"/>
                            <w:rFonts w:ascii="Arial" w:hAnsi="Arial" w:cs="Arial"/>
                            <w:color w:val="000000"/>
                            <w:sz w:val="18"/>
                            <w:szCs w:val="18"/>
                          </w:rPr>
                        </w:pPr>
                        <w:ins w:id="10021" w:author="Svante Alnås" w:date="2013-11-04T11:56: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22" w:author="Svante Alnås" w:date="2013-11-04T11:56:00Z"/>
                            <w:rFonts w:ascii="Arial" w:hAnsi="Arial" w:cs="Arial"/>
                            <w:color w:val="000000"/>
                            <w:sz w:val="18"/>
                            <w:szCs w:val="18"/>
                          </w:rPr>
                        </w:pPr>
                        <w:ins w:id="10023" w:author="Svante Alnås" w:date="2013-11-04T11:5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24" w:author="Svante Alnås" w:date="2013-11-04T11:56:00Z"/>
                            <w:rFonts w:ascii="Arial" w:hAnsi="Arial" w:cs="Arial"/>
                            <w:color w:val="000000"/>
                            <w:sz w:val="18"/>
                            <w:szCs w:val="18"/>
                          </w:rPr>
                        </w:pPr>
                        <w:ins w:id="10025" w:author="Svante Alnås" w:date="2013-11-04T11:56:00Z">
                          <w:r>
                            <w:rPr>
                              <w:rFonts w:ascii="Arial" w:hAnsi="Arial" w:cs="Arial"/>
                              <w:color w:val="000000"/>
                              <w:sz w:val="18"/>
                              <w:szCs w:val="18"/>
                            </w:rPr>
                            <w:t>Object URN</w:t>
                          </w:r>
                        </w:ins>
                      </w:p>
                    </w:tc>
                  </w:tr>
                  <w:tr w:rsidR="005673EA">
                    <w:trPr>
                      <w:ins w:id="10026" w:author="Svante Alnås" w:date="2013-11-04T11:56: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10027" w:author="Svante Alnås" w:date="2013-11-04T11:56:00Z"/>
                            <w:rFonts w:ascii="Arial" w:hAnsi="Arial" w:cs="Arial"/>
                            <w:color w:val="000000"/>
                            <w:sz w:val="18"/>
                            <w:szCs w:val="18"/>
                          </w:rPr>
                        </w:pPr>
                        <w:ins w:id="10028" w:author="Svante Alnås" w:date="2013-11-04T11:56:00Z">
                          <w:r>
                            <w:rPr>
                              <w:rFonts w:ascii="Arial" w:hAnsi="Arial" w:cs="Arial"/>
                              <w:color w:val="000000"/>
                              <w:sz w:val="18"/>
                              <w:szCs w:val="18"/>
                            </w:rPr>
                            <w:t xml:space="preserve">Connectivity Statistics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10029" w:author="Svante Alnås" w:date="2013-11-04T11:56:00Z"/>
                            <w:rFonts w:ascii="Arial" w:hAnsi="Arial" w:cs="Arial"/>
                            <w:color w:val="000000"/>
                            <w:sz w:val="18"/>
                            <w:szCs w:val="18"/>
                          </w:rPr>
                        </w:pPr>
                        <w:ins w:id="10030" w:author="Svante Alnås" w:date="2013-11-04T11:56:00Z">
                          <w:r>
                            <w:rPr>
                              <w:rFonts w:ascii="Arial" w:hAnsi="Arial" w:cs="Arial"/>
                              <w:color w:val="000000"/>
                              <w:sz w:val="18"/>
                              <w:szCs w:val="18"/>
                            </w:rPr>
                            <w:t xml:space="preserve">7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10031" w:author="Svante Alnås" w:date="2013-11-04T11:56:00Z"/>
                            <w:rFonts w:ascii="Arial" w:hAnsi="Arial" w:cs="Arial"/>
                            <w:color w:val="000000"/>
                            <w:sz w:val="18"/>
                            <w:szCs w:val="18"/>
                          </w:rPr>
                        </w:pPr>
                        <w:ins w:id="10032" w:author="Svante Alnås" w:date="2013-11-04T11:56: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10033" w:author="Svante Alnås" w:date="2013-11-04T11:56:00Z"/>
                            <w:rFonts w:ascii="Arial" w:hAnsi="Arial" w:cs="Arial"/>
                            <w:color w:val="000000"/>
                            <w:sz w:val="18"/>
                            <w:szCs w:val="18"/>
                          </w:rPr>
                        </w:pPr>
                        <w:ins w:id="10034" w:author="Svante Alnås" w:date="2013-11-04T11:56: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ins w:id="10035" w:author="Svante Alnås" w:date="2013-11-04T11:56:00Z"/>
                            <w:rFonts w:ascii="Arial" w:hAnsi="Arial" w:cs="Arial"/>
                            <w:color w:val="000000"/>
                            <w:sz w:val="18"/>
                            <w:szCs w:val="18"/>
                          </w:rPr>
                        </w:pPr>
                        <w:ins w:id="10036" w:author="Svante Alnås" w:date="2013-11-04T11:56:00Z">
                          <w:r>
                            <w:rPr>
                              <w:rFonts w:ascii="Arial" w:hAnsi="Arial" w:cs="Arial"/>
                              <w:color w:val="000000"/>
                              <w:sz w:val="18"/>
                              <w:szCs w:val="18"/>
                            </w:rPr>
                            <w:t xml:space="preserve">TBD </w:t>
                          </w:r>
                        </w:ins>
                      </w:p>
                    </w:tc>
                  </w:tr>
                </w:tbl>
                <w:p w:rsidR="005673EA" w:rsidRDefault="005673EA">
                  <w:pPr>
                    <w:rPr>
                      <w:ins w:id="10037" w:author="Svante Alnås" w:date="2013-11-04T11:56:00Z"/>
                      <w:rFonts w:ascii="Arial" w:hAnsi="Arial" w:cs="Arial"/>
                      <w:color w:val="000000"/>
                      <w:sz w:val="18"/>
                      <w:szCs w:val="18"/>
                    </w:rPr>
                  </w:pPr>
                </w:p>
              </w:tc>
              <w:tc>
                <w:tcPr>
                  <w:tcW w:w="0" w:type="auto"/>
                  <w:vAlign w:val="center"/>
                  <w:hideMark/>
                </w:tcPr>
                <w:p w:rsidR="005673EA" w:rsidRDefault="005673EA">
                  <w:pPr>
                    <w:rPr>
                      <w:ins w:id="10038" w:author="Svante Alnås" w:date="2013-11-04T11:56:00Z"/>
                      <w:rFonts w:ascii="Arial" w:hAnsi="Arial" w:cs="Arial"/>
                      <w:color w:val="000000"/>
                      <w:sz w:val="18"/>
                      <w:szCs w:val="18"/>
                    </w:rPr>
                  </w:pPr>
                </w:p>
              </w:tc>
            </w:tr>
            <w:tr w:rsidR="005673EA" w:rsidTr="005673EA">
              <w:trPr>
                <w:ins w:id="10039" w:author="Svante Alnås" w:date="2013-11-04T11:56:00Z"/>
              </w:trPr>
              <w:tc>
                <w:tcPr>
                  <w:tcW w:w="0" w:type="auto"/>
                  <w:vAlign w:val="center"/>
                  <w:hideMark/>
                </w:tcPr>
                <w:p w:rsidR="005673EA" w:rsidRDefault="005673EA">
                  <w:pPr>
                    <w:pStyle w:val="Heading3"/>
                    <w:numPr>
                      <w:ilvl w:val="0"/>
                      <w:numId w:val="0"/>
                    </w:numPr>
                    <w:ind w:left="1080"/>
                    <w:rPr>
                      <w:ins w:id="10040" w:author="Svante Alnås" w:date="2013-11-04T11:56:00Z"/>
                      <w:rFonts w:cs="Arial"/>
                      <w:color w:val="000000"/>
                    </w:rPr>
                    <w:pPrChange w:id="10041" w:author="Svante Alnås" w:date="2013-11-04T11:56:00Z">
                      <w:pPr>
                        <w:pStyle w:val="Heading3"/>
                      </w:pPr>
                    </w:pPrChange>
                  </w:pPr>
                  <w:ins w:id="10042" w:author="Svante Alnås" w:date="2013-11-04T11:56:00Z">
                    <w:r>
                      <w:rPr>
                        <w:rFonts w:cs="Arial"/>
                        <w:color w:val="000000"/>
                      </w:rPr>
                      <w:t>Resource definitions</w:t>
                    </w:r>
                  </w:ins>
                </w:p>
              </w:tc>
              <w:tc>
                <w:tcPr>
                  <w:tcW w:w="0" w:type="auto"/>
                  <w:vAlign w:val="center"/>
                  <w:hideMark/>
                </w:tcPr>
                <w:p w:rsidR="005673EA" w:rsidRDefault="005673EA">
                  <w:pPr>
                    <w:rPr>
                      <w:ins w:id="10043" w:author="Svante Alnås" w:date="2013-11-04T11:56:00Z"/>
                      <w:rFonts w:ascii="Arial" w:hAnsi="Arial" w:cs="Arial"/>
                      <w:color w:val="000000"/>
                      <w:sz w:val="18"/>
                      <w:szCs w:val="18"/>
                    </w:rPr>
                  </w:pPr>
                </w:p>
              </w:tc>
            </w:tr>
            <w:tr w:rsidR="005673EA" w:rsidTr="005673EA">
              <w:trPr>
                <w:ins w:id="10044" w:author="Svante Alnås" w:date="2013-11-04T11:56: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3"/>
                    <w:gridCol w:w="1192"/>
                    <w:gridCol w:w="911"/>
                    <w:gridCol w:w="801"/>
                    <w:gridCol w:w="881"/>
                    <w:gridCol w:w="613"/>
                    <w:gridCol w:w="1061"/>
                    <w:gridCol w:w="571"/>
                    <w:gridCol w:w="3711"/>
                  </w:tblGrid>
                  <w:tr w:rsidR="005673EA">
                    <w:trPr>
                      <w:ins w:id="10045" w:author="Svante Alnås" w:date="2013-11-04T11:56: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46" w:author="Svante Alnås" w:date="2013-11-04T11:56:00Z"/>
                            <w:rFonts w:ascii="Arial" w:hAnsi="Arial" w:cs="Arial"/>
                            <w:color w:val="000000"/>
                            <w:sz w:val="18"/>
                            <w:szCs w:val="18"/>
                          </w:rPr>
                        </w:pPr>
                        <w:ins w:id="10047" w:author="Svante Alnås" w:date="2013-11-04T11:56: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48" w:author="Svante Alnås" w:date="2013-11-04T11:56:00Z"/>
                            <w:rFonts w:ascii="Arial" w:hAnsi="Arial" w:cs="Arial"/>
                            <w:color w:val="000000"/>
                            <w:sz w:val="18"/>
                            <w:szCs w:val="18"/>
                          </w:rPr>
                        </w:pPr>
                        <w:ins w:id="10049" w:author="Svante Alnås" w:date="2013-11-04T11:56: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50" w:author="Svante Alnås" w:date="2013-11-04T11:56:00Z"/>
                            <w:rFonts w:ascii="Arial" w:hAnsi="Arial" w:cs="Arial"/>
                            <w:color w:val="000000"/>
                            <w:sz w:val="18"/>
                            <w:szCs w:val="18"/>
                          </w:rPr>
                        </w:pPr>
                        <w:ins w:id="10051" w:author="Svante Alnås" w:date="2013-11-04T11:56: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52" w:author="Svante Alnås" w:date="2013-11-04T11:56:00Z"/>
                            <w:rFonts w:ascii="Arial" w:hAnsi="Arial" w:cs="Arial"/>
                            <w:color w:val="000000"/>
                            <w:sz w:val="18"/>
                            <w:szCs w:val="18"/>
                          </w:rPr>
                        </w:pPr>
                        <w:ins w:id="10053" w:author="Svante Alnås" w:date="2013-11-04T11:56: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54" w:author="Svante Alnås" w:date="2013-11-04T11:56:00Z"/>
                            <w:rFonts w:ascii="Arial" w:hAnsi="Arial" w:cs="Arial"/>
                            <w:color w:val="000000"/>
                            <w:sz w:val="18"/>
                            <w:szCs w:val="18"/>
                          </w:rPr>
                        </w:pPr>
                        <w:ins w:id="10055" w:author="Svante Alnås" w:date="2013-11-04T11:56: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56" w:author="Svante Alnås" w:date="2013-11-04T11:56:00Z"/>
                            <w:rFonts w:ascii="Arial" w:hAnsi="Arial" w:cs="Arial"/>
                            <w:color w:val="000000"/>
                            <w:sz w:val="18"/>
                            <w:szCs w:val="18"/>
                          </w:rPr>
                        </w:pPr>
                        <w:ins w:id="10057" w:author="Svante Alnås" w:date="2013-11-04T11:56: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58" w:author="Svante Alnås" w:date="2013-11-04T11:56:00Z"/>
                            <w:rFonts w:ascii="Arial" w:hAnsi="Arial" w:cs="Arial"/>
                            <w:color w:val="000000"/>
                            <w:sz w:val="18"/>
                            <w:szCs w:val="18"/>
                          </w:rPr>
                        </w:pPr>
                        <w:ins w:id="10059" w:author="Svante Alnås" w:date="2013-11-04T11:56: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60" w:author="Svante Alnås" w:date="2013-11-04T11:56:00Z"/>
                            <w:rFonts w:ascii="Arial" w:hAnsi="Arial" w:cs="Arial"/>
                            <w:color w:val="000000"/>
                            <w:sz w:val="18"/>
                            <w:szCs w:val="18"/>
                          </w:rPr>
                        </w:pPr>
                        <w:ins w:id="10061" w:author="Svante Alnås" w:date="2013-11-04T11:56: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ins w:id="10062" w:author="Svante Alnås" w:date="2013-11-04T11:56:00Z"/>
                            <w:rFonts w:ascii="Arial" w:hAnsi="Arial" w:cs="Arial"/>
                            <w:color w:val="000000"/>
                            <w:sz w:val="18"/>
                            <w:szCs w:val="18"/>
                          </w:rPr>
                        </w:pPr>
                        <w:ins w:id="10063" w:author="Svante Alnås" w:date="2013-11-04T11:56:00Z">
                          <w:r>
                            <w:rPr>
                              <w:rFonts w:ascii="Arial" w:hAnsi="Arial" w:cs="Arial"/>
                              <w:color w:val="000000"/>
                              <w:sz w:val="18"/>
                              <w:szCs w:val="18"/>
                            </w:rPr>
                            <w:t>Description</w:t>
                          </w:r>
                        </w:ins>
                      </w:p>
                    </w:tc>
                  </w:tr>
                  <w:tr w:rsidR="005673EA">
                    <w:trPr>
                      <w:ins w:id="10064"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65" w:author="Svante Alnås" w:date="2013-11-04T11:56:00Z"/>
                            <w:rFonts w:ascii="Arial" w:hAnsi="Arial" w:cs="Arial"/>
                            <w:color w:val="000000"/>
                            <w:sz w:val="18"/>
                            <w:szCs w:val="18"/>
                          </w:rPr>
                        </w:pPr>
                        <w:ins w:id="10066" w:author="Svante Alnås" w:date="2013-11-04T11:56: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67" w:author="Svante Alnås" w:date="2013-11-04T11:56:00Z"/>
                            <w:rFonts w:ascii="Arial" w:hAnsi="Arial" w:cs="Arial"/>
                            <w:color w:val="000000"/>
                            <w:sz w:val="18"/>
                            <w:szCs w:val="18"/>
                          </w:rPr>
                        </w:pPr>
                        <w:ins w:id="10068" w:author="Svante Alnås" w:date="2013-11-04T11:56:00Z">
                          <w:r>
                            <w:rPr>
                              <w:rFonts w:ascii="Arial" w:hAnsi="Arial" w:cs="Arial"/>
                              <w:color w:val="000000"/>
                              <w:sz w:val="18"/>
                              <w:szCs w:val="18"/>
                            </w:rPr>
                            <w:t>SMS Tx Counter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69" w:author="Svante Alnås" w:date="2013-11-04T11:56:00Z"/>
                            <w:rFonts w:ascii="Arial" w:hAnsi="Arial" w:cs="Arial"/>
                            <w:color w:val="000000"/>
                            <w:sz w:val="18"/>
                            <w:szCs w:val="18"/>
                          </w:rPr>
                        </w:pPr>
                        <w:ins w:id="10070" w:author="Svante Alnås" w:date="2013-11-04T11:5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71" w:author="Svante Alnås" w:date="2013-11-04T11:56:00Z"/>
                            <w:rFonts w:ascii="Arial" w:hAnsi="Arial" w:cs="Arial"/>
                            <w:color w:val="000000"/>
                            <w:sz w:val="18"/>
                            <w:szCs w:val="18"/>
                          </w:rPr>
                        </w:pPr>
                        <w:ins w:id="10072"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73" w:author="Svante Alnås" w:date="2013-11-04T11:56:00Z"/>
                            <w:rFonts w:ascii="Arial" w:hAnsi="Arial" w:cs="Arial"/>
                            <w:color w:val="000000"/>
                            <w:sz w:val="18"/>
                            <w:szCs w:val="18"/>
                          </w:rPr>
                        </w:pPr>
                        <w:ins w:id="10074" w:author="Svante Alnås" w:date="2013-11-04T11:5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75" w:author="Svante Alnås" w:date="2013-11-04T11:56:00Z"/>
                            <w:rFonts w:ascii="Arial" w:hAnsi="Arial" w:cs="Arial"/>
                            <w:color w:val="000000"/>
                            <w:sz w:val="18"/>
                            <w:szCs w:val="18"/>
                          </w:rPr>
                        </w:pPr>
                        <w:ins w:id="10076" w:author="Svante Alnås" w:date="2013-11-04T11:5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77"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78"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79" w:author="Svante Alnås" w:date="2013-11-04T11:56:00Z"/>
                            <w:rFonts w:ascii="Arial" w:hAnsi="Arial" w:cs="Arial"/>
                            <w:color w:val="000000"/>
                            <w:sz w:val="18"/>
                            <w:szCs w:val="18"/>
                          </w:rPr>
                        </w:pPr>
                        <w:ins w:id="10080" w:author="Svante Alnås" w:date="2013-11-04T11:56:00Z">
                          <w:r>
                            <w:rPr>
                              <w:rFonts w:ascii="Arial" w:hAnsi="Arial" w:cs="Arial"/>
                              <w:color w:val="000000"/>
                              <w:sz w:val="18"/>
                              <w:szCs w:val="18"/>
                            </w:rPr>
                            <w:t>Indicate the total number of SMS successfully transmitted during the collection period.</w:t>
                          </w:r>
                        </w:ins>
                      </w:p>
                    </w:tc>
                  </w:tr>
                  <w:tr w:rsidR="005673EA">
                    <w:trPr>
                      <w:ins w:id="10081"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82" w:author="Svante Alnås" w:date="2013-11-04T11:56:00Z"/>
                            <w:rFonts w:ascii="Arial" w:hAnsi="Arial" w:cs="Arial"/>
                            <w:color w:val="000000"/>
                            <w:sz w:val="18"/>
                            <w:szCs w:val="18"/>
                          </w:rPr>
                        </w:pPr>
                        <w:ins w:id="10083" w:author="Svante Alnås" w:date="2013-11-04T11:56: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84" w:author="Svante Alnås" w:date="2013-11-04T11:56:00Z"/>
                            <w:rFonts w:ascii="Arial" w:hAnsi="Arial" w:cs="Arial"/>
                            <w:color w:val="000000"/>
                            <w:sz w:val="18"/>
                            <w:szCs w:val="18"/>
                          </w:rPr>
                        </w:pPr>
                        <w:ins w:id="10085" w:author="Svante Alnås" w:date="2013-11-04T11:56:00Z">
                          <w:r>
                            <w:rPr>
                              <w:rFonts w:ascii="Arial" w:hAnsi="Arial" w:cs="Arial"/>
                              <w:color w:val="000000"/>
                              <w:sz w:val="18"/>
                              <w:szCs w:val="18"/>
                            </w:rPr>
                            <w:t>SMS Rx Counter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86" w:author="Svante Alnås" w:date="2013-11-04T11:56:00Z"/>
                            <w:rFonts w:ascii="Arial" w:hAnsi="Arial" w:cs="Arial"/>
                            <w:color w:val="000000"/>
                            <w:sz w:val="18"/>
                            <w:szCs w:val="18"/>
                          </w:rPr>
                        </w:pPr>
                        <w:ins w:id="10087" w:author="Svante Alnås" w:date="2013-11-04T11:5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88" w:author="Svante Alnås" w:date="2013-11-04T11:56:00Z"/>
                            <w:rFonts w:ascii="Arial" w:hAnsi="Arial" w:cs="Arial"/>
                            <w:color w:val="000000"/>
                            <w:sz w:val="18"/>
                            <w:szCs w:val="18"/>
                          </w:rPr>
                        </w:pPr>
                        <w:ins w:id="10089"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90" w:author="Svante Alnås" w:date="2013-11-04T11:56:00Z"/>
                            <w:rFonts w:ascii="Arial" w:hAnsi="Arial" w:cs="Arial"/>
                            <w:color w:val="000000"/>
                            <w:sz w:val="18"/>
                            <w:szCs w:val="18"/>
                          </w:rPr>
                        </w:pPr>
                        <w:ins w:id="10091" w:author="Svante Alnås" w:date="2013-11-04T11:5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92" w:author="Svante Alnås" w:date="2013-11-04T11:56:00Z"/>
                            <w:rFonts w:ascii="Arial" w:hAnsi="Arial" w:cs="Arial"/>
                            <w:color w:val="000000"/>
                            <w:sz w:val="18"/>
                            <w:szCs w:val="18"/>
                          </w:rPr>
                        </w:pPr>
                        <w:ins w:id="10093" w:author="Svante Alnås" w:date="2013-11-04T11:5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94"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95"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96" w:author="Svante Alnås" w:date="2013-11-04T11:56:00Z"/>
                            <w:rFonts w:ascii="Arial" w:hAnsi="Arial" w:cs="Arial"/>
                            <w:color w:val="000000"/>
                            <w:sz w:val="18"/>
                            <w:szCs w:val="18"/>
                          </w:rPr>
                        </w:pPr>
                        <w:ins w:id="10097" w:author="Svante Alnås" w:date="2013-11-04T11:56:00Z">
                          <w:r>
                            <w:rPr>
                              <w:rFonts w:ascii="Arial" w:hAnsi="Arial" w:cs="Arial"/>
                              <w:color w:val="000000"/>
                              <w:sz w:val="18"/>
                              <w:szCs w:val="18"/>
                            </w:rPr>
                            <w:t>Indicate the total number of SMS successfully received during the collection period.</w:t>
                          </w:r>
                        </w:ins>
                      </w:p>
                    </w:tc>
                  </w:tr>
                  <w:tr w:rsidR="005673EA">
                    <w:trPr>
                      <w:ins w:id="10098"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099" w:author="Svante Alnås" w:date="2013-11-04T11:56:00Z"/>
                            <w:rFonts w:ascii="Arial" w:hAnsi="Arial" w:cs="Arial"/>
                            <w:color w:val="000000"/>
                            <w:sz w:val="18"/>
                            <w:szCs w:val="18"/>
                          </w:rPr>
                        </w:pPr>
                        <w:ins w:id="10100" w:author="Svante Alnås" w:date="2013-11-04T11:56: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01" w:author="Svante Alnås" w:date="2013-11-04T11:56:00Z"/>
                            <w:rFonts w:ascii="Arial" w:hAnsi="Arial" w:cs="Arial"/>
                            <w:color w:val="000000"/>
                            <w:sz w:val="18"/>
                            <w:szCs w:val="18"/>
                          </w:rPr>
                        </w:pPr>
                        <w:ins w:id="10102" w:author="Svante Alnås" w:date="2013-11-04T11:56:00Z">
                          <w:r>
                            <w:rPr>
                              <w:rFonts w:ascii="Arial" w:hAnsi="Arial" w:cs="Arial"/>
                              <w:color w:val="000000"/>
                              <w:sz w:val="18"/>
                              <w:szCs w:val="18"/>
                            </w:rPr>
                            <w:t>Tx Data</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03" w:author="Svante Alnås" w:date="2013-11-04T11:56:00Z"/>
                            <w:rFonts w:ascii="Arial" w:hAnsi="Arial" w:cs="Arial"/>
                            <w:color w:val="000000"/>
                            <w:sz w:val="18"/>
                            <w:szCs w:val="18"/>
                          </w:rPr>
                        </w:pPr>
                        <w:ins w:id="10104" w:author="Svante Alnås" w:date="2013-11-04T11:5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05" w:author="Svante Alnås" w:date="2013-11-04T11:56:00Z"/>
                            <w:rFonts w:ascii="Arial" w:hAnsi="Arial" w:cs="Arial"/>
                            <w:color w:val="000000"/>
                            <w:sz w:val="18"/>
                            <w:szCs w:val="18"/>
                          </w:rPr>
                        </w:pPr>
                        <w:ins w:id="10106"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07" w:author="Svante Alnås" w:date="2013-11-04T11:56:00Z"/>
                            <w:rFonts w:ascii="Arial" w:hAnsi="Arial" w:cs="Arial"/>
                            <w:color w:val="000000"/>
                            <w:sz w:val="18"/>
                            <w:szCs w:val="18"/>
                          </w:rPr>
                        </w:pPr>
                        <w:ins w:id="10108" w:author="Svante Alnås" w:date="2013-11-04T11:5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09" w:author="Svante Alnås" w:date="2013-11-04T11:56:00Z"/>
                            <w:rFonts w:ascii="Arial" w:hAnsi="Arial" w:cs="Arial"/>
                            <w:color w:val="000000"/>
                            <w:sz w:val="18"/>
                            <w:szCs w:val="18"/>
                          </w:rPr>
                        </w:pPr>
                        <w:ins w:id="10110" w:author="Svante Alnås" w:date="2013-11-04T11:5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11"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12" w:author="Svante Alnås" w:date="2013-11-04T11:56:00Z"/>
                            <w:rFonts w:ascii="Arial" w:hAnsi="Arial" w:cs="Arial"/>
                            <w:color w:val="000000"/>
                            <w:sz w:val="18"/>
                            <w:szCs w:val="18"/>
                          </w:rPr>
                        </w:pPr>
                        <w:ins w:id="10113" w:author="Svante Alnås" w:date="2013-11-04T11:56:00Z">
                          <w:r>
                            <w:rPr>
                              <w:rFonts w:ascii="Arial" w:hAnsi="Arial" w:cs="Arial"/>
                              <w:color w:val="000000"/>
                              <w:sz w:val="18"/>
                              <w:szCs w:val="18"/>
                            </w:rPr>
                            <w:t>Kilo-Bytes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14" w:author="Svante Alnås" w:date="2013-11-04T11:56:00Z"/>
                            <w:rFonts w:ascii="Arial" w:hAnsi="Arial" w:cs="Arial"/>
                            <w:color w:val="000000"/>
                            <w:sz w:val="18"/>
                            <w:szCs w:val="18"/>
                          </w:rPr>
                        </w:pPr>
                        <w:ins w:id="10115" w:author="Svante Alnås" w:date="2013-11-04T11:56:00Z">
                          <w:r>
                            <w:rPr>
                              <w:rFonts w:ascii="Arial" w:hAnsi="Arial" w:cs="Arial"/>
                              <w:color w:val="000000"/>
                              <w:sz w:val="18"/>
                              <w:szCs w:val="18"/>
                            </w:rPr>
                            <w:t>Indicate the total amount of data transmitted during the collection period. ''</w:t>
                          </w:r>
                        </w:ins>
                      </w:p>
                    </w:tc>
                  </w:tr>
                  <w:tr w:rsidR="005673EA">
                    <w:trPr>
                      <w:ins w:id="10116"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17" w:author="Svante Alnås" w:date="2013-11-04T11:56:00Z"/>
                            <w:rFonts w:ascii="Arial" w:hAnsi="Arial" w:cs="Arial"/>
                            <w:color w:val="000000"/>
                            <w:sz w:val="18"/>
                            <w:szCs w:val="18"/>
                          </w:rPr>
                        </w:pPr>
                        <w:ins w:id="10118" w:author="Svante Alnås" w:date="2013-11-04T11:56: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19" w:author="Svante Alnås" w:date="2013-11-04T11:56:00Z"/>
                            <w:rFonts w:ascii="Arial" w:hAnsi="Arial" w:cs="Arial"/>
                            <w:color w:val="000000"/>
                            <w:sz w:val="18"/>
                            <w:szCs w:val="18"/>
                          </w:rPr>
                        </w:pPr>
                        <w:ins w:id="10120" w:author="Svante Alnås" w:date="2013-11-04T11:56:00Z">
                          <w:r>
                            <w:rPr>
                              <w:rFonts w:ascii="Arial" w:hAnsi="Arial" w:cs="Arial"/>
                              <w:color w:val="000000"/>
                              <w:sz w:val="18"/>
                              <w:szCs w:val="18"/>
                            </w:rPr>
                            <w:t>Rx Data</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21" w:author="Svante Alnås" w:date="2013-11-04T11:56:00Z"/>
                            <w:rFonts w:ascii="Arial" w:hAnsi="Arial" w:cs="Arial"/>
                            <w:color w:val="000000"/>
                            <w:sz w:val="18"/>
                            <w:szCs w:val="18"/>
                          </w:rPr>
                        </w:pPr>
                        <w:ins w:id="10122" w:author="Svante Alnås" w:date="2013-11-04T11:5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23" w:author="Svante Alnås" w:date="2013-11-04T11:56:00Z"/>
                            <w:rFonts w:ascii="Arial" w:hAnsi="Arial" w:cs="Arial"/>
                            <w:color w:val="000000"/>
                            <w:sz w:val="18"/>
                            <w:szCs w:val="18"/>
                          </w:rPr>
                        </w:pPr>
                        <w:ins w:id="10124"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25" w:author="Svante Alnås" w:date="2013-11-04T11:56:00Z"/>
                            <w:rFonts w:ascii="Arial" w:hAnsi="Arial" w:cs="Arial"/>
                            <w:color w:val="000000"/>
                            <w:sz w:val="18"/>
                            <w:szCs w:val="18"/>
                          </w:rPr>
                        </w:pPr>
                        <w:ins w:id="10126" w:author="Svante Alnås" w:date="2013-11-04T11:5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27" w:author="Svante Alnås" w:date="2013-11-04T11:56:00Z"/>
                            <w:rFonts w:ascii="Arial" w:hAnsi="Arial" w:cs="Arial"/>
                            <w:color w:val="000000"/>
                            <w:sz w:val="18"/>
                            <w:szCs w:val="18"/>
                          </w:rPr>
                        </w:pPr>
                        <w:ins w:id="10128" w:author="Svante Alnås" w:date="2013-11-04T11:5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29"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30" w:author="Svante Alnås" w:date="2013-11-04T11:56:00Z"/>
                            <w:rFonts w:ascii="Arial" w:hAnsi="Arial" w:cs="Arial"/>
                            <w:color w:val="000000"/>
                            <w:sz w:val="18"/>
                            <w:szCs w:val="18"/>
                          </w:rPr>
                        </w:pPr>
                        <w:ins w:id="10131" w:author="Svante Alnås" w:date="2013-11-04T11:56:00Z">
                          <w:r>
                            <w:rPr>
                              <w:rFonts w:ascii="Arial" w:hAnsi="Arial" w:cs="Arial"/>
                              <w:color w:val="000000"/>
                              <w:sz w:val="18"/>
                              <w:szCs w:val="18"/>
                            </w:rPr>
                            <w:t>Kilo-Bytes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32" w:author="Svante Alnås" w:date="2013-11-04T11:56:00Z"/>
                            <w:rFonts w:ascii="Arial" w:hAnsi="Arial" w:cs="Arial"/>
                            <w:color w:val="000000"/>
                            <w:sz w:val="18"/>
                            <w:szCs w:val="18"/>
                          </w:rPr>
                        </w:pPr>
                        <w:ins w:id="10133" w:author="Svante Alnås" w:date="2013-11-04T11:56:00Z">
                          <w:r>
                            <w:rPr>
                              <w:rFonts w:ascii="Arial" w:hAnsi="Arial" w:cs="Arial"/>
                              <w:color w:val="000000"/>
                              <w:sz w:val="18"/>
                              <w:szCs w:val="18"/>
                            </w:rPr>
                            <w:t>Indicate the total amount of data received during the collection period.</w:t>
                          </w:r>
                        </w:ins>
                      </w:p>
                    </w:tc>
                  </w:tr>
                  <w:tr w:rsidR="005673EA">
                    <w:trPr>
                      <w:ins w:id="10134"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35" w:author="Svante Alnås" w:date="2013-11-04T11:56:00Z"/>
                            <w:rFonts w:ascii="Arial" w:hAnsi="Arial" w:cs="Arial"/>
                            <w:color w:val="000000"/>
                            <w:sz w:val="18"/>
                            <w:szCs w:val="18"/>
                          </w:rPr>
                        </w:pPr>
                        <w:ins w:id="10136" w:author="Svante Alnås" w:date="2013-11-04T11:56: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37" w:author="Svante Alnås" w:date="2013-11-04T11:56:00Z"/>
                            <w:rFonts w:ascii="Arial" w:hAnsi="Arial" w:cs="Arial"/>
                            <w:color w:val="000000"/>
                            <w:sz w:val="18"/>
                            <w:szCs w:val="18"/>
                          </w:rPr>
                        </w:pPr>
                        <w:ins w:id="10138" w:author="Svante Alnås" w:date="2013-11-04T11:56:00Z">
                          <w:r>
                            <w:rPr>
                              <w:rFonts w:ascii="Arial" w:hAnsi="Arial" w:cs="Arial"/>
                              <w:color w:val="000000"/>
                              <w:sz w:val="18"/>
                              <w:szCs w:val="18"/>
                            </w:rPr>
                            <w:t>Max Message Size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39" w:author="Svante Alnås" w:date="2013-11-04T11:56:00Z"/>
                            <w:rFonts w:ascii="Arial" w:hAnsi="Arial" w:cs="Arial"/>
                            <w:color w:val="000000"/>
                            <w:sz w:val="18"/>
                            <w:szCs w:val="18"/>
                          </w:rPr>
                        </w:pPr>
                        <w:ins w:id="10140" w:author="Svante Alnås" w:date="2013-11-04T11:5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41" w:author="Svante Alnås" w:date="2013-11-04T11:56:00Z"/>
                            <w:rFonts w:ascii="Arial" w:hAnsi="Arial" w:cs="Arial"/>
                            <w:color w:val="000000"/>
                            <w:sz w:val="18"/>
                            <w:szCs w:val="18"/>
                          </w:rPr>
                        </w:pPr>
                        <w:ins w:id="10142"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43" w:author="Svante Alnås" w:date="2013-11-04T11:56:00Z"/>
                            <w:rFonts w:ascii="Arial" w:hAnsi="Arial" w:cs="Arial"/>
                            <w:color w:val="000000"/>
                            <w:sz w:val="18"/>
                            <w:szCs w:val="18"/>
                          </w:rPr>
                        </w:pPr>
                        <w:ins w:id="10144" w:author="Svante Alnås" w:date="2013-11-04T11:5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45" w:author="Svante Alnås" w:date="2013-11-04T11:56:00Z"/>
                            <w:rFonts w:ascii="Arial" w:hAnsi="Arial" w:cs="Arial"/>
                            <w:color w:val="000000"/>
                            <w:sz w:val="18"/>
                            <w:szCs w:val="18"/>
                          </w:rPr>
                        </w:pPr>
                        <w:ins w:id="10146" w:author="Svante Alnås" w:date="2013-11-04T11:5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47"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48" w:author="Svante Alnås" w:date="2013-11-04T11:56:00Z"/>
                            <w:rFonts w:ascii="Arial" w:hAnsi="Arial" w:cs="Arial"/>
                            <w:color w:val="000000"/>
                            <w:sz w:val="18"/>
                            <w:szCs w:val="18"/>
                          </w:rPr>
                        </w:pPr>
                        <w:ins w:id="10149" w:author="Svante Alnås" w:date="2013-11-04T11:56:00Z">
                          <w:r>
                            <w:rPr>
                              <w:rFonts w:ascii="Arial" w:hAnsi="Arial" w:cs="Arial"/>
                              <w:color w:val="000000"/>
                              <w:sz w:val="18"/>
                              <w:szCs w:val="18"/>
                            </w:rPr>
                            <w:t>Byte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50" w:author="Svante Alnås" w:date="2013-11-04T11:56:00Z"/>
                            <w:rFonts w:ascii="Arial" w:hAnsi="Arial" w:cs="Arial"/>
                            <w:color w:val="000000"/>
                            <w:sz w:val="18"/>
                            <w:szCs w:val="18"/>
                          </w:rPr>
                        </w:pPr>
                        <w:ins w:id="10151" w:author="Svante Alnås" w:date="2013-11-04T11:56:00Z">
                          <w:r>
                            <w:rPr>
                              <w:rFonts w:ascii="Arial" w:hAnsi="Arial" w:cs="Arial"/>
                              <w:color w:val="000000"/>
                              <w:sz w:val="18"/>
                              <w:szCs w:val="18"/>
                            </w:rPr>
                            <w:t>The maximum message size that is used during the collection period.</w:t>
                          </w:r>
                        </w:ins>
                      </w:p>
                    </w:tc>
                  </w:tr>
                  <w:tr w:rsidR="005673EA">
                    <w:trPr>
                      <w:ins w:id="10152"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53" w:author="Svante Alnås" w:date="2013-11-04T11:56:00Z"/>
                            <w:rFonts w:ascii="Arial" w:hAnsi="Arial" w:cs="Arial"/>
                            <w:color w:val="000000"/>
                            <w:sz w:val="18"/>
                            <w:szCs w:val="18"/>
                          </w:rPr>
                        </w:pPr>
                        <w:ins w:id="10154" w:author="Svante Alnås" w:date="2013-11-04T11:56: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55" w:author="Svante Alnås" w:date="2013-11-04T11:56:00Z"/>
                            <w:rFonts w:ascii="Arial" w:hAnsi="Arial" w:cs="Arial"/>
                            <w:color w:val="000000"/>
                            <w:sz w:val="18"/>
                            <w:szCs w:val="18"/>
                          </w:rPr>
                        </w:pPr>
                        <w:ins w:id="10156" w:author="Svante Alnås" w:date="2013-11-04T11:56:00Z">
                          <w:r>
                            <w:rPr>
                              <w:rFonts w:ascii="Arial" w:hAnsi="Arial" w:cs="Arial"/>
                              <w:color w:val="000000"/>
                              <w:sz w:val="18"/>
                              <w:szCs w:val="18"/>
                            </w:rPr>
                            <w:t>Average Message Size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57" w:author="Svante Alnås" w:date="2013-11-04T11:56:00Z"/>
                            <w:rFonts w:ascii="Arial" w:hAnsi="Arial" w:cs="Arial"/>
                            <w:color w:val="000000"/>
                            <w:sz w:val="18"/>
                            <w:szCs w:val="18"/>
                          </w:rPr>
                        </w:pPr>
                        <w:ins w:id="10158" w:author="Svante Alnås" w:date="2013-11-04T11:5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59" w:author="Svante Alnås" w:date="2013-11-04T11:56:00Z"/>
                            <w:rFonts w:ascii="Arial" w:hAnsi="Arial" w:cs="Arial"/>
                            <w:color w:val="000000"/>
                            <w:sz w:val="18"/>
                            <w:szCs w:val="18"/>
                          </w:rPr>
                        </w:pPr>
                        <w:ins w:id="10160"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61" w:author="Svante Alnås" w:date="2013-11-04T11:56:00Z"/>
                            <w:rFonts w:ascii="Arial" w:hAnsi="Arial" w:cs="Arial"/>
                            <w:color w:val="000000"/>
                            <w:sz w:val="18"/>
                            <w:szCs w:val="18"/>
                          </w:rPr>
                        </w:pPr>
                        <w:ins w:id="10162" w:author="Svante Alnås" w:date="2013-11-04T11:5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63" w:author="Svante Alnås" w:date="2013-11-04T11:56:00Z"/>
                            <w:rFonts w:ascii="Arial" w:hAnsi="Arial" w:cs="Arial"/>
                            <w:color w:val="000000"/>
                            <w:sz w:val="18"/>
                            <w:szCs w:val="18"/>
                          </w:rPr>
                        </w:pPr>
                        <w:ins w:id="10164" w:author="Svante Alnås" w:date="2013-11-04T11:5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65"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66" w:author="Svante Alnås" w:date="2013-11-04T11:56:00Z"/>
                            <w:rFonts w:ascii="Arial" w:hAnsi="Arial" w:cs="Arial"/>
                            <w:color w:val="000000"/>
                            <w:sz w:val="18"/>
                            <w:szCs w:val="18"/>
                          </w:rPr>
                        </w:pPr>
                        <w:ins w:id="10167" w:author="Svante Alnås" w:date="2013-11-04T11:56:00Z">
                          <w:r>
                            <w:rPr>
                              <w:rFonts w:ascii="Arial" w:hAnsi="Arial" w:cs="Arial"/>
                              <w:color w:val="000000"/>
                              <w:sz w:val="18"/>
                              <w:szCs w:val="18"/>
                            </w:rPr>
                            <w:t>Byte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68" w:author="Svante Alnås" w:date="2013-11-04T11:56:00Z"/>
                            <w:rFonts w:ascii="Arial" w:hAnsi="Arial" w:cs="Arial"/>
                            <w:color w:val="000000"/>
                            <w:sz w:val="18"/>
                            <w:szCs w:val="18"/>
                          </w:rPr>
                        </w:pPr>
                        <w:ins w:id="10169" w:author="Svante Alnås" w:date="2013-11-04T11:56:00Z">
                          <w:r>
                            <w:rPr>
                              <w:rFonts w:ascii="Arial" w:hAnsi="Arial" w:cs="Arial"/>
                              <w:color w:val="000000"/>
                              <w:sz w:val="18"/>
                              <w:szCs w:val="18"/>
                            </w:rPr>
                            <w:t>The average message size that is used during the collection period.</w:t>
                          </w:r>
                        </w:ins>
                      </w:p>
                    </w:tc>
                  </w:tr>
                  <w:tr w:rsidR="005673EA">
                    <w:trPr>
                      <w:ins w:id="10170" w:author="Svante Alnås" w:date="2013-11-04T11:5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71" w:author="Svante Alnås" w:date="2013-11-04T11:56:00Z"/>
                            <w:rFonts w:ascii="Arial" w:hAnsi="Arial" w:cs="Arial"/>
                            <w:color w:val="000000"/>
                            <w:sz w:val="18"/>
                            <w:szCs w:val="18"/>
                          </w:rPr>
                        </w:pPr>
                        <w:ins w:id="10172" w:author="Svante Alnås" w:date="2013-11-04T11:56: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73" w:author="Svante Alnås" w:date="2013-11-04T11:56:00Z"/>
                            <w:rFonts w:ascii="Arial" w:hAnsi="Arial" w:cs="Arial"/>
                            <w:color w:val="000000"/>
                            <w:sz w:val="18"/>
                            <w:szCs w:val="18"/>
                          </w:rPr>
                        </w:pPr>
                        <w:ins w:id="10174" w:author="Svante Alnås" w:date="2013-11-04T11:56:00Z">
                          <w:r>
                            <w:rPr>
                              <w:rFonts w:ascii="Arial" w:hAnsi="Arial" w:cs="Arial"/>
                              <w:color w:val="000000"/>
                              <w:sz w:val="18"/>
                              <w:szCs w:val="18"/>
                            </w:rPr>
                            <w:t>StartOrReset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75" w:author="Svante Alnås" w:date="2013-11-04T11:56:00Z"/>
                            <w:rFonts w:ascii="Arial" w:hAnsi="Arial" w:cs="Arial"/>
                            <w:color w:val="000000"/>
                            <w:sz w:val="18"/>
                            <w:szCs w:val="18"/>
                          </w:rPr>
                        </w:pPr>
                        <w:ins w:id="10176" w:author="Svante Alnås" w:date="2013-11-04T11:56: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77" w:author="Svante Alnås" w:date="2013-11-04T11:56:00Z"/>
                            <w:rFonts w:ascii="Arial" w:hAnsi="Arial" w:cs="Arial"/>
                            <w:color w:val="000000"/>
                            <w:sz w:val="18"/>
                            <w:szCs w:val="18"/>
                          </w:rPr>
                        </w:pPr>
                        <w:ins w:id="10178" w:author="Svante Alnås" w:date="2013-11-04T11:5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79" w:author="Svante Alnås" w:date="2013-11-04T11:56:00Z"/>
                            <w:rFonts w:ascii="Arial" w:hAnsi="Arial" w:cs="Arial"/>
                            <w:color w:val="000000"/>
                            <w:sz w:val="18"/>
                            <w:szCs w:val="18"/>
                          </w:rPr>
                        </w:pPr>
                        <w:ins w:id="10180" w:author="Svante Alnås" w:date="2013-11-04T11:5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81"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82"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83" w:author="Svante Alnås" w:date="2013-11-04T11:5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ins w:id="10184" w:author="Svante Alnås" w:date="2013-11-04T11:56:00Z"/>
                            <w:rFonts w:ascii="Arial" w:hAnsi="Arial" w:cs="Arial"/>
                            <w:color w:val="000000"/>
                            <w:sz w:val="18"/>
                            <w:szCs w:val="18"/>
                          </w:rPr>
                        </w:pPr>
                        <w:ins w:id="10185" w:author="Svante Alnås" w:date="2013-11-04T11:56:00Z">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ins>
                      </w:p>
                    </w:tc>
                  </w:tr>
                </w:tbl>
                <w:p w:rsidR="005673EA" w:rsidRDefault="005673EA">
                  <w:pPr>
                    <w:rPr>
                      <w:ins w:id="10186" w:author="Svante Alnås" w:date="2013-11-04T11:56:00Z"/>
                      <w:rFonts w:ascii="Arial" w:hAnsi="Arial" w:cs="Arial"/>
                      <w:color w:val="000000"/>
                      <w:sz w:val="18"/>
                      <w:szCs w:val="18"/>
                    </w:rPr>
                  </w:pPr>
                </w:p>
              </w:tc>
              <w:tc>
                <w:tcPr>
                  <w:tcW w:w="0" w:type="auto"/>
                  <w:vAlign w:val="center"/>
                  <w:hideMark/>
                </w:tcPr>
                <w:p w:rsidR="005673EA" w:rsidRDefault="005673EA">
                  <w:pPr>
                    <w:rPr>
                      <w:ins w:id="10187" w:author="Svante Alnås" w:date="2013-11-04T11:56:00Z"/>
                    </w:rPr>
                  </w:pPr>
                </w:p>
              </w:tc>
            </w:tr>
          </w:tbl>
          <w:p w:rsidR="00DC1128" w:rsidRDefault="00EE4DAD">
            <w:pPr>
              <w:rPr>
                <w:ins w:id="10188" w:author="OMA-DSO2" w:date="2013-10-23T14:54:00Z"/>
                <w:rFonts w:cs="Arial"/>
                <w:szCs w:val="28"/>
                <w:rPrChange w:id="10189" w:author="OMA-DSO2" w:date="2013-10-30T19:01:00Z">
                  <w:rPr>
                    <w:ins w:id="10190" w:author="OMA-DSO2" w:date="2013-10-23T14:54:00Z"/>
                    <w:rFonts w:cs="Arial"/>
                    <w:color w:val="000000"/>
                  </w:rPr>
                </w:rPrChange>
              </w:rPr>
              <w:pPrChange w:id="10191" w:author="OMA-DSO2" w:date="2013-10-30T19:01:00Z">
                <w:pPr>
                  <w:pStyle w:val="Heading3"/>
                  <w:numPr>
                    <w:ilvl w:val="0"/>
                    <w:numId w:val="0"/>
                  </w:numPr>
                  <w:tabs>
                    <w:tab w:val="clear" w:pos="1080"/>
                  </w:tabs>
                  <w:ind w:left="0" w:firstLine="0"/>
                </w:pPr>
              </w:pPrChange>
            </w:pPr>
            <w:ins w:id="10192" w:author="OMA-DSO2" w:date="2013-10-23T14:54:00Z">
              <w:del w:id="10193" w:author="Svante Alnås" w:date="2013-11-04T11:55:00Z">
                <w:r w:rsidRPr="00EE4DAD" w:rsidDel="005673EA">
                  <w:rPr>
                    <w:rFonts w:ascii="Arial" w:hAnsi="Arial" w:cs="Arial"/>
                    <w:b/>
                    <w:sz w:val="28"/>
                    <w:szCs w:val="28"/>
                    <w:rPrChange w:id="10194" w:author="OMA-DSO2" w:date="2013-10-30T19:01:00Z">
                      <w:rPr>
                        <w:b w:val="0"/>
                        <w:color w:val="000000"/>
                        <w:u w:val="single"/>
                      </w:rPr>
                    </w:rPrChange>
                  </w:rPr>
                  <w:delText>Description</w:delText>
                </w:r>
              </w:del>
              <w:bookmarkEnd w:id="10001"/>
              <w:bookmarkEnd w:id="10002"/>
            </w:ins>
          </w:p>
        </w:tc>
        <w:tc>
          <w:tcPr>
            <w:tcW w:w="0" w:type="auto"/>
            <w:vAlign w:val="center"/>
            <w:hideMark/>
          </w:tcPr>
          <w:p w:rsidR="00EB2438" w:rsidRPr="00F12437" w:rsidRDefault="00EB2438" w:rsidP="00EB2438">
            <w:pPr>
              <w:rPr>
                <w:ins w:id="10195" w:author="OMA-DSO2" w:date="2013-10-23T14:54:00Z"/>
                <w:rFonts w:ascii="Arial" w:hAnsi="Arial" w:cs="Arial"/>
                <w:b/>
                <w:sz w:val="28"/>
                <w:szCs w:val="28"/>
                <w:rPrChange w:id="10196" w:author="OMA-DSO2" w:date="2013-10-30T19:01:00Z">
                  <w:rPr>
                    <w:ins w:id="10197" w:author="OMA-DSO2" w:date="2013-10-23T14:54:00Z"/>
                    <w:rFonts w:ascii="Arial" w:hAnsi="Arial" w:cs="Arial"/>
                    <w:color w:val="000000"/>
                    <w:sz w:val="18"/>
                    <w:szCs w:val="18"/>
                  </w:rPr>
                </w:rPrChange>
              </w:rPr>
            </w:pPr>
          </w:p>
        </w:tc>
      </w:tr>
      <w:tr w:rsidR="00EB2438" w:rsidTr="00EB2438">
        <w:trPr>
          <w:ins w:id="10198" w:author="OMA-DSO2" w:date="2013-10-23T14:54:00Z"/>
        </w:trPr>
        <w:tc>
          <w:tcPr>
            <w:tcW w:w="10800" w:type="dxa"/>
            <w:vAlign w:val="center"/>
            <w:hideMark/>
          </w:tcPr>
          <w:p w:rsidR="00EB2438" w:rsidRDefault="006D201C" w:rsidP="00EB5CD8">
            <w:pPr>
              <w:rPr>
                <w:ins w:id="10199" w:author="OMA-DSO2" w:date="2013-10-23T14:54:00Z"/>
              </w:rPr>
            </w:pPr>
            <w:ins w:id="10200" w:author="OMA-DSO2" w:date="2013-10-23T14:54:00Z">
              <w:del w:id="10201" w:author="Svante Alnås" w:date="2013-11-04T11:55:00Z">
                <w:r w:rsidDel="005673EA">
                  <w:delText xml:space="preserve">This LWM2M </w:delText>
                </w:r>
              </w:del>
            </w:ins>
            <w:ins w:id="10202" w:author="OMA-DSO2" w:date="2013-10-31T22:13:00Z">
              <w:del w:id="10203" w:author="Svante Alnås" w:date="2013-11-04T11:55:00Z">
                <w:r w:rsidDel="005673EA">
                  <w:delText>O</w:delText>
                </w:r>
              </w:del>
            </w:ins>
            <w:ins w:id="10204" w:author="OMA-DSO2" w:date="2013-10-23T14:54:00Z">
              <w:del w:id="10205" w:author="Svante Alnås" w:date="2013-11-04T11:55:00Z">
                <w:r w:rsidR="00EB2438" w:rsidDel="005673EA">
                  <w:delText xml:space="preserve">bjects enables client to collect statistical information and enables the </w:delText>
                </w:r>
              </w:del>
            </w:ins>
            <w:ins w:id="10206" w:author="OMA-DSO2" w:date="2013-10-31T22:14:00Z">
              <w:del w:id="10207" w:author="Svante Alnås" w:date="2013-11-04T11:55:00Z">
                <w:r w:rsidDel="005673EA">
                  <w:delText>LWM2M S</w:delText>
                </w:r>
              </w:del>
            </w:ins>
            <w:ins w:id="10208" w:author="OMA-DSO2" w:date="2013-10-23T14:54:00Z">
              <w:del w:id="10209" w:author="Svante Alnås" w:date="2013-11-04T11:55:00Z">
                <w:r w:rsidR="00EB2438" w:rsidDel="005673EA">
                  <w:delText>erver to retrieve these information, set the collection duration and reset the statistical parameters.</w:delText>
                </w:r>
              </w:del>
            </w:ins>
          </w:p>
        </w:tc>
        <w:tc>
          <w:tcPr>
            <w:tcW w:w="0" w:type="auto"/>
            <w:vAlign w:val="center"/>
            <w:hideMark/>
          </w:tcPr>
          <w:p w:rsidR="00EB2438" w:rsidRDefault="00EB2438" w:rsidP="00EB2438">
            <w:pPr>
              <w:rPr>
                <w:ins w:id="10210" w:author="OMA-DSO2" w:date="2013-10-23T14:54:00Z"/>
                <w:rFonts w:ascii="Arial" w:hAnsi="Arial" w:cs="Arial"/>
                <w:color w:val="000000"/>
                <w:sz w:val="18"/>
                <w:szCs w:val="18"/>
              </w:rPr>
            </w:pPr>
          </w:p>
        </w:tc>
      </w:tr>
      <w:tr w:rsidR="00EB2438" w:rsidRPr="00F12437" w:rsidTr="00EB2438">
        <w:trPr>
          <w:ins w:id="10211" w:author="OMA-DSO2" w:date="2013-10-23T14:54:00Z"/>
        </w:trPr>
        <w:tc>
          <w:tcPr>
            <w:tcW w:w="0" w:type="auto"/>
            <w:vAlign w:val="center"/>
            <w:hideMark/>
          </w:tcPr>
          <w:p w:rsidR="00DC1128" w:rsidRDefault="00EE4DAD">
            <w:pPr>
              <w:rPr>
                <w:ins w:id="10212" w:author="OMA-DSO2" w:date="2013-10-23T14:54:00Z"/>
                <w:rFonts w:cs="Arial"/>
                <w:szCs w:val="28"/>
                <w:rPrChange w:id="10213" w:author="OMA-DSO2" w:date="2013-10-30T19:01:00Z">
                  <w:rPr>
                    <w:ins w:id="10214" w:author="OMA-DSO2" w:date="2013-10-23T14:54:00Z"/>
                    <w:rFonts w:cs="Arial"/>
                    <w:color w:val="000000"/>
                  </w:rPr>
                </w:rPrChange>
              </w:rPr>
              <w:pPrChange w:id="10215" w:author="OMA-DSO2" w:date="2013-10-30T19:01:00Z">
                <w:pPr>
                  <w:pStyle w:val="Heading3"/>
                  <w:numPr>
                    <w:ilvl w:val="0"/>
                    <w:numId w:val="0"/>
                  </w:numPr>
                  <w:tabs>
                    <w:tab w:val="clear" w:pos="1080"/>
                  </w:tabs>
                  <w:ind w:left="0" w:firstLine="0"/>
                </w:pPr>
              </w:pPrChange>
            </w:pPr>
            <w:bookmarkStart w:id="10216" w:name="_Toc370916168"/>
            <w:bookmarkStart w:id="10217" w:name="_Toc370922990"/>
            <w:ins w:id="10218" w:author="OMA-DSO2" w:date="2013-10-23T14:54:00Z">
              <w:del w:id="10219" w:author="Svante Alnås" w:date="2013-11-04T11:55:00Z">
                <w:r w:rsidRPr="00EE4DAD" w:rsidDel="005673EA">
                  <w:rPr>
                    <w:rFonts w:ascii="Arial" w:hAnsi="Arial" w:cs="Arial"/>
                    <w:b/>
                    <w:sz w:val="28"/>
                    <w:szCs w:val="28"/>
                    <w:rPrChange w:id="10220" w:author="OMA-DSO2" w:date="2013-10-30T19:01:00Z">
                      <w:rPr>
                        <w:b w:val="0"/>
                        <w:color w:val="000000"/>
                        <w:u w:val="single"/>
                      </w:rPr>
                    </w:rPrChange>
                  </w:rPr>
                  <w:delText>Object definition</w:delText>
                </w:r>
              </w:del>
              <w:bookmarkEnd w:id="10216"/>
              <w:bookmarkEnd w:id="10217"/>
            </w:ins>
          </w:p>
        </w:tc>
        <w:tc>
          <w:tcPr>
            <w:tcW w:w="0" w:type="auto"/>
            <w:vAlign w:val="center"/>
            <w:hideMark/>
          </w:tcPr>
          <w:p w:rsidR="00EB2438" w:rsidRPr="00F12437" w:rsidRDefault="00EB2438">
            <w:pPr>
              <w:rPr>
                <w:ins w:id="10221" w:author="OMA-DSO2" w:date="2013-10-23T14:54:00Z"/>
                <w:rFonts w:ascii="Arial" w:hAnsi="Arial" w:cs="Arial"/>
                <w:b/>
                <w:sz w:val="28"/>
                <w:szCs w:val="28"/>
                <w:rPrChange w:id="10222" w:author="OMA-DSO2" w:date="2013-10-30T19:01:00Z">
                  <w:rPr>
                    <w:ins w:id="10223" w:author="OMA-DSO2" w:date="2013-10-23T14:54:00Z"/>
                    <w:rFonts w:ascii="Arial" w:hAnsi="Arial" w:cs="Arial"/>
                    <w:color w:val="000000"/>
                    <w:sz w:val="18"/>
                    <w:szCs w:val="18"/>
                  </w:rPr>
                </w:rPrChange>
              </w:rPr>
            </w:pPr>
            <w:bookmarkStart w:id="10224" w:name="_Toc370916169"/>
            <w:bookmarkStart w:id="10225" w:name="_Toc370922991"/>
            <w:bookmarkEnd w:id="10224"/>
            <w:bookmarkEnd w:id="10225"/>
          </w:p>
        </w:tc>
      </w:tr>
      <w:tr w:rsidR="00EB2438" w:rsidTr="00EB2438">
        <w:trPr>
          <w:ins w:id="10226" w:author="OMA-DSO2" w:date="2013-10-23T14:54: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95"/>
              <w:gridCol w:w="1514"/>
              <w:gridCol w:w="1430"/>
              <w:gridCol w:w="1714"/>
              <w:gridCol w:w="1876"/>
            </w:tblGrid>
            <w:tr w:rsidR="00EB2438" w:rsidDel="005673EA" w:rsidTr="00EB2438">
              <w:trPr>
                <w:ins w:id="10227" w:author="OMA-DSO2" w:date="2013-10-23T14:54:00Z"/>
                <w:del w:id="10228"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229" w:author="OMA-DSO2" w:date="2013-10-23T14:54:00Z"/>
                      <w:del w:id="10230" w:author="Svante Alnås" w:date="2013-11-04T11:55:00Z"/>
                      <w:b/>
                      <w:sz w:val="18"/>
                      <w:szCs w:val="18"/>
                      <w:rPrChange w:id="10231" w:author="OMA-DSO2" w:date="2013-10-31T22:15:00Z">
                        <w:rPr>
                          <w:ins w:id="10232" w:author="OMA-DSO2" w:date="2013-10-23T14:54:00Z"/>
                          <w:del w:id="10233" w:author="Svante Alnås" w:date="2013-11-04T11:55:00Z"/>
                        </w:rPr>
                      </w:rPrChange>
                    </w:rPr>
                    <w:pPrChange w:id="10234" w:author="OMA-DSO2" w:date="2013-10-31T22:15:00Z">
                      <w:pPr/>
                    </w:pPrChange>
                  </w:pPr>
                  <w:ins w:id="10235" w:author="OMA-DSO2" w:date="2013-10-23T14:54:00Z">
                    <w:del w:id="10236" w:author="Svante Alnås" w:date="2013-11-04T11:55:00Z">
                      <w:r w:rsidRPr="00EE4DAD" w:rsidDel="005673EA">
                        <w:rPr>
                          <w:b/>
                          <w:sz w:val="18"/>
                          <w:szCs w:val="18"/>
                          <w:rPrChange w:id="10237" w:author="OMA-DSO2" w:date="2013-10-31T22:15:00Z">
                            <w:rPr>
                              <w:color w:val="0000FF"/>
                              <w:u w:val="single"/>
                            </w:rPr>
                          </w:rPrChange>
                        </w:rPr>
                        <w:delText>Name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238" w:author="OMA-DSO2" w:date="2013-10-23T14:54:00Z"/>
                      <w:del w:id="10239" w:author="Svante Alnås" w:date="2013-11-04T11:55:00Z"/>
                      <w:b/>
                      <w:sz w:val="18"/>
                      <w:szCs w:val="18"/>
                      <w:rPrChange w:id="10240" w:author="OMA-DSO2" w:date="2013-10-31T22:15:00Z">
                        <w:rPr>
                          <w:ins w:id="10241" w:author="OMA-DSO2" w:date="2013-10-23T14:54:00Z"/>
                          <w:del w:id="10242" w:author="Svante Alnås" w:date="2013-11-04T11:55:00Z"/>
                        </w:rPr>
                      </w:rPrChange>
                    </w:rPr>
                    <w:pPrChange w:id="10243" w:author="OMA-DSO2" w:date="2013-10-31T22:15:00Z">
                      <w:pPr/>
                    </w:pPrChange>
                  </w:pPr>
                  <w:ins w:id="10244" w:author="OMA-DSO2" w:date="2013-10-23T14:54:00Z">
                    <w:del w:id="10245" w:author="Svante Alnås" w:date="2013-11-04T11:55:00Z">
                      <w:r w:rsidRPr="00EE4DAD" w:rsidDel="005673EA">
                        <w:rPr>
                          <w:b/>
                          <w:sz w:val="18"/>
                          <w:szCs w:val="18"/>
                          <w:rPrChange w:id="10246" w:author="OMA-DSO2" w:date="2013-10-31T22:15:00Z">
                            <w:rPr>
                              <w:color w:val="0000FF"/>
                              <w:u w:val="single"/>
                            </w:rPr>
                          </w:rPrChange>
                        </w:rPr>
                        <w:delText>Object ID</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247" w:author="OMA-DSO2" w:date="2013-10-23T14:54:00Z"/>
                      <w:del w:id="10248" w:author="Svante Alnås" w:date="2013-11-04T11:55:00Z"/>
                      <w:b/>
                      <w:sz w:val="18"/>
                      <w:szCs w:val="18"/>
                      <w:rPrChange w:id="10249" w:author="OMA-DSO2" w:date="2013-10-31T22:15:00Z">
                        <w:rPr>
                          <w:ins w:id="10250" w:author="OMA-DSO2" w:date="2013-10-23T14:54:00Z"/>
                          <w:del w:id="10251" w:author="Svante Alnås" w:date="2013-11-04T11:55:00Z"/>
                        </w:rPr>
                      </w:rPrChange>
                    </w:rPr>
                    <w:pPrChange w:id="10252" w:author="OMA-DSO2" w:date="2013-10-31T22:15:00Z">
                      <w:pPr/>
                    </w:pPrChange>
                  </w:pPr>
                  <w:ins w:id="10253" w:author="OMA-DSO2" w:date="2013-10-23T14:54:00Z">
                    <w:del w:id="10254" w:author="Svante Alnås" w:date="2013-11-04T11:55:00Z">
                      <w:r w:rsidRPr="00EE4DAD" w:rsidDel="005673EA">
                        <w:rPr>
                          <w:b/>
                          <w:sz w:val="18"/>
                          <w:szCs w:val="18"/>
                          <w:rPrChange w:id="10255" w:author="OMA-DSO2" w:date="2013-10-31T22:15:00Z">
                            <w:rPr>
                              <w:color w:val="0000FF"/>
                              <w:u w:val="single"/>
                            </w:rPr>
                          </w:rPrChange>
                        </w:rPr>
                        <w:delText>Instances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256" w:author="OMA-DSO2" w:date="2013-10-23T14:54:00Z"/>
                      <w:del w:id="10257" w:author="Svante Alnås" w:date="2013-11-04T11:55:00Z"/>
                      <w:b/>
                      <w:sz w:val="18"/>
                      <w:szCs w:val="18"/>
                      <w:rPrChange w:id="10258" w:author="OMA-DSO2" w:date="2013-10-31T22:15:00Z">
                        <w:rPr>
                          <w:ins w:id="10259" w:author="OMA-DSO2" w:date="2013-10-23T14:54:00Z"/>
                          <w:del w:id="10260" w:author="Svante Alnås" w:date="2013-11-04T11:55:00Z"/>
                        </w:rPr>
                      </w:rPrChange>
                    </w:rPr>
                    <w:pPrChange w:id="10261" w:author="OMA-DSO2" w:date="2013-10-31T22:15:00Z">
                      <w:pPr/>
                    </w:pPrChange>
                  </w:pPr>
                  <w:ins w:id="10262" w:author="OMA-DSO2" w:date="2013-10-23T14:54:00Z">
                    <w:del w:id="10263" w:author="Svante Alnås" w:date="2013-11-04T11:55:00Z">
                      <w:r w:rsidRPr="00EE4DAD" w:rsidDel="005673EA">
                        <w:rPr>
                          <w:b/>
                          <w:sz w:val="18"/>
                          <w:szCs w:val="18"/>
                          <w:rPrChange w:id="10264" w:author="OMA-DSO2" w:date="2013-10-31T22:15:00Z">
                            <w:rPr>
                              <w:color w:val="0000FF"/>
                              <w:u w:val="single"/>
                            </w:rPr>
                          </w:rPrChange>
                        </w:rPr>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265" w:author="OMA-DSO2" w:date="2013-10-23T14:54:00Z"/>
                      <w:del w:id="10266" w:author="Svante Alnås" w:date="2013-11-04T11:55:00Z"/>
                      <w:b/>
                      <w:sz w:val="18"/>
                      <w:szCs w:val="18"/>
                      <w:rPrChange w:id="10267" w:author="OMA-DSO2" w:date="2013-10-31T22:15:00Z">
                        <w:rPr>
                          <w:ins w:id="10268" w:author="OMA-DSO2" w:date="2013-10-23T14:54:00Z"/>
                          <w:del w:id="10269" w:author="Svante Alnås" w:date="2013-11-04T11:55:00Z"/>
                        </w:rPr>
                      </w:rPrChange>
                    </w:rPr>
                    <w:pPrChange w:id="10270" w:author="OMA-DSO2" w:date="2013-10-31T22:15:00Z">
                      <w:pPr/>
                    </w:pPrChange>
                  </w:pPr>
                  <w:ins w:id="10271" w:author="OMA-DSO2" w:date="2013-10-23T14:54:00Z">
                    <w:del w:id="10272" w:author="Svante Alnås" w:date="2013-11-04T11:55:00Z">
                      <w:r w:rsidRPr="00EE4DAD" w:rsidDel="005673EA">
                        <w:rPr>
                          <w:b/>
                          <w:sz w:val="18"/>
                          <w:szCs w:val="18"/>
                          <w:rPrChange w:id="10273" w:author="OMA-DSO2" w:date="2013-10-31T22:15:00Z">
                            <w:rPr>
                              <w:color w:val="0000FF"/>
                              <w:u w:val="single"/>
                            </w:rPr>
                          </w:rPrChange>
                        </w:rPr>
                        <w:delText>Object URN</w:delText>
                      </w:r>
                    </w:del>
                  </w:ins>
                </w:p>
              </w:tc>
            </w:tr>
            <w:tr w:rsidR="00EB2438" w:rsidDel="005673EA" w:rsidTr="00EB2438">
              <w:trPr>
                <w:ins w:id="10274" w:author="OMA-DSO2" w:date="2013-10-23T14:54:00Z"/>
                <w:del w:id="10275" w:author="Svante Alnås" w:date="2013-11-04T11:55: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10276" w:author="OMA-DSO2" w:date="2013-10-23T14:54:00Z"/>
                      <w:del w:id="10277" w:author="Svante Alnås" w:date="2013-11-04T11:55:00Z"/>
                    </w:rPr>
                    <w:pPrChange w:id="10278" w:author="OMA-DSO2" w:date="2013-10-31T22:15:00Z">
                      <w:pPr/>
                    </w:pPrChange>
                  </w:pPr>
                  <w:ins w:id="10279" w:author="OMA-DSO2" w:date="2013-10-23T14:54:00Z">
                    <w:del w:id="10280" w:author="Svante Alnås" w:date="2013-11-04T11:55:00Z">
                      <w:r w:rsidDel="005673EA">
                        <w:delText xml:space="preserve">Connectivity Statistics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10281" w:author="OMA-DSO2" w:date="2013-10-23T14:54:00Z"/>
                      <w:del w:id="10282" w:author="Svante Alnås" w:date="2013-11-04T11:55:00Z"/>
                    </w:rPr>
                    <w:pPrChange w:id="10283" w:author="OMA-DSO2" w:date="2013-10-31T22:15:00Z">
                      <w:pPr/>
                    </w:pPrChange>
                  </w:pPr>
                  <w:ins w:id="10284" w:author="OMA-DSO2" w:date="2013-10-23T14:54:00Z">
                    <w:del w:id="10285" w:author="Svante Alnås" w:date="2013-11-04T11:55:00Z">
                      <w:r w:rsidDel="005673EA">
                        <w:delText xml:space="preserve">7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10286" w:author="OMA-DSO2" w:date="2013-10-23T14:54:00Z"/>
                      <w:del w:id="10287" w:author="Svante Alnås" w:date="2013-11-04T11:55:00Z"/>
                    </w:rPr>
                    <w:pPrChange w:id="10288" w:author="OMA-DSO2" w:date="2013-10-31T22:15:00Z">
                      <w:pPr/>
                    </w:pPrChange>
                  </w:pPr>
                  <w:ins w:id="10289" w:author="OMA-DSO2" w:date="2013-10-23T14:54:00Z">
                    <w:del w:id="10290" w:author="Svante Alnås" w:date="2013-11-04T11:55:00Z">
                      <w:r w:rsidDel="005673EA">
                        <w:delText xml:space="preserve">Single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10291" w:author="OMA-DSO2" w:date="2013-10-23T14:54:00Z"/>
                      <w:del w:id="10292" w:author="Svante Alnås" w:date="2013-11-04T11:55:00Z"/>
                    </w:rPr>
                    <w:pPrChange w:id="10293" w:author="OMA-DSO2" w:date="2013-10-31T22:15:00Z">
                      <w:pPr/>
                    </w:pPrChange>
                  </w:pPr>
                  <w:ins w:id="10294" w:author="OMA-DSO2" w:date="2013-10-23T14:54:00Z">
                    <w:del w:id="10295" w:author="Svante Alnås" w:date="2013-11-04T11:55:00Z">
                      <w:r w:rsidDel="005673EA">
                        <w:delText xml:space="preserve">Optional </w:delText>
                      </w:r>
                    </w:del>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Del="005673EA" w:rsidRDefault="00EB2438">
                  <w:pPr>
                    <w:pStyle w:val="TableRow"/>
                    <w:rPr>
                      <w:ins w:id="10296" w:author="OMA-DSO2" w:date="2013-10-23T14:54:00Z"/>
                      <w:del w:id="10297" w:author="Svante Alnås" w:date="2013-11-04T11:55:00Z"/>
                    </w:rPr>
                    <w:pPrChange w:id="10298" w:author="OMA-DSO2" w:date="2013-10-31T22:15:00Z">
                      <w:pPr/>
                    </w:pPrChange>
                  </w:pPr>
                  <w:ins w:id="10299" w:author="OMA-DSO2" w:date="2013-10-23T14:54:00Z">
                    <w:del w:id="10300" w:author="Svante Alnås" w:date="2013-11-04T11:55:00Z">
                      <w:r w:rsidDel="005673EA">
                        <w:delText xml:space="preserve">TBD </w:delText>
                      </w:r>
                    </w:del>
                  </w:ins>
                </w:p>
              </w:tc>
            </w:tr>
          </w:tbl>
          <w:p w:rsidR="00EB2438" w:rsidRDefault="00EB2438" w:rsidP="00EB2438">
            <w:pPr>
              <w:rPr>
                <w:ins w:id="10301" w:author="OMA-DSO2" w:date="2013-10-23T14:54:00Z"/>
                <w:rFonts w:ascii="Arial" w:hAnsi="Arial" w:cs="Arial"/>
                <w:color w:val="000000"/>
                <w:sz w:val="18"/>
                <w:szCs w:val="18"/>
              </w:rPr>
            </w:pPr>
          </w:p>
        </w:tc>
        <w:tc>
          <w:tcPr>
            <w:tcW w:w="0" w:type="auto"/>
            <w:vAlign w:val="center"/>
            <w:hideMark/>
          </w:tcPr>
          <w:p w:rsidR="00EB2438" w:rsidRDefault="00EB2438" w:rsidP="00EB2438">
            <w:pPr>
              <w:rPr>
                <w:ins w:id="10302" w:author="OMA-DSO2" w:date="2013-10-23T14:54:00Z"/>
                <w:rFonts w:ascii="Arial" w:hAnsi="Arial" w:cs="Arial"/>
                <w:color w:val="000000"/>
                <w:sz w:val="18"/>
                <w:szCs w:val="18"/>
              </w:rPr>
            </w:pPr>
          </w:p>
        </w:tc>
      </w:tr>
      <w:tr w:rsidR="00EB2438" w:rsidRPr="00F12437" w:rsidTr="00EB2438">
        <w:trPr>
          <w:ins w:id="10303" w:author="OMA-DSO2" w:date="2013-10-23T14:54:00Z"/>
        </w:trPr>
        <w:tc>
          <w:tcPr>
            <w:tcW w:w="0" w:type="auto"/>
            <w:vAlign w:val="center"/>
            <w:hideMark/>
          </w:tcPr>
          <w:p w:rsidR="00DC1128" w:rsidRDefault="00EE4DAD">
            <w:pPr>
              <w:rPr>
                <w:ins w:id="10304" w:author="OMA-DSO2" w:date="2013-10-23T14:54:00Z"/>
                <w:rFonts w:cs="Arial"/>
                <w:szCs w:val="28"/>
                <w:rPrChange w:id="10305" w:author="OMA-DSO2" w:date="2013-10-30T19:01:00Z">
                  <w:rPr>
                    <w:ins w:id="10306" w:author="OMA-DSO2" w:date="2013-10-23T14:54:00Z"/>
                    <w:rFonts w:cs="Arial"/>
                    <w:color w:val="000000"/>
                  </w:rPr>
                </w:rPrChange>
              </w:rPr>
              <w:pPrChange w:id="10307" w:author="OMA-DSO2" w:date="2013-10-30T19:01:00Z">
                <w:pPr>
                  <w:pStyle w:val="Heading3"/>
                  <w:numPr>
                    <w:ilvl w:val="0"/>
                    <w:numId w:val="0"/>
                  </w:numPr>
                  <w:tabs>
                    <w:tab w:val="clear" w:pos="1080"/>
                  </w:tabs>
                  <w:ind w:left="0" w:firstLine="0"/>
                </w:pPr>
              </w:pPrChange>
            </w:pPr>
            <w:bookmarkStart w:id="10308" w:name="_Toc370916170"/>
            <w:bookmarkStart w:id="10309" w:name="_Toc370922992"/>
            <w:ins w:id="10310" w:author="OMA-DSO2" w:date="2013-10-23T14:54:00Z">
              <w:del w:id="10311" w:author="Svante Alnås" w:date="2013-11-04T11:55:00Z">
                <w:r w:rsidRPr="00EE4DAD" w:rsidDel="005673EA">
                  <w:rPr>
                    <w:rFonts w:ascii="Arial" w:hAnsi="Arial" w:cs="Arial"/>
                    <w:b/>
                    <w:sz w:val="28"/>
                    <w:szCs w:val="28"/>
                    <w:rPrChange w:id="10312" w:author="OMA-DSO2" w:date="2013-10-30T19:01:00Z">
                      <w:rPr>
                        <w:b w:val="0"/>
                        <w:color w:val="000000"/>
                        <w:u w:val="single"/>
                      </w:rPr>
                    </w:rPrChange>
                  </w:rPr>
                  <w:lastRenderedPageBreak/>
                  <w:delText>Resource definitions</w:delText>
                </w:r>
              </w:del>
              <w:bookmarkEnd w:id="10308"/>
              <w:bookmarkEnd w:id="10309"/>
            </w:ins>
          </w:p>
        </w:tc>
        <w:tc>
          <w:tcPr>
            <w:tcW w:w="0" w:type="auto"/>
            <w:vAlign w:val="center"/>
            <w:hideMark/>
          </w:tcPr>
          <w:p w:rsidR="00EB2438" w:rsidRPr="00F12437" w:rsidRDefault="00EB2438">
            <w:pPr>
              <w:rPr>
                <w:ins w:id="10313" w:author="OMA-DSO2" w:date="2013-10-23T14:54:00Z"/>
                <w:rFonts w:ascii="Arial" w:hAnsi="Arial" w:cs="Arial"/>
                <w:b/>
                <w:sz w:val="28"/>
                <w:szCs w:val="28"/>
                <w:rPrChange w:id="10314" w:author="OMA-DSO2" w:date="2013-10-30T19:01:00Z">
                  <w:rPr>
                    <w:ins w:id="10315" w:author="OMA-DSO2" w:date="2013-10-23T14:54:00Z"/>
                    <w:rFonts w:ascii="Arial" w:hAnsi="Arial" w:cs="Arial"/>
                    <w:color w:val="000000"/>
                    <w:sz w:val="18"/>
                    <w:szCs w:val="18"/>
                  </w:rPr>
                </w:rPrChange>
              </w:rPr>
            </w:pPr>
            <w:bookmarkStart w:id="10316" w:name="_Toc370916171"/>
            <w:bookmarkStart w:id="10317" w:name="_Toc370922993"/>
            <w:bookmarkEnd w:id="10316"/>
            <w:bookmarkEnd w:id="10317"/>
          </w:p>
        </w:tc>
      </w:tr>
      <w:tr w:rsidR="00EB2438" w:rsidTr="00EB2438">
        <w:trPr>
          <w:ins w:id="10318" w:author="OMA-DSO2" w:date="2013-10-23T14:54: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176"/>
              <w:gridCol w:w="891"/>
              <w:gridCol w:w="751"/>
              <w:gridCol w:w="908"/>
              <w:gridCol w:w="619"/>
              <w:gridCol w:w="1062"/>
              <w:gridCol w:w="577"/>
              <w:gridCol w:w="3804"/>
            </w:tblGrid>
            <w:tr w:rsidR="00EB2438" w:rsidDel="005673EA" w:rsidTr="00EB2438">
              <w:trPr>
                <w:ins w:id="10319" w:author="OMA-DSO2" w:date="2013-10-23T14:54:00Z"/>
                <w:del w:id="10320" w:author="Svante Alnås" w:date="2013-11-04T11:5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21" w:author="OMA-DSO2" w:date="2013-10-23T14:54:00Z"/>
                      <w:del w:id="10322" w:author="Svante Alnås" w:date="2013-11-04T11:55:00Z"/>
                      <w:b/>
                      <w:sz w:val="18"/>
                      <w:szCs w:val="18"/>
                      <w:rPrChange w:id="10323" w:author="OMA-DSO2" w:date="2013-10-31T22:16:00Z">
                        <w:rPr>
                          <w:ins w:id="10324" w:author="OMA-DSO2" w:date="2013-10-23T14:54:00Z"/>
                          <w:del w:id="10325" w:author="Svante Alnås" w:date="2013-11-04T11:55:00Z"/>
                        </w:rPr>
                      </w:rPrChange>
                    </w:rPr>
                    <w:pPrChange w:id="10326" w:author="OMA-DSO2" w:date="2013-10-31T22:16:00Z">
                      <w:pPr/>
                    </w:pPrChange>
                  </w:pPr>
                  <w:ins w:id="10327" w:author="OMA-DSO2" w:date="2013-10-23T14:54:00Z">
                    <w:del w:id="10328" w:author="Svante Alnås" w:date="2013-11-04T11:55:00Z">
                      <w:r w:rsidRPr="00EE4DAD" w:rsidDel="005673EA">
                        <w:rPr>
                          <w:b/>
                          <w:sz w:val="18"/>
                          <w:szCs w:val="18"/>
                          <w:rPrChange w:id="10329" w:author="OMA-DSO2" w:date="2013-10-31T22:16:00Z">
                            <w:rPr>
                              <w:color w:val="0000FF"/>
                              <w:u w:val="single"/>
                            </w:rPr>
                          </w:rPrChange>
                        </w:rPr>
                        <w:delText>ID</w:delText>
                      </w:r>
                    </w:del>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30" w:author="OMA-DSO2" w:date="2013-10-23T14:54:00Z"/>
                      <w:del w:id="10331" w:author="Svante Alnås" w:date="2013-11-04T11:55:00Z"/>
                      <w:b/>
                      <w:sz w:val="18"/>
                      <w:szCs w:val="18"/>
                      <w:rPrChange w:id="10332" w:author="OMA-DSO2" w:date="2013-10-31T22:16:00Z">
                        <w:rPr>
                          <w:ins w:id="10333" w:author="OMA-DSO2" w:date="2013-10-23T14:54:00Z"/>
                          <w:del w:id="10334" w:author="Svante Alnås" w:date="2013-11-04T11:55:00Z"/>
                        </w:rPr>
                      </w:rPrChange>
                    </w:rPr>
                    <w:pPrChange w:id="10335" w:author="OMA-DSO2" w:date="2013-10-31T22:16:00Z">
                      <w:pPr/>
                    </w:pPrChange>
                  </w:pPr>
                  <w:ins w:id="10336" w:author="OMA-DSO2" w:date="2013-10-23T14:54:00Z">
                    <w:del w:id="10337" w:author="Svante Alnås" w:date="2013-11-04T11:55:00Z">
                      <w:r w:rsidRPr="00EE4DAD" w:rsidDel="005673EA">
                        <w:rPr>
                          <w:b/>
                          <w:sz w:val="18"/>
                          <w:szCs w:val="18"/>
                          <w:rPrChange w:id="10338" w:author="OMA-DSO2" w:date="2013-10-31T22:16:00Z">
                            <w:rPr>
                              <w:color w:val="0000FF"/>
                              <w:u w:val="single"/>
                            </w:rPr>
                          </w:rPrChange>
                        </w:rPr>
                        <w:delText>Name</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39" w:author="OMA-DSO2" w:date="2013-10-23T14:54:00Z"/>
                      <w:del w:id="10340" w:author="Svante Alnås" w:date="2013-11-04T11:55:00Z"/>
                      <w:b/>
                      <w:sz w:val="18"/>
                      <w:szCs w:val="18"/>
                      <w:rPrChange w:id="10341" w:author="OMA-DSO2" w:date="2013-10-31T22:16:00Z">
                        <w:rPr>
                          <w:ins w:id="10342" w:author="OMA-DSO2" w:date="2013-10-23T14:54:00Z"/>
                          <w:del w:id="10343" w:author="Svante Alnås" w:date="2013-11-04T11:55:00Z"/>
                        </w:rPr>
                      </w:rPrChange>
                    </w:rPr>
                    <w:pPrChange w:id="10344" w:author="OMA-DSO2" w:date="2013-10-31T22:16:00Z">
                      <w:pPr/>
                    </w:pPrChange>
                  </w:pPr>
                  <w:ins w:id="10345" w:author="OMA-DSO2" w:date="2013-10-23T14:54:00Z">
                    <w:del w:id="10346" w:author="Svante Alnås" w:date="2013-11-04T11:55:00Z">
                      <w:r w:rsidRPr="00EE4DAD" w:rsidDel="005673EA">
                        <w:rPr>
                          <w:b/>
                          <w:sz w:val="18"/>
                          <w:szCs w:val="18"/>
                          <w:rPrChange w:id="10347" w:author="OMA-DSO2" w:date="2013-10-31T22:16:00Z">
                            <w:rPr>
                              <w:color w:val="0000FF"/>
                              <w:u w:val="single"/>
                            </w:rPr>
                          </w:rPrChange>
                        </w:rPr>
                        <w:delText>Operations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48" w:author="OMA-DSO2" w:date="2013-10-23T14:54:00Z"/>
                      <w:del w:id="10349" w:author="Svante Alnås" w:date="2013-11-04T11:55:00Z"/>
                      <w:b/>
                      <w:sz w:val="18"/>
                      <w:szCs w:val="18"/>
                      <w:rPrChange w:id="10350" w:author="OMA-DSO2" w:date="2013-10-31T22:16:00Z">
                        <w:rPr>
                          <w:ins w:id="10351" w:author="OMA-DSO2" w:date="2013-10-23T14:54:00Z"/>
                          <w:del w:id="10352" w:author="Svante Alnås" w:date="2013-11-04T11:55:00Z"/>
                        </w:rPr>
                      </w:rPrChange>
                    </w:rPr>
                    <w:pPrChange w:id="10353" w:author="OMA-DSO2" w:date="2013-10-31T22:16:00Z">
                      <w:pPr/>
                    </w:pPrChange>
                  </w:pPr>
                  <w:ins w:id="10354" w:author="OMA-DSO2" w:date="2013-10-23T14:54:00Z">
                    <w:del w:id="10355" w:author="Svante Alnås" w:date="2013-11-04T11:55:00Z">
                      <w:r w:rsidRPr="00EE4DAD" w:rsidDel="005673EA">
                        <w:rPr>
                          <w:b/>
                          <w:sz w:val="18"/>
                          <w:szCs w:val="18"/>
                          <w:rPrChange w:id="10356" w:author="OMA-DSO2" w:date="2013-10-31T22:16:00Z">
                            <w:rPr>
                              <w:color w:val="0000FF"/>
                              <w:u w:val="single"/>
                            </w:rPr>
                          </w:rPrChange>
                        </w:rPr>
                        <w:delText>Instances</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57" w:author="OMA-DSO2" w:date="2013-10-23T14:54:00Z"/>
                      <w:del w:id="10358" w:author="Svante Alnås" w:date="2013-11-04T11:55:00Z"/>
                      <w:b/>
                      <w:sz w:val="18"/>
                      <w:szCs w:val="18"/>
                      <w:rPrChange w:id="10359" w:author="OMA-DSO2" w:date="2013-10-31T22:16:00Z">
                        <w:rPr>
                          <w:ins w:id="10360" w:author="OMA-DSO2" w:date="2013-10-23T14:54:00Z"/>
                          <w:del w:id="10361" w:author="Svante Alnås" w:date="2013-11-04T11:55:00Z"/>
                        </w:rPr>
                      </w:rPrChange>
                    </w:rPr>
                    <w:pPrChange w:id="10362" w:author="OMA-DSO2" w:date="2013-10-31T22:16:00Z">
                      <w:pPr/>
                    </w:pPrChange>
                  </w:pPr>
                  <w:ins w:id="10363" w:author="OMA-DSO2" w:date="2013-10-23T14:54:00Z">
                    <w:del w:id="10364" w:author="Svante Alnås" w:date="2013-11-04T11:55:00Z">
                      <w:r w:rsidRPr="00EE4DAD" w:rsidDel="005673EA">
                        <w:rPr>
                          <w:b/>
                          <w:sz w:val="18"/>
                          <w:szCs w:val="18"/>
                          <w:rPrChange w:id="10365" w:author="OMA-DSO2" w:date="2013-10-31T22:16:00Z">
                            <w:rPr>
                              <w:color w:val="0000FF"/>
                              <w:u w:val="single"/>
                            </w:rPr>
                          </w:rPrChange>
                        </w:rPr>
                        <w:delText>Mandatory</w:delText>
                      </w:r>
                    </w:del>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66" w:author="OMA-DSO2" w:date="2013-10-23T14:54:00Z"/>
                      <w:del w:id="10367" w:author="Svante Alnås" w:date="2013-11-04T11:55:00Z"/>
                      <w:b/>
                      <w:sz w:val="18"/>
                      <w:szCs w:val="18"/>
                      <w:rPrChange w:id="10368" w:author="OMA-DSO2" w:date="2013-10-31T22:16:00Z">
                        <w:rPr>
                          <w:ins w:id="10369" w:author="OMA-DSO2" w:date="2013-10-23T14:54:00Z"/>
                          <w:del w:id="10370" w:author="Svante Alnås" w:date="2013-11-04T11:55:00Z"/>
                        </w:rPr>
                      </w:rPrChange>
                    </w:rPr>
                    <w:pPrChange w:id="10371" w:author="OMA-DSO2" w:date="2013-10-31T22:16:00Z">
                      <w:pPr/>
                    </w:pPrChange>
                  </w:pPr>
                  <w:ins w:id="10372" w:author="OMA-DSO2" w:date="2013-10-23T14:54:00Z">
                    <w:del w:id="10373" w:author="Svante Alnås" w:date="2013-11-04T11:55:00Z">
                      <w:r w:rsidRPr="00EE4DAD" w:rsidDel="005673EA">
                        <w:rPr>
                          <w:b/>
                          <w:sz w:val="18"/>
                          <w:szCs w:val="18"/>
                          <w:rPrChange w:id="10374" w:author="OMA-DSO2" w:date="2013-10-31T22:16:00Z">
                            <w:rPr>
                              <w:color w:val="0000FF"/>
                              <w:u w:val="single"/>
                            </w:rPr>
                          </w:rPrChange>
                        </w:rPr>
                        <w:delText>Type</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75" w:author="OMA-DSO2" w:date="2013-10-23T14:54:00Z"/>
                      <w:del w:id="10376" w:author="Svante Alnås" w:date="2013-11-04T11:55:00Z"/>
                      <w:b/>
                      <w:sz w:val="18"/>
                      <w:szCs w:val="18"/>
                      <w:rPrChange w:id="10377" w:author="OMA-DSO2" w:date="2013-10-31T22:16:00Z">
                        <w:rPr>
                          <w:ins w:id="10378" w:author="OMA-DSO2" w:date="2013-10-23T14:54:00Z"/>
                          <w:del w:id="10379" w:author="Svante Alnås" w:date="2013-11-04T11:55:00Z"/>
                        </w:rPr>
                      </w:rPrChange>
                    </w:rPr>
                    <w:pPrChange w:id="10380" w:author="OMA-DSO2" w:date="2013-10-31T22:16:00Z">
                      <w:pPr/>
                    </w:pPrChange>
                  </w:pPr>
                  <w:ins w:id="10381" w:author="OMA-DSO2" w:date="2013-10-23T14:54:00Z">
                    <w:del w:id="10382" w:author="Svante Alnås" w:date="2013-11-04T11:55:00Z">
                      <w:r w:rsidRPr="00EE4DAD" w:rsidDel="005673EA">
                        <w:rPr>
                          <w:b/>
                          <w:sz w:val="18"/>
                          <w:szCs w:val="18"/>
                          <w:rPrChange w:id="10383" w:author="OMA-DSO2" w:date="2013-10-31T22:16:00Z">
                            <w:rPr>
                              <w:color w:val="0000FF"/>
                              <w:u w:val="single"/>
                            </w:rPr>
                          </w:rPrChange>
                        </w:rPr>
                        <w:delText>Range or Enumeration</w:delText>
                      </w:r>
                    </w:del>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84" w:author="OMA-DSO2" w:date="2013-10-23T14:54:00Z"/>
                      <w:del w:id="10385" w:author="Svante Alnås" w:date="2013-11-04T11:55:00Z"/>
                      <w:b/>
                      <w:sz w:val="18"/>
                      <w:szCs w:val="18"/>
                      <w:rPrChange w:id="10386" w:author="OMA-DSO2" w:date="2013-10-31T22:16:00Z">
                        <w:rPr>
                          <w:ins w:id="10387" w:author="OMA-DSO2" w:date="2013-10-23T14:54:00Z"/>
                          <w:del w:id="10388" w:author="Svante Alnås" w:date="2013-11-04T11:55:00Z"/>
                        </w:rPr>
                      </w:rPrChange>
                    </w:rPr>
                    <w:pPrChange w:id="10389" w:author="OMA-DSO2" w:date="2013-10-31T22:16:00Z">
                      <w:pPr/>
                    </w:pPrChange>
                  </w:pPr>
                  <w:ins w:id="10390" w:author="OMA-DSO2" w:date="2013-10-23T14:54:00Z">
                    <w:del w:id="10391" w:author="Svante Alnås" w:date="2013-11-04T11:55:00Z">
                      <w:r w:rsidRPr="00EE4DAD" w:rsidDel="005673EA">
                        <w:rPr>
                          <w:b/>
                          <w:sz w:val="18"/>
                          <w:szCs w:val="18"/>
                          <w:rPrChange w:id="10392" w:author="OMA-DSO2" w:date="2013-10-31T22:16:00Z">
                            <w:rPr>
                              <w:color w:val="0000FF"/>
                              <w:u w:val="single"/>
                            </w:rPr>
                          </w:rPrChange>
                        </w:rPr>
                        <w:delText>Units</w:delText>
                      </w:r>
                    </w:del>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Del="005673EA" w:rsidRDefault="00EE4DAD">
                  <w:pPr>
                    <w:pStyle w:val="TableRow"/>
                    <w:rPr>
                      <w:ins w:id="10393" w:author="OMA-DSO2" w:date="2013-10-23T14:54:00Z"/>
                      <w:del w:id="10394" w:author="Svante Alnås" w:date="2013-11-04T11:55:00Z"/>
                      <w:b/>
                      <w:sz w:val="18"/>
                      <w:szCs w:val="18"/>
                      <w:rPrChange w:id="10395" w:author="OMA-DSO2" w:date="2013-10-31T22:16:00Z">
                        <w:rPr>
                          <w:ins w:id="10396" w:author="OMA-DSO2" w:date="2013-10-23T14:54:00Z"/>
                          <w:del w:id="10397" w:author="Svante Alnås" w:date="2013-11-04T11:55:00Z"/>
                        </w:rPr>
                      </w:rPrChange>
                    </w:rPr>
                    <w:pPrChange w:id="10398" w:author="OMA-DSO2" w:date="2013-10-31T22:16:00Z">
                      <w:pPr/>
                    </w:pPrChange>
                  </w:pPr>
                  <w:ins w:id="10399" w:author="OMA-DSO2" w:date="2013-10-23T14:54:00Z">
                    <w:del w:id="10400" w:author="Svante Alnås" w:date="2013-11-04T11:55:00Z">
                      <w:r w:rsidRPr="00EE4DAD" w:rsidDel="005673EA">
                        <w:rPr>
                          <w:b/>
                          <w:sz w:val="18"/>
                          <w:szCs w:val="18"/>
                          <w:rPrChange w:id="10401" w:author="OMA-DSO2" w:date="2013-10-31T22:16:00Z">
                            <w:rPr>
                              <w:color w:val="0000FF"/>
                              <w:u w:val="single"/>
                            </w:rPr>
                          </w:rPrChange>
                        </w:rPr>
                        <w:delText>Description</w:delText>
                      </w:r>
                    </w:del>
                  </w:ins>
                </w:p>
              </w:tc>
            </w:tr>
            <w:tr w:rsidR="00EB2438" w:rsidDel="005673EA" w:rsidTr="00EB2438">
              <w:trPr>
                <w:ins w:id="10402" w:author="OMA-DSO2" w:date="2013-10-23T14:54:00Z"/>
                <w:del w:id="10403"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04" w:author="OMA-DSO2" w:date="2013-10-23T14:54:00Z"/>
                      <w:del w:id="10405" w:author="Svante Alnås" w:date="2013-11-04T11:55:00Z"/>
                    </w:rPr>
                    <w:pPrChange w:id="10406" w:author="OMA-DSO2" w:date="2013-10-31T22:16:00Z">
                      <w:pPr/>
                    </w:pPrChange>
                  </w:pPr>
                  <w:ins w:id="10407" w:author="OMA-DSO2" w:date="2013-10-23T14:54:00Z">
                    <w:del w:id="10408" w:author="Svante Alnås" w:date="2013-11-04T11:55:00Z">
                      <w:r w:rsidDel="005673EA">
                        <w:delText>0</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09" w:author="OMA-DSO2" w:date="2013-10-23T14:54:00Z"/>
                      <w:del w:id="10410" w:author="Svante Alnås" w:date="2013-11-04T11:55:00Z"/>
                    </w:rPr>
                    <w:pPrChange w:id="10411" w:author="OMA-DSO2" w:date="2013-10-31T22:16:00Z">
                      <w:pPr/>
                    </w:pPrChange>
                  </w:pPr>
                  <w:ins w:id="10412" w:author="OMA-DSO2" w:date="2013-10-23T14:54:00Z">
                    <w:del w:id="10413" w:author="Svante Alnås" w:date="2013-11-04T11:55:00Z">
                      <w:r w:rsidDel="005673EA">
                        <w:delText>SMS Tx Counter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14" w:author="OMA-DSO2" w:date="2013-10-23T14:54:00Z"/>
                      <w:del w:id="10415" w:author="Svante Alnås" w:date="2013-11-04T11:55:00Z"/>
                    </w:rPr>
                    <w:pPrChange w:id="10416" w:author="OMA-DSO2" w:date="2013-10-31T22:16:00Z">
                      <w:pPr/>
                    </w:pPrChange>
                  </w:pPr>
                  <w:ins w:id="10417" w:author="OMA-DSO2" w:date="2013-10-23T14:54:00Z">
                    <w:del w:id="10418"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19" w:author="OMA-DSO2" w:date="2013-10-23T14:54:00Z"/>
                      <w:del w:id="10420" w:author="Svante Alnås" w:date="2013-11-04T11:55:00Z"/>
                    </w:rPr>
                    <w:pPrChange w:id="10421" w:author="OMA-DSO2" w:date="2013-10-31T22:16:00Z">
                      <w:pPr/>
                    </w:pPrChange>
                  </w:pPr>
                  <w:ins w:id="10422" w:author="OMA-DSO2" w:date="2013-10-23T14:54:00Z">
                    <w:del w:id="10423"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24" w:author="OMA-DSO2" w:date="2013-10-23T14:54:00Z"/>
                      <w:del w:id="10425" w:author="Svante Alnås" w:date="2013-11-04T11:55:00Z"/>
                    </w:rPr>
                    <w:pPrChange w:id="10426" w:author="OMA-DSO2" w:date="2013-10-31T22:16:00Z">
                      <w:pPr/>
                    </w:pPrChange>
                  </w:pPr>
                  <w:ins w:id="10427" w:author="OMA-DSO2" w:date="2013-10-23T14:54:00Z">
                    <w:del w:id="10428"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29" w:author="OMA-DSO2" w:date="2013-10-23T14:54:00Z"/>
                      <w:del w:id="10430" w:author="Svante Alnås" w:date="2013-11-04T11:55:00Z"/>
                    </w:rPr>
                    <w:pPrChange w:id="10431" w:author="OMA-DSO2" w:date="2013-10-31T22:16:00Z">
                      <w:pPr/>
                    </w:pPrChange>
                  </w:pPr>
                  <w:ins w:id="10432" w:author="OMA-DSO2" w:date="2013-10-23T14:54:00Z">
                    <w:del w:id="10433" w:author="Svante Alnås" w:date="2013-11-04T11:55: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434" w:author="OMA-DSO2" w:date="2013-10-23T14:54:00Z"/>
                      <w:del w:id="10435" w:author="Svante Alnås" w:date="2013-11-04T11:55:00Z"/>
                    </w:rPr>
                    <w:pPrChange w:id="10436"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437" w:author="OMA-DSO2" w:date="2013-10-23T14:54:00Z"/>
                      <w:del w:id="10438" w:author="Svante Alnås" w:date="2013-11-04T11:55:00Z"/>
                    </w:rPr>
                    <w:pPrChange w:id="10439"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40" w:author="OMA-DSO2" w:date="2013-10-23T14:54:00Z"/>
                      <w:del w:id="10441" w:author="Svante Alnås" w:date="2013-11-04T11:55:00Z"/>
                    </w:rPr>
                    <w:pPrChange w:id="10442" w:author="OMA-DSO2" w:date="2013-10-31T22:16:00Z">
                      <w:pPr/>
                    </w:pPrChange>
                  </w:pPr>
                  <w:ins w:id="10443" w:author="OMA-DSO2" w:date="2013-10-23T14:54:00Z">
                    <w:del w:id="10444" w:author="Svante Alnås" w:date="2013-11-04T11:55:00Z">
                      <w:r w:rsidDel="005673EA">
                        <w:delText>Indicate the total number of SMS successfully transmitted during the collection period.</w:delText>
                      </w:r>
                    </w:del>
                  </w:ins>
                </w:p>
              </w:tc>
            </w:tr>
            <w:tr w:rsidR="00EB2438" w:rsidDel="005673EA" w:rsidTr="00EB2438">
              <w:trPr>
                <w:ins w:id="10445" w:author="OMA-DSO2" w:date="2013-10-23T14:54:00Z"/>
                <w:del w:id="10446"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47" w:author="OMA-DSO2" w:date="2013-10-23T14:54:00Z"/>
                      <w:del w:id="10448" w:author="Svante Alnås" w:date="2013-11-04T11:55:00Z"/>
                    </w:rPr>
                    <w:pPrChange w:id="10449" w:author="OMA-DSO2" w:date="2013-10-31T22:16:00Z">
                      <w:pPr/>
                    </w:pPrChange>
                  </w:pPr>
                  <w:ins w:id="10450" w:author="OMA-DSO2" w:date="2013-10-23T14:54:00Z">
                    <w:del w:id="10451" w:author="Svante Alnås" w:date="2013-11-04T11:55:00Z">
                      <w:r w:rsidDel="005673EA">
                        <w:delText>1</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52" w:author="OMA-DSO2" w:date="2013-10-23T14:54:00Z"/>
                      <w:del w:id="10453" w:author="Svante Alnås" w:date="2013-11-04T11:55:00Z"/>
                    </w:rPr>
                    <w:pPrChange w:id="10454" w:author="OMA-DSO2" w:date="2013-10-31T22:16:00Z">
                      <w:pPr/>
                    </w:pPrChange>
                  </w:pPr>
                  <w:ins w:id="10455" w:author="OMA-DSO2" w:date="2013-10-23T14:54:00Z">
                    <w:del w:id="10456" w:author="Svante Alnås" w:date="2013-11-04T11:55:00Z">
                      <w:r w:rsidDel="005673EA">
                        <w:delText>SMS Rx Counter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57" w:author="OMA-DSO2" w:date="2013-10-23T14:54:00Z"/>
                      <w:del w:id="10458" w:author="Svante Alnås" w:date="2013-11-04T11:55:00Z"/>
                    </w:rPr>
                    <w:pPrChange w:id="10459" w:author="OMA-DSO2" w:date="2013-10-31T22:16:00Z">
                      <w:pPr/>
                    </w:pPrChange>
                  </w:pPr>
                  <w:ins w:id="10460" w:author="OMA-DSO2" w:date="2013-10-23T14:54:00Z">
                    <w:del w:id="10461"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62" w:author="OMA-DSO2" w:date="2013-10-23T14:54:00Z"/>
                      <w:del w:id="10463" w:author="Svante Alnås" w:date="2013-11-04T11:55:00Z"/>
                    </w:rPr>
                    <w:pPrChange w:id="10464" w:author="OMA-DSO2" w:date="2013-10-31T22:16:00Z">
                      <w:pPr/>
                    </w:pPrChange>
                  </w:pPr>
                  <w:ins w:id="10465" w:author="OMA-DSO2" w:date="2013-10-23T14:54:00Z">
                    <w:del w:id="10466"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67" w:author="OMA-DSO2" w:date="2013-10-23T14:54:00Z"/>
                      <w:del w:id="10468" w:author="Svante Alnås" w:date="2013-11-04T11:55:00Z"/>
                    </w:rPr>
                    <w:pPrChange w:id="10469" w:author="OMA-DSO2" w:date="2013-10-31T22:16:00Z">
                      <w:pPr/>
                    </w:pPrChange>
                  </w:pPr>
                  <w:ins w:id="10470" w:author="OMA-DSO2" w:date="2013-10-23T14:54:00Z">
                    <w:del w:id="10471"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72" w:author="OMA-DSO2" w:date="2013-10-23T14:54:00Z"/>
                      <w:del w:id="10473" w:author="Svante Alnås" w:date="2013-11-04T11:55:00Z"/>
                    </w:rPr>
                    <w:pPrChange w:id="10474" w:author="OMA-DSO2" w:date="2013-10-31T22:16:00Z">
                      <w:pPr/>
                    </w:pPrChange>
                  </w:pPr>
                  <w:ins w:id="10475" w:author="OMA-DSO2" w:date="2013-10-23T14:54:00Z">
                    <w:del w:id="10476" w:author="Svante Alnås" w:date="2013-11-04T11:55: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477" w:author="OMA-DSO2" w:date="2013-10-23T14:54:00Z"/>
                      <w:del w:id="10478" w:author="Svante Alnås" w:date="2013-11-04T11:55:00Z"/>
                    </w:rPr>
                    <w:pPrChange w:id="10479"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480" w:author="OMA-DSO2" w:date="2013-10-23T14:54:00Z"/>
                      <w:del w:id="10481" w:author="Svante Alnås" w:date="2013-11-04T11:55:00Z"/>
                    </w:rPr>
                    <w:pPrChange w:id="10482"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83" w:author="OMA-DSO2" w:date="2013-10-23T14:54:00Z"/>
                      <w:del w:id="10484" w:author="Svante Alnås" w:date="2013-11-04T11:55:00Z"/>
                    </w:rPr>
                    <w:pPrChange w:id="10485" w:author="OMA-DSO2" w:date="2013-10-31T22:16:00Z">
                      <w:pPr/>
                    </w:pPrChange>
                  </w:pPr>
                  <w:ins w:id="10486" w:author="OMA-DSO2" w:date="2013-10-23T14:54:00Z">
                    <w:del w:id="10487" w:author="Svante Alnås" w:date="2013-11-04T11:55:00Z">
                      <w:r w:rsidDel="005673EA">
                        <w:delText>Indicate the total number of SMS successfully received during the collection period.</w:delText>
                      </w:r>
                    </w:del>
                  </w:ins>
                </w:p>
              </w:tc>
            </w:tr>
            <w:tr w:rsidR="00EB2438" w:rsidDel="005673EA" w:rsidTr="00EB2438">
              <w:trPr>
                <w:ins w:id="10488" w:author="OMA-DSO2" w:date="2013-10-23T14:54:00Z"/>
                <w:del w:id="10489"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90" w:author="OMA-DSO2" w:date="2013-10-23T14:54:00Z"/>
                      <w:del w:id="10491" w:author="Svante Alnås" w:date="2013-11-04T11:55:00Z"/>
                    </w:rPr>
                    <w:pPrChange w:id="10492" w:author="OMA-DSO2" w:date="2013-10-31T22:16:00Z">
                      <w:pPr/>
                    </w:pPrChange>
                  </w:pPr>
                  <w:ins w:id="10493" w:author="OMA-DSO2" w:date="2013-10-23T14:54:00Z">
                    <w:del w:id="10494" w:author="Svante Alnås" w:date="2013-11-04T11:55:00Z">
                      <w:r w:rsidDel="005673EA">
                        <w:delText>2</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495" w:author="OMA-DSO2" w:date="2013-10-23T14:54:00Z"/>
                      <w:del w:id="10496" w:author="Svante Alnås" w:date="2013-11-04T11:55:00Z"/>
                    </w:rPr>
                    <w:pPrChange w:id="10497" w:author="OMA-DSO2" w:date="2013-10-31T22:16:00Z">
                      <w:pPr/>
                    </w:pPrChange>
                  </w:pPr>
                  <w:ins w:id="10498" w:author="OMA-DSO2" w:date="2013-10-23T14:54:00Z">
                    <w:del w:id="10499" w:author="Svante Alnås" w:date="2013-11-04T11:55:00Z">
                      <w:r w:rsidDel="005673EA">
                        <w:delText>Tx Data</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00" w:author="OMA-DSO2" w:date="2013-10-23T14:54:00Z"/>
                      <w:del w:id="10501" w:author="Svante Alnås" w:date="2013-11-04T11:55:00Z"/>
                    </w:rPr>
                    <w:pPrChange w:id="10502" w:author="OMA-DSO2" w:date="2013-10-31T22:16:00Z">
                      <w:pPr/>
                    </w:pPrChange>
                  </w:pPr>
                  <w:ins w:id="10503" w:author="OMA-DSO2" w:date="2013-10-23T14:54:00Z">
                    <w:del w:id="10504"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05" w:author="OMA-DSO2" w:date="2013-10-23T14:54:00Z"/>
                      <w:del w:id="10506" w:author="Svante Alnås" w:date="2013-11-04T11:55:00Z"/>
                    </w:rPr>
                    <w:pPrChange w:id="10507" w:author="OMA-DSO2" w:date="2013-10-31T22:16:00Z">
                      <w:pPr/>
                    </w:pPrChange>
                  </w:pPr>
                  <w:ins w:id="10508" w:author="OMA-DSO2" w:date="2013-10-23T14:54:00Z">
                    <w:del w:id="10509"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10" w:author="OMA-DSO2" w:date="2013-10-23T14:54:00Z"/>
                      <w:del w:id="10511" w:author="Svante Alnås" w:date="2013-11-04T11:55:00Z"/>
                    </w:rPr>
                    <w:pPrChange w:id="10512" w:author="OMA-DSO2" w:date="2013-10-31T22:16:00Z">
                      <w:pPr/>
                    </w:pPrChange>
                  </w:pPr>
                  <w:ins w:id="10513" w:author="OMA-DSO2" w:date="2013-10-23T14:54:00Z">
                    <w:del w:id="10514"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15" w:author="OMA-DSO2" w:date="2013-10-23T14:54:00Z"/>
                      <w:del w:id="10516" w:author="Svante Alnås" w:date="2013-11-04T11:55:00Z"/>
                    </w:rPr>
                    <w:pPrChange w:id="10517" w:author="OMA-DSO2" w:date="2013-10-31T22:16:00Z">
                      <w:pPr/>
                    </w:pPrChange>
                  </w:pPr>
                  <w:ins w:id="10518" w:author="OMA-DSO2" w:date="2013-10-23T14:54:00Z">
                    <w:del w:id="10519" w:author="Svante Alnås" w:date="2013-11-04T11:55: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520" w:author="OMA-DSO2" w:date="2013-10-23T14:54:00Z"/>
                      <w:del w:id="10521" w:author="Svante Alnås" w:date="2013-11-04T11:55:00Z"/>
                    </w:rPr>
                    <w:pPrChange w:id="10522"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23" w:author="OMA-DSO2" w:date="2013-10-23T14:54:00Z"/>
                      <w:del w:id="10524" w:author="Svante Alnås" w:date="2013-11-04T11:55:00Z"/>
                    </w:rPr>
                    <w:pPrChange w:id="10525" w:author="OMA-DSO2" w:date="2013-10-31T22:16:00Z">
                      <w:pPr/>
                    </w:pPrChange>
                  </w:pPr>
                  <w:ins w:id="10526" w:author="OMA-DSO2" w:date="2013-10-23T14:54:00Z">
                    <w:del w:id="10527" w:author="Svante Alnås" w:date="2013-11-04T11:55:00Z">
                      <w:r w:rsidDel="005673EA">
                        <w:delText>Kilo-Bytes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28" w:author="OMA-DSO2" w:date="2013-10-23T14:54:00Z"/>
                      <w:del w:id="10529" w:author="Svante Alnås" w:date="2013-11-04T11:55:00Z"/>
                    </w:rPr>
                    <w:pPrChange w:id="10530" w:author="OMA-DSO2" w:date="2013-10-31T22:16:00Z">
                      <w:pPr/>
                    </w:pPrChange>
                  </w:pPr>
                  <w:ins w:id="10531" w:author="OMA-DSO2" w:date="2013-10-23T14:54:00Z">
                    <w:del w:id="10532" w:author="Svante Alnås" w:date="2013-11-04T11:55:00Z">
                      <w:r w:rsidDel="005673EA">
                        <w:delText>Indicate the total amount of data transmitted during the collection period. ''</w:delText>
                      </w:r>
                    </w:del>
                  </w:ins>
                </w:p>
              </w:tc>
            </w:tr>
            <w:tr w:rsidR="00EB2438" w:rsidDel="005673EA" w:rsidTr="00EB2438">
              <w:trPr>
                <w:ins w:id="10533" w:author="OMA-DSO2" w:date="2013-10-23T14:54:00Z"/>
                <w:del w:id="10534"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35" w:author="OMA-DSO2" w:date="2013-10-23T14:54:00Z"/>
                      <w:del w:id="10536" w:author="Svante Alnås" w:date="2013-11-04T11:55:00Z"/>
                    </w:rPr>
                    <w:pPrChange w:id="10537" w:author="OMA-DSO2" w:date="2013-10-31T22:16:00Z">
                      <w:pPr/>
                    </w:pPrChange>
                  </w:pPr>
                  <w:ins w:id="10538" w:author="OMA-DSO2" w:date="2013-10-23T14:54:00Z">
                    <w:del w:id="10539" w:author="Svante Alnås" w:date="2013-11-04T11:55:00Z">
                      <w:r w:rsidDel="005673EA">
                        <w:delText>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40" w:author="OMA-DSO2" w:date="2013-10-23T14:54:00Z"/>
                      <w:del w:id="10541" w:author="Svante Alnås" w:date="2013-11-04T11:55:00Z"/>
                    </w:rPr>
                    <w:pPrChange w:id="10542" w:author="OMA-DSO2" w:date="2013-10-31T22:16:00Z">
                      <w:pPr/>
                    </w:pPrChange>
                  </w:pPr>
                  <w:ins w:id="10543" w:author="OMA-DSO2" w:date="2013-10-23T14:54:00Z">
                    <w:del w:id="10544" w:author="Svante Alnås" w:date="2013-11-04T11:55:00Z">
                      <w:r w:rsidDel="005673EA">
                        <w:delText>Rx Data</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45" w:author="OMA-DSO2" w:date="2013-10-23T14:54:00Z"/>
                      <w:del w:id="10546" w:author="Svante Alnås" w:date="2013-11-04T11:55:00Z"/>
                    </w:rPr>
                    <w:pPrChange w:id="10547" w:author="OMA-DSO2" w:date="2013-10-31T22:16:00Z">
                      <w:pPr/>
                    </w:pPrChange>
                  </w:pPr>
                  <w:ins w:id="10548" w:author="OMA-DSO2" w:date="2013-10-23T14:54:00Z">
                    <w:del w:id="10549"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50" w:author="OMA-DSO2" w:date="2013-10-23T14:54:00Z"/>
                      <w:del w:id="10551" w:author="Svante Alnås" w:date="2013-11-04T11:55:00Z"/>
                    </w:rPr>
                    <w:pPrChange w:id="10552" w:author="OMA-DSO2" w:date="2013-10-31T22:16:00Z">
                      <w:pPr/>
                    </w:pPrChange>
                  </w:pPr>
                  <w:ins w:id="10553" w:author="OMA-DSO2" w:date="2013-10-23T14:54:00Z">
                    <w:del w:id="10554"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55" w:author="OMA-DSO2" w:date="2013-10-23T14:54:00Z"/>
                      <w:del w:id="10556" w:author="Svante Alnås" w:date="2013-11-04T11:55:00Z"/>
                    </w:rPr>
                    <w:pPrChange w:id="10557" w:author="OMA-DSO2" w:date="2013-10-31T22:16:00Z">
                      <w:pPr/>
                    </w:pPrChange>
                  </w:pPr>
                  <w:ins w:id="10558" w:author="OMA-DSO2" w:date="2013-10-23T14:54:00Z">
                    <w:del w:id="10559"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60" w:author="OMA-DSO2" w:date="2013-10-23T14:54:00Z"/>
                      <w:del w:id="10561" w:author="Svante Alnås" w:date="2013-11-04T11:55:00Z"/>
                    </w:rPr>
                    <w:pPrChange w:id="10562" w:author="OMA-DSO2" w:date="2013-10-31T22:16:00Z">
                      <w:pPr/>
                    </w:pPrChange>
                  </w:pPr>
                  <w:ins w:id="10563" w:author="OMA-DSO2" w:date="2013-10-23T14:54:00Z">
                    <w:del w:id="10564" w:author="Svante Alnås" w:date="2013-11-04T11:55: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565" w:author="OMA-DSO2" w:date="2013-10-23T14:54:00Z"/>
                      <w:del w:id="10566" w:author="Svante Alnås" w:date="2013-11-04T11:55:00Z"/>
                    </w:rPr>
                    <w:pPrChange w:id="10567"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68" w:author="OMA-DSO2" w:date="2013-10-23T14:54:00Z"/>
                      <w:del w:id="10569" w:author="Svante Alnås" w:date="2013-11-04T11:55:00Z"/>
                    </w:rPr>
                    <w:pPrChange w:id="10570" w:author="OMA-DSO2" w:date="2013-10-31T22:16:00Z">
                      <w:pPr/>
                    </w:pPrChange>
                  </w:pPr>
                  <w:ins w:id="10571" w:author="OMA-DSO2" w:date="2013-10-23T14:54:00Z">
                    <w:del w:id="10572" w:author="Svante Alnås" w:date="2013-11-04T11:55:00Z">
                      <w:r w:rsidDel="005673EA">
                        <w:delText>Kilo-Bytes</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73" w:author="OMA-DSO2" w:date="2013-10-23T14:54:00Z"/>
                      <w:del w:id="10574" w:author="Svante Alnås" w:date="2013-11-04T11:55:00Z"/>
                    </w:rPr>
                    <w:pPrChange w:id="10575" w:author="OMA-DSO2" w:date="2013-10-31T22:16:00Z">
                      <w:pPr/>
                    </w:pPrChange>
                  </w:pPr>
                  <w:ins w:id="10576" w:author="OMA-DSO2" w:date="2013-10-23T14:54:00Z">
                    <w:del w:id="10577" w:author="Svante Alnås" w:date="2013-11-04T11:55:00Z">
                      <w:r w:rsidDel="005673EA">
                        <w:delText>Indicate the total amount of data received during the collection period.</w:delText>
                      </w:r>
                    </w:del>
                  </w:ins>
                </w:p>
              </w:tc>
            </w:tr>
            <w:tr w:rsidR="00EB2438" w:rsidDel="005673EA" w:rsidTr="00EB2438">
              <w:trPr>
                <w:ins w:id="10578" w:author="OMA-DSO2" w:date="2013-10-23T14:54:00Z"/>
                <w:del w:id="10579"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80" w:author="OMA-DSO2" w:date="2013-10-23T14:54:00Z"/>
                      <w:del w:id="10581" w:author="Svante Alnås" w:date="2013-11-04T11:55:00Z"/>
                    </w:rPr>
                    <w:pPrChange w:id="10582" w:author="OMA-DSO2" w:date="2013-10-31T22:16:00Z">
                      <w:pPr/>
                    </w:pPrChange>
                  </w:pPr>
                  <w:ins w:id="10583" w:author="OMA-DSO2" w:date="2013-10-23T14:54:00Z">
                    <w:del w:id="10584" w:author="Svante Alnås" w:date="2013-11-04T11:55:00Z">
                      <w:r w:rsidDel="005673EA">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85" w:author="OMA-DSO2" w:date="2013-10-23T14:54:00Z"/>
                      <w:del w:id="10586" w:author="Svante Alnås" w:date="2013-11-04T11:55:00Z"/>
                    </w:rPr>
                    <w:pPrChange w:id="10587" w:author="OMA-DSO2" w:date="2013-10-31T22:16:00Z">
                      <w:pPr/>
                    </w:pPrChange>
                  </w:pPr>
                  <w:ins w:id="10588" w:author="OMA-DSO2" w:date="2013-10-23T14:54:00Z">
                    <w:del w:id="10589" w:author="Svante Alnås" w:date="2013-11-04T11:55:00Z">
                      <w:r w:rsidDel="005673EA">
                        <w:delText>Max Message Size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90" w:author="OMA-DSO2" w:date="2013-10-23T14:54:00Z"/>
                      <w:del w:id="10591" w:author="Svante Alnås" w:date="2013-11-04T11:55:00Z"/>
                    </w:rPr>
                    <w:pPrChange w:id="10592" w:author="OMA-DSO2" w:date="2013-10-31T22:16:00Z">
                      <w:pPr/>
                    </w:pPrChange>
                  </w:pPr>
                  <w:ins w:id="10593" w:author="OMA-DSO2" w:date="2013-10-23T14:54:00Z">
                    <w:del w:id="10594"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595" w:author="OMA-DSO2" w:date="2013-10-23T14:54:00Z"/>
                      <w:del w:id="10596" w:author="Svante Alnås" w:date="2013-11-04T11:55:00Z"/>
                    </w:rPr>
                    <w:pPrChange w:id="10597" w:author="OMA-DSO2" w:date="2013-10-31T22:16:00Z">
                      <w:pPr/>
                    </w:pPrChange>
                  </w:pPr>
                  <w:ins w:id="10598" w:author="OMA-DSO2" w:date="2013-10-23T14:54:00Z">
                    <w:del w:id="10599"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00" w:author="OMA-DSO2" w:date="2013-10-23T14:54:00Z"/>
                      <w:del w:id="10601" w:author="Svante Alnås" w:date="2013-11-04T11:55:00Z"/>
                    </w:rPr>
                    <w:pPrChange w:id="10602" w:author="OMA-DSO2" w:date="2013-10-31T22:16:00Z">
                      <w:pPr/>
                    </w:pPrChange>
                  </w:pPr>
                  <w:ins w:id="10603" w:author="OMA-DSO2" w:date="2013-10-23T14:54:00Z">
                    <w:del w:id="10604"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05" w:author="OMA-DSO2" w:date="2013-10-23T14:54:00Z"/>
                      <w:del w:id="10606" w:author="Svante Alnås" w:date="2013-11-04T11:55:00Z"/>
                    </w:rPr>
                    <w:pPrChange w:id="10607" w:author="OMA-DSO2" w:date="2013-10-31T22:16:00Z">
                      <w:pPr/>
                    </w:pPrChange>
                  </w:pPr>
                  <w:ins w:id="10608" w:author="OMA-DSO2" w:date="2013-10-23T14:54:00Z">
                    <w:del w:id="10609" w:author="Svante Alnås" w:date="2013-11-04T11:55: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610" w:author="OMA-DSO2" w:date="2013-10-23T14:54:00Z"/>
                      <w:del w:id="10611" w:author="Svante Alnås" w:date="2013-11-04T11:55:00Z"/>
                    </w:rPr>
                    <w:pPrChange w:id="10612"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13" w:author="OMA-DSO2" w:date="2013-10-23T14:54:00Z"/>
                      <w:del w:id="10614" w:author="Svante Alnås" w:date="2013-11-04T11:55:00Z"/>
                    </w:rPr>
                    <w:pPrChange w:id="10615" w:author="OMA-DSO2" w:date="2013-10-31T22:16:00Z">
                      <w:pPr/>
                    </w:pPrChange>
                  </w:pPr>
                  <w:ins w:id="10616" w:author="OMA-DSO2" w:date="2013-10-23T14:54:00Z">
                    <w:del w:id="10617" w:author="Svante Alnås" w:date="2013-11-04T11:55:00Z">
                      <w:r w:rsidDel="005673EA">
                        <w:delText>Byte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18" w:author="OMA-DSO2" w:date="2013-10-23T14:54:00Z"/>
                      <w:del w:id="10619" w:author="Svante Alnås" w:date="2013-11-04T11:55:00Z"/>
                    </w:rPr>
                    <w:pPrChange w:id="10620" w:author="OMA-DSO2" w:date="2013-10-31T22:16:00Z">
                      <w:pPr/>
                    </w:pPrChange>
                  </w:pPr>
                  <w:ins w:id="10621" w:author="OMA-DSO2" w:date="2013-10-23T14:54:00Z">
                    <w:del w:id="10622" w:author="Svante Alnås" w:date="2013-11-04T11:55:00Z">
                      <w:r w:rsidDel="005673EA">
                        <w:delText>The maximum message size that is used during the collection period.</w:delText>
                      </w:r>
                    </w:del>
                  </w:ins>
                </w:p>
              </w:tc>
            </w:tr>
            <w:tr w:rsidR="00EB2438" w:rsidDel="005673EA" w:rsidTr="00EB2438">
              <w:trPr>
                <w:ins w:id="10623" w:author="OMA-DSO2" w:date="2013-10-23T14:54:00Z"/>
                <w:del w:id="10624"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25" w:author="OMA-DSO2" w:date="2013-10-23T14:54:00Z"/>
                      <w:del w:id="10626" w:author="Svante Alnås" w:date="2013-11-04T11:55:00Z"/>
                    </w:rPr>
                    <w:pPrChange w:id="10627" w:author="OMA-DSO2" w:date="2013-10-31T22:16:00Z">
                      <w:pPr/>
                    </w:pPrChange>
                  </w:pPr>
                  <w:ins w:id="10628" w:author="OMA-DSO2" w:date="2013-10-23T14:54:00Z">
                    <w:del w:id="10629" w:author="Svante Alnås" w:date="2013-11-04T11:55:00Z">
                      <w:r w:rsidDel="005673EA">
                        <w:delText>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30" w:author="OMA-DSO2" w:date="2013-10-23T14:54:00Z"/>
                      <w:del w:id="10631" w:author="Svante Alnås" w:date="2013-11-04T11:55:00Z"/>
                    </w:rPr>
                    <w:pPrChange w:id="10632" w:author="OMA-DSO2" w:date="2013-10-31T22:16:00Z">
                      <w:pPr/>
                    </w:pPrChange>
                  </w:pPr>
                  <w:ins w:id="10633" w:author="OMA-DSO2" w:date="2013-10-23T14:54:00Z">
                    <w:del w:id="10634" w:author="Svante Alnås" w:date="2013-11-04T11:55:00Z">
                      <w:r w:rsidDel="005673EA">
                        <w:delText>Average Message Size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35" w:author="OMA-DSO2" w:date="2013-10-23T14:54:00Z"/>
                      <w:del w:id="10636" w:author="Svante Alnås" w:date="2013-11-04T11:55:00Z"/>
                      <w:b/>
                    </w:rPr>
                    <w:pPrChange w:id="10637" w:author="OMA-DSO2" w:date="2013-10-31T22:16:00Z">
                      <w:pPr>
                        <w:jc w:val="center"/>
                      </w:pPr>
                    </w:pPrChange>
                  </w:pPr>
                  <w:ins w:id="10638" w:author="OMA-DSO2" w:date="2013-10-23T14:54:00Z">
                    <w:del w:id="10639" w:author="Svante Alnås" w:date="2013-11-04T11:55:00Z">
                      <w:r w:rsidDel="005673EA">
                        <w:delText>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40" w:author="OMA-DSO2" w:date="2013-10-23T14:54:00Z"/>
                      <w:del w:id="10641" w:author="Svante Alnås" w:date="2013-11-04T11:55:00Z"/>
                      <w:b/>
                    </w:rPr>
                    <w:pPrChange w:id="10642" w:author="OMA-DSO2" w:date="2013-10-31T22:16:00Z">
                      <w:pPr>
                        <w:jc w:val="center"/>
                      </w:pPr>
                    </w:pPrChange>
                  </w:pPr>
                  <w:ins w:id="10643" w:author="OMA-DSO2" w:date="2013-10-23T14:54:00Z">
                    <w:del w:id="10644"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45" w:author="OMA-DSO2" w:date="2013-10-23T14:54:00Z"/>
                      <w:del w:id="10646" w:author="Svante Alnås" w:date="2013-11-04T11:55:00Z"/>
                      <w:b/>
                    </w:rPr>
                    <w:pPrChange w:id="10647" w:author="OMA-DSO2" w:date="2013-10-31T22:16:00Z">
                      <w:pPr>
                        <w:jc w:val="center"/>
                      </w:pPr>
                    </w:pPrChange>
                  </w:pPr>
                  <w:ins w:id="10648" w:author="OMA-DSO2" w:date="2013-10-23T14:54:00Z">
                    <w:del w:id="10649" w:author="Svante Alnås" w:date="2013-11-04T11:55:00Z">
                      <w:r w:rsidDel="005673EA">
                        <w:delText>Optional</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50" w:author="OMA-DSO2" w:date="2013-10-23T14:54:00Z"/>
                      <w:del w:id="10651" w:author="Svante Alnås" w:date="2013-11-04T11:55:00Z"/>
                      <w:b/>
                    </w:rPr>
                    <w:pPrChange w:id="10652" w:author="OMA-DSO2" w:date="2013-10-31T22:16:00Z">
                      <w:pPr>
                        <w:jc w:val="center"/>
                      </w:pPr>
                    </w:pPrChange>
                  </w:pPr>
                  <w:ins w:id="10653" w:author="OMA-DSO2" w:date="2013-10-23T14:54:00Z">
                    <w:del w:id="10654" w:author="Svante Alnås" w:date="2013-11-04T11:55:00Z">
                      <w:r w:rsidDel="005673EA">
                        <w:delText>Integer</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655" w:author="OMA-DSO2" w:date="2013-10-23T14:54:00Z"/>
                      <w:del w:id="10656" w:author="Svante Alnås" w:date="2013-11-04T11:55:00Z"/>
                    </w:rPr>
                    <w:pPrChange w:id="10657"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58" w:author="OMA-DSO2" w:date="2013-10-23T14:54:00Z"/>
                      <w:del w:id="10659" w:author="Svante Alnås" w:date="2013-11-04T11:55:00Z"/>
                    </w:rPr>
                    <w:pPrChange w:id="10660" w:author="OMA-DSO2" w:date="2013-10-31T22:16:00Z">
                      <w:pPr/>
                    </w:pPrChange>
                  </w:pPr>
                  <w:ins w:id="10661" w:author="OMA-DSO2" w:date="2013-10-23T14:54:00Z">
                    <w:del w:id="10662" w:author="Svante Alnås" w:date="2013-11-04T11:55:00Z">
                      <w:r w:rsidDel="005673EA">
                        <w:delText>Byte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63" w:author="OMA-DSO2" w:date="2013-10-23T14:54:00Z"/>
                      <w:del w:id="10664" w:author="Svante Alnås" w:date="2013-11-04T11:55:00Z"/>
                    </w:rPr>
                    <w:pPrChange w:id="10665" w:author="OMA-DSO2" w:date="2013-10-31T22:16:00Z">
                      <w:pPr/>
                    </w:pPrChange>
                  </w:pPr>
                  <w:ins w:id="10666" w:author="OMA-DSO2" w:date="2013-10-23T14:54:00Z">
                    <w:del w:id="10667" w:author="Svante Alnås" w:date="2013-11-04T11:55:00Z">
                      <w:r w:rsidDel="005673EA">
                        <w:delText>The average message size that is used during the collection period.</w:delText>
                      </w:r>
                    </w:del>
                  </w:ins>
                </w:p>
              </w:tc>
            </w:tr>
            <w:tr w:rsidR="00EB2438" w:rsidDel="005673EA" w:rsidTr="00EB2438">
              <w:trPr>
                <w:ins w:id="10668" w:author="OMA-DSO2" w:date="2013-10-23T14:54:00Z"/>
                <w:del w:id="10669" w:author="Svante Alnås" w:date="2013-11-04T11:5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70" w:author="OMA-DSO2" w:date="2013-10-23T14:54:00Z"/>
                      <w:del w:id="10671" w:author="Svante Alnås" w:date="2013-11-04T11:55:00Z"/>
                    </w:rPr>
                    <w:pPrChange w:id="10672" w:author="OMA-DSO2" w:date="2013-10-31T22:16:00Z">
                      <w:pPr/>
                    </w:pPrChange>
                  </w:pPr>
                  <w:ins w:id="10673" w:author="OMA-DSO2" w:date="2013-10-23T14:54:00Z">
                    <w:del w:id="10674" w:author="Svante Alnås" w:date="2013-11-04T11:55:00Z">
                      <w:r w:rsidDel="005673EA">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75" w:author="OMA-DSO2" w:date="2013-10-23T14:54:00Z"/>
                      <w:del w:id="10676" w:author="Svante Alnås" w:date="2013-11-04T11:55:00Z"/>
                    </w:rPr>
                    <w:pPrChange w:id="10677" w:author="OMA-DSO2" w:date="2013-10-31T22:16:00Z">
                      <w:pPr/>
                    </w:pPrChange>
                  </w:pPr>
                  <w:ins w:id="10678" w:author="OMA-DSO2" w:date="2013-10-23T14:54:00Z">
                    <w:del w:id="10679" w:author="Svante Alnås" w:date="2013-11-04T11:55:00Z">
                      <w:r w:rsidDel="005673EA">
                        <w:delText>StartOrReset</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80" w:author="OMA-DSO2" w:date="2013-10-23T14:54:00Z"/>
                      <w:del w:id="10681" w:author="Svante Alnås" w:date="2013-11-04T11:55:00Z"/>
                    </w:rPr>
                    <w:pPrChange w:id="10682" w:author="OMA-DSO2" w:date="2013-10-31T22:16:00Z">
                      <w:pPr/>
                    </w:pPrChange>
                  </w:pPr>
                  <w:ins w:id="10683" w:author="OMA-DSO2" w:date="2013-10-23T14:54:00Z">
                    <w:del w:id="10684" w:author="Svante Alnås" w:date="2013-11-04T11:55:00Z">
                      <w:r w:rsidDel="005673EA">
                        <w:delText>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85" w:author="OMA-DSO2" w:date="2013-10-23T14:54:00Z"/>
                      <w:del w:id="10686" w:author="Svante Alnås" w:date="2013-11-04T11:55:00Z"/>
                    </w:rPr>
                    <w:pPrChange w:id="10687" w:author="OMA-DSO2" w:date="2013-10-31T22:16:00Z">
                      <w:pPr/>
                    </w:pPrChange>
                  </w:pPr>
                  <w:ins w:id="10688" w:author="OMA-DSO2" w:date="2013-10-23T14:54:00Z">
                    <w:del w:id="10689" w:author="Svante Alnås" w:date="2013-11-04T11:55:00Z">
                      <w:r w:rsidDel="005673EA">
                        <w:delText>Single</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690" w:author="OMA-DSO2" w:date="2013-10-23T14:54:00Z"/>
                      <w:del w:id="10691" w:author="Svante Alnås" w:date="2013-11-04T11:55:00Z"/>
                    </w:rPr>
                    <w:pPrChange w:id="10692" w:author="OMA-DSO2" w:date="2013-10-31T22:16:00Z">
                      <w:pPr/>
                    </w:pPrChange>
                  </w:pPr>
                  <w:ins w:id="10693" w:author="OMA-DSO2" w:date="2013-10-23T14:54:00Z">
                    <w:del w:id="10694" w:author="Svante Alnås" w:date="2013-11-04T11:55:00Z">
                      <w:r w:rsidDel="005673EA">
                        <w:delText>Mandatory</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695" w:author="OMA-DSO2" w:date="2013-10-23T14:54:00Z"/>
                      <w:del w:id="10696" w:author="Svante Alnås" w:date="2013-11-04T11:55:00Z"/>
                    </w:rPr>
                    <w:pPrChange w:id="10697"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698" w:author="OMA-DSO2" w:date="2013-10-23T14:54:00Z"/>
                      <w:del w:id="10699" w:author="Svante Alnås" w:date="2013-11-04T11:55:00Z"/>
                    </w:rPr>
                    <w:pPrChange w:id="10700"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DC1128">
                  <w:pPr>
                    <w:pStyle w:val="TableRow"/>
                    <w:rPr>
                      <w:ins w:id="10701" w:author="OMA-DSO2" w:date="2013-10-23T14:54:00Z"/>
                      <w:del w:id="10702" w:author="Svante Alnås" w:date="2013-11-04T11:55:00Z"/>
                    </w:rPr>
                    <w:pPrChange w:id="10703" w:author="OMA-DSO2" w:date="2013-10-31T22:16:00Z">
                      <w:pPr/>
                    </w:pPrChange>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Del="005673EA" w:rsidRDefault="00EB2438">
                  <w:pPr>
                    <w:pStyle w:val="TableRow"/>
                    <w:rPr>
                      <w:ins w:id="10704" w:author="OMA-DSO2" w:date="2013-10-23T14:54:00Z"/>
                      <w:del w:id="10705" w:author="Svante Alnås" w:date="2013-11-04T11:55:00Z"/>
                    </w:rPr>
                    <w:pPrChange w:id="10706" w:author="OMA-DSO2" w:date="2013-10-31T22:16:00Z">
                      <w:pPr/>
                    </w:pPrChange>
                  </w:pPr>
                  <w:ins w:id="10707" w:author="OMA-DSO2" w:date="2013-10-23T14:54:00Z">
                    <w:del w:id="10708" w:author="Svante Alnås" w:date="2013-11-04T11:55:00Z">
                      <w:r w:rsidDel="005673EA">
                        <w:delText xml:space="preserve">Start to collect </w:delText>
                      </w:r>
                      <w:r w:rsidR="006D201C" w:rsidDel="005673EA">
                        <w:delText xml:space="preserve">information or reset all other </w:delText>
                      </w:r>
                    </w:del>
                  </w:ins>
                  <w:ins w:id="10709" w:author="OMA-DSO2" w:date="2013-10-31T22:15:00Z">
                    <w:del w:id="10710" w:author="Svante Alnås" w:date="2013-11-04T11:55:00Z">
                      <w:r w:rsidR="006D201C" w:rsidDel="005673EA">
                        <w:delText>R</w:delText>
                      </w:r>
                    </w:del>
                  </w:ins>
                  <w:ins w:id="10711" w:author="OMA-DSO2" w:date="2013-10-23T14:54:00Z">
                    <w:del w:id="10712" w:author="Svante Alnås" w:date="2013-11-04T11:55:00Z">
                      <w:r w:rsidDel="005673EA">
                        <w:delText>esou</w:delText>
                      </w:r>
                      <w:r w:rsidR="006D201C" w:rsidDel="005673EA">
                        <w:delText xml:space="preserve">rces to zeros in this </w:delText>
                      </w:r>
                    </w:del>
                  </w:ins>
                  <w:ins w:id="10713" w:author="OMA-DSO2" w:date="2013-10-31T22:15:00Z">
                    <w:del w:id="10714" w:author="Svante Alnås" w:date="2013-11-04T11:55:00Z">
                      <w:r w:rsidR="006D201C" w:rsidDel="005673EA">
                        <w:delText>O</w:delText>
                      </w:r>
                    </w:del>
                  </w:ins>
                  <w:ins w:id="10715" w:author="OMA-DSO2" w:date="2013-10-23T14:54:00Z">
                    <w:del w:id="10716" w:author="Svante Alnås" w:date="2013-11-04T11:55:00Z">
                      <w:r w:rsidDel="005673EA">
                        <w:delText>bject. Fo</w:delText>
                      </w:r>
                      <w:r w:rsidR="006D201C" w:rsidDel="005673EA">
                        <w:delText xml:space="preserve">r example, the first time this </w:delText>
                      </w:r>
                    </w:del>
                  </w:ins>
                  <w:ins w:id="10717" w:author="OMA-DSO2" w:date="2013-10-31T22:15:00Z">
                    <w:del w:id="10718" w:author="Svante Alnås" w:date="2013-11-04T11:55:00Z">
                      <w:r w:rsidR="006D201C" w:rsidDel="005673EA">
                        <w:delText>R</w:delText>
                      </w:r>
                    </w:del>
                  </w:ins>
                  <w:ins w:id="10719" w:author="OMA-DSO2" w:date="2013-10-23T14:54:00Z">
                    <w:del w:id="10720" w:author="Svante Alnås" w:date="2013-11-04T11:55:00Z">
                      <w:r w:rsidDel="005673EA">
                        <w:delText>esource is executed, the client starts to collect inf</w:delText>
                      </w:r>
                      <w:r w:rsidR="006D201C" w:rsidDel="005673EA">
                        <w:delText xml:space="preserve">ormation. The second time this </w:delText>
                      </w:r>
                    </w:del>
                  </w:ins>
                  <w:ins w:id="10721" w:author="OMA-DSO2" w:date="2013-10-31T22:15:00Z">
                    <w:del w:id="10722" w:author="Svante Alnås" w:date="2013-11-04T11:55:00Z">
                      <w:r w:rsidR="006D201C" w:rsidDel="005673EA">
                        <w:delText>R</w:delText>
                      </w:r>
                    </w:del>
                  </w:ins>
                  <w:ins w:id="10723" w:author="OMA-DSO2" w:date="2013-10-23T14:54:00Z">
                    <w:del w:id="10724" w:author="Svante Alnås" w:date="2013-11-04T11:55:00Z">
                      <w:r w:rsidDel="005673EA">
                        <w:delText>esou</w:delText>
                      </w:r>
                      <w:r w:rsidR="006D201C" w:rsidDel="005673EA">
                        <w:delText xml:space="preserve">rce is executed, the values of </w:delText>
                      </w:r>
                    </w:del>
                  </w:ins>
                  <w:ins w:id="10725" w:author="OMA-DSO2" w:date="2013-10-31T22:15:00Z">
                    <w:del w:id="10726" w:author="Svante Alnås" w:date="2013-11-04T11:55:00Z">
                      <w:r w:rsidR="006D201C" w:rsidDel="005673EA">
                        <w:delText>R</w:delText>
                      </w:r>
                    </w:del>
                  </w:ins>
                  <w:ins w:id="10727" w:author="OMA-DSO2" w:date="2013-10-23T14:54:00Z">
                    <w:del w:id="10728" w:author="Svante Alnås" w:date="2013-11-04T11:55:00Z">
                      <w:r w:rsidDel="005673EA">
                        <w:delText>esource 0~5 are reset to 0.</w:delText>
                      </w:r>
                    </w:del>
                  </w:ins>
                </w:p>
              </w:tc>
            </w:tr>
          </w:tbl>
          <w:p w:rsidR="00EB2438" w:rsidRDefault="00EB2438" w:rsidP="00EB2438">
            <w:pPr>
              <w:rPr>
                <w:ins w:id="10729" w:author="OMA-DSO2" w:date="2013-10-23T14:54:00Z"/>
                <w:rFonts w:ascii="Arial" w:hAnsi="Arial" w:cs="Arial"/>
                <w:color w:val="000000"/>
                <w:sz w:val="18"/>
                <w:szCs w:val="18"/>
              </w:rPr>
            </w:pPr>
          </w:p>
        </w:tc>
        <w:tc>
          <w:tcPr>
            <w:tcW w:w="0" w:type="auto"/>
            <w:vAlign w:val="center"/>
            <w:hideMark/>
          </w:tcPr>
          <w:p w:rsidR="00EB2438" w:rsidRDefault="00EB2438" w:rsidP="00EB2438">
            <w:pPr>
              <w:rPr>
                <w:ins w:id="10730" w:author="OMA-DSO2" w:date="2013-10-23T14:54:00Z"/>
              </w:rPr>
            </w:pPr>
          </w:p>
        </w:tc>
      </w:tr>
    </w:tbl>
    <w:p w:rsidR="00992498" w:rsidDel="00EB2438" w:rsidRDefault="00992498" w:rsidP="00992498">
      <w:pPr>
        <w:rPr>
          <w:del w:id="10731" w:author="OMA-DSO2" w:date="2013-10-23T14:54:00Z"/>
          <w:rFonts w:eastAsiaTheme="minorEastAsia"/>
          <w:lang w:eastAsia="ko-KR"/>
        </w:rPr>
      </w:pPr>
      <w:del w:id="10732" w:author="OMA-DSO2" w:date="2013-10-23T14:54:00Z">
        <w:r w:rsidRPr="008E7BB2" w:rsidDel="00EB2438">
          <w:delText xml:space="preserve">Description: This LWM2M </w:delText>
        </w:r>
        <w:r w:rsidR="00A753CE" w:rsidDel="00EB2438">
          <w:delText>Object</w:delText>
        </w:r>
        <w:r w:rsidRPr="008E7BB2" w:rsidDel="00EB2438">
          <w:delText>s enables</w:delText>
        </w:r>
        <w:r w:rsidRPr="008E7BB2" w:rsidDel="00EB2438">
          <w:rPr>
            <w:rFonts w:eastAsiaTheme="minorEastAsia" w:hint="eastAsia"/>
            <w:lang w:eastAsia="zh-CN"/>
          </w:rPr>
          <w:delText xml:space="preserve"> client to collect statistical information and enables the </w:delText>
        </w:r>
        <w:r w:rsidR="00785EE0" w:rsidDel="00EB2438">
          <w:rPr>
            <w:rFonts w:eastAsiaTheme="minorEastAsia" w:hint="eastAsia"/>
            <w:lang w:eastAsia="zh-CN"/>
          </w:rPr>
          <w:delText>LWM2M Server</w:delText>
        </w:r>
        <w:r w:rsidRPr="008E7BB2" w:rsidDel="00EB2438">
          <w:rPr>
            <w:rFonts w:eastAsiaTheme="minorEastAsia" w:hint="eastAsia"/>
            <w:lang w:eastAsia="zh-CN"/>
          </w:rPr>
          <w:delText xml:space="preserve"> to retrieve these information, set the collection duration and reset the statistical parameters. </w:delText>
        </w:r>
      </w:del>
    </w:p>
    <w:p w:rsidR="00157D3D" w:rsidRPr="00157D3D" w:rsidDel="00EB2438" w:rsidRDefault="00157D3D" w:rsidP="00992498">
      <w:pPr>
        <w:rPr>
          <w:del w:id="10733" w:author="OMA-DSO2" w:date="2013-10-23T14:54:00Z"/>
          <w:rFonts w:eastAsiaTheme="minorEastAsia"/>
          <w:lang w:eastAsia="ko-KR"/>
        </w:rPr>
      </w:pPr>
    </w:p>
    <w:p w:rsidR="00992498" w:rsidRPr="008E7BB2" w:rsidDel="00EB2438" w:rsidRDefault="00992498" w:rsidP="00992498">
      <w:pPr>
        <w:rPr>
          <w:del w:id="10734" w:author="OMA-DSO2" w:date="2013-10-23T14:54:00Z"/>
        </w:rPr>
      </w:pPr>
      <w:del w:id="10735" w:author="OMA-DSO2" w:date="2013-10-23T14:54:00Z">
        <w:r w:rsidRPr="008E7BB2" w:rsidDel="00EB2438">
          <w:delText>Object info:</w:delText>
        </w:r>
      </w:del>
    </w:p>
    <w:p w:rsidR="00992498" w:rsidRPr="008E7BB2" w:rsidDel="00EB2438" w:rsidRDefault="00992498" w:rsidP="00992498">
      <w:pPr>
        <w:rPr>
          <w:del w:id="10736" w:author="OMA-DSO2" w:date="2013-10-23T14:54:00Z"/>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Del="00EB2438" w:rsidTr="00521C18">
        <w:trPr>
          <w:tblHeader/>
          <w:del w:id="10737" w:author="OMA-DSO2" w:date="2013-10-23T14:54:00Z"/>
        </w:trPr>
        <w:tc>
          <w:tcPr>
            <w:tcW w:w="1115" w:type="pct"/>
            <w:shd w:val="pct25" w:color="auto" w:fill="FFFFFF"/>
          </w:tcPr>
          <w:p w:rsidR="00C60BFC" w:rsidRPr="008E7BB2" w:rsidDel="00EB2438" w:rsidRDefault="00C60BFC" w:rsidP="00157D3D">
            <w:pPr>
              <w:pStyle w:val="TableRow"/>
              <w:jc w:val="center"/>
              <w:rPr>
                <w:del w:id="10738" w:author="OMA-DSO2" w:date="2013-10-23T14:54:00Z"/>
                <w:b/>
                <w:sz w:val="18"/>
              </w:rPr>
            </w:pPr>
            <w:del w:id="10739" w:author="OMA-DSO2" w:date="2013-10-23T14:54:00Z">
              <w:r w:rsidRPr="008E7BB2" w:rsidDel="00EB2438">
                <w:rPr>
                  <w:b/>
                  <w:sz w:val="18"/>
                </w:rPr>
                <w:delText>Object</w:delText>
              </w:r>
            </w:del>
          </w:p>
        </w:tc>
        <w:tc>
          <w:tcPr>
            <w:tcW w:w="664" w:type="pct"/>
            <w:shd w:val="pct25" w:color="auto" w:fill="FFFFFF"/>
          </w:tcPr>
          <w:p w:rsidR="00C60BFC" w:rsidRPr="008E7BB2" w:rsidDel="00EB2438" w:rsidRDefault="00C60BFC" w:rsidP="00157D3D">
            <w:pPr>
              <w:pStyle w:val="TableRow"/>
              <w:jc w:val="center"/>
              <w:rPr>
                <w:del w:id="10740" w:author="OMA-DSO2" w:date="2013-10-23T14:54:00Z"/>
                <w:b/>
                <w:sz w:val="18"/>
              </w:rPr>
            </w:pPr>
            <w:del w:id="10741" w:author="OMA-DSO2" w:date="2013-10-23T14:54:00Z">
              <w:r w:rsidRPr="008E7BB2" w:rsidDel="00EB2438">
                <w:rPr>
                  <w:b/>
                  <w:sz w:val="18"/>
                </w:rPr>
                <w:delText xml:space="preserve">Object ID </w:delText>
              </w:r>
            </w:del>
          </w:p>
        </w:tc>
        <w:tc>
          <w:tcPr>
            <w:tcW w:w="1706" w:type="pct"/>
            <w:shd w:val="pct25" w:color="auto" w:fill="FFFFFF"/>
          </w:tcPr>
          <w:p w:rsidR="00C60BFC" w:rsidRPr="008E7BB2" w:rsidDel="00EB2438" w:rsidRDefault="00C60BFC" w:rsidP="00157D3D">
            <w:pPr>
              <w:pStyle w:val="TableRow"/>
              <w:jc w:val="center"/>
              <w:rPr>
                <w:del w:id="10742" w:author="OMA-DSO2" w:date="2013-10-23T14:54:00Z"/>
                <w:b/>
                <w:sz w:val="18"/>
              </w:rPr>
            </w:pPr>
            <w:del w:id="10743" w:author="OMA-DSO2" w:date="2013-10-23T14:54:00Z">
              <w:r w:rsidRPr="008E7BB2" w:rsidDel="00EB2438">
                <w:rPr>
                  <w:b/>
                  <w:sz w:val="18"/>
                </w:rPr>
                <w:delText>Object URN</w:delText>
              </w:r>
            </w:del>
          </w:p>
        </w:tc>
        <w:tc>
          <w:tcPr>
            <w:tcW w:w="758" w:type="pct"/>
            <w:shd w:val="pct25" w:color="auto" w:fill="FFFFFF"/>
          </w:tcPr>
          <w:p w:rsidR="00C60BFC" w:rsidRPr="008E7BB2" w:rsidDel="00EB2438" w:rsidRDefault="00C60BFC" w:rsidP="00157D3D">
            <w:pPr>
              <w:pStyle w:val="TableRow"/>
              <w:jc w:val="center"/>
              <w:rPr>
                <w:del w:id="10744" w:author="OMA-DSO2" w:date="2013-10-23T14:54:00Z"/>
                <w:b/>
                <w:sz w:val="18"/>
              </w:rPr>
            </w:pPr>
            <w:del w:id="10745" w:author="OMA-DSO2" w:date="2013-10-23T14:54:00Z">
              <w:r w:rsidRPr="008E7BB2" w:rsidDel="00EB2438">
                <w:rPr>
                  <w:b/>
                  <w:sz w:val="18"/>
                </w:rPr>
                <w:delText>Multiple Instances?</w:delText>
              </w:r>
            </w:del>
          </w:p>
        </w:tc>
        <w:tc>
          <w:tcPr>
            <w:tcW w:w="758" w:type="pct"/>
            <w:shd w:val="pct25" w:color="auto" w:fill="FFFFFF"/>
          </w:tcPr>
          <w:p w:rsidR="00C60BFC" w:rsidRPr="008E7BB2" w:rsidDel="00EB2438" w:rsidRDefault="00C60BFC" w:rsidP="00157D3D">
            <w:pPr>
              <w:pStyle w:val="TableRow"/>
              <w:jc w:val="center"/>
              <w:rPr>
                <w:del w:id="10746" w:author="OMA-DSO2" w:date="2013-10-23T14:54:00Z"/>
                <w:b/>
                <w:sz w:val="18"/>
              </w:rPr>
            </w:pPr>
            <w:del w:id="10747" w:author="OMA-DSO2" w:date="2013-10-23T14:54:00Z">
              <w:r w:rsidRPr="008E7BB2" w:rsidDel="00EB2438">
                <w:rPr>
                  <w:rFonts w:eastAsia="Malgun Gothic" w:hint="eastAsia"/>
                  <w:b/>
                  <w:sz w:val="18"/>
                  <w:lang w:eastAsia="ko-KR"/>
                </w:rPr>
                <w:delText>Mandatory?</w:delText>
              </w:r>
            </w:del>
          </w:p>
        </w:tc>
      </w:tr>
      <w:tr w:rsidR="00C60BFC" w:rsidRPr="008E7BB2" w:rsidDel="00EB2438" w:rsidTr="00521C18">
        <w:trPr>
          <w:del w:id="10748" w:author="OMA-DSO2" w:date="2013-10-23T14:54:00Z"/>
        </w:trPr>
        <w:tc>
          <w:tcPr>
            <w:tcW w:w="1115" w:type="pct"/>
          </w:tcPr>
          <w:p w:rsidR="00C60BFC" w:rsidRPr="008E7BB2" w:rsidDel="00EB2438" w:rsidRDefault="00C60BFC" w:rsidP="00157D3D">
            <w:pPr>
              <w:pStyle w:val="TableRow"/>
              <w:rPr>
                <w:del w:id="10749" w:author="OMA-DSO2" w:date="2013-10-23T14:54:00Z"/>
                <w:b/>
                <w:lang w:eastAsia="zh-CN"/>
              </w:rPr>
            </w:pPr>
            <w:del w:id="10750" w:author="OMA-DSO2" w:date="2013-10-23T14:54:00Z">
              <w:r w:rsidRPr="008E7BB2" w:rsidDel="00EB2438">
                <w:rPr>
                  <w:rFonts w:hint="eastAsia"/>
                  <w:b/>
                  <w:lang w:eastAsia="zh-CN"/>
                </w:rPr>
                <w:delText>Connectivity</w:delText>
              </w:r>
              <w:r w:rsidRPr="008E7BB2" w:rsidDel="00EB2438">
                <w:rPr>
                  <w:b/>
                  <w:lang w:eastAsia="zh-CN"/>
                </w:rPr>
                <w:delText xml:space="preserve"> </w:delText>
              </w:r>
              <w:r w:rsidRPr="008E7BB2" w:rsidDel="00EB2438">
                <w:rPr>
                  <w:rFonts w:hint="eastAsia"/>
                  <w:b/>
                  <w:lang w:eastAsia="zh-CN"/>
                </w:rPr>
                <w:delText>Statistics</w:delText>
              </w:r>
            </w:del>
          </w:p>
        </w:tc>
        <w:tc>
          <w:tcPr>
            <w:tcW w:w="664" w:type="pct"/>
          </w:tcPr>
          <w:p w:rsidR="00C60BFC" w:rsidRPr="008E7BB2" w:rsidDel="00EB2438" w:rsidRDefault="00137DEA" w:rsidP="00157D3D">
            <w:pPr>
              <w:pStyle w:val="TableRow"/>
              <w:rPr>
                <w:del w:id="10751" w:author="OMA-DSO2" w:date="2013-10-23T14:54:00Z"/>
                <w:rFonts w:eastAsiaTheme="minorEastAsia"/>
                <w:lang w:eastAsia="zh-CN"/>
              </w:rPr>
            </w:pPr>
            <w:del w:id="10752" w:author="OMA-DSO2" w:date="2013-10-23T14:54:00Z">
              <w:r w:rsidDel="00EB2438">
                <w:rPr>
                  <w:rFonts w:eastAsiaTheme="minorEastAsia"/>
                  <w:lang w:eastAsia="zh-CN"/>
                </w:rPr>
                <w:delText>7</w:delText>
              </w:r>
            </w:del>
          </w:p>
        </w:tc>
        <w:tc>
          <w:tcPr>
            <w:tcW w:w="1706" w:type="pct"/>
          </w:tcPr>
          <w:p w:rsidR="00C60BFC" w:rsidRPr="008E7BB2" w:rsidDel="00EB2438" w:rsidRDefault="00C60BFC" w:rsidP="00157D3D">
            <w:pPr>
              <w:pStyle w:val="TableRow"/>
              <w:rPr>
                <w:del w:id="10753" w:author="OMA-DSO2" w:date="2013-10-23T14:54:00Z"/>
              </w:rPr>
            </w:pPr>
          </w:p>
        </w:tc>
        <w:tc>
          <w:tcPr>
            <w:tcW w:w="758" w:type="pct"/>
          </w:tcPr>
          <w:p w:rsidR="00C60BFC" w:rsidRPr="008E7BB2" w:rsidDel="00EB2438" w:rsidRDefault="00EC1ED7" w:rsidP="00157D3D">
            <w:pPr>
              <w:pStyle w:val="TableRow"/>
              <w:rPr>
                <w:del w:id="10754" w:author="OMA-DSO2" w:date="2013-10-23T14:54:00Z"/>
              </w:rPr>
            </w:pPr>
            <w:del w:id="10755"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758" w:type="pct"/>
          </w:tcPr>
          <w:p w:rsidR="00C60BFC" w:rsidRPr="008E7BB2" w:rsidDel="00EB2438" w:rsidRDefault="00EC1ED7" w:rsidP="00157D3D">
            <w:pPr>
              <w:pStyle w:val="TableRow"/>
              <w:rPr>
                <w:del w:id="10756" w:author="OMA-DSO2" w:date="2013-10-23T14:54:00Z"/>
              </w:rPr>
            </w:pPr>
            <w:del w:id="10757"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r>
    </w:tbl>
    <w:p w:rsidR="00241289" w:rsidRPr="008E7BB2" w:rsidDel="00EB2438" w:rsidRDefault="00241289" w:rsidP="00992498">
      <w:pPr>
        <w:rPr>
          <w:del w:id="10758" w:author="OMA-DSO2" w:date="2013-10-23T14:54:00Z"/>
        </w:rPr>
      </w:pPr>
    </w:p>
    <w:p w:rsidR="00992498" w:rsidRPr="008E7BB2" w:rsidDel="00EB2438" w:rsidRDefault="00992498" w:rsidP="00992498">
      <w:pPr>
        <w:rPr>
          <w:del w:id="10759" w:author="OMA-DSO2" w:date="2013-10-23T14:54:00Z"/>
        </w:rPr>
      </w:pPr>
      <w:del w:id="10760" w:author="OMA-DSO2" w:date="2013-10-23T14:54:00Z">
        <w:r w:rsidRPr="008E7BB2" w:rsidDel="00EB2438">
          <w:delText>Resource Info:</w:delText>
        </w:r>
      </w:del>
    </w:p>
    <w:p w:rsidR="00992498" w:rsidRPr="008E7BB2" w:rsidDel="00EB2438" w:rsidRDefault="00992498" w:rsidP="00992498">
      <w:pPr>
        <w:rPr>
          <w:del w:id="10761" w:author="OMA-DSO2" w:date="2013-10-23T14:5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Del="00EB2438" w:rsidTr="00521C18">
        <w:trPr>
          <w:tblHeader/>
          <w:del w:id="10762" w:author="OMA-DSO2" w:date="2013-10-23T14:54:00Z"/>
        </w:trPr>
        <w:tc>
          <w:tcPr>
            <w:tcW w:w="500" w:type="pct"/>
            <w:shd w:val="pct25" w:color="auto" w:fill="FFFFFF"/>
          </w:tcPr>
          <w:p w:rsidR="00660FC7" w:rsidRPr="008E7BB2" w:rsidDel="00EB2438" w:rsidRDefault="00660FC7" w:rsidP="00372FAC">
            <w:pPr>
              <w:pStyle w:val="TableRow"/>
              <w:jc w:val="center"/>
              <w:rPr>
                <w:del w:id="10763" w:author="OMA-DSO2" w:date="2013-10-23T14:54:00Z"/>
                <w:rFonts w:eastAsia="Malgun Gothic"/>
                <w:b/>
                <w:sz w:val="18"/>
                <w:lang w:eastAsia="ko-KR"/>
              </w:rPr>
            </w:pPr>
            <w:del w:id="10764" w:author="OMA-DSO2" w:date="2013-10-23T14:54:00Z">
              <w:r w:rsidRPr="008E7BB2" w:rsidDel="00EB2438">
                <w:rPr>
                  <w:b/>
                  <w:sz w:val="18"/>
                </w:rPr>
                <w:delText>Resource</w:delText>
              </w:r>
              <w:r w:rsidRPr="008E7BB2" w:rsidDel="00EB2438">
                <w:rPr>
                  <w:rFonts w:eastAsia="Malgun Gothic" w:hint="eastAsia"/>
                  <w:b/>
                  <w:sz w:val="18"/>
                  <w:lang w:eastAsia="ko-KR"/>
                </w:rPr>
                <w:delText xml:space="preserve"> Name</w:delText>
              </w:r>
            </w:del>
          </w:p>
        </w:tc>
        <w:tc>
          <w:tcPr>
            <w:tcW w:w="300" w:type="pct"/>
            <w:shd w:val="pct25" w:color="auto" w:fill="FFFFFF"/>
          </w:tcPr>
          <w:p w:rsidR="00660FC7" w:rsidRPr="008E7BB2" w:rsidDel="00EB2438" w:rsidRDefault="00660FC7" w:rsidP="00372FAC">
            <w:pPr>
              <w:pStyle w:val="TableRow"/>
              <w:jc w:val="center"/>
              <w:rPr>
                <w:del w:id="10765" w:author="OMA-DSO2" w:date="2013-10-23T14:54:00Z"/>
                <w:b/>
                <w:sz w:val="18"/>
              </w:rPr>
            </w:pPr>
            <w:del w:id="10766" w:author="OMA-DSO2" w:date="2013-10-23T14:54:00Z">
              <w:r w:rsidRPr="008E7BB2" w:rsidDel="00EB2438">
                <w:rPr>
                  <w:b/>
                  <w:sz w:val="18"/>
                </w:rPr>
                <w:delText>Resource ID</w:delText>
              </w:r>
            </w:del>
          </w:p>
        </w:tc>
        <w:tc>
          <w:tcPr>
            <w:tcW w:w="525" w:type="pct"/>
            <w:shd w:val="pct25" w:color="auto" w:fill="FFFFFF"/>
          </w:tcPr>
          <w:p w:rsidR="00660FC7" w:rsidRPr="008E7BB2" w:rsidDel="00EB2438" w:rsidRDefault="008A02BB" w:rsidP="00372FAC">
            <w:pPr>
              <w:pStyle w:val="TableRow"/>
              <w:jc w:val="center"/>
              <w:rPr>
                <w:del w:id="10767" w:author="OMA-DSO2" w:date="2013-10-23T14:54:00Z"/>
                <w:b/>
                <w:sz w:val="18"/>
                <w:lang w:eastAsia="ko-KR"/>
              </w:rPr>
            </w:pPr>
            <w:del w:id="10768" w:author="OMA-DSO2" w:date="2013-10-23T14:54:00Z">
              <w:r w:rsidRPr="008E7BB2" w:rsidDel="00EB2438">
                <w:rPr>
                  <w:rFonts w:eastAsia="Malgun Gothic" w:hint="eastAsia"/>
                  <w:b/>
                  <w:sz w:val="18"/>
                  <w:lang w:eastAsia="ko-KR"/>
                </w:rPr>
                <w:delText xml:space="preserve">Supported </w:delText>
              </w:r>
              <w:r w:rsidRPr="008E7BB2" w:rsidDel="00EB2438">
                <w:rPr>
                  <w:b/>
                  <w:sz w:val="18"/>
                  <w:lang w:eastAsia="zh-CN"/>
                </w:rPr>
                <w:delText>Operations</w:delText>
              </w:r>
            </w:del>
          </w:p>
        </w:tc>
        <w:tc>
          <w:tcPr>
            <w:tcW w:w="450" w:type="pct"/>
            <w:shd w:val="pct25" w:color="auto" w:fill="FFFFFF"/>
          </w:tcPr>
          <w:p w:rsidR="00660FC7" w:rsidRPr="008E7BB2" w:rsidDel="00EB2438" w:rsidRDefault="00660FC7" w:rsidP="00372FAC">
            <w:pPr>
              <w:pStyle w:val="TableRow"/>
              <w:jc w:val="center"/>
              <w:rPr>
                <w:del w:id="10769" w:author="OMA-DSO2" w:date="2013-10-23T14:54:00Z"/>
                <w:b/>
                <w:sz w:val="18"/>
                <w:lang w:eastAsia="zh-CN"/>
              </w:rPr>
            </w:pPr>
            <w:del w:id="10770" w:author="OMA-DSO2" w:date="2013-10-23T14:54:00Z">
              <w:r w:rsidRPr="008E7BB2" w:rsidDel="00EB2438">
                <w:rPr>
                  <w:b/>
                  <w:sz w:val="18"/>
                  <w:lang w:eastAsia="zh-CN"/>
                </w:rPr>
                <w:delText>Multiple</w:delText>
              </w:r>
            </w:del>
          </w:p>
          <w:p w:rsidR="00660FC7" w:rsidRPr="008E7BB2" w:rsidDel="00EB2438" w:rsidRDefault="00660FC7" w:rsidP="00372FAC">
            <w:pPr>
              <w:pStyle w:val="TableRow"/>
              <w:jc w:val="center"/>
              <w:rPr>
                <w:del w:id="10771" w:author="OMA-DSO2" w:date="2013-10-23T14:54:00Z"/>
                <w:b/>
                <w:sz w:val="18"/>
                <w:lang w:eastAsia="zh-CN"/>
              </w:rPr>
            </w:pPr>
            <w:del w:id="10772" w:author="OMA-DSO2" w:date="2013-10-23T14:54:00Z">
              <w:r w:rsidRPr="008E7BB2" w:rsidDel="00EB2438">
                <w:rPr>
                  <w:b/>
                  <w:sz w:val="18"/>
                  <w:lang w:eastAsia="zh-CN"/>
                </w:rPr>
                <w:delText>Instances?</w:delText>
              </w:r>
            </w:del>
          </w:p>
        </w:tc>
        <w:tc>
          <w:tcPr>
            <w:tcW w:w="350" w:type="pct"/>
            <w:shd w:val="pct25" w:color="auto" w:fill="FFFFFF"/>
          </w:tcPr>
          <w:p w:rsidR="00660FC7" w:rsidRPr="008E7BB2" w:rsidDel="00EB2438" w:rsidRDefault="00660FC7" w:rsidP="00372FAC">
            <w:pPr>
              <w:pStyle w:val="TableRow"/>
              <w:jc w:val="center"/>
              <w:rPr>
                <w:del w:id="10773" w:author="OMA-DSO2" w:date="2013-10-23T14:54:00Z"/>
                <w:b/>
                <w:sz w:val="18"/>
                <w:lang w:eastAsia="zh-CN"/>
              </w:rPr>
            </w:pPr>
            <w:del w:id="10774" w:author="OMA-DSO2" w:date="2013-10-23T14:54:00Z">
              <w:r w:rsidRPr="008E7BB2" w:rsidDel="00EB2438">
                <w:rPr>
                  <w:b/>
                  <w:sz w:val="18"/>
                  <w:lang w:eastAsia="zh-CN"/>
                </w:rPr>
                <w:delText>Mandatory?</w:delText>
              </w:r>
            </w:del>
          </w:p>
        </w:tc>
        <w:tc>
          <w:tcPr>
            <w:tcW w:w="425" w:type="pct"/>
            <w:shd w:val="pct25" w:color="auto" w:fill="FFFFFF"/>
          </w:tcPr>
          <w:p w:rsidR="00660FC7" w:rsidRPr="008E7BB2" w:rsidDel="00EB2438" w:rsidRDefault="008A02BB" w:rsidP="00372FAC">
            <w:pPr>
              <w:pStyle w:val="TableRow"/>
              <w:jc w:val="center"/>
              <w:rPr>
                <w:del w:id="10775" w:author="OMA-DSO2" w:date="2013-10-23T14:54:00Z"/>
                <w:b/>
                <w:sz w:val="18"/>
                <w:lang w:eastAsia="zh-CN"/>
              </w:rPr>
            </w:pPr>
            <w:del w:id="10776" w:author="OMA-DSO2" w:date="2013-10-23T14:54:00Z">
              <w:r w:rsidRPr="008E7BB2" w:rsidDel="00EB2438">
                <w:rPr>
                  <w:b/>
                  <w:sz w:val="18"/>
                  <w:lang w:eastAsia="zh-CN"/>
                </w:rPr>
                <w:delText xml:space="preserve">Data </w:delText>
              </w:r>
              <w:r w:rsidR="00660FC7" w:rsidRPr="008E7BB2" w:rsidDel="00EB2438">
                <w:rPr>
                  <w:b/>
                  <w:sz w:val="18"/>
                  <w:lang w:eastAsia="zh-CN"/>
                </w:rPr>
                <w:delText>Type</w:delText>
              </w:r>
            </w:del>
          </w:p>
        </w:tc>
        <w:tc>
          <w:tcPr>
            <w:tcW w:w="450" w:type="pct"/>
            <w:shd w:val="pct25" w:color="auto" w:fill="FFFFFF"/>
          </w:tcPr>
          <w:p w:rsidR="00660FC7" w:rsidRPr="008E7BB2" w:rsidDel="00EB2438" w:rsidRDefault="00660FC7" w:rsidP="00372FAC">
            <w:pPr>
              <w:pStyle w:val="TableRow"/>
              <w:jc w:val="center"/>
              <w:rPr>
                <w:del w:id="10777" w:author="OMA-DSO2" w:date="2013-10-23T14:54:00Z"/>
                <w:b/>
                <w:sz w:val="18"/>
                <w:lang w:eastAsia="zh-CN"/>
              </w:rPr>
            </w:pPr>
            <w:del w:id="10778" w:author="OMA-DSO2" w:date="2013-10-23T14:54:00Z">
              <w:r w:rsidRPr="008E7BB2" w:rsidDel="00EB2438">
                <w:rPr>
                  <w:b/>
                  <w:sz w:val="18"/>
                  <w:lang w:eastAsia="zh-CN"/>
                </w:rPr>
                <w:delText>Range or Enumeration</w:delText>
              </w:r>
            </w:del>
          </w:p>
        </w:tc>
        <w:tc>
          <w:tcPr>
            <w:tcW w:w="300" w:type="pct"/>
            <w:shd w:val="pct25" w:color="auto" w:fill="FFFFFF"/>
          </w:tcPr>
          <w:p w:rsidR="00660FC7" w:rsidRPr="008E7BB2" w:rsidDel="00EB2438" w:rsidRDefault="00660FC7" w:rsidP="00372FAC">
            <w:pPr>
              <w:pStyle w:val="TableRow"/>
              <w:jc w:val="center"/>
              <w:rPr>
                <w:del w:id="10779" w:author="OMA-DSO2" w:date="2013-10-23T14:54:00Z"/>
                <w:b/>
                <w:sz w:val="18"/>
                <w:lang w:eastAsia="zh-CN"/>
              </w:rPr>
            </w:pPr>
            <w:del w:id="10780" w:author="OMA-DSO2" w:date="2013-10-23T14:54:00Z">
              <w:r w:rsidRPr="008E7BB2" w:rsidDel="00EB2438">
                <w:rPr>
                  <w:b/>
                  <w:sz w:val="18"/>
                  <w:lang w:eastAsia="zh-CN"/>
                </w:rPr>
                <w:delText>Units</w:delText>
              </w:r>
            </w:del>
          </w:p>
        </w:tc>
        <w:tc>
          <w:tcPr>
            <w:tcW w:w="1700" w:type="pct"/>
            <w:shd w:val="pct25" w:color="auto" w:fill="FFFFFF"/>
          </w:tcPr>
          <w:p w:rsidR="00660FC7" w:rsidRPr="008E7BB2" w:rsidDel="00EB2438" w:rsidRDefault="00660FC7" w:rsidP="00372FAC">
            <w:pPr>
              <w:pStyle w:val="TableRow"/>
              <w:jc w:val="center"/>
              <w:rPr>
                <w:del w:id="10781" w:author="OMA-DSO2" w:date="2013-10-23T14:54:00Z"/>
                <w:b/>
                <w:sz w:val="18"/>
                <w:lang w:eastAsia="zh-CN"/>
              </w:rPr>
            </w:pPr>
            <w:del w:id="10782" w:author="OMA-DSO2" w:date="2013-10-23T14:54:00Z">
              <w:r w:rsidRPr="008E7BB2" w:rsidDel="00EB2438">
                <w:rPr>
                  <w:rFonts w:eastAsia="Malgun Gothic" w:hint="eastAsia"/>
                  <w:b/>
                  <w:sz w:val="18"/>
                  <w:lang w:eastAsia="ko-KR"/>
                </w:rPr>
                <w:delText>Descriptions</w:delText>
              </w:r>
            </w:del>
          </w:p>
        </w:tc>
      </w:tr>
      <w:tr w:rsidR="00CE61AB" w:rsidRPr="008E7BB2" w:rsidDel="00EB2438" w:rsidTr="00521C18">
        <w:trPr>
          <w:del w:id="10783" w:author="OMA-DSO2" w:date="2013-10-23T14:54:00Z"/>
        </w:trPr>
        <w:tc>
          <w:tcPr>
            <w:tcW w:w="500" w:type="pct"/>
          </w:tcPr>
          <w:p w:rsidR="00660FC7" w:rsidRPr="00521C18" w:rsidDel="00EB2438" w:rsidRDefault="00660FC7" w:rsidP="00372FAC">
            <w:pPr>
              <w:pStyle w:val="TableRow"/>
              <w:rPr>
                <w:del w:id="10784" w:author="OMA-DSO2" w:date="2013-10-23T14:54:00Z"/>
                <w:rFonts w:eastAsia="Malgun Gothic"/>
                <w:b/>
                <w:lang w:eastAsia="ko-KR"/>
              </w:rPr>
            </w:pPr>
            <w:del w:id="10785" w:author="OMA-DSO2" w:date="2013-10-23T14:54:00Z">
              <w:r w:rsidRPr="00521C18" w:rsidDel="00EB2438">
                <w:rPr>
                  <w:rFonts w:eastAsia="Malgun Gothic"/>
                  <w:b/>
                  <w:lang w:eastAsia="ko-KR"/>
                </w:rPr>
                <w:delText>SMS Tx Counter</w:delText>
              </w:r>
            </w:del>
          </w:p>
        </w:tc>
        <w:tc>
          <w:tcPr>
            <w:tcW w:w="300" w:type="pct"/>
          </w:tcPr>
          <w:p w:rsidR="00660FC7" w:rsidRPr="008E7BB2" w:rsidDel="00EB2438" w:rsidRDefault="00660FC7" w:rsidP="00372FAC">
            <w:pPr>
              <w:pStyle w:val="TableRow"/>
              <w:rPr>
                <w:del w:id="10786" w:author="OMA-DSO2" w:date="2013-10-23T14:54:00Z"/>
                <w:rFonts w:eastAsiaTheme="minorEastAsia"/>
                <w:lang w:eastAsia="zh-CN"/>
              </w:rPr>
            </w:pPr>
            <w:del w:id="10787" w:author="OMA-DSO2" w:date="2013-10-23T14:54:00Z">
              <w:r w:rsidRPr="008E7BB2" w:rsidDel="00EB2438">
                <w:rPr>
                  <w:rFonts w:eastAsiaTheme="minorEastAsia" w:hint="eastAsia"/>
                  <w:lang w:eastAsia="zh-CN"/>
                </w:rPr>
                <w:delText>0</w:delText>
              </w:r>
            </w:del>
          </w:p>
        </w:tc>
        <w:tc>
          <w:tcPr>
            <w:tcW w:w="525" w:type="pct"/>
          </w:tcPr>
          <w:p w:rsidR="00660FC7" w:rsidRPr="008E7BB2" w:rsidDel="00EB2438" w:rsidRDefault="00660FC7" w:rsidP="00372FAC">
            <w:pPr>
              <w:pStyle w:val="TableRow"/>
              <w:rPr>
                <w:del w:id="10788" w:author="OMA-DSO2" w:date="2013-10-23T14:54:00Z"/>
              </w:rPr>
            </w:pPr>
            <w:del w:id="10789" w:author="OMA-DSO2" w:date="2013-10-23T14:54:00Z">
              <w:r w:rsidRPr="008E7BB2" w:rsidDel="00EB2438">
                <w:delText>R</w:delText>
              </w:r>
            </w:del>
          </w:p>
        </w:tc>
        <w:tc>
          <w:tcPr>
            <w:tcW w:w="450" w:type="pct"/>
          </w:tcPr>
          <w:p w:rsidR="00660FC7" w:rsidRPr="008E7BB2" w:rsidDel="00EB2438" w:rsidRDefault="00EC1ED7" w:rsidP="00372FAC">
            <w:pPr>
              <w:pStyle w:val="TableRow"/>
              <w:rPr>
                <w:del w:id="10790" w:author="OMA-DSO2" w:date="2013-10-23T14:54:00Z"/>
              </w:rPr>
            </w:pPr>
            <w:del w:id="10791"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792" w:author="OMA-DSO2" w:date="2013-10-23T14:54:00Z"/>
              </w:rPr>
            </w:pPr>
            <w:del w:id="10793"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660FC7" w:rsidRPr="008E7BB2" w:rsidDel="00EB2438" w:rsidRDefault="00660FC7" w:rsidP="00372FAC">
            <w:pPr>
              <w:pStyle w:val="TableRow"/>
              <w:rPr>
                <w:del w:id="10794" w:author="OMA-DSO2" w:date="2013-10-23T14:54:00Z"/>
              </w:rPr>
            </w:pPr>
            <w:del w:id="10795" w:author="OMA-DSO2" w:date="2013-10-23T14:54:00Z">
              <w:r w:rsidRPr="008E7BB2" w:rsidDel="00EB2438">
                <w:delText>Integer</w:delText>
              </w:r>
            </w:del>
          </w:p>
        </w:tc>
        <w:tc>
          <w:tcPr>
            <w:tcW w:w="450" w:type="pct"/>
          </w:tcPr>
          <w:p w:rsidR="00660FC7" w:rsidRPr="008E7BB2" w:rsidDel="00EB2438" w:rsidRDefault="00660FC7" w:rsidP="00372FAC">
            <w:pPr>
              <w:pStyle w:val="TableRow"/>
              <w:rPr>
                <w:del w:id="10796" w:author="OMA-DSO2" w:date="2013-10-23T14:54:00Z"/>
                <w:rFonts w:eastAsia="Malgun Gothic"/>
                <w:lang w:eastAsia="ko-KR"/>
              </w:rPr>
            </w:pPr>
          </w:p>
        </w:tc>
        <w:tc>
          <w:tcPr>
            <w:tcW w:w="300" w:type="pct"/>
          </w:tcPr>
          <w:p w:rsidR="00660FC7" w:rsidRPr="008E7BB2" w:rsidDel="00EB2438" w:rsidRDefault="00660FC7" w:rsidP="00372FAC">
            <w:pPr>
              <w:pStyle w:val="TableRow"/>
              <w:rPr>
                <w:del w:id="10797" w:author="OMA-DSO2" w:date="2013-10-23T14:54:00Z"/>
                <w:rFonts w:eastAsiaTheme="minorEastAsia"/>
                <w:lang w:eastAsia="zh-CN"/>
              </w:rPr>
            </w:pPr>
          </w:p>
        </w:tc>
        <w:tc>
          <w:tcPr>
            <w:tcW w:w="1700" w:type="pct"/>
          </w:tcPr>
          <w:p w:rsidR="00660FC7" w:rsidRPr="008E7BB2" w:rsidDel="00EB2438" w:rsidRDefault="00660FC7" w:rsidP="00372FAC">
            <w:pPr>
              <w:pStyle w:val="TableRow"/>
              <w:rPr>
                <w:del w:id="10798" w:author="OMA-DSO2" w:date="2013-10-23T14:54:00Z"/>
                <w:lang w:eastAsia="zh-CN"/>
              </w:rPr>
            </w:pPr>
            <w:del w:id="10799" w:author="OMA-DSO2" w:date="2013-10-23T14:54:00Z">
              <w:r w:rsidRPr="008E7BB2" w:rsidDel="00EB2438">
                <w:rPr>
                  <w:rFonts w:hint="eastAsia"/>
                  <w:lang w:eastAsia="zh-CN"/>
                </w:rPr>
                <w:delText xml:space="preserve">Indicate the total number of SMS successfully transmitted during the collection period. </w:delText>
              </w:r>
            </w:del>
          </w:p>
        </w:tc>
      </w:tr>
      <w:tr w:rsidR="00CE61AB" w:rsidRPr="008E7BB2" w:rsidDel="00EB2438" w:rsidTr="00521C18">
        <w:trPr>
          <w:del w:id="10800" w:author="OMA-DSO2" w:date="2013-10-23T14:54:00Z"/>
        </w:trPr>
        <w:tc>
          <w:tcPr>
            <w:tcW w:w="500" w:type="pct"/>
          </w:tcPr>
          <w:p w:rsidR="00660FC7" w:rsidRPr="00521C18" w:rsidDel="00EB2438" w:rsidRDefault="00660FC7" w:rsidP="00372FAC">
            <w:pPr>
              <w:pStyle w:val="TableRow"/>
              <w:rPr>
                <w:del w:id="10801" w:author="OMA-DSO2" w:date="2013-10-23T14:54:00Z"/>
                <w:rFonts w:eastAsia="Malgun Gothic"/>
                <w:b/>
                <w:lang w:eastAsia="ko-KR"/>
              </w:rPr>
            </w:pPr>
            <w:del w:id="10802" w:author="OMA-DSO2" w:date="2013-10-23T14:54:00Z">
              <w:r w:rsidRPr="00521C18" w:rsidDel="00EB2438">
                <w:rPr>
                  <w:rFonts w:eastAsia="Malgun Gothic"/>
                  <w:b/>
                  <w:lang w:eastAsia="ko-KR"/>
                </w:rPr>
                <w:delText>SMS Rx Counter</w:delText>
              </w:r>
            </w:del>
          </w:p>
        </w:tc>
        <w:tc>
          <w:tcPr>
            <w:tcW w:w="300" w:type="pct"/>
          </w:tcPr>
          <w:p w:rsidR="00660FC7" w:rsidRPr="008E7BB2" w:rsidDel="00EB2438" w:rsidRDefault="00660FC7" w:rsidP="00372FAC">
            <w:pPr>
              <w:pStyle w:val="TableRow"/>
              <w:rPr>
                <w:del w:id="10803" w:author="OMA-DSO2" w:date="2013-10-23T14:54:00Z"/>
                <w:rFonts w:eastAsiaTheme="minorEastAsia"/>
                <w:lang w:eastAsia="zh-CN"/>
              </w:rPr>
            </w:pPr>
            <w:del w:id="10804" w:author="OMA-DSO2" w:date="2013-10-23T14:54:00Z">
              <w:r w:rsidRPr="008E7BB2" w:rsidDel="00EB2438">
                <w:rPr>
                  <w:rFonts w:eastAsiaTheme="minorEastAsia" w:hint="eastAsia"/>
                  <w:lang w:eastAsia="zh-CN"/>
                </w:rPr>
                <w:delText>1</w:delText>
              </w:r>
            </w:del>
          </w:p>
        </w:tc>
        <w:tc>
          <w:tcPr>
            <w:tcW w:w="525" w:type="pct"/>
          </w:tcPr>
          <w:p w:rsidR="00660FC7" w:rsidRPr="008E7BB2" w:rsidDel="00EB2438" w:rsidRDefault="00660FC7" w:rsidP="00372FAC">
            <w:pPr>
              <w:pStyle w:val="TableRow"/>
              <w:rPr>
                <w:del w:id="10805" w:author="OMA-DSO2" w:date="2013-10-23T14:54:00Z"/>
              </w:rPr>
            </w:pPr>
            <w:del w:id="10806" w:author="OMA-DSO2" w:date="2013-10-23T14:54:00Z">
              <w:r w:rsidRPr="008E7BB2" w:rsidDel="00EB2438">
                <w:rPr>
                  <w:rFonts w:eastAsia="Malgun Gothic" w:hint="eastAsia"/>
                  <w:lang w:eastAsia="ko-KR"/>
                </w:rPr>
                <w:delText>R</w:delText>
              </w:r>
            </w:del>
          </w:p>
        </w:tc>
        <w:tc>
          <w:tcPr>
            <w:tcW w:w="450" w:type="pct"/>
          </w:tcPr>
          <w:p w:rsidR="00660FC7" w:rsidRPr="008E7BB2" w:rsidDel="00EB2438" w:rsidRDefault="00EC1ED7" w:rsidP="00372FAC">
            <w:pPr>
              <w:pStyle w:val="TableRow"/>
              <w:rPr>
                <w:del w:id="10807" w:author="OMA-DSO2" w:date="2013-10-23T14:54:00Z"/>
              </w:rPr>
            </w:pPr>
            <w:del w:id="10808"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809" w:author="OMA-DSO2" w:date="2013-10-23T14:54:00Z"/>
              </w:rPr>
            </w:pPr>
            <w:del w:id="10810"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660FC7" w:rsidRPr="008E7BB2" w:rsidDel="00EB2438" w:rsidRDefault="00660FC7" w:rsidP="00372FAC">
            <w:pPr>
              <w:pStyle w:val="TableRow"/>
              <w:rPr>
                <w:del w:id="10811" w:author="OMA-DSO2" w:date="2013-10-23T14:54:00Z"/>
              </w:rPr>
            </w:pPr>
            <w:del w:id="10812" w:author="OMA-DSO2" w:date="2013-10-23T14:54:00Z">
              <w:r w:rsidRPr="008E7BB2" w:rsidDel="00EB2438">
                <w:delText>Integer</w:delText>
              </w:r>
            </w:del>
          </w:p>
        </w:tc>
        <w:tc>
          <w:tcPr>
            <w:tcW w:w="450" w:type="pct"/>
          </w:tcPr>
          <w:p w:rsidR="00660FC7" w:rsidRPr="008E7BB2" w:rsidDel="00EB2438" w:rsidRDefault="00660FC7" w:rsidP="00372FAC">
            <w:pPr>
              <w:pStyle w:val="TableRow"/>
              <w:rPr>
                <w:del w:id="10813" w:author="OMA-DSO2" w:date="2013-10-23T14:54:00Z"/>
                <w:rFonts w:eastAsia="Malgun Gothic"/>
                <w:lang w:eastAsia="ko-KR"/>
              </w:rPr>
            </w:pPr>
          </w:p>
        </w:tc>
        <w:tc>
          <w:tcPr>
            <w:tcW w:w="300" w:type="pct"/>
          </w:tcPr>
          <w:p w:rsidR="00660FC7" w:rsidRPr="008E7BB2" w:rsidDel="00EB2438" w:rsidRDefault="00660FC7" w:rsidP="00372FAC">
            <w:pPr>
              <w:pStyle w:val="TableRow"/>
              <w:rPr>
                <w:del w:id="10814" w:author="OMA-DSO2" w:date="2013-10-23T14:54:00Z"/>
              </w:rPr>
            </w:pPr>
          </w:p>
        </w:tc>
        <w:tc>
          <w:tcPr>
            <w:tcW w:w="1700" w:type="pct"/>
          </w:tcPr>
          <w:p w:rsidR="00660FC7" w:rsidRPr="008E7BB2" w:rsidDel="00EB2438" w:rsidRDefault="00660FC7" w:rsidP="00372FAC">
            <w:pPr>
              <w:pStyle w:val="TableRow"/>
              <w:rPr>
                <w:del w:id="10815" w:author="OMA-DSO2" w:date="2013-10-23T14:54:00Z"/>
              </w:rPr>
            </w:pPr>
            <w:del w:id="10816" w:author="OMA-DSO2" w:date="2013-10-23T14:54:00Z">
              <w:r w:rsidRPr="008E7BB2" w:rsidDel="00EB2438">
                <w:rPr>
                  <w:rFonts w:hint="eastAsia"/>
                  <w:lang w:eastAsia="zh-CN"/>
                </w:rPr>
                <w:delText>Indicate the total number of SMS successfully received during the collection period.</w:delText>
              </w:r>
            </w:del>
          </w:p>
        </w:tc>
      </w:tr>
      <w:tr w:rsidR="00CE61AB" w:rsidRPr="008E7BB2" w:rsidDel="00EB2438" w:rsidTr="00521C18">
        <w:trPr>
          <w:del w:id="10817" w:author="OMA-DSO2" w:date="2013-10-23T14:54:00Z"/>
        </w:trPr>
        <w:tc>
          <w:tcPr>
            <w:tcW w:w="500" w:type="pct"/>
          </w:tcPr>
          <w:p w:rsidR="00660FC7" w:rsidRPr="00521C18" w:rsidDel="00EB2438" w:rsidRDefault="00660FC7" w:rsidP="00372FAC">
            <w:pPr>
              <w:pStyle w:val="TableRow"/>
              <w:rPr>
                <w:del w:id="10818" w:author="OMA-DSO2" w:date="2013-10-23T14:54:00Z"/>
                <w:rFonts w:eastAsia="Malgun Gothic"/>
                <w:b/>
                <w:lang w:eastAsia="ko-KR"/>
              </w:rPr>
            </w:pPr>
            <w:del w:id="10819" w:author="OMA-DSO2" w:date="2013-10-23T14:54:00Z">
              <w:r w:rsidRPr="00521C18" w:rsidDel="00EB2438">
                <w:rPr>
                  <w:rFonts w:eastAsia="Malgun Gothic"/>
                  <w:b/>
                  <w:lang w:eastAsia="ko-KR"/>
                </w:rPr>
                <w:delText>Tx Data</w:delText>
              </w:r>
            </w:del>
          </w:p>
        </w:tc>
        <w:tc>
          <w:tcPr>
            <w:tcW w:w="300" w:type="pct"/>
          </w:tcPr>
          <w:p w:rsidR="00660FC7" w:rsidRPr="008E7BB2" w:rsidDel="00EB2438" w:rsidRDefault="00660FC7" w:rsidP="00372FAC">
            <w:pPr>
              <w:pStyle w:val="TableRow"/>
              <w:rPr>
                <w:del w:id="10820" w:author="OMA-DSO2" w:date="2013-10-23T14:54:00Z"/>
                <w:rFonts w:eastAsiaTheme="minorEastAsia"/>
                <w:lang w:eastAsia="zh-CN"/>
              </w:rPr>
            </w:pPr>
            <w:del w:id="10821" w:author="OMA-DSO2" w:date="2013-10-23T14:54:00Z">
              <w:r w:rsidRPr="008E7BB2" w:rsidDel="00EB2438">
                <w:rPr>
                  <w:rFonts w:eastAsiaTheme="minorEastAsia" w:hint="eastAsia"/>
                  <w:lang w:eastAsia="zh-CN"/>
                </w:rPr>
                <w:delText>2</w:delText>
              </w:r>
            </w:del>
          </w:p>
        </w:tc>
        <w:tc>
          <w:tcPr>
            <w:tcW w:w="525" w:type="pct"/>
          </w:tcPr>
          <w:p w:rsidR="00660FC7" w:rsidRPr="008E7BB2" w:rsidDel="00EB2438" w:rsidRDefault="00660FC7" w:rsidP="00372FAC">
            <w:pPr>
              <w:pStyle w:val="TableRow"/>
              <w:rPr>
                <w:del w:id="10822" w:author="OMA-DSO2" w:date="2013-10-23T14:54:00Z"/>
                <w:rFonts w:eastAsia="Malgun Gothic"/>
                <w:lang w:eastAsia="ko-KR"/>
              </w:rPr>
            </w:pPr>
            <w:del w:id="10823" w:author="OMA-DSO2" w:date="2013-10-23T14:54:00Z">
              <w:r w:rsidRPr="008E7BB2" w:rsidDel="00EB2438">
                <w:rPr>
                  <w:rFonts w:eastAsia="Malgun Gothic" w:hint="eastAsia"/>
                  <w:lang w:eastAsia="ko-KR"/>
                </w:rPr>
                <w:delText>R</w:delText>
              </w:r>
            </w:del>
          </w:p>
        </w:tc>
        <w:tc>
          <w:tcPr>
            <w:tcW w:w="450" w:type="pct"/>
          </w:tcPr>
          <w:p w:rsidR="00660FC7" w:rsidRPr="008E7BB2" w:rsidDel="00EB2438" w:rsidRDefault="00EC1ED7" w:rsidP="00372FAC">
            <w:pPr>
              <w:pStyle w:val="TableRow"/>
              <w:rPr>
                <w:del w:id="10824" w:author="OMA-DSO2" w:date="2013-10-23T14:54:00Z"/>
                <w:rFonts w:eastAsia="Malgun Gothic"/>
                <w:lang w:eastAsia="ko-KR"/>
              </w:rPr>
            </w:pPr>
            <w:del w:id="10825"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826" w:author="OMA-DSO2" w:date="2013-10-23T14:54:00Z"/>
                <w:rFonts w:eastAsia="Malgun Gothic"/>
                <w:lang w:eastAsia="ko-KR"/>
              </w:rPr>
            </w:pPr>
            <w:del w:id="10827"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660FC7" w:rsidRPr="008E7BB2" w:rsidDel="00EB2438" w:rsidRDefault="00660FC7" w:rsidP="00372FAC">
            <w:pPr>
              <w:pStyle w:val="TableRow"/>
              <w:rPr>
                <w:del w:id="10828" w:author="OMA-DSO2" w:date="2013-10-23T14:54:00Z"/>
              </w:rPr>
            </w:pPr>
            <w:del w:id="10829" w:author="OMA-DSO2" w:date="2013-10-23T14:54:00Z">
              <w:r w:rsidRPr="008E7BB2" w:rsidDel="00EB2438">
                <w:rPr>
                  <w:rFonts w:eastAsia="Malgun Gothic" w:hint="eastAsia"/>
                  <w:lang w:eastAsia="ko-KR"/>
                </w:rPr>
                <w:delText>Integer</w:delText>
              </w:r>
            </w:del>
          </w:p>
        </w:tc>
        <w:tc>
          <w:tcPr>
            <w:tcW w:w="450" w:type="pct"/>
          </w:tcPr>
          <w:p w:rsidR="00660FC7" w:rsidRPr="008E7BB2" w:rsidDel="00EB2438" w:rsidRDefault="00660FC7" w:rsidP="00372FAC">
            <w:pPr>
              <w:pStyle w:val="TableRow"/>
              <w:rPr>
                <w:del w:id="10830" w:author="OMA-DSO2" w:date="2013-10-23T14:54:00Z"/>
                <w:rFonts w:eastAsia="Malgun Gothic"/>
                <w:lang w:eastAsia="ko-KR"/>
              </w:rPr>
            </w:pPr>
          </w:p>
        </w:tc>
        <w:tc>
          <w:tcPr>
            <w:tcW w:w="300" w:type="pct"/>
          </w:tcPr>
          <w:p w:rsidR="00660FC7" w:rsidRPr="008E7BB2" w:rsidDel="00EB2438" w:rsidRDefault="00660FC7" w:rsidP="00372FAC">
            <w:pPr>
              <w:pStyle w:val="TableRow"/>
              <w:rPr>
                <w:del w:id="10831" w:author="OMA-DSO2" w:date="2013-10-23T14:54:00Z"/>
                <w:lang w:eastAsia="zh-CN"/>
              </w:rPr>
            </w:pPr>
            <w:del w:id="10832" w:author="OMA-DSO2" w:date="2013-10-23T14:54:00Z">
              <w:r w:rsidRPr="008E7BB2" w:rsidDel="00EB2438">
                <w:rPr>
                  <w:rFonts w:hint="eastAsia"/>
                  <w:lang w:eastAsia="zh-CN"/>
                </w:rPr>
                <w:delText>Kilo-Bytes</w:delText>
              </w:r>
            </w:del>
          </w:p>
        </w:tc>
        <w:tc>
          <w:tcPr>
            <w:tcW w:w="1700" w:type="pct"/>
          </w:tcPr>
          <w:p w:rsidR="00660FC7" w:rsidRPr="008E7BB2" w:rsidDel="00EB2438" w:rsidRDefault="00660FC7" w:rsidP="00372FAC">
            <w:pPr>
              <w:pStyle w:val="TableRow"/>
              <w:rPr>
                <w:del w:id="10833" w:author="OMA-DSO2" w:date="2013-10-23T14:54:00Z"/>
                <w:rFonts w:eastAsia="Malgun Gothic"/>
                <w:lang w:eastAsia="ko-KR"/>
              </w:rPr>
            </w:pPr>
            <w:del w:id="10834" w:author="OMA-DSO2" w:date="2013-10-23T14:54:00Z">
              <w:r w:rsidRPr="008E7BB2" w:rsidDel="00EB2438">
                <w:rPr>
                  <w:rFonts w:hint="eastAsia"/>
                  <w:lang w:eastAsia="zh-CN"/>
                </w:rPr>
                <w:delText xml:space="preserve">Indicate the total amount of data transmitted during the collection </w:delText>
              </w:r>
              <w:r w:rsidRPr="008E7BB2" w:rsidDel="00EB2438">
                <w:rPr>
                  <w:lang w:eastAsia="zh-CN"/>
                </w:rPr>
                <w:delText>period</w:delText>
              </w:r>
              <w:r w:rsidRPr="008E7BB2" w:rsidDel="00EB2438">
                <w:rPr>
                  <w:rFonts w:hint="eastAsia"/>
                  <w:lang w:eastAsia="zh-CN"/>
                </w:rPr>
                <w:delText xml:space="preserve">. </w:delText>
              </w:r>
            </w:del>
          </w:p>
        </w:tc>
      </w:tr>
      <w:tr w:rsidR="00CE61AB" w:rsidRPr="008E7BB2" w:rsidDel="00EB2438" w:rsidTr="00521C18">
        <w:trPr>
          <w:del w:id="10835" w:author="OMA-DSO2" w:date="2013-10-23T14:54:00Z"/>
        </w:trPr>
        <w:tc>
          <w:tcPr>
            <w:tcW w:w="500" w:type="pct"/>
          </w:tcPr>
          <w:p w:rsidR="00660FC7" w:rsidRPr="00521C18" w:rsidDel="00EB2438" w:rsidRDefault="00660FC7" w:rsidP="00372FAC">
            <w:pPr>
              <w:pStyle w:val="TableRow"/>
              <w:rPr>
                <w:del w:id="10836" w:author="OMA-DSO2" w:date="2013-10-23T14:54:00Z"/>
                <w:rFonts w:eastAsia="Malgun Gothic"/>
                <w:b/>
                <w:lang w:eastAsia="ko-KR"/>
              </w:rPr>
            </w:pPr>
            <w:del w:id="10837" w:author="OMA-DSO2" w:date="2013-10-23T14:54:00Z">
              <w:r w:rsidRPr="00521C18" w:rsidDel="00EB2438">
                <w:rPr>
                  <w:rFonts w:eastAsia="Malgun Gothic"/>
                  <w:b/>
                  <w:lang w:eastAsia="ko-KR"/>
                </w:rPr>
                <w:lastRenderedPageBreak/>
                <w:delText>Rx Data</w:delText>
              </w:r>
            </w:del>
          </w:p>
        </w:tc>
        <w:tc>
          <w:tcPr>
            <w:tcW w:w="300" w:type="pct"/>
          </w:tcPr>
          <w:p w:rsidR="00660FC7" w:rsidRPr="008E7BB2" w:rsidDel="00EB2438" w:rsidRDefault="00660FC7" w:rsidP="00372FAC">
            <w:pPr>
              <w:pStyle w:val="TableRow"/>
              <w:rPr>
                <w:del w:id="10838" w:author="OMA-DSO2" w:date="2013-10-23T14:54:00Z"/>
                <w:rFonts w:eastAsiaTheme="minorEastAsia"/>
                <w:lang w:eastAsia="zh-CN"/>
              </w:rPr>
            </w:pPr>
            <w:del w:id="10839" w:author="OMA-DSO2" w:date="2013-10-23T14:54:00Z">
              <w:r w:rsidRPr="008E7BB2" w:rsidDel="00EB2438">
                <w:rPr>
                  <w:rFonts w:eastAsiaTheme="minorEastAsia" w:hint="eastAsia"/>
                  <w:lang w:eastAsia="zh-CN"/>
                </w:rPr>
                <w:delText>3</w:delText>
              </w:r>
            </w:del>
          </w:p>
        </w:tc>
        <w:tc>
          <w:tcPr>
            <w:tcW w:w="525" w:type="pct"/>
          </w:tcPr>
          <w:p w:rsidR="00660FC7" w:rsidRPr="008E7BB2" w:rsidDel="00EB2438" w:rsidRDefault="00660FC7" w:rsidP="00372FAC">
            <w:pPr>
              <w:pStyle w:val="TableRow"/>
              <w:rPr>
                <w:del w:id="10840" w:author="OMA-DSO2" w:date="2013-10-23T14:54:00Z"/>
              </w:rPr>
            </w:pPr>
            <w:del w:id="10841" w:author="OMA-DSO2" w:date="2013-10-23T14:54:00Z">
              <w:r w:rsidRPr="008E7BB2" w:rsidDel="00EB2438">
                <w:delText>R</w:delText>
              </w:r>
            </w:del>
          </w:p>
        </w:tc>
        <w:tc>
          <w:tcPr>
            <w:tcW w:w="450" w:type="pct"/>
          </w:tcPr>
          <w:p w:rsidR="00660FC7" w:rsidRPr="008E7BB2" w:rsidDel="00EB2438" w:rsidRDefault="00EC1ED7" w:rsidP="00372FAC">
            <w:pPr>
              <w:pStyle w:val="TableRow"/>
              <w:rPr>
                <w:del w:id="10842" w:author="OMA-DSO2" w:date="2013-10-23T14:54:00Z"/>
              </w:rPr>
            </w:pPr>
            <w:del w:id="10843"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844" w:author="OMA-DSO2" w:date="2013-10-23T14:54:00Z"/>
              </w:rPr>
            </w:pPr>
            <w:del w:id="10845"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660FC7" w:rsidRPr="008E7BB2" w:rsidDel="00EB2438" w:rsidRDefault="00660FC7" w:rsidP="00372FAC">
            <w:pPr>
              <w:pStyle w:val="TableRow"/>
              <w:rPr>
                <w:del w:id="10846" w:author="OMA-DSO2" w:date="2013-10-23T14:54:00Z"/>
              </w:rPr>
            </w:pPr>
            <w:del w:id="10847" w:author="OMA-DSO2" w:date="2013-10-23T14:54:00Z">
              <w:r w:rsidRPr="008E7BB2" w:rsidDel="00EB2438">
                <w:delText>Integer</w:delText>
              </w:r>
            </w:del>
          </w:p>
        </w:tc>
        <w:tc>
          <w:tcPr>
            <w:tcW w:w="450" w:type="pct"/>
          </w:tcPr>
          <w:p w:rsidR="00660FC7" w:rsidRPr="008E7BB2" w:rsidDel="00EB2438" w:rsidRDefault="00660FC7" w:rsidP="00372FAC">
            <w:pPr>
              <w:pStyle w:val="TableRow"/>
              <w:rPr>
                <w:del w:id="10848" w:author="OMA-DSO2" w:date="2013-10-23T14:54:00Z"/>
                <w:rFonts w:eastAsia="Malgun Gothic"/>
                <w:lang w:eastAsia="ko-KR"/>
              </w:rPr>
            </w:pPr>
          </w:p>
        </w:tc>
        <w:tc>
          <w:tcPr>
            <w:tcW w:w="300" w:type="pct"/>
          </w:tcPr>
          <w:p w:rsidR="00660FC7" w:rsidRPr="008E7BB2" w:rsidDel="00EB2438" w:rsidRDefault="00660FC7" w:rsidP="00372FAC">
            <w:pPr>
              <w:pStyle w:val="TableRow"/>
              <w:rPr>
                <w:del w:id="10849" w:author="OMA-DSO2" w:date="2013-10-23T14:54:00Z"/>
              </w:rPr>
            </w:pPr>
            <w:del w:id="10850" w:author="OMA-DSO2" w:date="2013-10-23T14:54:00Z">
              <w:r w:rsidRPr="008E7BB2" w:rsidDel="00EB2438">
                <w:rPr>
                  <w:rFonts w:hint="eastAsia"/>
                  <w:lang w:eastAsia="zh-CN"/>
                </w:rPr>
                <w:delText>Kilo-Bytes</w:delText>
              </w:r>
            </w:del>
          </w:p>
        </w:tc>
        <w:tc>
          <w:tcPr>
            <w:tcW w:w="1700" w:type="pct"/>
          </w:tcPr>
          <w:p w:rsidR="00660FC7" w:rsidRPr="008E7BB2" w:rsidDel="00EB2438" w:rsidRDefault="00660FC7" w:rsidP="00372FAC">
            <w:pPr>
              <w:pStyle w:val="TableRow"/>
              <w:rPr>
                <w:del w:id="10851" w:author="OMA-DSO2" w:date="2013-10-23T14:54:00Z"/>
              </w:rPr>
            </w:pPr>
            <w:del w:id="10852" w:author="OMA-DSO2" w:date="2013-10-23T14:54:00Z">
              <w:r w:rsidRPr="008E7BB2" w:rsidDel="00EB2438">
                <w:rPr>
                  <w:rFonts w:hint="eastAsia"/>
                  <w:lang w:eastAsia="zh-CN"/>
                </w:rPr>
                <w:delText xml:space="preserve">Indicate the total amount of data received during the collection </w:delText>
              </w:r>
              <w:r w:rsidRPr="008E7BB2" w:rsidDel="00EB2438">
                <w:rPr>
                  <w:lang w:eastAsia="zh-CN"/>
                </w:rPr>
                <w:delText>period</w:delText>
              </w:r>
              <w:r w:rsidRPr="008E7BB2" w:rsidDel="00EB2438">
                <w:rPr>
                  <w:rFonts w:hint="eastAsia"/>
                  <w:lang w:eastAsia="zh-CN"/>
                </w:rPr>
                <w:delText>.</w:delText>
              </w:r>
            </w:del>
          </w:p>
        </w:tc>
      </w:tr>
      <w:tr w:rsidR="00CE61AB" w:rsidRPr="008E7BB2" w:rsidDel="00EB2438" w:rsidTr="00521C18">
        <w:trPr>
          <w:del w:id="10853" w:author="OMA-DSO2" w:date="2013-10-23T14:54:00Z"/>
        </w:trPr>
        <w:tc>
          <w:tcPr>
            <w:tcW w:w="500" w:type="pct"/>
          </w:tcPr>
          <w:p w:rsidR="00660FC7" w:rsidRPr="00521C18" w:rsidDel="00EB2438" w:rsidRDefault="00660FC7" w:rsidP="00372FAC">
            <w:pPr>
              <w:pStyle w:val="TableRow"/>
              <w:rPr>
                <w:del w:id="10854" w:author="OMA-DSO2" w:date="2013-10-23T14:54:00Z"/>
                <w:rFonts w:eastAsia="Malgun Gothic"/>
                <w:b/>
                <w:lang w:eastAsia="ko-KR"/>
              </w:rPr>
            </w:pPr>
            <w:del w:id="10855" w:author="OMA-DSO2" w:date="2013-10-23T14:54:00Z">
              <w:r w:rsidRPr="00521C18" w:rsidDel="00EB2438">
                <w:rPr>
                  <w:rFonts w:eastAsia="Malgun Gothic"/>
                  <w:b/>
                  <w:lang w:eastAsia="ko-KR"/>
                </w:rPr>
                <w:delText>Max Message Size</w:delText>
              </w:r>
            </w:del>
          </w:p>
        </w:tc>
        <w:tc>
          <w:tcPr>
            <w:tcW w:w="300" w:type="pct"/>
          </w:tcPr>
          <w:p w:rsidR="00660FC7" w:rsidRPr="008E7BB2" w:rsidDel="00EB2438" w:rsidRDefault="00660FC7" w:rsidP="00372FAC">
            <w:pPr>
              <w:pStyle w:val="TableRow"/>
              <w:rPr>
                <w:del w:id="10856" w:author="OMA-DSO2" w:date="2013-10-23T14:54:00Z"/>
                <w:rFonts w:eastAsiaTheme="minorEastAsia"/>
                <w:lang w:eastAsia="zh-CN"/>
              </w:rPr>
            </w:pPr>
            <w:del w:id="10857" w:author="OMA-DSO2" w:date="2013-10-23T14:54:00Z">
              <w:r w:rsidRPr="008E7BB2" w:rsidDel="00EB2438">
                <w:rPr>
                  <w:rFonts w:eastAsiaTheme="minorEastAsia" w:hint="eastAsia"/>
                  <w:lang w:eastAsia="zh-CN"/>
                </w:rPr>
                <w:delText>4</w:delText>
              </w:r>
            </w:del>
          </w:p>
        </w:tc>
        <w:tc>
          <w:tcPr>
            <w:tcW w:w="525" w:type="pct"/>
          </w:tcPr>
          <w:p w:rsidR="00660FC7" w:rsidRPr="008E7BB2" w:rsidDel="00EB2438" w:rsidRDefault="00660FC7" w:rsidP="00372FAC">
            <w:pPr>
              <w:pStyle w:val="TableRow"/>
              <w:rPr>
                <w:del w:id="10858" w:author="OMA-DSO2" w:date="2013-10-23T14:54:00Z"/>
                <w:rFonts w:eastAsia="Malgun Gothic"/>
                <w:lang w:eastAsia="ko-KR"/>
              </w:rPr>
            </w:pPr>
            <w:del w:id="10859" w:author="OMA-DSO2" w:date="2013-10-23T14:54:00Z">
              <w:r w:rsidRPr="008E7BB2" w:rsidDel="00EB2438">
                <w:rPr>
                  <w:rFonts w:eastAsia="Malgun Gothic" w:hint="eastAsia"/>
                  <w:lang w:eastAsia="ko-KR"/>
                </w:rPr>
                <w:delText>R</w:delText>
              </w:r>
            </w:del>
          </w:p>
        </w:tc>
        <w:tc>
          <w:tcPr>
            <w:tcW w:w="450" w:type="pct"/>
          </w:tcPr>
          <w:p w:rsidR="00660FC7" w:rsidRPr="008E7BB2" w:rsidDel="00EB2438" w:rsidRDefault="00EC1ED7" w:rsidP="00372FAC">
            <w:pPr>
              <w:pStyle w:val="TableRow"/>
              <w:rPr>
                <w:del w:id="10860" w:author="OMA-DSO2" w:date="2013-10-23T14:54:00Z"/>
                <w:rFonts w:eastAsia="Malgun Gothic"/>
                <w:lang w:eastAsia="ko-KR"/>
              </w:rPr>
            </w:pPr>
            <w:del w:id="10861"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862" w:author="OMA-DSO2" w:date="2013-10-23T14:54:00Z"/>
                <w:rFonts w:eastAsia="Malgun Gothic"/>
                <w:lang w:eastAsia="ko-KR"/>
              </w:rPr>
            </w:pPr>
            <w:del w:id="10863"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660FC7" w:rsidRPr="008E7BB2" w:rsidDel="00EB2438" w:rsidRDefault="00660FC7" w:rsidP="00372FAC">
            <w:pPr>
              <w:pStyle w:val="TableRow"/>
              <w:rPr>
                <w:del w:id="10864" w:author="OMA-DSO2" w:date="2013-10-23T14:54:00Z"/>
              </w:rPr>
            </w:pPr>
            <w:del w:id="10865" w:author="OMA-DSO2" w:date="2013-10-23T14:54:00Z">
              <w:r w:rsidRPr="008E7BB2" w:rsidDel="00EB2438">
                <w:rPr>
                  <w:rFonts w:eastAsia="Malgun Gothic" w:hint="eastAsia"/>
                  <w:lang w:eastAsia="ko-KR"/>
                </w:rPr>
                <w:delText>Integer</w:delText>
              </w:r>
            </w:del>
          </w:p>
        </w:tc>
        <w:tc>
          <w:tcPr>
            <w:tcW w:w="450" w:type="pct"/>
          </w:tcPr>
          <w:p w:rsidR="00660FC7" w:rsidRPr="008E7BB2" w:rsidDel="00EB2438" w:rsidRDefault="00660FC7" w:rsidP="00372FAC">
            <w:pPr>
              <w:pStyle w:val="TableRow"/>
              <w:rPr>
                <w:del w:id="10866" w:author="OMA-DSO2" w:date="2013-10-23T14:54:00Z"/>
                <w:rFonts w:eastAsia="Malgun Gothic"/>
                <w:lang w:eastAsia="ko-KR"/>
              </w:rPr>
            </w:pPr>
          </w:p>
        </w:tc>
        <w:tc>
          <w:tcPr>
            <w:tcW w:w="300" w:type="pct"/>
          </w:tcPr>
          <w:p w:rsidR="00660FC7" w:rsidRPr="008E7BB2" w:rsidDel="00EB2438" w:rsidRDefault="00660FC7" w:rsidP="00372FAC">
            <w:pPr>
              <w:pStyle w:val="TableRow"/>
              <w:rPr>
                <w:del w:id="10867" w:author="OMA-DSO2" w:date="2013-10-23T14:54:00Z"/>
                <w:lang w:eastAsia="zh-CN"/>
              </w:rPr>
            </w:pPr>
            <w:del w:id="10868" w:author="OMA-DSO2" w:date="2013-10-23T14:54:00Z">
              <w:r w:rsidRPr="008E7BB2" w:rsidDel="00EB2438">
                <w:rPr>
                  <w:rFonts w:hint="eastAsia"/>
                  <w:lang w:eastAsia="zh-CN"/>
                </w:rPr>
                <w:delText>Byte</w:delText>
              </w:r>
            </w:del>
          </w:p>
        </w:tc>
        <w:tc>
          <w:tcPr>
            <w:tcW w:w="1700" w:type="pct"/>
          </w:tcPr>
          <w:p w:rsidR="00660FC7" w:rsidRPr="008E7BB2" w:rsidDel="00EB2438" w:rsidRDefault="00660FC7" w:rsidP="00372FAC">
            <w:pPr>
              <w:pStyle w:val="TableRow"/>
              <w:rPr>
                <w:del w:id="10869" w:author="OMA-DSO2" w:date="2013-10-23T14:54:00Z"/>
                <w:lang w:eastAsia="zh-CN"/>
              </w:rPr>
            </w:pPr>
            <w:del w:id="10870" w:author="OMA-DSO2" w:date="2013-10-23T14:54:00Z">
              <w:r w:rsidRPr="008E7BB2" w:rsidDel="00EB2438">
                <w:rPr>
                  <w:rFonts w:hint="eastAsia"/>
                  <w:lang w:eastAsia="zh-CN"/>
                </w:rPr>
                <w:delText>The maximum message size that is used during the collection period.</w:delText>
              </w:r>
            </w:del>
          </w:p>
        </w:tc>
      </w:tr>
      <w:tr w:rsidR="00CE61AB" w:rsidRPr="008E7BB2" w:rsidDel="00EB2438" w:rsidTr="00521C18">
        <w:trPr>
          <w:del w:id="10871" w:author="OMA-DSO2" w:date="2013-10-23T14:54:00Z"/>
        </w:trPr>
        <w:tc>
          <w:tcPr>
            <w:tcW w:w="500" w:type="pct"/>
          </w:tcPr>
          <w:p w:rsidR="00660FC7" w:rsidRPr="00521C18" w:rsidDel="00EB2438" w:rsidRDefault="00660FC7" w:rsidP="00372FAC">
            <w:pPr>
              <w:pStyle w:val="TableRow"/>
              <w:rPr>
                <w:del w:id="10872" w:author="OMA-DSO2" w:date="2013-10-23T14:54:00Z"/>
                <w:rFonts w:eastAsia="Malgun Gothic"/>
                <w:b/>
                <w:lang w:eastAsia="ko-KR"/>
              </w:rPr>
            </w:pPr>
            <w:del w:id="10873" w:author="OMA-DSO2" w:date="2013-10-23T14:54:00Z">
              <w:r w:rsidRPr="00521C18" w:rsidDel="00EB2438">
                <w:rPr>
                  <w:rFonts w:eastAsia="Malgun Gothic"/>
                  <w:b/>
                  <w:lang w:eastAsia="ko-KR"/>
                </w:rPr>
                <w:delText>Average Message Size</w:delText>
              </w:r>
            </w:del>
          </w:p>
        </w:tc>
        <w:tc>
          <w:tcPr>
            <w:tcW w:w="300" w:type="pct"/>
          </w:tcPr>
          <w:p w:rsidR="00660FC7" w:rsidRPr="008E7BB2" w:rsidDel="00EB2438" w:rsidRDefault="00660FC7" w:rsidP="00372FAC">
            <w:pPr>
              <w:pStyle w:val="TableRow"/>
              <w:rPr>
                <w:del w:id="10874" w:author="OMA-DSO2" w:date="2013-10-23T14:54:00Z"/>
                <w:rFonts w:eastAsiaTheme="minorEastAsia"/>
                <w:lang w:eastAsia="zh-CN"/>
              </w:rPr>
            </w:pPr>
            <w:del w:id="10875" w:author="OMA-DSO2" w:date="2013-10-23T14:54:00Z">
              <w:r w:rsidRPr="008E7BB2" w:rsidDel="00EB2438">
                <w:rPr>
                  <w:rFonts w:eastAsiaTheme="minorEastAsia" w:hint="eastAsia"/>
                  <w:lang w:eastAsia="zh-CN"/>
                </w:rPr>
                <w:delText>5</w:delText>
              </w:r>
            </w:del>
          </w:p>
        </w:tc>
        <w:tc>
          <w:tcPr>
            <w:tcW w:w="525" w:type="pct"/>
          </w:tcPr>
          <w:p w:rsidR="00660FC7" w:rsidRPr="008E7BB2" w:rsidDel="00EB2438" w:rsidRDefault="00660FC7" w:rsidP="00372FAC">
            <w:pPr>
              <w:pStyle w:val="TableRow"/>
              <w:rPr>
                <w:del w:id="10876" w:author="OMA-DSO2" w:date="2013-10-23T14:54:00Z"/>
              </w:rPr>
            </w:pPr>
            <w:del w:id="10877" w:author="OMA-DSO2" w:date="2013-10-23T14:54:00Z">
              <w:r w:rsidRPr="008E7BB2" w:rsidDel="00EB2438">
                <w:delText>R</w:delText>
              </w:r>
            </w:del>
          </w:p>
        </w:tc>
        <w:tc>
          <w:tcPr>
            <w:tcW w:w="450" w:type="pct"/>
          </w:tcPr>
          <w:p w:rsidR="00660FC7" w:rsidRPr="008E7BB2" w:rsidDel="00EB2438" w:rsidRDefault="00EC1ED7" w:rsidP="00372FAC">
            <w:pPr>
              <w:pStyle w:val="TableRow"/>
              <w:rPr>
                <w:del w:id="10878" w:author="OMA-DSO2" w:date="2013-10-23T14:54:00Z"/>
              </w:rPr>
            </w:pPr>
            <w:del w:id="10879"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880" w:author="OMA-DSO2" w:date="2013-10-23T14:54:00Z"/>
                <w:lang w:eastAsia="zh-CN"/>
              </w:rPr>
            </w:pPr>
            <w:del w:id="10881" w:author="OMA-DSO2" w:date="2013-10-23T14:54:00Z">
              <w:r w:rsidRPr="000F0597" w:rsidDel="00EB2438">
                <w:rPr>
                  <w:rFonts w:eastAsia="Malgun Gothic" w:hint="eastAsia"/>
                  <w:lang w:eastAsia="ko-KR"/>
                </w:rPr>
                <w:delText>O</w:delText>
              </w:r>
              <w:r w:rsidDel="00EB2438">
                <w:rPr>
                  <w:rFonts w:eastAsia="Malgun Gothic" w:hint="eastAsia"/>
                  <w:lang w:eastAsia="ko-KR"/>
                </w:rPr>
                <w:delText>ptional</w:delText>
              </w:r>
            </w:del>
          </w:p>
        </w:tc>
        <w:tc>
          <w:tcPr>
            <w:tcW w:w="425" w:type="pct"/>
          </w:tcPr>
          <w:p w:rsidR="00660FC7" w:rsidRPr="008E7BB2" w:rsidDel="00EB2438" w:rsidRDefault="00660FC7" w:rsidP="00372FAC">
            <w:pPr>
              <w:pStyle w:val="TableRow"/>
              <w:rPr>
                <w:del w:id="10882" w:author="OMA-DSO2" w:date="2013-10-23T14:54:00Z"/>
                <w:lang w:eastAsia="zh-CN"/>
              </w:rPr>
            </w:pPr>
            <w:del w:id="10883" w:author="OMA-DSO2" w:date="2013-10-23T14:54:00Z">
              <w:r w:rsidRPr="008E7BB2" w:rsidDel="00EB2438">
                <w:rPr>
                  <w:rFonts w:hint="eastAsia"/>
                  <w:lang w:eastAsia="zh-CN"/>
                </w:rPr>
                <w:delText>Integer</w:delText>
              </w:r>
            </w:del>
          </w:p>
        </w:tc>
        <w:tc>
          <w:tcPr>
            <w:tcW w:w="450" w:type="pct"/>
          </w:tcPr>
          <w:p w:rsidR="00660FC7" w:rsidRPr="008E7BB2" w:rsidDel="00EB2438" w:rsidRDefault="00660FC7" w:rsidP="00372FAC">
            <w:pPr>
              <w:pStyle w:val="TableRow"/>
              <w:rPr>
                <w:del w:id="10884" w:author="OMA-DSO2" w:date="2013-10-23T14:54:00Z"/>
                <w:rFonts w:eastAsia="Malgun Gothic"/>
                <w:lang w:eastAsia="ko-KR"/>
              </w:rPr>
            </w:pPr>
          </w:p>
        </w:tc>
        <w:tc>
          <w:tcPr>
            <w:tcW w:w="300" w:type="pct"/>
          </w:tcPr>
          <w:p w:rsidR="00660FC7" w:rsidRPr="008E7BB2" w:rsidDel="00EB2438" w:rsidRDefault="00660FC7" w:rsidP="00372FAC">
            <w:pPr>
              <w:pStyle w:val="TableRow"/>
              <w:rPr>
                <w:del w:id="10885" w:author="OMA-DSO2" w:date="2013-10-23T14:54:00Z"/>
                <w:lang w:eastAsia="zh-CN"/>
              </w:rPr>
            </w:pPr>
            <w:del w:id="10886" w:author="OMA-DSO2" w:date="2013-10-23T14:54:00Z">
              <w:r w:rsidRPr="008E7BB2" w:rsidDel="00EB2438">
                <w:rPr>
                  <w:rFonts w:hint="eastAsia"/>
                  <w:lang w:eastAsia="zh-CN"/>
                </w:rPr>
                <w:delText>Byte</w:delText>
              </w:r>
            </w:del>
          </w:p>
        </w:tc>
        <w:tc>
          <w:tcPr>
            <w:tcW w:w="1700" w:type="pct"/>
          </w:tcPr>
          <w:p w:rsidR="00660FC7" w:rsidRPr="008E7BB2" w:rsidDel="00EB2438" w:rsidRDefault="00660FC7" w:rsidP="00372FAC">
            <w:pPr>
              <w:pStyle w:val="TableRow"/>
              <w:rPr>
                <w:del w:id="10887" w:author="OMA-DSO2" w:date="2013-10-23T14:54:00Z"/>
              </w:rPr>
            </w:pPr>
            <w:del w:id="10888" w:author="OMA-DSO2" w:date="2013-10-23T14:54:00Z">
              <w:r w:rsidRPr="008E7BB2" w:rsidDel="00EB2438">
                <w:rPr>
                  <w:rFonts w:hint="eastAsia"/>
                  <w:lang w:eastAsia="zh-CN"/>
                </w:rPr>
                <w:delText>The average message size that is used during the collection period.</w:delText>
              </w:r>
            </w:del>
          </w:p>
        </w:tc>
      </w:tr>
      <w:tr w:rsidR="00CE61AB" w:rsidRPr="008E7BB2" w:rsidDel="00EB2438" w:rsidTr="00521C18">
        <w:trPr>
          <w:del w:id="10889" w:author="OMA-DSO2" w:date="2013-10-23T14:54:00Z"/>
        </w:trPr>
        <w:tc>
          <w:tcPr>
            <w:tcW w:w="500" w:type="pct"/>
          </w:tcPr>
          <w:p w:rsidR="00660FC7" w:rsidRPr="00521C18" w:rsidDel="00EB2438" w:rsidRDefault="00660FC7" w:rsidP="00372FAC">
            <w:pPr>
              <w:pStyle w:val="TableRow"/>
              <w:rPr>
                <w:del w:id="10890" w:author="OMA-DSO2" w:date="2013-10-23T14:54:00Z"/>
                <w:rFonts w:eastAsia="Malgun Gothic"/>
                <w:b/>
                <w:lang w:eastAsia="ko-KR"/>
              </w:rPr>
            </w:pPr>
            <w:del w:id="10891" w:author="OMA-DSO2" w:date="2013-10-23T14:54:00Z">
              <w:r w:rsidRPr="00521C18" w:rsidDel="00EB2438">
                <w:rPr>
                  <w:rFonts w:eastAsia="Malgun Gothic"/>
                  <w:b/>
                  <w:lang w:eastAsia="ko-KR"/>
                </w:rPr>
                <w:delText>StartOrReset</w:delText>
              </w:r>
            </w:del>
          </w:p>
        </w:tc>
        <w:tc>
          <w:tcPr>
            <w:tcW w:w="300" w:type="pct"/>
          </w:tcPr>
          <w:p w:rsidR="00660FC7" w:rsidRPr="008E7BB2" w:rsidDel="00EB2438" w:rsidRDefault="00660FC7" w:rsidP="00372FAC">
            <w:pPr>
              <w:pStyle w:val="TableRow"/>
              <w:rPr>
                <w:del w:id="10892" w:author="OMA-DSO2" w:date="2013-10-23T14:54:00Z"/>
                <w:rFonts w:eastAsiaTheme="minorEastAsia"/>
                <w:lang w:eastAsia="zh-CN"/>
              </w:rPr>
            </w:pPr>
            <w:del w:id="10893" w:author="OMA-DSO2" w:date="2013-10-23T14:54:00Z">
              <w:r w:rsidRPr="008E7BB2" w:rsidDel="00EB2438">
                <w:rPr>
                  <w:rFonts w:eastAsiaTheme="minorEastAsia" w:hint="eastAsia"/>
                  <w:lang w:eastAsia="zh-CN"/>
                </w:rPr>
                <w:delText>6</w:delText>
              </w:r>
            </w:del>
          </w:p>
        </w:tc>
        <w:tc>
          <w:tcPr>
            <w:tcW w:w="525" w:type="pct"/>
          </w:tcPr>
          <w:p w:rsidR="00660FC7" w:rsidRPr="008E7BB2" w:rsidDel="00EB2438" w:rsidRDefault="00660FC7" w:rsidP="00372FAC">
            <w:pPr>
              <w:pStyle w:val="TableRow"/>
              <w:rPr>
                <w:del w:id="10894" w:author="OMA-DSO2" w:date="2013-10-23T14:54:00Z"/>
                <w:lang w:eastAsia="zh-CN"/>
              </w:rPr>
            </w:pPr>
            <w:del w:id="10895" w:author="OMA-DSO2" w:date="2013-10-23T14:54:00Z">
              <w:r w:rsidRPr="008E7BB2" w:rsidDel="00EB2438">
                <w:rPr>
                  <w:rFonts w:hint="eastAsia"/>
                  <w:lang w:eastAsia="zh-CN"/>
                </w:rPr>
                <w:delText>E</w:delText>
              </w:r>
            </w:del>
          </w:p>
        </w:tc>
        <w:tc>
          <w:tcPr>
            <w:tcW w:w="450" w:type="pct"/>
          </w:tcPr>
          <w:p w:rsidR="00660FC7" w:rsidRPr="008E7BB2" w:rsidDel="00EB2438" w:rsidRDefault="00EC1ED7" w:rsidP="00372FAC">
            <w:pPr>
              <w:pStyle w:val="TableRow"/>
              <w:rPr>
                <w:del w:id="10896" w:author="OMA-DSO2" w:date="2013-10-23T14:54:00Z"/>
                <w:lang w:eastAsia="zh-CN"/>
              </w:rPr>
            </w:pPr>
            <w:del w:id="10897" w:author="OMA-DSO2" w:date="2013-10-23T14:54:00Z">
              <w:r w:rsidRPr="000F0597" w:rsidDel="00EB2438">
                <w:rPr>
                  <w:rFonts w:eastAsia="Malgun Gothic" w:hint="eastAsia"/>
                  <w:lang w:eastAsia="ko-KR"/>
                </w:rPr>
                <w:delText>S</w:delText>
              </w:r>
              <w:r w:rsidDel="00EB2438">
                <w:rPr>
                  <w:rFonts w:eastAsia="Malgun Gothic" w:hint="eastAsia"/>
                  <w:lang w:eastAsia="ko-KR"/>
                </w:rPr>
                <w:delText>ingle</w:delText>
              </w:r>
            </w:del>
          </w:p>
        </w:tc>
        <w:tc>
          <w:tcPr>
            <w:tcW w:w="350" w:type="pct"/>
          </w:tcPr>
          <w:p w:rsidR="00660FC7" w:rsidRPr="008E7BB2" w:rsidDel="00EB2438" w:rsidRDefault="00EC1ED7" w:rsidP="00372FAC">
            <w:pPr>
              <w:pStyle w:val="TableRow"/>
              <w:rPr>
                <w:del w:id="10898" w:author="OMA-DSO2" w:date="2013-10-23T14:54:00Z"/>
                <w:lang w:eastAsia="zh-CN"/>
              </w:rPr>
            </w:pPr>
            <w:del w:id="10899" w:author="OMA-DSO2" w:date="2013-10-23T14:54:00Z">
              <w:r w:rsidRPr="000F0597" w:rsidDel="00EB2438">
                <w:rPr>
                  <w:rFonts w:eastAsia="Malgun Gothic" w:hint="eastAsia"/>
                  <w:lang w:eastAsia="ko-KR"/>
                </w:rPr>
                <w:delText>M</w:delText>
              </w:r>
              <w:r w:rsidDel="00EB2438">
                <w:rPr>
                  <w:rFonts w:eastAsia="Malgun Gothic" w:hint="eastAsia"/>
                  <w:lang w:eastAsia="ko-KR"/>
                </w:rPr>
                <w:delText>andatory</w:delText>
              </w:r>
            </w:del>
          </w:p>
        </w:tc>
        <w:tc>
          <w:tcPr>
            <w:tcW w:w="425" w:type="pct"/>
          </w:tcPr>
          <w:p w:rsidR="00660FC7" w:rsidRPr="008E7BB2" w:rsidDel="00EB2438" w:rsidRDefault="00660FC7" w:rsidP="00372FAC">
            <w:pPr>
              <w:pStyle w:val="TableRow"/>
              <w:rPr>
                <w:del w:id="10900" w:author="OMA-DSO2" w:date="2013-10-23T14:54:00Z"/>
                <w:lang w:eastAsia="zh-CN"/>
              </w:rPr>
            </w:pPr>
          </w:p>
        </w:tc>
        <w:tc>
          <w:tcPr>
            <w:tcW w:w="450" w:type="pct"/>
          </w:tcPr>
          <w:p w:rsidR="00660FC7" w:rsidRPr="008E7BB2" w:rsidDel="00EB2438" w:rsidRDefault="00660FC7" w:rsidP="00372FAC">
            <w:pPr>
              <w:pStyle w:val="TableRow"/>
              <w:rPr>
                <w:del w:id="10901" w:author="OMA-DSO2" w:date="2013-10-23T14:54:00Z"/>
                <w:rFonts w:eastAsia="Malgun Gothic"/>
                <w:lang w:eastAsia="ko-KR"/>
              </w:rPr>
            </w:pPr>
          </w:p>
        </w:tc>
        <w:tc>
          <w:tcPr>
            <w:tcW w:w="300" w:type="pct"/>
          </w:tcPr>
          <w:p w:rsidR="00660FC7" w:rsidRPr="008E7BB2" w:rsidDel="00EB2438" w:rsidRDefault="00660FC7" w:rsidP="00372FAC">
            <w:pPr>
              <w:pStyle w:val="TableRow"/>
              <w:rPr>
                <w:del w:id="10902" w:author="OMA-DSO2" w:date="2013-10-23T14:54:00Z"/>
                <w:lang w:eastAsia="zh-CN"/>
              </w:rPr>
            </w:pPr>
          </w:p>
        </w:tc>
        <w:tc>
          <w:tcPr>
            <w:tcW w:w="1700" w:type="pct"/>
          </w:tcPr>
          <w:p w:rsidR="00660FC7" w:rsidRPr="008E7BB2" w:rsidDel="00EB2438" w:rsidRDefault="00660FC7" w:rsidP="00372FAC">
            <w:pPr>
              <w:pStyle w:val="TableRow"/>
              <w:rPr>
                <w:del w:id="10903" w:author="OMA-DSO2" w:date="2013-10-23T14:54:00Z"/>
                <w:lang w:eastAsia="zh-CN"/>
              </w:rPr>
            </w:pPr>
            <w:del w:id="10904" w:author="OMA-DSO2" w:date="2013-10-23T14:54:00Z">
              <w:r w:rsidRPr="008E7BB2" w:rsidDel="00EB2438">
                <w:rPr>
                  <w:rFonts w:hint="eastAsia"/>
                  <w:lang w:eastAsia="zh-CN"/>
                </w:rPr>
                <w:delText xml:space="preserve">Start to collect information or reset all other </w:delText>
              </w:r>
              <w:r w:rsidR="008755A3" w:rsidDel="00EB2438">
                <w:rPr>
                  <w:rFonts w:hint="eastAsia"/>
                  <w:lang w:eastAsia="zh-CN"/>
                </w:rPr>
                <w:delText>Resource</w:delText>
              </w:r>
              <w:r w:rsidRPr="008E7BB2" w:rsidDel="00EB2438">
                <w:rPr>
                  <w:rFonts w:hint="eastAsia"/>
                  <w:lang w:eastAsia="zh-CN"/>
                </w:rPr>
                <w:delText xml:space="preserve">s to zeros in this </w:delText>
              </w:r>
              <w:r w:rsidR="00A753CE" w:rsidDel="00EB2438">
                <w:rPr>
                  <w:rFonts w:hint="eastAsia"/>
                  <w:lang w:eastAsia="zh-CN"/>
                </w:rPr>
                <w:delText>Object</w:delText>
              </w:r>
              <w:r w:rsidRPr="008E7BB2" w:rsidDel="00EB2438">
                <w:rPr>
                  <w:rFonts w:hint="eastAsia"/>
                  <w:lang w:eastAsia="zh-CN"/>
                </w:rPr>
                <w:delText xml:space="preserve">. </w:delText>
              </w:r>
              <w:r w:rsidRPr="008E7BB2" w:rsidDel="00EB2438">
                <w:rPr>
                  <w:lang w:eastAsia="zh-CN"/>
                </w:rPr>
                <w:delText>F</w:delText>
              </w:r>
              <w:r w:rsidRPr="008E7BB2" w:rsidDel="00EB2438">
                <w:rPr>
                  <w:rFonts w:hint="eastAsia"/>
                  <w:lang w:eastAsia="zh-CN"/>
                </w:rPr>
                <w:delText xml:space="preserve">or example, the first time this </w:delText>
              </w:r>
              <w:r w:rsidR="008755A3" w:rsidDel="00EB2438">
                <w:rPr>
                  <w:rFonts w:hint="eastAsia"/>
                  <w:lang w:eastAsia="zh-CN"/>
                </w:rPr>
                <w:delText>Resource</w:delText>
              </w:r>
              <w:r w:rsidRPr="008E7BB2" w:rsidDel="00EB2438">
                <w:rPr>
                  <w:rFonts w:hint="eastAsia"/>
                  <w:lang w:eastAsia="zh-CN"/>
                </w:rPr>
                <w:delText xml:space="preserve"> is executed, the client starts to collect information. </w:delText>
              </w:r>
              <w:r w:rsidRPr="008E7BB2" w:rsidDel="00EB2438">
                <w:rPr>
                  <w:lang w:eastAsia="zh-CN"/>
                </w:rPr>
                <w:delText>T</w:delText>
              </w:r>
              <w:r w:rsidRPr="008E7BB2" w:rsidDel="00EB2438">
                <w:rPr>
                  <w:rFonts w:hint="eastAsia"/>
                  <w:lang w:eastAsia="zh-CN"/>
                </w:rPr>
                <w:delText xml:space="preserve">he second time this </w:delText>
              </w:r>
              <w:r w:rsidR="008755A3" w:rsidDel="00EB2438">
                <w:rPr>
                  <w:rFonts w:hint="eastAsia"/>
                  <w:lang w:eastAsia="zh-CN"/>
                </w:rPr>
                <w:delText>Resource</w:delText>
              </w:r>
              <w:r w:rsidRPr="008E7BB2" w:rsidDel="00EB2438">
                <w:rPr>
                  <w:rFonts w:hint="eastAsia"/>
                  <w:lang w:eastAsia="zh-CN"/>
                </w:rPr>
                <w:delText xml:space="preserve"> is executed, the values of </w:delText>
              </w:r>
              <w:r w:rsidR="008755A3" w:rsidDel="00EB2438">
                <w:rPr>
                  <w:rFonts w:hint="eastAsia"/>
                  <w:lang w:eastAsia="zh-CN"/>
                </w:rPr>
                <w:delText>Resource</w:delText>
              </w:r>
              <w:r w:rsidRPr="008E7BB2" w:rsidDel="00EB2438">
                <w:rPr>
                  <w:rFonts w:hint="eastAsia"/>
                  <w:lang w:eastAsia="zh-CN"/>
                </w:rPr>
                <w:delText xml:space="preserve"> 0~5 are reset to 0. </w:delText>
              </w:r>
            </w:del>
          </w:p>
        </w:tc>
      </w:tr>
    </w:tbl>
    <w:p w:rsidR="00D9352F" w:rsidRPr="008E7BB2" w:rsidRDefault="00D9352F" w:rsidP="001667BB">
      <w:pPr>
        <w:pStyle w:val="App1"/>
      </w:pPr>
      <w:bookmarkStart w:id="10905" w:name="_Ref231282105"/>
      <w:bookmarkStart w:id="10906" w:name="_Ref231283174"/>
      <w:bookmarkStart w:id="10907" w:name="_Toc370916172"/>
      <w:bookmarkStart w:id="10908" w:name="_Toc370922994"/>
      <w:bookmarkStart w:id="10909" w:name="_Toc370923141"/>
      <w:bookmarkEnd w:id="9996"/>
      <w:r w:rsidRPr="008E7BB2">
        <w:lastRenderedPageBreak/>
        <w:t>Example LWM2M Client</w:t>
      </w:r>
      <w:r w:rsidR="001C169C" w:rsidRPr="008E7BB2">
        <w:t xml:space="preserve"> (Informative)</w:t>
      </w:r>
      <w:bookmarkEnd w:id="10905"/>
      <w:bookmarkEnd w:id="10906"/>
      <w:bookmarkEnd w:id="10907"/>
      <w:bookmarkEnd w:id="10908"/>
      <w:bookmarkEnd w:id="1090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ins w:id="10910" w:author="OMA-DSO2" w:date="2013-10-23T14:29:00Z"/>
        </w:trPr>
        <w:tc>
          <w:tcPr>
            <w:tcW w:w="3969" w:type="dxa"/>
            <w:shd w:val="clear" w:color="auto" w:fill="auto"/>
          </w:tcPr>
          <w:p w:rsidR="00FA20ED" w:rsidRDefault="00FA20ED" w:rsidP="00EB2438">
            <w:pPr>
              <w:pStyle w:val="TableRow"/>
              <w:rPr>
                <w:ins w:id="10911" w:author="OMA-DSO2" w:date="2013-10-23T14:29:00Z"/>
                <w:b/>
              </w:rPr>
            </w:pPr>
            <w:ins w:id="10912" w:author="OMA-DSO2" w:date="2013-10-23T14:29:00Z">
              <w:r>
                <w:rPr>
                  <w:b/>
                </w:rPr>
                <w:t>Access Control Object [0]</w:t>
              </w:r>
            </w:ins>
          </w:p>
        </w:tc>
        <w:tc>
          <w:tcPr>
            <w:tcW w:w="1701" w:type="dxa"/>
            <w:shd w:val="clear" w:color="auto" w:fill="auto"/>
          </w:tcPr>
          <w:p w:rsidR="00FA20ED" w:rsidRDefault="00FA20ED" w:rsidP="00EB2438">
            <w:pPr>
              <w:pStyle w:val="TableRow"/>
              <w:rPr>
                <w:ins w:id="10913" w:author="OMA-DSO2" w:date="2013-10-23T14:29:00Z"/>
              </w:rPr>
            </w:pPr>
            <w:ins w:id="10914" w:author="OMA-DSO2" w:date="2013-10-23T14:29:00Z">
              <w:r>
                <w:t>2</w:t>
              </w:r>
            </w:ins>
          </w:p>
        </w:tc>
        <w:tc>
          <w:tcPr>
            <w:tcW w:w="1985" w:type="dxa"/>
            <w:shd w:val="clear" w:color="auto" w:fill="auto"/>
          </w:tcPr>
          <w:p w:rsidR="00FA20ED" w:rsidRDefault="00FA20ED" w:rsidP="00EB2438">
            <w:pPr>
              <w:pStyle w:val="TableRow"/>
              <w:rPr>
                <w:ins w:id="10915" w:author="OMA-DSO2" w:date="2013-10-23T14:29:00Z"/>
                <w:rFonts w:eastAsiaTheme="minorEastAsia"/>
                <w:lang w:eastAsia="ko-KR"/>
              </w:rPr>
            </w:pPr>
            <w:ins w:id="10916" w:author="OMA-DSO2" w:date="2013-10-23T14:29:00Z">
              <w:r>
                <w:t>0</w:t>
              </w:r>
            </w:ins>
          </w:p>
        </w:tc>
      </w:tr>
      <w:tr w:rsidR="00FA20ED" w:rsidTr="00EB2438">
        <w:trPr>
          <w:jc w:val="center"/>
          <w:ins w:id="10917" w:author="OMA-DSO2" w:date="2013-10-23T14:29:00Z"/>
        </w:trPr>
        <w:tc>
          <w:tcPr>
            <w:tcW w:w="3969" w:type="dxa"/>
            <w:shd w:val="clear" w:color="auto" w:fill="auto"/>
          </w:tcPr>
          <w:p w:rsidR="00FA20ED" w:rsidRDefault="00FA20ED" w:rsidP="00EB2438">
            <w:pPr>
              <w:pStyle w:val="TableRow"/>
              <w:rPr>
                <w:ins w:id="10918" w:author="OMA-DSO2" w:date="2013-10-23T14:29:00Z"/>
                <w:b/>
              </w:rPr>
            </w:pPr>
            <w:ins w:id="10919" w:author="OMA-DSO2" w:date="2013-10-23T14:29:00Z">
              <w:r>
                <w:rPr>
                  <w:b/>
                </w:rPr>
                <w:t>Access Control Object [1]</w:t>
              </w:r>
            </w:ins>
          </w:p>
        </w:tc>
        <w:tc>
          <w:tcPr>
            <w:tcW w:w="1701" w:type="dxa"/>
            <w:shd w:val="clear" w:color="auto" w:fill="auto"/>
          </w:tcPr>
          <w:p w:rsidR="00FA20ED" w:rsidRDefault="00FA20ED" w:rsidP="00EB2438">
            <w:pPr>
              <w:pStyle w:val="TableRow"/>
              <w:rPr>
                <w:ins w:id="10920" w:author="OMA-DSO2" w:date="2013-10-23T14:29:00Z"/>
              </w:rPr>
            </w:pPr>
            <w:ins w:id="10921" w:author="OMA-DSO2" w:date="2013-10-23T14:29:00Z">
              <w:r>
                <w:t>2</w:t>
              </w:r>
            </w:ins>
          </w:p>
        </w:tc>
        <w:tc>
          <w:tcPr>
            <w:tcW w:w="1985" w:type="dxa"/>
            <w:shd w:val="clear" w:color="auto" w:fill="auto"/>
          </w:tcPr>
          <w:p w:rsidR="00FA20ED" w:rsidRDefault="00FA20ED" w:rsidP="00EB2438">
            <w:pPr>
              <w:pStyle w:val="TableRow"/>
              <w:rPr>
                <w:ins w:id="10922" w:author="OMA-DSO2" w:date="2013-10-23T14:29:00Z"/>
                <w:rFonts w:eastAsiaTheme="minorEastAsia"/>
                <w:lang w:eastAsia="ko-KR"/>
              </w:rPr>
            </w:pPr>
            <w:ins w:id="10923" w:author="OMA-DSO2" w:date="2013-10-23T14:29:00Z">
              <w:r>
                <w:t>1</w:t>
              </w:r>
            </w:ins>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del w:id="10924" w:author="OMA-DSO2" w:date="2013-10-23T14:29:00Z">
              <w:r w:rsidDel="00FA20ED">
                <w:rPr>
                  <w:b/>
                </w:rPr>
                <w:delText>0</w:delText>
              </w:r>
            </w:del>
            <w:ins w:id="10925" w:author="OMA-DSO2" w:date="2013-10-23T14:29:00Z">
              <w:r w:rsidR="00FA20ED">
                <w:rPr>
                  <w:rFonts w:eastAsiaTheme="minorEastAsia" w:hint="eastAsia"/>
                  <w:b/>
                  <w:lang w:eastAsia="ko-KR"/>
                </w:rPr>
                <w:t>2</w:t>
              </w:r>
            </w:ins>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del w:id="10926" w:author="OMA-DSO2" w:date="2013-10-23T14:30:00Z">
              <w:r w:rsidDel="00FA20ED">
                <w:delText>0</w:delText>
              </w:r>
            </w:del>
            <w:ins w:id="10927" w:author="OMA-DSO2" w:date="2013-10-23T14:30:00Z">
              <w:r w:rsidR="00FA20ED">
                <w:rPr>
                  <w:rFonts w:eastAsiaTheme="minorEastAsia" w:hint="eastAsia"/>
                  <w:lang w:eastAsia="ko-KR"/>
                </w:rPr>
                <w:t>2</w:t>
              </w:r>
            </w:ins>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del w:id="10928" w:author="OMA-DSO2" w:date="2013-10-23T14:30:00Z">
              <w:r w:rsidDel="00FA20ED">
                <w:rPr>
                  <w:b/>
                </w:rPr>
                <w:delText>1</w:delText>
              </w:r>
            </w:del>
            <w:ins w:id="10929" w:author="OMA-DSO2" w:date="2013-10-23T14:30:00Z">
              <w:r w:rsidR="00FA20ED">
                <w:rPr>
                  <w:rFonts w:eastAsiaTheme="minorEastAsia" w:hint="eastAsia"/>
                  <w:b/>
                  <w:lang w:eastAsia="ko-KR"/>
                </w:rPr>
                <w:t>3</w:t>
              </w:r>
            </w:ins>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del w:id="10930" w:author="OMA-DSO2" w:date="2013-10-23T14:30:00Z">
              <w:r w:rsidDel="00FA20ED">
                <w:delText>1</w:delText>
              </w:r>
            </w:del>
            <w:ins w:id="10931" w:author="OMA-DSO2" w:date="2013-10-23T14:30:00Z">
              <w:r w:rsidR="00FA20ED">
                <w:rPr>
                  <w:rFonts w:eastAsiaTheme="minorEastAsia" w:hint="eastAsia"/>
                  <w:lang w:eastAsia="ko-KR"/>
                </w:rPr>
                <w:t>3</w:t>
              </w:r>
            </w:ins>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del w:id="10932" w:author="OMA-DSO2" w:date="2013-10-23T14:30:00Z">
              <w:r w:rsidRPr="00FA5BDC" w:rsidDel="00FA20ED">
                <w:rPr>
                  <w:rFonts w:eastAsia="Malgun Gothic" w:hint="eastAsia"/>
                  <w:b/>
                  <w:lang w:eastAsia="ko-KR"/>
                </w:rPr>
                <w:delText>2</w:delText>
              </w:r>
            </w:del>
            <w:ins w:id="10933" w:author="OMA-DSO2" w:date="2013-10-23T14:30:00Z">
              <w:r w:rsidR="00FA20ED">
                <w:rPr>
                  <w:rFonts w:eastAsia="Malgun Gothic" w:hint="eastAsia"/>
                  <w:b/>
                  <w:lang w:eastAsia="ko-KR"/>
                </w:rPr>
                <w:t>4</w:t>
              </w:r>
            </w:ins>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del w:id="10934" w:author="OMA-DSO2" w:date="2013-10-23T14:30:00Z">
              <w:r w:rsidRPr="00FA5BDC" w:rsidDel="00FA20ED">
                <w:rPr>
                  <w:rFonts w:eastAsia="Malgun Gothic" w:hint="eastAsia"/>
                  <w:lang w:eastAsia="ko-KR"/>
                </w:rPr>
                <w:delText>2</w:delText>
              </w:r>
            </w:del>
            <w:ins w:id="10935" w:author="OMA-DSO2" w:date="2013-10-23T14:30:00Z">
              <w:r w:rsidR="00FA20ED">
                <w:rPr>
                  <w:rFonts w:eastAsia="Malgun Gothic" w:hint="eastAsia"/>
                  <w:lang w:eastAsia="ko-KR"/>
                </w:rPr>
                <w:t>4</w:t>
              </w:r>
            </w:ins>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10936" w:name="_Toc370916926"/>
      <w:r>
        <w:t xml:space="preserve">Table </w:t>
      </w:r>
      <w:r w:rsidR="00484894">
        <w:fldChar w:fldCharType="begin"/>
      </w:r>
      <w:r w:rsidR="00484894">
        <w:instrText xml:space="preserve"> SEQ Table \* ARABIC </w:instrText>
      </w:r>
      <w:r w:rsidR="00484894">
        <w:fldChar w:fldCharType="separate"/>
      </w:r>
      <w:r w:rsidR="00CD7519">
        <w:rPr>
          <w:noProof/>
        </w:rPr>
        <w:t>24</w:t>
      </w:r>
      <w:r w:rsidR="00484894">
        <w:rPr>
          <w:noProof/>
        </w:rPr>
        <w:fldChar w:fldCharType="end"/>
      </w:r>
      <w:r w:rsidRPr="00E97216">
        <w:t xml:space="preserve">: Object </w:t>
      </w:r>
      <w:r w:rsidR="00CB47FC">
        <w:t>Instance</w:t>
      </w:r>
      <w:r w:rsidRPr="00E97216">
        <w:t>s of the example</w:t>
      </w:r>
      <w:bookmarkEnd w:id="1093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ins w:id="10937" w:author="OMA-DSO2" w:date="2013-10-23T14:30:00Z">
              <w:r w:rsidR="00FA20ED">
                <w:rPr>
                  <w:rFonts w:eastAsia="Malgun Gothic" w:hint="eastAsia"/>
                  <w:lang w:eastAsia="ko-KR"/>
                </w:rPr>
                <w:t xml:space="preserve">LWM2M </w:t>
              </w:r>
            </w:ins>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10938" w:name="_Toc370916927"/>
      <w:r>
        <w:t xml:space="preserve">Table </w:t>
      </w:r>
      <w:r w:rsidR="00484894">
        <w:fldChar w:fldCharType="begin"/>
      </w:r>
      <w:r w:rsidR="00484894">
        <w:instrText xml:space="preserve"> SEQ Table \* ARABIC </w:instrText>
      </w:r>
      <w:r w:rsidR="00484894">
        <w:fldChar w:fldCharType="separate"/>
      </w:r>
      <w:r w:rsidR="00CD7519">
        <w:rPr>
          <w:noProof/>
        </w:rPr>
        <w:t>25</w:t>
      </w:r>
      <w:r w:rsidR="00484894">
        <w:rPr>
          <w:noProof/>
        </w:rPr>
        <w:fldChar w:fldCharType="end"/>
      </w:r>
      <w:r w:rsidRPr="002145C5">
        <w:t xml:space="preserve">: LWM2M </w:t>
      </w:r>
      <w:r w:rsidR="00C656AC">
        <w:t>Security</w:t>
      </w:r>
      <w:r w:rsidRPr="002145C5">
        <w:t xml:space="preserve"> Object [0]</w:t>
      </w:r>
      <w:bookmarkEnd w:id="1093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10939" w:name="_Toc370916928"/>
      <w:r>
        <w:t xml:space="preserve">Table </w:t>
      </w:r>
      <w:r w:rsidR="00484894">
        <w:fldChar w:fldCharType="begin"/>
      </w:r>
      <w:r w:rsidR="00484894">
        <w:instrText xml:space="preserve"> SEQ Table \* ARABIC </w:instrText>
      </w:r>
      <w:r w:rsidR="00484894">
        <w:fldChar w:fldCharType="separate"/>
      </w:r>
      <w:r w:rsidR="00CD7519">
        <w:rPr>
          <w:noProof/>
        </w:rPr>
        <w:t>26</w:t>
      </w:r>
      <w:r w:rsidR="00484894">
        <w:rPr>
          <w:noProof/>
        </w:rPr>
        <w:fldChar w:fldCharType="end"/>
      </w:r>
      <w:r w:rsidRPr="00974EF6">
        <w:t xml:space="preserve">: LWM2M </w:t>
      </w:r>
      <w:r w:rsidR="00C656AC">
        <w:t>Security</w:t>
      </w:r>
      <w:r w:rsidRPr="00974EF6">
        <w:t xml:space="preserve"> Object [1]</w:t>
      </w:r>
      <w:bookmarkEnd w:id="10939"/>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10943" w:name="_Toc370916929"/>
      <w:r>
        <w:t xml:space="preserve">Table </w:t>
      </w:r>
      <w:r w:rsidR="00484894">
        <w:fldChar w:fldCharType="begin"/>
      </w:r>
      <w:r w:rsidR="00484894">
        <w:instrText xml:space="preserve"> SEQ Table \* ARABIC </w:instrText>
      </w:r>
      <w:r w:rsidR="00484894">
        <w:fldChar w:fldCharType="separate"/>
      </w:r>
      <w:r w:rsidR="00CD7519">
        <w:rPr>
          <w:noProof/>
        </w:rPr>
        <w:t>27</w:t>
      </w:r>
      <w:r w:rsidR="00484894">
        <w:rPr>
          <w:noProof/>
        </w:rPr>
        <w:fldChar w:fldCharType="end"/>
      </w:r>
      <w:r w:rsidRPr="009A0A1D">
        <w:t xml:space="preserve">: LWM2M </w:t>
      </w:r>
      <w:r w:rsidR="00C656AC">
        <w:t>Security</w:t>
      </w:r>
      <w:r w:rsidRPr="009A0A1D">
        <w:t xml:space="preserve"> Object [2]</w:t>
      </w:r>
      <w:bookmarkEnd w:id="109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10944" w:name="_Toc370916930"/>
      <w:r>
        <w:t xml:space="preserve">Table </w:t>
      </w:r>
      <w:r w:rsidR="00484894">
        <w:fldChar w:fldCharType="begin"/>
      </w:r>
      <w:r w:rsidR="00484894">
        <w:instrText xml:space="preserve"> SEQ Table \* ARABIC </w:instrText>
      </w:r>
      <w:r w:rsidR="00484894">
        <w:fldChar w:fldCharType="separate"/>
      </w:r>
      <w:r w:rsidR="00CD7519">
        <w:rPr>
          <w:noProof/>
        </w:rPr>
        <w:t>28</w:t>
      </w:r>
      <w:r w:rsidR="00484894">
        <w:rPr>
          <w:noProof/>
        </w:rPr>
        <w:fldChar w:fldCharType="end"/>
      </w:r>
      <w:r w:rsidRPr="008C2D18">
        <w:t>: LWM2M Server Object [1]</w:t>
      </w:r>
      <w:bookmarkEnd w:id="109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ins w:id="10945" w:author="OMA-DSO2" w:date="2013-10-23T14:30:00Z">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ins>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Default="00891BBC" w:rsidP="00D40ACA">
      <w:pPr>
        <w:pStyle w:val="Caption"/>
        <w:rPr>
          <w:ins w:id="10946" w:author="OMA-DSO2" w:date="2013-10-23T14:31:00Z"/>
          <w:lang w:eastAsia="zh-CN"/>
        </w:rPr>
      </w:pPr>
      <w:bookmarkStart w:id="10947" w:name="_Toc370916931"/>
      <w:r>
        <w:t xml:space="preserve">Table </w:t>
      </w:r>
      <w:r w:rsidR="00484894">
        <w:fldChar w:fldCharType="begin"/>
      </w:r>
      <w:r w:rsidR="00484894">
        <w:instrText xml:space="preserve"> SEQ Table \* ARABIC </w:instrText>
      </w:r>
      <w:r w:rsidR="00484894">
        <w:fldChar w:fldCharType="separate"/>
      </w:r>
      <w:r w:rsidR="00CD7519">
        <w:rPr>
          <w:noProof/>
        </w:rPr>
        <w:t>29</w:t>
      </w:r>
      <w:r w:rsidR="00484894">
        <w:rPr>
          <w:noProof/>
        </w:rPr>
        <w:fldChar w:fldCharType="end"/>
      </w:r>
      <w:r w:rsidRPr="00772954">
        <w:t>: LWM2M Server Object [2]</w:t>
      </w:r>
      <w:bookmarkEnd w:id="10947"/>
    </w:p>
    <w:p w:rsidR="00FA20ED" w:rsidRDefault="00FA20ED" w:rsidP="00FA20ED">
      <w:pPr>
        <w:pStyle w:val="Caption"/>
        <w:rPr>
          <w:ins w:id="10948" w:author="OMA-DSO2" w:date="2013-10-23T14:31:00Z"/>
          <w:rFonts w:eastAsiaTheme="minorEastAsia"/>
          <w:lang w:eastAsia="ko-KR"/>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rPr>
          <w:ins w:id="10949" w:author="OMA-DSO2" w:date="2013-10-23T14:31:00Z"/>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ins w:id="10950" w:author="OMA-DSO2" w:date="2013-10-23T14:31:00Z"/>
                <w:b/>
                <w:sz w:val="18"/>
              </w:rPr>
            </w:pPr>
            <w:ins w:id="10951" w:author="OMA-DSO2" w:date="2013-10-23T14:31:00Z">
              <w:r w:rsidRPr="008E7BB2">
                <w:rPr>
                  <w:b/>
                  <w:sz w:val="18"/>
                </w:rPr>
                <w:t>Resource</w:t>
              </w:r>
              <w:r w:rsidRPr="008E7BB2">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ins w:id="10952" w:author="OMA-DSO2" w:date="2013-10-23T14:31:00Z"/>
                <w:rFonts w:eastAsia="Malgun Gothic"/>
                <w:b/>
                <w:sz w:val="18"/>
              </w:rPr>
            </w:pPr>
            <w:ins w:id="10953" w:author="OMA-DSO2" w:date="2013-10-23T14:31: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ins w:id="10954" w:author="OMA-DSO2" w:date="2013-10-23T14:31:00Z"/>
                <w:rFonts w:eastAsia="Malgun Gothic"/>
                <w:b/>
                <w:sz w:val="18"/>
              </w:rPr>
            </w:pPr>
            <w:ins w:id="10955" w:author="OMA-DSO2" w:date="2013-10-23T14:31:00Z">
              <w:r w:rsidRPr="008E7BB2">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ins w:id="10956" w:author="OMA-DSO2" w:date="2013-10-23T14:31:00Z"/>
                <w:rFonts w:eastAsia="Malgun Gothic"/>
                <w:b/>
                <w:sz w:val="18"/>
              </w:rPr>
            </w:pPr>
            <w:ins w:id="10957" w:author="OMA-DSO2" w:date="2013-10-23T14:31:00Z">
              <w:r w:rsidRPr="008E7BB2">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ins w:id="10958" w:author="OMA-DSO2" w:date="2013-10-23T14:31:00Z"/>
                <w:rFonts w:eastAsia="Malgun Gothic"/>
                <w:b/>
              </w:rPr>
            </w:pPr>
            <w:ins w:id="10959" w:author="OMA-DSO2" w:date="2013-10-23T14:31:00Z">
              <w:r w:rsidRPr="008E7BB2">
                <w:rPr>
                  <w:rFonts w:eastAsia="Malgun Gothic"/>
                  <w:b/>
                  <w:sz w:val="18"/>
                </w:rPr>
                <w:t>Notes</w:t>
              </w:r>
            </w:ins>
          </w:p>
        </w:tc>
      </w:tr>
      <w:tr w:rsidR="00FA20ED" w:rsidRPr="008E7BB2" w:rsidTr="00EB2438">
        <w:trPr>
          <w:ins w:id="10960"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61" w:author="OMA-DSO2" w:date="2013-10-23T14:31:00Z"/>
                <w:rFonts w:eastAsia="Malgun Gothic"/>
              </w:rPr>
            </w:pPr>
            <w:ins w:id="10962" w:author="OMA-DSO2" w:date="2013-10-23T14:31:00Z">
              <w:r w:rsidRPr="008E7BB2">
                <w:rPr>
                  <w:rFonts w:eastAsia="Malgun Gothic"/>
                  <w:b/>
                </w:rPr>
                <w:lastRenderedPageBreak/>
                <w:t>Object ID</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63" w:author="OMA-DSO2" w:date="2013-10-23T14:31:00Z"/>
                <w:rFonts w:eastAsia="Malgun Gothic"/>
              </w:rPr>
            </w:pPr>
            <w:ins w:id="10964" w:author="OMA-DSO2" w:date="2013-10-23T14:31:00Z">
              <w:r w:rsidRPr="008E7BB2">
                <w:rPr>
                  <w:rFonts w:eastAsia="Malgun Gothic"/>
                </w:rPr>
                <w:t>0</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ins w:id="10965" w:author="OMA-DSO2" w:date="2013-10-23T14:31: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66" w:author="OMA-DSO2" w:date="2013-10-23T14:31:00Z"/>
                <w:lang w:eastAsia="ko-KR"/>
              </w:rPr>
            </w:pPr>
            <w:ins w:id="10967" w:author="OMA-DSO2" w:date="2013-10-23T14:31:00Z">
              <w:r>
                <w:rPr>
                  <w:rFonts w:eastAsia="Malgun Gothic"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ins w:id="10968" w:author="OMA-DSO2" w:date="2013-10-23T14:31:00Z"/>
                <w:rFonts w:eastAsia="Malgun Gothic"/>
                <w:b/>
              </w:rPr>
            </w:pPr>
            <w:ins w:id="10969" w:author="OMA-DSO2" w:date="2013-10-23T14:31:00Z">
              <w:r>
                <w:rPr>
                  <w:rFonts w:eastAsiaTheme="minorEastAsia" w:hint="eastAsia"/>
                  <w:lang w:eastAsia="ko-KR"/>
                </w:rPr>
                <w:t>LWM2M Server</w:t>
              </w:r>
              <w:r w:rsidRPr="008E7BB2">
                <w:t xml:space="preserve"> Object</w:t>
              </w:r>
            </w:ins>
          </w:p>
        </w:tc>
      </w:tr>
      <w:tr w:rsidR="00FA20ED" w:rsidRPr="008E7BB2" w:rsidTr="00EB2438">
        <w:trPr>
          <w:ins w:id="10970"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71" w:author="OMA-DSO2" w:date="2013-10-23T14:31:00Z"/>
                <w:rFonts w:eastAsia="Malgun Gothic"/>
              </w:rPr>
            </w:pPr>
            <w:ins w:id="10972" w:author="OMA-DSO2" w:date="2013-10-23T14:31:00Z">
              <w:r w:rsidRPr="008E7BB2">
                <w:rPr>
                  <w:rFonts w:eastAsia="Malgun Gothic"/>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73" w:author="OMA-DSO2" w:date="2013-10-23T14:31:00Z"/>
                <w:rFonts w:eastAsia="Malgun Gothic"/>
              </w:rPr>
            </w:pPr>
            <w:ins w:id="10974" w:author="OMA-DSO2" w:date="2013-10-23T14:31:00Z">
              <w:r w:rsidRPr="008E7BB2">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ins w:id="10975" w:author="OMA-DSO2" w:date="2013-10-23T14:31: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76" w:author="OMA-DSO2" w:date="2013-10-23T14:31:00Z"/>
                <w:rFonts w:eastAsia="Malgun Gothic"/>
              </w:rPr>
            </w:pPr>
            <w:ins w:id="10977" w:author="OMA-DSO2" w:date="2013-10-23T14:31:00Z">
              <w:r>
                <w:rPr>
                  <w:rFonts w:eastAsia="Malgun Gothic" w:hint="eastAsia"/>
                  <w:lang w:eastAsia="ko-KR"/>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ins w:id="10978" w:author="OMA-DSO2" w:date="2013-10-23T14:31:00Z"/>
                <w:rFonts w:eastAsia="Malgun Gothic"/>
              </w:rPr>
            </w:pPr>
          </w:p>
        </w:tc>
      </w:tr>
      <w:tr w:rsidR="00FA20ED" w:rsidRPr="008E7BB2" w:rsidTr="00EB2438">
        <w:trPr>
          <w:ins w:id="10979"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80" w:author="OMA-DSO2" w:date="2013-10-23T14:31:00Z"/>
                <w:rFonts w:eastAsia="Malgun Gothic"/>
              </w:rPr>
            </w:pPr>
            <w:ins w:id="10981" w:author="OMA-DSO2" w:date="2013-10-23T14:31:00Z">
              <w:r w:rsidRPr="008E7BB2">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82" w:author="OMA-DSO2" w:date="2013-10-23T14:31:00Z"/>
                <w:rFonts w:eastAsia="Malgun Gothic"/>
              </w:rPr>
            </w:pPr>
            <w:ins w:id="10983" w:author="OMA-DSO2" w:date="2013-10-23T14:31:00Z">
              <w:r w:rsidRPr="008E7BB2">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84" w:author="OMA-DSO2" w:date="2013-10-23T14:31:00Z"/>
                <w:rFonts w:eastAsia="Malgun Gothic"/>
                <w:lang w:eastAsia="ko-KR"/>
              </w:rPr>
            </w:pPr>
            <w:ins w:id="10985" w:author="OMA-DSO2" w:date="2013-10-23T14:31:00Z">
              <w:r w:rsidRPr="008E7BB2">
                <w:rPr>
                  <w:rFonts w:eastAsia="Malgun Gothic"/>
                </w:rPr>
                <w:t>1</w:t>
              </w:r>
              <w:r>
                <w:rPr>
                  <w:rFonts w:eastAsia="Malgun Gothic" w:hint="eastAsia"/>
                  <w:lang w:eastAsia="ko-KR"/>
                </w:rPr>
                <w:t>01</w:t>
              </w:r>
            </w:ins>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86" w:author="OMA-DSO2" w:date="2013-10-23T14:31:00Z"/>
                <w:rFonts w:eastAsia="Malgun Gothic"/>
                <w:lang w:eastAsia="ko-KR"/>
              </w:rPr>
            </w:pPr>
            <w:ins w:id="10987" w:author="OMA-DSO2" w:date="2013-10-23T14:31:00Z">
              <w:r>
                <w:rPr>
                  <w:rFonts w:eastAsia="Malgun Gothic"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ins w:id="10988" w:author="OMA-DSO2" w:date="2013-10-23T14:31:00Z"/>
                <w:rFonts w:eastAsia="Malgun Gothic"/>
                <w:b/>
              </w:rPr>
            </w:pPr>
            <w:ins w:id="10989" w:author="OMA-DSO2" w:date="2013-10-23T14:31:00Z">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ins>
          </w:p>
        </w:tc>
      </w:tr>
      <w:tr w:rsidR="00FA20ED" w:rsidRPr="008E7BB2" w:rsidTr="00EB2438">
        <w:trPr>
          <w:ins w:id="10990"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91" w:author="OMA-DSO2" w:date="2013-10-23T14:31:00Z"/>
                <w:rFonts w:eastAsia="Malgun Gothic"/>
              </w:rPr>
            </w:pPr>
            <w:ins w:id="10992" w:author="OMA-DSO2" w:date="2013-10-23T14:31:00Z">
              <w:r w:rsidRPr="008E7BB2">
                <w:rPr>
                  <w:rFonts w:eastAsia="Malgun Gothic"/>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93" w:author="OMA-DSO2" w:date="2013-10-23T14:31:00Z"/>
                <w:rFonts w:eastAsia="Malgun Gothic"/>
              </w:rPr>
            </w:pPr>
            <w:ins w:id="10994" w:author="OMA-DSO2" w:date="2013-10-23T14:31:00Z">
              <w:r w:rsidRPr="008E7BB2">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ins w:id="10995" w:author="OMA-DSO2" w:date="2013-10-23T14:31: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0996" w:author="OMA-DSO2" w:date="2013-10-23T14:31:00Z"/>
                <w:rFonts w:eastAsia="Malgun Gothic"/>
              </w:rPr>
            </w:pPr>
            <w:ins w:id="10997" w:author="OMA-DSO2" w:date="2013-10-23T14:31:00Z">
              <w:r w:rsidRPr="008E7BB2">
                <w:rPr>
                  <w:rFonts w:eastAsia="Malgun Gothic"/>
                </w:rPr>
                <w:t>1</w:t>
              </w:r>
              <w:r>
                <w:rPr>
                  <w:rFonts w:eastAsia="Malgun Gothic"/>
                </w:rPr>
                <w:t>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rPr>
                <w:ins w:id="10998" w:author="OMA-DSO2" w:date="2013-10-23T14:31:00Z"/>
              </w:rPr>
            </w:pPr>
            <w:ins w:id="10999" w:author="OMA-DSO2" w:date="2013-10-23T14:31:00Z">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ins>
          </w:p>
        </w:tc>
      </w:tr>
    </w:tbl>
    <w:p w:rsidR="00FA20ED" w:rsidRPr="008E7BB2" w:rsidRDefault="00FA20ED" w:rsidP="00FA20ED">
      <w:pPr>
        <w:pStyle w:val="Caption"/>
        <w:rPr>
          <w:ins w:id="11000" w:author="OMA-DSO2" w:date="2013-10-23T14:31:00Z"/>
          <w:sz w:val="18"/>
        </w:rPr>
      </w:pPr>
      <w:bookmarkStart w:id="11001" w:name="_Toc369360019"/>
      <w:bookmarkStart w:id="11002" w:name="_Toc370916932"/>
      <w:ins w:id="11003" w:author="OMA-DSO2" w:date="2013-10-23T14:31:00Z">
        <w:r>
          <w:t xml:space="preserve">Table </w:t>
        </w:r>
        <w:r w:rsidR="00EE4DAD">
          <w:fldChar w:fldCharType="begin"/>
        </w:r>
        <w:r>
          <w:instrText xml:space="preserve"> SEQ Table \* ARABIC </w:instrText>
        </w:r>
        <w:r w:rsidR="00EE4DAD">
          <w:fldChar w:fldCharType="separate"/>
        </w:r>
      </w:ins>
      <w:ins w:id="11004" w:author="OMA-DSO2" w:date="2013-10-30T17:19:00Z">
        <w:r w:rsidR="00CD7519">
          <w:rPr>
            <w:noProof/>
          </w:rPr>
          <w:t>30</w:t>
        </w:r>
      </w:ins>
      <w:ins w:id="11005" w:author="OMA-DSO2" w:date="2013-10-23T14:31:00Z">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11001"/>
        <w:bookmarkEnd w:id="11002"/>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rPr>
          <w:ins w:id="11006" w:author="OMA-DSO2" w:date="2013-10-23T14:31:00Z"/>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ins w:id="11007" w:author="OMA-DSO2" w:date="2013-10-23T14:31:00Z"/>
                <w:b/>
                <w:sz w:val="18"/>
              </w:rPr>
            </w:pPr>
            <w:ins w:id="11008" w:author="OMA-DSO2" w:date="2013-10-23T14:31:00Z">
              <w:r w:rsidRPr="008E7BB2">
                <w:rPr>
                  <w:b/>
                  <w:sz w:val="18"/>
                </w:rPr>
                <w:t>Resource</w:t>
              </w:r>
              <w:r w:rsidRPr="008E7BB2">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ins w:id="11009" w:author="OMA-DSO2" w:date="2013-10-23T14:31:00Z"/>
                <w:rFonts w:eastAsia="Malgun Gothic"/>
                <w:b/>
                <w:sz w:val="18"/>
              </w:rPr>
            </w:pPr>
            <w:ins w:id="11010" w:author="OMA-DSO2" w:date="2013-10-23T14:31: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ins w:id="11011" w:author="OMA-DSO2" w:date="2013-10-23T14:31:00Z"/>
                <w:rFonts w:eastAsia="Malgun Gothic"/>
                <w:b/>
                <w:sz w:val="18"/>
              </w:rPr>
            </w:pPr>
            <w:ins w:id="11012" w:author="OMA-DSO2" w:date="2013-10-23T14:31:00Z">
              <w:r w:rsidRPr="008E7BB2">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ins w:id="11013" w:author="OMA-DSO2" w:date="2013-10-23T14:31:00Z"/>
                <w:rFonts w:eastAsia="Malgun Gothic"/>
                <w:b/>
                <w:sz w:val="18"/>
              </w:rPr>
            </w:pPr>
            <w:ins w:id="11014" w:author="OMA-DSO2" w:date="2013-10-23T14:31:00Z">
              <w:r w:rsidRPr="008E7BB2">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ins w:id="11015" w:author="OMA-DSO2" w:date="2013-10-23T14:31:00Z"/>
                <w:rFonts w:eastAsia="Malgun Gothic"/>
                <w:b/>
              </w:rPr>
            </w:pPr>
            <w:ins w:id="11016" w:author="OMA-DSO2" w:date="2013-10-23T14:31:00Z">
              <w:r w:rsidRPr="008E7BB2">
                <w:rPr>
                  <w:rFonts w:eastAsia="Malgun Gothic"/>
                  <w:b/>
                  <w:sz w:val="18"/>
                </w:rPr>
                <w:t>Notes</w:t>
              </w:r>
            </w:ins>
          </w:p>
        </w:tc>
      </w:tr>
      <w:tr w:rsidR="00FA20ED" w:rsidRPr="008E7BB2" w:rsidTr="00EB2438">
        <w:trPr>
          <w:ins w:id="11017"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18" w:author="OMA-DSO2" w:date="2013-10-23T14:31:00Z"/>
                <w:rFonts w:eastAsia="Malgun Gothic"/>
              </w:rPr>
            </w:pPr>
            <w:ins w:id="11019" w:author="OMA-DSO2" w:date="2013-10-23T14:31:00Z">
              <w:r w:rsidRPr="008E7BB2">
                <w:rPr>
                  <w:rFonts w:eastAsia="Malgun Gothic"/>
                  <w:b/>
                </w:rPr>
                <w:t>Object ID</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20" w:author="OMA-DSO2" w:date="2013-10-23T14:31:00Z"/>
                <w:rFonts w:eastAsia="Malgun Gothic"/>
              </w:rPr>
            </w:pPr>
            <w:ins w:id="11021" w:author="OMA-DSO2" w:date="2013-10-23T14:31:00Z">
              <w:r w:rsidRPr="008E7BB2">
                <w:rPr>
                  <w:rFonts w:eastAsia="Malgun Gothic"/>
                </w:rPr>
                <w:t>0</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ins w:id="11022" w:author="OMA-DSO2" w:date="2013-10-23T14:31: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23" w:author="OMA-DSO2" w:date="2013-10-23T14:31:00Z"/>
                <w:lang w:eastAsia="ko-KR"/>
              </w:rPr>
            </w:pPr>
            <w:ins w:id="11024" w:author="OMA-DSO2" w:date="2013-10-23T14:31:00Z">
              <w:r>
                <w:rPr>
                  <w:rFonts w:eastAsia="Malgun Gothic"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ins w:id="11025" w:author="OMA-DSO2" w:date="2013-10-23T14:31:00Z"/>
                <w:rFonts w:eastAsia="Malgun Gothic"/>
                <w:b/>
              </w:rPr>
            </w:pPr>
            <w:ins w:id="11026" w:author="OMA-DSO2" w:date="2013-10-23T14:31:00Z">
              <w:r>
                <w:rPr>
                  <w:rFonts w:eastAsiaTheme="minorEastAsia" w:hint="eastAsia"/>
                  <w:lang w:eastAsia="ko-KR"/>
                </w:rPr>
                <w:t xml:space="preserve">LWM2M Server </w:t>
              </w:r>
              <w:r w:rsidRPr="008E7BB2">
                <w:t>Object</w:t>
              </w:r>
            </w:ins>
          </w:p>
        </w:tc>
      </w:tr>
      <w:tr w:rsidR="00FA20ED" w:rsidRPr="008E7BB2" w:rsidTr="00EB2438">
        <w:trPr>
          <w:ins w:id="11027"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28" w:author="OMA-DSO2" w:date="2013-10-23T14:31:00Z"/>
                <w:rFonts w:eastAsia="Malgun Gothic"/>
              </w:rPr>
            </w:pPr>
            <w:ins w:id="11029" w:author="OMA-DSO2" w:date="2013-10-23T14:31:00Z">
              <w:r w:rsidRPr="008E7BB2">
                <w:rPr>
                  <w:rFonts w:eastAsia="Malgun Gothic"/>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30" w:author="OMA-DSO2" w:date="2013-10-23T14:31:00Z"/>
                <w:rFonts w:eastAsia="Malgun Gothic"/>
              </w:rPr>
            </w:pPr>
            <w:ins w:id="11031" w:author="OMA-DSO2" w:date="2013-10-23T14:31:00Z">
              <w:r w:rsidRPr="008E7BB2">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ins w:id="11032" w:author="OMA-DSO2" w:date="2013-10-23T14:31: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33" w:author="OMA-DSO2" w:date="2013-10-23T14:31:00Z"/>
                <w:rFonts w:eastAsia="Malgun Gothic"/>
              </w:rPr>
            </w:pPr>
            <w:ins w:id="11034" w:author="OMA-DSO2" w:date="2013-10-23T14:31:00Z">
              <w:r>
                <w:rPr>
                  <w:rFonts w:eastAsia="Malgun Gothic"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ins w:id="11035" w:author="OMA-DSO2" w:date="2013-10-23T14:31:00Z"/>
                <w:rFonts w:eastAsia="Malgun Gothic"/>
              </w:rPr>
            </w:pPr>
          </w:p>
        </w:tc>
      </w:tr>
      <w:tr w:rsidR="00FA20ED" w:rsidRPr="008E7BB2" w:rsidTr="00EB2438">
        <w:trPr>
          <w:ins w:id="11036"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37" w:author="OMA-DSO2" w:date="2013-10-23T14:31:00Z"/>
                <w:rFonts w:eastAsia="Malgun Gothic"/>
              </w:rPr>
            </w:pPr>
            <w:ins w:id="11038" w:author="OMA-DSO2" w:date="2013-10-23T14:31:00Z">
              <w:r w:rsidRPr="008E7BB2">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39" w:author="OMA-DSO2" w:date="2013-10-23T14:31:00Z"/>
                <w:rFonts w:eastAsia="Malgun Gothic"/>
              </w:rPr>
            </w:pPr>
            <w:ins w:id="11040" w:author="OMA-DSO2" w:date="2013-10-23T14:31:00Z">
              <w:r w:rsidRPr="008E7BB2">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41" w:author="OMA-DSO2" w:date="2013-10-23T14:31:00Z"/>
                <w:rFonts w:eastAsia="Malgun Gothic"/>
                <w:lang w:eastAsia="ko-KR"/>
              </w:rPr>
            </w:pPr>
            <w:ins w:id="11042" w:author="OMA-DSO2" w:date="2013-10-23T14:31:00Z">
              <w:r w:rsidRPr="008E7BB2">
                <w:rPr>
                  <w:rFonts w:eastAsia="Malgun Gothic"/>
                </w:rPr>
                <w:t>1</w:t>
              </w:r>
              <w:r>
                <w:rPr>
                  <w:rFonts w:eastAsia="Malgun Gothic" w:hint="eastAsia"/>
                  <w:lang w:eastAsia="ko-KR"/>
                </w:rPr>
                <w:t>02</w:t>
              </w:r>
            </w:ins>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43" w:author="OMA-DSO2" w:date="2013-10-23T14:31:00Z"/>
                <w:rFonts w:eastAsia="Malgun Gothic"/>
                <w:lang w:eastAsia="ko-KR"/>
              </w:rPr>
            </w:pPr>
            <w:ins w:id="11044" w:author="OMA-DSO2" w:date="2013-10-23T14:31:00Z">
              <w:r>
                <w:rPr>
                  <w:rFonts w:eastAsia="Malgun Gothic"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ins w:id="11045" w:author="OMA-DSO2" w:date="2013-10-23T14:31:00Z"/>
                <w:rFonts w:eastAsia="Malgun Gothic"/>
                <w:b/>
              </w:rPr>
            </w:pPr>
            <w:ins w:id="11046" w:author="OMA-DSO2" w:date="2013-10-23T14:31:00Z">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ins>
          </w:p>
        </w:tc>
      </w:tr>
      <w:tr w:rsidR="00FA20ED" w:rsidRPr="008E7BB2" w:rsidTr="00EB2438">
        <w:trPr>
          <w:ins w:id="11047" w:author="OMA-DSO2" w:date="2013-10-23T14:31:00Z"/>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48" w:author="OMA-DSO2" w:date="2013-10-23T14:31:00Z"/>
                <w:rFonts w:eastAsia="Malgun Gothic"/>
              </w:rPr>
            </w:pPr>
            <w:ins w:id="11049" w:author="OMA-DSO2" w:date="2013-10-23T14:31:00Z">
              <w:r w:rsidRPr="008E7BB2">
                <w:rPr>
                  <w:rFonts w:eastAsia="Malgun Gothic"/>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50" w:author="OMA-DSO2" w:date="2013-10-23T14:31:00Z"/>
                <w:rFonts w:eastAsia="Malgun Gothic"/>
              </w:rPr>
            </w:pPr>
            <w:ins w:id="11051" w:author="OMA-DSO2" w:date="2013-10-23T14:31:00Z">
              <w:r w:rsidRPr="008E7BB2">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ins w:id="11052" w:author="OMA-DSO2" w:date="2013-10-23T14:31: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ins w:id="11053" w:author="OMA-DSO2" w:date="2013-10-23T14:31:00Z"/>
                <w:rFonts w:eastAsia="Malgun Gothic"/>
                <w:lang w:eastAsia="ko-KR"/>
              </w:rPr>
            </w:pPr>
            <w:ins w:id="11054" w:author="OMA-DSO2" w:date="2013-10-23T14:31:00Z">
              <w:r w:rsidRPr="008E7BB2">
                <w:rPr>
                  <w:rFonts w:eastAsia="Malgun Gothic"/>
                </w:rPr>
                <w:t>1</w:t>
              </w:r>
              <w:r>
                <w:rPr>
                  <w:rFonts w:eastAsia="Malgun Gothic"/>
                </w:rPr>
                <w:t>0</w:t>
              </w:r>
              <w:r>
                <w:rPr>
                  <w:rFonts w:eastAsia="Malgun Gothic" w:hint="eastAsia"/>
                  <w:lang w:eastAsia="ko-KR"/>
                </w:rPr>
                <w:t>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rPr>
                <w:ins w:id="11055" w:author="OMA-DSO2" w:date="2013-10-23T14:31:00Z"/>
              </w:rPr>
            </w:pPr>
            <w:ins w:id="11056" w:author="OMA-DSO2" w:date="2013-10-23T14:31:00Z">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ins>
          </w:p>
        </w:tc>
      </w:tr>
    </w:tbl>
    <w:p w:rsidR="00FA20ED" w:rsidRPr="008E7BB2" w:rsidRDefault="00FA20ED" w:rsidP="00FA20ED">
      <w:pPr>
        <w:pStyle w:val="Caption"/>
        <w:rPr>
          <w:ins w:id="11057" w:author="OMA-DSO2" w:date="2013-10-23T14:31:00Z"/>
          <w:sz w:val="18"/>
        </w:rPr>
      </w:pPr>
      <w:bookmarkStart w:id="11058" w:name="_Toc369360020"/>
      <w:bookmarkStart w:id="11059" w:name="_Toc370916933"/>
      <w:ins w:id="11060" w:author="OMA-DSO2" w:date="2013-10-23T14:31:00Z">
        <w:r>
          <w:t xml:space="preserve">Table </w:t>
        </w:r>
        <w:r w:rsidR="00EE4DAD">
          <w:fldChar w:fldCharType="begin"/>
        </w:r>
        <w:r>
          <w:instrText xml:space="preserve"> SEQ Table \* ARABIC </w:instrText>
        </w:r>
        <w:r w:rsidR="00EE4DAD">
          <w:fldChar w:fldCharType="separate"/>
        </w:r>
      </w:ins>
      <w:ins w:id="11061" w:author="OMA-DSO2" w:date="2013-10-30T17:19:00Z">
        <w:r w:rsidR="00CD7519">
          <w:rPr>
            <w:noProof/>
          </w:rPr>
          <w:t>31</w:t>
        </w:r>
      </w:ins>
      <w:ins w:id="11062" w:author="OMA-DSO2" w:date="2013-10-23T14:31:00Z">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11058"/>
        <w:bookmarkEnd w:id="11059"/>
      </w:ins>
    </w:p>
    <w:p w:rsidR="00FA20ED" w:rsidRPr="00FA20ED" w:rsidDel="00FA20ED" w:rsidRDefault="00FA20ED" w:rsidP="00FA20ED">
      <w:pPr>
        <w:rPr>
          <w:del w:id="11063" w:author="OMA-DSO2" w:date="2013-10-23T14:32:00Z"/>
          <w:lang w:eastAsia="zh-CN"/>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ins w:id="11064" w:author="OMA-DSO2" w:date="2013-10-23T14:32:00Z">
              <w:r>
                <w:rPr>
                  <w:rFonts w:eastAsia="Malgun Gothic" w:hint="eastAsia"/>
                  <w:lang w:eastAsia="ko-KR"/>
                </w:rPr>
                <w:t>0</w:t>
              </w:r>
            </w:ins>
            <w:del w:id="11065" w:author="OMA-DSO2" w:date="2013-10-23T14:38:00Z">
              <w:r w:rsidR="00D9352F" w:rsidRPr="008E7BB2" w:rsidDel="00FA20ED">
                <w:rPr>
                  <w:rFonts w:eastAsia="Malgun Gothic"/>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FA20ED">
            <w:pPr>
              <w:pStyle w:val="TableRow"/>
              <w:rPr>
                <w:rFonts w:eastAsia="Malgun Gothic"/>
              </w:rPr>
            </w:pPr>
            <w:del w:id="11066" w:author="OMA-DSO2" w:date="2013-10-23T14:37:00Z">
              <w:r w:rsidRPr="008E7BB2" w:rsidDel="00FA20ED">
                <w:rPr>
                  <w:rFonts w:eastAsia="Malgun Gothic"/>
                </w:rPr>
                <w:delText>R. W, E</w:delText>
              </w:r>
            </w:del>
            <w:ins w:id="11067" w:author="OMA-DSO2" w:date="2013-10-23T14:37:00Z">
              <w:r w:rsidR="00FA20ED">
                <w:rPr>
                  <w:rFonts w:eastAsia="Malgun Gothic"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ins w:id="11068" w:author="OMA-DSO2" w:date="2013-10-23T14:37:00Z">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ins>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del w:id="11069" w:author="OMA-DSO2" w:date="2013-10-23T14:37:00Z">
              <w:r w:rsidRPr="008E7BB2" w:rsidDel="00FA20ED">
                <w:rPr>
                  <w:rFonts w:eastAsia="Malgun Gothic"/>
                </w:rPr>
                <w:delText>R</w:delText>
              </w:r>
            </w:del>
            <w:ins w:id="11070" w:author="OMA-DSO2" w:date="2013-10-23T14:37:00Z">
              <w:r w:rsidR="00FA20ED">
                <w:rPr>
                  <w:rFonts w:eastAsia="Malgun Gothic"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ins w:id="11071" w:author="OMA-DSO2" w:date="2013-10-23T14:37:00Z">
              <w:r w:rsidR="00FA20ED">
                <w:rPr>
                  <w:rFonts w:eastAsia="Malgun Gothic" w:hint="eastAsia"/>
                  <w:lang w:eastAsia="ko-KR"/>
                </w:rPr>
                <w:t xml:space="preserve"> Instance</w:t>
              </w:r>
            </w:ins>
            <w:r w:rsidRPr="008E7BB2">
              <w:rPr>
                <w:rFonts w:eastAsia="Malgun Gothic"/>
              </w:rPr>
              <w:t>’s access rights.</w:t>
            </w:r>
          </w:p>
        </w:tc>
      </w:tr>
    </w:tbl>
    <w:p w:rsidR="00CD7519" w:rsidRDefault="00CD7519" w:rsidP="00CD7519">
      <w:pPr>
        <w:pStyle w:val="Caption"/>
        <w:rPr>
          <w:ins w:id="11072" w:author="OMA-DSO2" w:date="2013-10-30T17:18:00Z"/>
        </w:rPr>
      </w:pPr>
      <w:bookmarkStart w:id="11073" w:name="_Toc370916934"/>
      <w:ins w:id="11074" w:author="OMA-DSO2" w:date="2013-10-30T17:18:00Z">
        <w:r>
          <w:t xml:space="preserve">Table </w:t>
        </w:r>
        <w:r w:rsidR="00EE4DAD">
          <w:fldChar w:fldCharType="begin"/>
        </w:r>
        <w:r>
          <w:instrText xml:space="preserve"> SEQ Table \* ARABIC </w:instrText>
        </w:r>
      </w:ins>
      <w:r w:rsidR="00EE4DAD">
        <w:fldChar w:fldCharType="separate"/>
      </w:r>
      <w:ins w:id="11075" w:author="OMA-DSO2" w:date="2013-10-30T17:19:00Z">
        <w:r>
          <w:rPr>
            <w:noProof/>
          </w:rPr>
          <w:t>32</w:t>
        </w:r>
      </w:ins>
      <w:ins w:id="11076" w:author="OMA-DSO2" w:date="2013-10-30T17:18:00Z">
        <w:r w:rsidR="00EE4DAD">
          <w:fldChar w:fldCharType="end"/>
        </w:r>
        <w:r w:rsidRPr="00331746">
          <w:t>: Access Control Object [2] (for the Device Object)</w:t>
        </w:r>
      </w:ins>
      <w:del w:id="11077" w:author="OMA-DSO2" w:date="2013-10-30T17:18:00Z">
        <w:r w:rsidDel="00CD7519">
          <w:delText xml:space="preserve">Table </w:delText>
        </w:r>
        <w:r w:rsidR="00EE4DAD" w:rsidDel="00CD7519">
          <w:fldChar w:fldCharType="begin"/>
        </w:r>
        <w:r w:rsidDel="00CD7519">
          <w:delInstrText xml:space="preserve"> SEQ Table \* ARABIC </w:delInstrText>
        </w:r>
        <w:r w:rsidR="00EE4DAD" w:rsidDel="00CD7519">
          <w:fldChar w:fldCharType="separate"/>
        </w:r>
        <w:r w:rsidDel="00CD7519">
          <w:rPr>
            <w:noProof/>
          </w:rPr>
          <w:delText>32</w:delText>
        </w:r>
        <w:r w:rsidR="00EE4DAD" w:rsidDel="00CD7519">
          <w:fldChar w:fldCharType="end"/>
        </w:r>
        <w:r w:rsidRPr="00336446" w:rsidDel="00CD7519">
          <w:delText>: Access Control Object [2] (for the Device Object)</w:delText>
        </w:r>
      </w:del>
      <w:bookmarkEnd w:id="11073"/>
    </w:p>
    <w:p w:rsidR="00D9352F" w:rsidRPr="008E7BB2" w:rsidRDefault="00891BBC" w:rsidP="00D40ACA">
      <w:pPr>
        <w:pStyle w:val="Caption"/>
        <w:rPr>
          <w:sz w:val="18"/>
        </w:rPr>
      </w:pPr>
      <w:del w:id="11078" w:author="OMA-DSO2" w:date="2013-10-30T17:17:00Z">
        <w:r w:rsidDel="00CD7519">
          <w:delText xml:space="preserve">Table </w:delText>
        </w:r>
      </w:del>
      <w:del w:id="11079" w:author="OMA-DSO2" w:date="2013-10-23T14:38:00Z">
        <w:r w:rsidR="00EE4DAD" w:rsidDel="00FA20ED">
          <w:fldChar w:fldCharType="begin"/>
        </w:r>
        <w:r w:rsidR="00FE4463" w:rsidDel="00FA20ED">
          <w:delInstrText xml:space="preserve"> SEQ Table \* ARABIC </w:delInstrText>
        </w:r>
        <w:r w:rsidR="00EE4DAD" w:rsidDel="00FA20ED">
          <w:fldChar w:fldCharType="separate"/>
        </w:r>
        <w:r w:rsidDel="00FA20ED">
          <w:rPr>
            <w:noProof/>
          </w:rPr>
          <w:delText>30</w:delText>
        </w:r>
        <w:r w:rsidR="00EE4DAD" w:rsidDel="00FA20ED">
          <w:rPr>
            <w:noProof/>
          </w:rPr>
          <w:fldChar w:fldCharType="end"/>
        </w:r>
      </w:del>
      <w:del w:id="11080" w:author="OMA-DSO2" w:date="2013-10-30T17:17:00Z">
        <w:r w:rsidRPr="002865C5" w:rsidDel="00CD7519">
          <w:delText>: Access Control Object [</w:delText>
        </w:r>
      </w:del>
      <w:del w:id="11081" w:author="OMA-DSO2" w:date="2013-10-23T14:38:00Z">
        <w:r w:rsidRPr="002865C5" w:rsidDel="00FA20ED">
          <w:delText>0</w:delText>
        </w:r>
      </w:del>
      <w:del w:id="11082" w:author="OMA-DSO2" w:date="2013-10-30T17:17:00Z">
        <w:r w:rsidRPr="002865C5" w:rsidDel="00CD7519">
          <w:delText>] (for the Device Object)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ins w:id="11083" w:author="OMA-DSO2" w:date="2013-10-23T14:38:00Z">
              <w:r>
                <w:rPr>
                  <w:rFonts w:eastAsia="Malgun Gothic" w:hint="eastAsia"/>
                  <w:lang w:eastAsia="ko-KR"/>
                </w:rPr>
                <w:t>0</w:t>
              </w:r>
            </w:ins>
            <w:del w:id="11084" w:author="OMA-DSO2" w:date="2013-10-23T14:38:00Z">
              <w:r w:rsidR="00D9352F" w:rsidRPr="008E7BB2" w:rsidDel="00FA20ED">
                <w:rPr>
                  <w:rFonts w:eastAsia="Malgun Gothic"/>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del w:id="11085" w:author="OMA-DSO2" w:date="2013-10-23T14:38:00Z">
              <w:r w:rsidRPr="008E7BB2" w:rsidDel="00FA20ED">
                <w:rPr>
                  <w:rFonts w:eastAsia="Malgun Gothic"/>
                </w:rPr>
                <w:delText>R</w:delText>
              </w:r>
            </w:del>
            <w:ins w:id="11086" w:author="OMA-DSO2" w:date="2013-10-23T14:38:00Z">
              <w:r w:rsidR="00FA20ED">
                <w:rPr>
                  <w:rFonts w:eastAsia="Malgun Gothic"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del w:id="11087" w:author="OMA-DSO2" w:date="2013-10-23T14:39:00Z">
              <w:r w:rsidRPr="008E7BB2" w:rsidDel="00FA20ED">
                <w:rPr>
                  <w:rFonts w:eastAsia="Malgun Gothic"/>
                </w:rPr>
                <w:delText>R</w:delText>
              </w:r>
            </w:del>
            <w:ins w:id="11088" w:author="OMA-DSO2" w:date="2013-10-23T14:39:00Z">
              <w:r w:rsidR="00FA20ED">
                <w:rPr>
                  <w:rFonts w:eastAsia="Malgun Gothic"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ins w:id="11089" w:author="OMA-DSO2" w:date="2013-10-23T14:39:00Z">
              <w:r w:rsidR="00E00D5F">
                <w:rPr>
                  <w:rFonts w:eastAsia="Malgun Gothic" w:hint="eastAsia"/>
                  <w:lang w:eastAsia="ko-KR"/>
                </w:rPr>
                <w:t xml:space="preserve"> Instance</w:t>
              </w:r>
            </w:ins>
            <w:r w:rsidRPr="008E7BB2">
              <w:rPr>
                <w:rFonts w:eastAsia="Malgun Gothic"/>
              </w:rPr>
              <w:t>’s access rights.</w:t>
            </w:r>
          </w:p>
        </w:tc>
      </w:tr>
    </w:tbl>
    <w:p w:rsidR="00CD7519" w:rsidRDefault="00CD7519" w:rsidP="00CD7519">
      <w:pPr>
        <w:pStyle w:val="Caption"/>
        <w:rPr>
          <w:ins w:id="11090" w:author="OMA-DSO2" w:date="2013-10-30T17:18:00Z"/>
        </w:rPr>
      </w:pPr>
      <w:bookmarkStart w:id="11091" w:name="_Toc370916935"/>
      <w:ins w:id="11092" w:author="OMA-DSO2" w:date="2013-10-30T17:18:00Z">
        <w:r>
          <w:t xml:space="preserve">Table </w:t>
        </w:r>
        <w:r w:rsidR="00EE4DAD">
          <w:fldChar w:fldCharType="begin"/>
        </w:r>
        <w:r>
          <w:instrText xml:space="preserve"> SEQ Table \* ARABIC </w:instrText>
        </w:r>
      </w:ins>
      <w:r w:rsidR="00EE4DAD">
        <w:fldChar w:fldCharType="separate"/>
      </w:r>
      <w:ins w:id="11093" w:author="OMA-DSO2" w:date="2013-10-30T17:18:00Z">
        <w:r>
          <w:rPr>
            <w:noProof/>
          </w:rPr>
          <w:t>33</w:t>
        </w:r>
        <w:r w:rsidR="00EE4DAD">
          <w:fldChar w:fldCharType="end"/>
        </w:r>
        <w:r w:rsidRPr="00A45D23">
          <w:t>: Access Control Object [3] (for the Connectivity Monitoring Object)</w:t>
        </w:r>
      </w:ins>
      <w:del w:id="11094" w:author="OMA-DSO2" w:date="2013-10-30T17:18:00Z">
        <w:r w:rsidDel="00CD7519">
          <w:delText xml:space="preserve">Table </w:delText>
        </w:r>
        <w:r w:rsidR="00EE4DAD" w:rsidDel="00CD7519">
          <w:fldChar w:fldCharType="begin"/>
        </w:r>
        <w:r w:rsidDel="00CD7519">
          <w:delInstrText xml:space="preserve"> SEQ Table \* ARABIC </w:delInstrText>
        </w:r>
        <w:r w:rsidR="00EE4DAD" w:rsidDel="00CD7519">
          <w:fldChar w:fldCharType="separate"/>
        </w:r>
        <w:r w:rsidDel="00CD7519">
          <w:rPr>
            <w:noProof/>
          </w:rPr>
          <w:delText>33</w:delText>
        </w:r>
        <w:r w:rsidR="00EE4DAD" w:rsidDel="00CD7519">
          <w:fldChar w:fldCharType="end"/>
        </w:r>
        <w:r w:rsidRPr="00326BC6" w:rsidDel="00CD7519">
          <w:delText>: Access Control Object [3] (for the Connectivity Monitoring Object)</w:delText>
        </w:r>
      </w:del>
      <w:bookmarkEnd w:id="11091"/>
    </w:p>
    <w:p w:rsidR="00413F16" w:rsidRPr="008E7BB2" w:rsidRDefault="00891BBC" w:rsidP="00D40ACA">
      <w:pPr>
        <w:pStyle w:val="Caption"/>
        <w:rPr>
          <w:sz w:val="18"/>
        </w:rPr>
      </w:pPr>
      <w:del w:id="11095" w:author="OMA-DSO2" w:date="2013-10-30T17:18:00Z">
        <w:r w:rsidDel="00CD7519">
          <w:delText xml:space="preserve">Table </w:delText>
        </w:r>
      </w:del>
      <w:del w:id="11096" w:author="OMA-DSO2" w:date="2013-10-23T14:39:00Z">
        <w:r w:rsidR="00EE4DAD" w:rsidDel="00E00D5F">
          <w:fldChar w:fldCharType="begin"/>
        </w:r>
        <w:r w:rsidR="00FE4463" w:rsidDel="00E00D5F">
          <w:delInstrText xml:space="preserve"> SEQ Table \* ARABIC </w:delInstrText>
        </w:r>
        <w:r w:rsidR="00EE4DAD" w:rsidDel="00E00D5F">
          <w:fldChar w:fldCharType="separate"/>
        </w:r>
        <w:r w:rsidDel="00E00D5F">
          <w:rPr>
            <w:noProof/>
          </w:rPr>
          <w:delText>31</w:delText>
        </w:r>
        <w:r w:rsidR="00EE4DAD" w:rsidDel="00E00D5F">
          <w:rPr>
            <w:noProof/>
          </w:rPr>
          <w:fldChar w:fldCharType="end"/>
        </w:r>
      </w:del>
      <w:del w:id="11097" w:author="OMA-DSO2" w:date="2013-10-30T17:18:00Z">
        <w:r w:rsidRPr="00B82F86" w:rsidDel="00CD7519">
          <w:delText>: Access Control Object [</w:delText>
        </w:r>
      </w:del>
      <w:del w:id="11098" w:author="OMA-DSO2" w:date="2013-10-23T14:39:00Z">
        <w:r w:rsidRPr="00B82F86" w:rsidDel="00E00D5F">
          <w:delText>1</w:delText>
        </w:r>
      </w:del>
      <w:del w:id="11099" w:author="OMA-DSO2" w:date="2013-10-30T17:18:00Z">
        <w:r w:rsidRPr="00B82F86" w:rsidDel="00CD7519">
          <w:delText>] (for the Connectivity Monitoring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ins w:id="11100" w:author="OMA-DSO2" w:date="2013-10-23T14:39:00Z">
              <w:r>
                <w:rPr>
                  <w:rFonts w:eastAsia="Malgun Gothic"/>
                  <w:lang w:eastAsia="ko-KR"/>
                </w:rPr>
                <w:t>65535</w:t>
              </w:r>
            </w:ins>
            <w:del w:id="11101" w:author="OMA-DSO2" w:date="2013-10-23T14:39:00Z">
              <w:r w:rsidR="00413F16" w:rsidRPr="008E7BB2" w:rsidDel="00E00D5F">
                <w:rPr>
                  <w:rFonts w:eastAsia="Malgun Gothic"/>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ins w:id="11102" w:author="OMA-DSO2" w:date="2013-10-23T14:39:00Z">
              <w:r>
                <w:rPr>
                  <w:rFonts w:eastAsiaTheme="minorEastAsia" w:hint="eastAsia"/>
                  <w:lang w:eastAsia="ko-KR"/>
                </w:rPr>
                <w:t>Irrelavent</w:t>
              </w:r>
            </w:ins>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del w:id="11103" w:author="OMA-DSO2" w:date="2013-10-23T14:39:00Z">
              <w:r w:rsidRPr="008E7BB2" w:rsidDel="00E00D5F">
                <w:rPr>
                  <w:rFonts w:eastAsia="Malgun Gothic" w:hint="eastAsia"/>
                  <w:lang w:eastAsia="ko-KR"/>
                </w:rPr>
                <w:delText>C</w:delText>
              </w:r>
            </w:del>
            <w:ins w:id="11104" w:author="OMA-DSO2" w:date="2013-10-23T14:39:00Z">
              <w:r w:rsidR="00E00D5F">
                <w:rPr>
                  <w:rFonts w:eastAsia="Malgun Gothic" w:hint="eastAsia"/>
                  <w:lang w:eastAsia="ko-KR"/>
                </w:rPr>
                <w:t>0b0000000000010000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ins w:id="11105" w:author="OMA-DSO2" w:date="2013-10-23T14:39:00Z">
              <w:r>
                <w:rPr>
                  <w:rFonts w:eastAsia="Malgun Gothic"/>
                  <w:lang w:eastAsia="ko-KR"/>
                </w:rPr>
                <w:t>65535</w:t>
              </w:r>
            </w:ins>
            <w:del w:id="11106" w:author="OMA-DSO2" w:date="2013-10-23T14:39:00Z">
              <w:r w:rsidR="00413F16" w:rsidRPr="008E7BB2" w:rsidDel="00E00D5F">
                <w:rPr>
                  <w:rFonts w:eastAsia="Malgun Gothic" w:hint="eastAsia"/>
                  <w:lang w:eastAsia="ko-KR"/>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CD7519" w:rsidRDefault="00CD7519" w:rsidP="00CD7519">
      <w:pPr>
        <w:pStyle w:val="Caption"/>
        <w:rPr>
          <w:ins w:id="11107" w:author="OMA-DSO2" w:date="2013-10-30T17:18:00Z"/>
        </w:rPr>
      </w:pPr>
      <w:bookmarkStart w:id="11108" w:name="_Toc370916936"/>
      <w:ins w:id="11109" w:author="OMA-DSO2" w:date="2013-10-30T17:18:00Z">
        <w:r>
          <w:t xml:space="preserve">Table </w:t>
        </w:r>
        <w:r w:rsidR="00EE4DAD">
          <w:fldChar w:fldCharType="begin"/>
        </w:r>
        <w:r>
          <w:instrText xml:space="preserve"> SEQ Table \* ARABIC </w:instrText>
        </w:r>
      </w:ins>
      <w:r w:rsidR="00EE4DAD">
        <w:fldChar w:fldCharType="separate"/>
      </w:r>
      <w:ins w:id="11110" w:author="OMA-DSO2" w:date="2013-10-30T17:18:00Z">
        <w:r>
          <w:rPr>
            <w:noProof/>
          </w:rPr>
          <w:t>34</w:t>
        </w:r>
        <w:r w:rsidR="00EE4DAD">
          <w:fldChar w:fldCharType="end"/>
        </w:r>
        <w:r w:rsidRPr="00CD5737">
          <w:t>: Access Control Object [4] (for the Firmware Update Object)</w:t>
        </w:r>
      </w:ins>
      <w:del w:id="11111" w:author="OMA-DSO2" w:date="2013-10-30T17:18:00Z">
        <w:r w:rsidDel="00CD7519">
          <w:delText xml:space="preserve">Table </w:delText>
        </w:r>
        <w:r w:rsidR="00EE4DAD" w:rsidDel="00CD7519">
          <w:fldChar w:fldCharType="begin"/>
        </w:r>
        <w:r w:rsidDel="00CD7519">
          <w:delInstrText xml:space="preserve"> SEQ Table \* ARABIC </w:delInstrText>
        </w:r>
        <w:r w:rsidR="00EE4DAD" w:rsidDel="00CD7519">
          <w:fldChar w:fldCharType="separate"/>
        </w:r>
        <w:r w:rsidDel="00CD7519">
          <w:rPr>
            <w:noProof/>
          </w:rPr>
          <w:delText>34</w:delText>
        </w:r>
        <w:r w:rsidR="00EE4DAD" w:rsidDel="00CD7519">
          <w:fldChar w:fldCharType="end"/>
        </w:r>
        <w:r w:rsidRPr="000D503C" w:rsidDel="00CD7519">
          <w:delText>: Access Control Object [4] (for the Firmware Update Object)</w:delText>
        </w:r>
      </w:del>
      <w:bookmarkEnd w:id="11108"/>
    </w:p>
    <w:p w:rsidR="00D9352F" w:rsidRPr="008E7BB2" w:rsidRDefault="00891BBC" w:rsidP="00D40ACA">
      <w:pPr>
        <w:pStyle w:val="Caption"/>
        <w:rPr>
          <w:sz w:val="18"/>
        </w:rPr>
      </w:pPr>
      <w:del w:id="11112" w:author="OMA-DSO2" w:date="2013-10-30T17:18:00Z">
        <w:r w:rsidDel="00CD7519">
          <w:delText xml:space="preserve">Table </w:delText>
        </w:r>
      </w:del>
      <w:del w:id="11113" w:author="OMA-DSO2" w:date="2013-10-23T14:40:00Z">
        <w:r w:rsidR="00EE4DAD" w:rsidDel="00E00D5F">
          <w:fldChar w:fldCharType="begin"/>
        </w:r>
        <w:r w:rsidR="00FE4463" w:rsidDel="00E00D5F">
          <w:delInstrText xml:space="preserve"> SEQ Table \* ARABIC </w:delInstrText>
        </w:r>
        <w:r w:rsidR="00EE4DAD" w:rsidDel="00E00D5F">
          <w:fldChar w:fldCharType="separate"/>
        </w:r>
        <w:r w:rsidDel="00E00D5F">
          <w:rPr>
            <w:noProof/>
          </w:rPr>
          <w:delText>32</w:delText>
        </w:r>
        <w:r w:rsidR="00EE4DAD" w:rsidDel="00E00D5F">
          <w:rPr>
            <w:noProof/>
          </w:rPr>
          <w:fldChar w:fldCharType="end"/>
        </w:r>
      </w:del>
      <w:del w:id="11114" w:author="OMA-DSO2" w:date="2013-10-30T17:18:00Z">
        <w:r w:rsidRPr="00D51EF7" w:rsidDel="00CD7519">
          <w:delText>: Access Control Object [</w:delText>
        </w:r>
      </w:del>
      <w:del w:id="11115" w:author="OMA-DSO2" w:date="2013-10-23T14:40:00Z">
        <w:r w:rsidRPr="00D51EF7" w:rsidDel="00E00D5F">
          <w:delText>2</w:delText>
        </w:r>
      </w:del>
      <w:del w:id="11116" w:author="OMA-DSO2" w:date="2013-10-30T17:18:00Z">
        <w:r w:rsidRPr="00D51EF7" w:rsidDel="00CD7519">
          <w:delText>] (for the Firmware Update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 xml:space="preserve">Supported Binding </w:t>
            </w:r>
            <w:r>
              <w:lastRenderedPageBreak/>
              <w:t>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lastRenderedPageBreak/>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CD7519" w:rsidRDefault="00CD7519" w:rsidP="00CD7519">
      <w:pPr>
        <w:pStyle w:val="Caption"/>
        <w:rPr>
          <w:ins w:id="11117" w:author="OMA-DSO2" w:date="2013-10-30T17:18:00Z"/>
        </w:rPr>
      </w:pPr>
      <w:bookmarkStart w:id="11118" w:name="_Toc370916937"/>
      <w:ins w:id="11119" w:author="OMA-DSO2" w:date="2013-10-30T17:19:00Z">
        <w:r>
          <w:lastRenderedPageBreak/>
          <w:t xml:space="preserve">Table </w:t>
        </w:r>
        <w:r w:rsidR="00EE4DAD">
          <w:fldChar w:fldCharType="begin"/>
        </w:r>
        <w:r>
          <w:instrText xml:space="preserve"> SEQ Table \* ARABIC </w:instrText>
        </w:r>
      </w:ins>
      <w:r w:rsidR="00EE4DAD">
        <w:fldChar w:fldCharType="separate"/>
      </w:r>
      <w:ins w:id="11120" w:author="OMA-DSO2" w:date="2013-10-30T17:19:00Z">
        <w:r>
          <w:rPr>
            <w:noProof/>
          </w:rPr>
          <w:t>35</w:t>
        </w:r>
        <w:r w:rsidR="00EE4DAD">
          <w:fldChar w:fldCharType="end"/>
        </w:r>
        <w:r w:rsidRPr="009F70B8">
          <w:t>: Device Object</w:t>
        </w:r>
      </w:ins>
      <w:del w:id="11121" w:author="OMA-DSO2" w:date="2013-10-30T17:19:00Z">
        <w:r w:rsidDel="00CD7519">
          <w:delText xml:space="preserve">Table </w:delText>
        </w:r>
        <w:r w:rsidR="00EE4DAD" w:rsidDel="00CD7519">
          <w:fldChar w:fldCharType="begin"/>
        </w:r>
        <w:r w:rsidDel="00CD7519">
          <w:delInstrText xml:space="preserve"> SEQ Table \* ARABIC </w:delInstrText>
        </w:r>
        <w:r w:rsidR="00EE4DAD" w:rsidDel="00CD7519">
          <w:fldChar w:fldCharType="separate"/>
        </w:r>
        <w:r w:rsidDel="00CD7519">
          <w:rPr>
            <w:noProof/>
          </w:rPr>
          <w:delText>35</w:delText>
        </w:r>
        <w:r w:rsidR="00EE4DAD" w:rsidDel="00CD7519">
          <w:fldChar w:fldCharType="end"/>
        </w:r>
        <w:r w:rsidRPr="00B232D2" w:rsidDel="00CD7519">
          <w:delText>: Device Object</w:delText>
        </w:r>
      </w:del>
      <w:bookmarkEnd w:id="11118"/>
    </w:p>
    <w:p w:rsidR="00D9352F" w:rsidRPr="008E7BB2" w:rsidRDefault="00891BBC" w:rsidP="00D40ACA">
      <w:pPr>
        <w:pStyle w:val="Caption"/>
        <w:rPr>
          <w:sz w:val="18"/>
        </w:rPr>
      </w:pPr>
      <w:del w:id="11122" w:author="OMA-DSO2" w:date="2013-10-30T17:18:00Z">
        <w:r w:rsidDel="00CD7519">
          <w:delText xml:space="preserve">Table </w:delText>
        </w:r>
      </w:del>
      <w:del w:id="11123" w:author="OMA-DSO2" w:date="2013-10-23T14:40:00Z">
        <w:r w:rsidR="00EE4DAD" w:rsidDel="00E00D5F">
          <w:fldChar w:fldCharType="begin"/>
        </w:r>
        <w:r w:rsidR="00FE4463" w:rsidDel="00E00D5F">
          <w:delInstrText xml:space="preserve"> SEQ Table \* ARABIC </w:delInstrText>
        </w:r>
        <w:r w:rsidR="00EE4DAD" w:rsidDel="00E00D5F">
          <w:fldChar w:fldCharType="separate"/>
        </w:r>
        <w:r w:rsidDel="00E00D5F">
          <w:rPr>
            <w:noProof/>
          </w:rPr>
          <w:delText>33</w:delText>
        </w:r>
        <w:r w:rsidR="00EE4DAD" w:rsidDel="00E00D5F">
          <w:rPr>
            <w:noProof/>
          </w:rPr>
          <w:fldChar w:fldCharType="end"/>
        </w:r>
      </w:del>
      <w:del w:id="11124" w:author="OMA-DSO2" w:date="2013-10-30T17:18:00Z">
        <w:r w:rsidRPr="00156558" w:rsidDel="00CD7519">
          <w:delText>: Device Object</w:delText>
        </w:r>
      </w:del>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CD7519" w:rsidRDefault="00CD7519" w:rsidP="00CD7519">
      <w:pPr>
        <w:pStyle w:val="Caption"/>
        <w:rPr>
          <w:ins w:id="11125" w:author="OMA-DSO2" w:date="2013-10-30T17:19:00Z"/>
        </w:rPr>
      </w:pPr>
      <w:bookmarkStart w:id="11126" w:name="_Toc370916938"/>
      <w:ins w:id="11127" w:author="OMA-DSO2" w:date="2013-10-30T17:19:00Z">
        <w:r>
          <w:t xml:space="preserve">Table </w:t>
        </w:r>
        <w:r w:rsidR="00EE4DAD">
          <w:fldChar w:fldCharType="begin"/>
        </w:r>
        <w:r>
          <w:instrText xml:space="preserve"> SEQ Table \* ARABIC </w:instrText>
        </w:r>
      </w:ins>
      <w:r w:rsidR="00EE4DAD">
        <w:fldChar w:fldCharType="separate"/>
      </w:r>
      <w:ins w:id="11128" w:author="OMA-DSO2" w:date="2013-10-30T17:19:00Z">
        <w:r>
          <w:rPr>
            <w:noProof/>
          </w:rPr>
          <w:t>36</w:t>
        </w:r>
        <w:r w:rsidR="00EE4DAD">
          <w:fldChar w:fldCharType="end"/>
        </w:r>
        <w:r w:rsidRPr="001560B0">
          <w:t>: Connectivity Monitoring Object</w:t>
        </w:r>
      </w:ins>
      <w:del w:id="11129" w:author="OMA-DSO2" w:date="2013-10-30T17:19:00Z">
        <w:r w:rsidDel="00CD7519">
          <w:delText xml:space="preserve">Table </w:delText>
        </w:r>
        <w:r w:rsidR="00EE4DAD" w:rsidDel="00CD7519">
          <w:fldChar w:fldCharType="begin"/>
        </w:r>
        <w:r w:rsidDel="00CD7519">
          <w:delInstrText xml:space="preserve"> SEQ Table \* ARABIC </w:delInstrText>
        </w:r>
        <w:r w:rsidR="00EE4DAD" w:rsidDel="00CD7519">
          <w:fldChar w:fldCharType="separate"/>
        </w:r>
        <w:r w:rsidDel="00CD7519">
          <w:rPr>
            <w:noProof/>
          </w:rPr>
          <w:delText>36</w:delText>
        </w:r>
        <w:r w:rsidR="00EE4DAD" w:rsidDel="00CD7519">
          <w:fldChar w:fldCharType="end"/>
        </w:r>
        <w:r w:rsidRPr="00FC5037" w:rsidDel="00CD7519">
          <w:delText>: Connectivity Monitoring Object</w:delText>
        </w:r>
      </w:del>
      <w:bookmarkEnd w:id="11126"/>
    </w:p>
    <w:p w:rsidR="00992498" w:rsidRPr="008E7BB2" w:rsidRDefault="00891BBC" w:rsidP="00D40ACA">
      <w:pPr>
        <w:pStyle w:val="Caption"/>
        <w:rPr>
          <w:lang w:eastAsia="ko-KR"/>
        </w:rPr>
      </w:pPr>
      <w:del w:id="11130" w:author="OMA-DSO2" w:date="2013-10-30T17:19:00Z">
        <w:r w:rsidDel="00CD7519">
          <w:delText xml:space="preserve">Table </w:delText>
        </w:r>
      </w:del>
      <w:del w:id="11131" w:author="OMA-DSO2" w:date="2013-10-23T14:40:00Z">
        <w:r w:rsidR="00EE4DAD" w:rsidDel="00E00D5F">
          <w:fldChar w:fldCharType="begin"/>
        </w:r>
        <w:r w:rsidR="00FE4463" w:rsidDel="00E00D5F">
          <w:delInstrText xml:space="preserve"> SEQ Table \* ARABIC </w:delInstrText>
        </w:r>
        <w:r w:rsidR="00EE4DAD" w:rsidDel="00E00D5F">
          <w:fldChar w:fldCharType="separate"/>
        </w:r>
        <w:r w:rsidDel="00E00D5F">
          <w:rPr>
            <w:noProof/>
          </w:rPr>
          <w:delText>34</w:delText>
        </w:r>
        <w:r w:rsidR="00EE4DAD" w:rsidDel="00E00D5F">
          <w:rPr>
            <w:noProof/>
          </w:rPr>
          <w:fldChar w:fldCharType="end"/>
        </w:r>
      </w:del>
      <w:del w:id="11132" w:author="OMA-DSO2" w:date="2013-10-30T17:19:00Z">
        <w:r w:rsidRPr="004714F2" w:rsidDel="00CD7519">
          <w:delText>: Connectivity Monitoring Object</w:delText>
        </w:r>
      </w:del>
    </w:p>
    <w:p w:rsidR="00C44AF8" w:rsidRPr="008E7BB2" w:rsidRDefault="00C44AF8" w:rsidP="00C44AF8">
      <w:pPr>
        <w:pStyle w:val="App1"/>
      </w:pPr>
      <w:bookmarkStart w:id="11133" w:name="_Ref303177048"/>
      <w:bookmarkStart w:id="11134" w:name="_Toc314837644"/>
      <w:bookmarkStart w:id="11135" w:name="_Toc336982053"/>
      <w:bookmarkStart w:id="11136" w:name="_Ref368263092"/>
      <w:bookmarkStart w:id="11137" w:name="_Ref368310755"/>
      <w:bookmarkStart w:id="11138" w:name="_Ref368312865"/>
      <w:bookmarkStart w:id="11139" w:name="_Toc370916173"/>
      <w:bookmarkStart w:id="11140" w:name="_Toc370922995"/>
      <w:bookmarkStart w:id="11141" w:name="_Toc370923142"/>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1133"/>
      <w:bookmarkEnd w:id="11134"/>
      <w:bookmarkEnd w:id="11135"/>
      <w:r w:rsidR="006C5437" w:rsidRPr="008E7BB2">
        <w:t xml:space="preserve"> (Normative)</w:t>
      </w:r>
      <w:bookmarkEnd w:id="11136"/>
      <w:bookmarkEnd w:id="11137"/>
      <w:bookmarkEnd w:id="11138"/>
      <w:bookmarkEnd w:id="11139"/>
      <w:bookmarkEnd w:id="11140"/>
      <w:bookmarkEnd w:id="1114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11142" w:name="_Toc314837645"/>
      <w:bookmarkStart w:id="11143" w:name="_Toc336982054"/>
      <w:bookmarkStart w:id="11144" w:name="_Toc370916174"/>
      <w:bookmarkStart w:id="11145" w:name="_Toc370922996"/>
      <w:bookmarkStart w:id="11146" w:name="_Toc370923143"/>
      <w:r w:rsidRPr="008E7BB2">
        <w:t>File structure</w:t>
      </w:r>
      <w:bookmarkEnd w:id="11142"/>
      <w:bookmarkEnd w:id="11143"/>
      <w:bookmarkEnd w:id="11144"/>
      <w:bookmarkEnd w:id="11145"/>
      <w:bookmarkEnd w:id="11146"/>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53452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1147" w:name="_Object_Directory_File,"/>
      <w:bookmarkEnd w:id="1114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53452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11148" w:name="_Access_Method_1"/>
      <w:bookmarkStart w:id="11149" w:name="_Ref368313790"/>
      <w:bookmarkStart w:id="11150" w:name="_Toc370916175"/>
      <w:bookmarkStart w:id="11151" w:name="_Toc370922997"/>
      <w:bookmarkStart w:id="11152" w:name="_Toc370923144"/>
      <w:bookmarkEnd w:id="11148"/>
      <w:r w:rsidRPr="008E7BB2">
        <w:t>Bootstrap Information on UICC (Activated in 3G Mode)</w:t>
      </w:r>
      <w:bookmarkEnd w:id="11149"/>
      <w:bookmarkEnd w:id="11150"/>
      <w:bookmarkEnd w:id="11151"/>
      <w:bookmarkEnd w:id="11152"/>
    </w:p>
    <w:p w:rsidR="00840DB7" w:rsidRPr="008E7BB2" w:rsidRDefault="00840DB7" w:rsidP="00840DB7">
      <w:pPr>
        <w:pStyle w:val="App3"/>
        <w:tabs>
          <w:tab w:val="clear" w:pos="1080"/>
        </w:tabs>
      </w:pPr>
      <w:bookmarkStart w:id="11153" w:name="_WAP_provisioning_data_2"/>
      <w:bookmarkStart w:id="11154" w:name="_Toc314837653"/>
      <w:bookmarkStart w:id="11155" w:name="_Ref315802566"/>
      <w:bookmarkStart w:id="11156" w:name="_Toc336982062"/>
      <w:bookmarkStart w:id="11157" w:name="_Toc370916176"/>
      <w:bookmarkStart w:id="11158" w:name="_Toc370922998"/>
      <w:bookmarkStart w:id="11159" w:name="_Toc370923145"/>
      <w:bookmarkEnd w:id="11153"/>
      <w:r w:rsidRPr="008E7BB2">
        <w:t>Access to the file structure</w:t>
      </w:r>
      <w:bookmarkEnd w:id="11154"/>
      <w:bookmarkEnd w:id="11155"/>
      <w:bookmarkEnd w:id="11156"/>
      <w:bookmarkEnd w:id="11157"/>
      <w:bookmarkEnd w:id="11158"/>
      <w:bookmarkEnd w:id="11159"/>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1160" w:name="_Toc314837654"/>
      <w:bookmarkStart w:id="11161" w:name="_Toc336982063"/>
      <w:bookmarkStart w:id="11162" w:name="_Toc370916177"/>
      <w:bookmarkStart w:id="11163" w:name="_Toc370922999"/>
      <w:bookmarkStart w:id="11164" w:name="_Toc370923146"/>
      <w:r w:rsidRPr="008E7BB2">
        <w:lastRenderedPageBreak/>
        <w:t>Files Overview</w:t>
      </w:r>
      <w:bookmarkEnd w:id="11160"/>
      <w:bookmarkEnd w:id="11161"/>
      <w:bookmarkEnd w:id="11162"/>
      <w:bookmarkEnd w:id="11163"/>
      <w:bookmarkEnd w:id="11164"/>
    </w:p>
    <w:bookmarkStart w:id="11165" w:name="_MON_1167828479"/>
    <w:bookmarkStart w:id="11166" w:name="_MON_1167830013"/>
    <w:bookmarkStart w:id="11167" w:name="_MON_1168665178"/>
    <w:bookmarkStart w:id="11168" w:name="_MON_1168665427"/>
    <w:bookmarkStart w:id="11169" w:name="_MON_1168665445"/>
    <w:bookmarkStart w:id="11170" w:name="_MON_1087732557"/>
    <w:bookmarkStart w:id="11171" w:name="_MON_1087732739"/>
    <w:bookmarkStart w:id="11172" w:name="_MON_1087735992"/>
    <w:bookmarkStart w:id="11173" w:name="_MON_1087737213"/>
    <w:bookmarkStart w:id="11174" w:name="_MON_1087799825"/>
    <w:bookmarkStart w:id="11175" w:name="_MON_1167825016"/>
    <w:bookmarkEnd w:id="11165"/>
    <w:bookmarkEnd w:id="11166"/>
    <w:bookmarkEnd w:id="11167"/>
    <w:bookmarkEnd w:id="11168"/>
    <w:bookmarkEnd w:id="11169"/>
    <w:bookmarkEnd w:id="11170"/>
    <w:bookmarkEnd w:id="11171"/>
    <w:bookmarkEnd w:id="11172"/>
    <w:bookmarkEnd w:id="11173"/>
    <w:bookmarkEnd w:id="11174"/>
    <w:bookmarkEnd w:id="11175"/>
    <w:p w:rsidR="00D304AB" w:rsidRDefault="00840DB7" w:rsidP="00D304AB">
      <w:pPr>
        <w:keepNext/>
        <w:jc w:val="center"/>
        <w:rPr>
          <w:ins w:id="11176" w:author="OMA-DSO2" w:date="2013-10-30T17:07:00Z"/>
        </w:rPr>
      </w:pPr>
      <w:r w:rsidRPr="008E7BB2">
        <w:object w:dxaOrig="6642" w:dyaOrig="4215">
          <v:shape id="_x0000_i1026" type="#_x0000_t75" style="width:332.25pt;height:209.25pt" o:ole="" fillcolor="window">
            <v:imagedata r:id="rId43" o:title=""/>
          </v:shape>
          <o:OLEObject Type="Embed" ProgID="Word.Picture.8" ShapeID="_x0000_i1026" DrawAspect="Content" ObjectID="_1445105332" r:id="rId44"/>
        </w:object>
      </w:r>
    </w:p>
    <w:p w:rsidR="001431CF" w:rsidRDefault="00D304AB" w:rsidP="00D304AB">
      <w:pPr>
        <w:pStyle w:val="Caption"/>
      </w:pPr>
      <w:bookmarkStart w:id="11177" w:name="_Toc370916238"/>
      <w:ins w:id="11178" w:author="OMA-DSO2" w:date="2013-10-30T17:07:00Z">
        <w:r>
          <w:t xml:space="preserve">Figure </w:t>
        </w:r>
        <w:r w:rsidR="00EE4DAD">
          <w:fldChar w:fldCharType="begin"/>
        </w:r>
        <w:r>
          <w:instrText xml:space="preserve"> SEQ Figure \* ARABIC </w:instrText>
        </w:r>
      </w:ins>
      <w:r w:rsidR="00EE4DAD">
        <w:fldChar w:fldCharType="separate"/>
      </w:r>
      <w:ins w:id="11179" w:author="OMA-DSO2" w:date="2013-10-30T17:07:00Z">
        <w:r>
          <w:rPr>
            <w:noProof/>
          </w:rPr>
          <w:t>26</w:t>
        </w:r>
        <w:r w:rsidR="00EE4DAD">
          <w:fldChar w:fldCharType="end"/>
        </w:r>
        <w:r w:rsidRPr="008F2CF7">
          <w:t>: 3G UICC File Structure and Bootstrap data location</w:t>
        </w:r>
      </w:ins>
      <w:del w:id="11180" w:author="OMA-DSO2" w:date="2013-10-30T17:07:00Z">
        <w:r w:rsidDel="00D304AB">
          <w:delText xml:space="preserve">Figure </w:delText>
        </w:r>
        <w:r w:rsidR="00EE4DAD" w:rsidDel="00D304AB">
          <w:fldChar w:fldCharType="begin"/>
        </w:r>
        <w:r w:rsidDel="00D304AB">
          <w:delInstrText xml:space="preserve"> SEQ Figure \* ARABIC </w:delInstrText>
        </w:r>
        <w:r w:rsidR="00EE4DAD" w:rsidDel="00D304AB">
          <w:fldChar w:fldCharType="separate"/>
        </w:r>
        <w:r w:rsidDel="00D304AB">
          <w:rPr>
            <w:noProof/>
          </w:rPr>
          <w:delText>26</w:delText>
        </w:r>
        <w:r w:rsidR="00EE4DAD" w:rsidDel="00D304AB">
          <w:fldChar w:fldCharType="end"/>
        </w:r>
        <w:r w:rsidRPr="00ED3729" w:rsidDel="00D304AB">
          <w:delText>: 3G UICC File Structure and Bootstrap data location</w:delText>
        </w:r>
      </w:del>
      <w:bookmarkEnd w:id="11177"/>
    </w:p>
    <w:p w:rsidR="00840DB7" w:rsidRPr="008E7BB2" w:rsidRDefault="001431CF" w:rsidP="00D40ACA">
      <w:pPr>
        <w:pStyle w:val="Caption"/>
      </w:pPr>
      <w:del w:id="11181" w:author="OMA-DSO2" w:date="2013-10-30T17:06:00Z">
        <w:r w:rsidDel="00D304AB">
          <w:delText xml:space="preserve">Figure </w:delText>
        </w:r>
        <w:r w:rsidR="00EE4DAD" w:rsidDel="00D304AB">
          <w:fldChar w:fldCharType="begin"/>
        </w:r>
        <w:r w:rsidR="00897A3C" w:rsidDel="00D304AB">
          <w:delInstrText xml:space="preserve"> SEQ Figure \* ARABIC </w:delInstrText>
        </w:r>
        <w:r w:rsidR="00EE4DAD" w:rsidDel="00D304AB">
          <w:fldChar w:fldCharType="separate"/>
        </w:r>
        <w:r w:rsidDel="00D304AB">
          <w:rPr>
            <w:noProof/>
          </w:rPr>
          <w:delText>26</w:delText>
        </w:r>
        <w:r w:rsidR="00EE4DAD" w:rsidDel="00D304AB">
          <w:rPr>
            <w:noProof/>
          </w:rPr>
          <w:fldChar w:fldCharType="end"/>
        </w:r>
        <w:r w:rsidRPr="0064207F" w:rsidDel="00D304AB">
          <w:delText>: 3G UICC File Structure and Bootstrap data location</w:delText>
        </w:r>
      </w:del>
    </w:p>
    <w:p w:rsidR="00840DB7" w:rsidRPr="008E7BB2" w:rsidRDefault="00840DB7" w:rsidP="00840DB7">
      <w:pPr>
        <w:pStyle w:val="App3"/>
        <w:tabs>
          <w:tab w:val="clear" w:pos="1080"/>
        </w:tabs>
      </w:pPr>
      <w:bookmarkStart w:id="11182" w:name="_Access_Method_2"/>
      <w:bookmarkStart w:id="11183" w:name="_Toc314837655"/>
      <w:bookmarkStart w:id="11184" w:name="_Toc336982064"/>
      <w:bookmarkStart w:id="11185" w:name="_Toc370916178"/>
      <w:bookmarkStart w:id="11186" w:name="_Toc370923000"/>
      <w:bookmarkStart w:id="11187" w:name="_Toc370923147"/>
      <w:bookmarkEnd w:id="11182"/>
      <w:r w:rsidRPr="008E7BB2">
        <w:t>Access Method</w:t>
      </w:r>
      <w:bookmarkEnd w:id="11183"/>
      <w:bookmarkEnd w:id="11184"/>
      <w:bookmarkEnd w:id="11185"/>
      <w:bookmarkEnd w:id="11186"/>
      <w:bookmarkEnd w:id="1118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11188" w:name="_Toc314837656"/>
      <w:bookmarkStart w:id="11189" w:name="_Toc336982065"/>
      <w:bookmarkStart w:id="11190" w:name="_Toc370916179"/>
      <w:bookmarkStart w:id="11191" w:name="_Toc370923001"/>
      <w:bookmarkStart w:id="11192" w:name="_Toc370923148"/>
      <w:r w:rsidRPr="008E7BB2">
        <w:t>Access Conditions</w:t>
      </w:r>
      <w:bookmarkStart w:id="11193" w:name="_Ref14062026"/>
      <w:bookmarkStart w:id="11194" w:name="_Toc14064519"/>
      <w:bookmarkStart w:id="11195" w:name="_Ref18840974"/>
      <w:bookmarkStart w:id="11196" w:name="_Toc20227479"/>
      <w:bookmarkStart w:id="11197" w:name="_Toc314837657"/>
      <w:bookmarkStart w:id="11198" w:name="_Toc336982066"/>
      <w:bookmarkEnd w:id="11188"/>
      <w:bookmarkEnd w:id="11189"/>
      <w:bookmarkEnd w:id="11190"/>
      <w:bookmarkEnd w:id="11191"/>
      <w:bookmarkEnd w:id="1119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484894">
        <w:fldChar w:fldCharType="begin"/>
      </w:r>
      <w:r w:rsidR="00484894">
        <w:instrText xml:space="preserve"> REF reference_TS102_221 \h  \* MERG</w:instrText>
      </w:r>
      <w:r w:rsidR="00484894">
        <w:instrText xml:space="preserve">EFORMAT </w:instrText>
      </w:r>
      <w:r w:rsidR="00484894">
        <w:fldChar w:fldCharType="separate"/>
      </w:r>
      <w:r w:rsidR="000D1CAF" w:rsidRPr="00D000F0">
        <w:rPr>
          <w:sz w:val="18"/>
          <w:szCs w:val="18"/>
        </w:rPr>
        <w:t>[ETSI TS 102.221]</w:t>
      </w:r>
      <w:r w:rsidR="00484894">
        <w:fldChar w:fldCharType="end"/>
      </w:r>
      <w:r w:rsidRPr="008E7BB2">
        <w:t xml:space="preserve"> (ie evaluate FCP) </w:t>
      </w:r>
    </w:p>
    <w:p w:rsidR="00840DB7" w:rsidRPr="008E7BB2" w:rsidRDefault="00840DB7" w:rsidP="00840DB7">
      <w:pPr>
        <w:pStyle w:val="App3"/>
        <w:tabs>
          <w:tab w:val="clear" w:pos="1080"/>
        </w:tabs>
      </w:pPr>
      <w:bookmarkStart w:id="11199" w:name="_Toc370916180"/>
      <w:bookmarkStart w:id="11200" w:name="_Toc370923002"/>
      <w:bookmarkStart w:id="11201" w:name="_Toc370923149"/>
      <w:r w:rsidRPr="008E7BB2">
        <w:t>Requirements on the</w:t>
      </w:r>
      <w:bookmarkEnd w:id="11193"/>
      <w:bookmarkEnd w:id="11194"/>
      <w:r w:rsidRPr="008E7BB2">
        <w:t xml:space="preserve"> 3G UICC</w:t>
      </w:r>
      <w:bookmarkEnd w:id="11195"/>
      <w:bookmarkEnd w:id="11196"/>
      <w:bookmarkEnd w:id="11197"/>
      <w:bookmarkEnd w:id="11198"/>
      <w:bookmarkEnd w:id="11199"/>
      <w:bookmarkEnd w:id="11200"/>
      <w:bookmarkEnd w:id="1120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0D1CAF">
        <w:t>F.2.1</w:t>
      </w:r>
      <w:r w:rsidR="00484894">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11202" w:name="_Toc470597947"/>
      <w:bookmarkStart w:id="11203" w:name="_Toc14064508"/>
      <w:bookmarkStart w:id="11204" w:name="_Ref18816318"/>
      <w:bookmarkStart w:id="11205" w:name="_Ref18826404"/>
      <w:bookmarkStart w:id="11206" w:name="_Ref18838600"/>
      <w:bookmarkStart w:id="11207" w:name="_Toc20227468"/>
      <w:bookmarkStart w:id="11208" w:name="_Toc314837658"/>
      <w:bookmarkStart w:id="11209" w:name="_Toc336982067"/>
      <w:bookmarkStart w:id="11210" w:name="_Toc370916181"/>
      <w:bookmarkStart w:id="11211" w:name="_Toc370923003"/>
      <w:bookmarkStart w:id="11212" w:name="_Toc370923150"/>
      <w:r w:rsidRPr="008E7BB2">
        <w:t>Files Description</w:t>
      </w:r>
      <w:bookmarkEnd w:id="11202"/>
      <w:bookmarkEnd w:id="11203"/>
      <w:bookmarkEnd w:id="11204"/>
      <w:bookmarkEnd w:id="11205"/>
      <w:bookmarkEnd w:id="11206"/>
      <w:bookmarkEnd w:id="11207"/>
      <w:bookmarkEnd w:id="11208"/>
      <w:bookmarkEnd w:id="11209"/>
      <w:bookmarkEnd w:id="11210"/>
      <w:bookmarkEnd w:id="11211"/>
      <w:bookmarkEnd w:id="1121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11213" w:name="_EF_ODF"/>
      <w:bookmarkStart w:id="11214" w:name="_Ref10622547"/>
      <w:bookmarkStart w:id="11215" w:name="_Ref10622835"/>
      <w:bookmarkStart w:id="11216" w:name="_Ref10623302"/>
      <w:bookmarkStart w:id="11217" w:name="_Ref10624530"/>
      <w:bookmarkStart w:id="11218" w:name="_Ref14003395"/>
      <w:bookmarkStart w:id="11219" w:name="_Ref14057598"/>
      <w:bookmarkStart w:id="11220" w:name="_Toc14064509"/>
      <w:bookmarkStart w:id="11221" w:name="_Toc20227469"/>
      <w:bookmarkStart w:id="11222" w:name="_Toc314837659"/>
      <w:bookmarkStart w:id="11223" w:name="_Toc336982068"/>
      <w:bookmarkStart w:id="11224" w:name="_Toc370916182"/>
      <w:bookmarkStart w:id="11225" w:name="_Toc370923004"/>
      <w:bookmarkStart w:id="11226" w:name="_Toc370923151"/>
      <w:bookmarkEnd w:id="11213"/>
      <w:r w:rsidRPr="008E7BB2">
        <w:t>Object Directory File, EF ODF</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w:instrText>
            </w:r>
            <w:r w:rsidR="00484894">
              <w:instrText xml:space="preserve">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11227" w:name="_EF_CDF"/>
      <w:bookmarkStart w:id="11228" w:name="_EF_DODF-prov"/>
      <w:bookmarkStart w:id="11229" w:name="_Ref10622536"/>
      <w:bookmarkStart w:id="11230" w:name="_Ref10622827"/>
      <w:bookmarkStart w:id="11231" w:name="_Ref10623388"/>
      <w:bookmarkStart w:id="11232" w:name="_Ref14003639"/>
      <w:bookmarkStart w:id="11233" w:name="_Ref14057660"/>
      <w:bookmarkStart w:id="11234" w:name="_Toc14064489"/>
      <w:bookmarkStart w:id="11235" w:name="_Toc20227449"/>
      <w:bookmarkStart w:id="11236" w:name="_Ref10622526"/>
      <w:bookmarkStart w:id="11237" w:name="_Ref10622813"/>
      <w:bookmarkStart w:id="11238" w:name="_Ref10623369"/>
      <w:bookmarkStart w:id="11239" w:name="_Ref14003650"/>
      <w:bookmarkStart w:id="11240" w:name="_Ref14057671"/>
      <w:bookmarkStart w:id="11241" w:name="_Toc14064511"/>
      <w:bookmarkStart w:id="11242" w:name="_Toc20227471"/>
      <w:bookmarkStart w:id="11243" w:name="_Toc314837660"/>
      <w:bookmarkStart w:id="11244" w:name="_Toc336982069"/>
      <w:bookmarkStart w:id="11245" w:name="_Ref368313748"/>
      <w:bookmarkStart w:id="11246" w:name="_Toc370916183"/>
      <w:bookmarkStart w:id="11247" w:name="_Toc370923005"/>
      <w:bookmarkStart w:id="11248" w:name="_Toc370923152"/>
      <w:bookmarkEnd w:id="11227"/>
      <w:bookmarkEnd w:id="11228"/>
      <w:r w:rsidRPr="008E7BB2">
        <w:t xml:space="preserve">Bootstrap Data Object Directory File, </w:t>
      </w:r>
      <w:bookmarkEnd w:id="11229"/>
      <w:bookmarkEnd w:id="11230"/>
      <w:bookmarkEnd w:id="11231"/>
      <w:bookmarkEnd w:id="11232"/>
      <w:bookmarkEnd w:id="11233"/>
      <w:bookmarkEnd w:id="11234"/>
      <w:bookmarkEnd w:id="11235"/>
      <w:r w:rsidRPr="008E7BB2">
        <w:t>EF DODF-</w:t>
      </w:r>
      <w:bookmarkEnd w:id="11236"/>
      <w:bookmarkEnd w:id="11237"/>
      <w:bookmarkEnd w:id="11238"/>
      <w:bookmarkEnd w:id="11239"/>
      <w:bookmarkEnd w:id="11240"/>
      <w:bookmarkEnd w:id="11241"/>
      <w:bookmarkEnd w:id="11242"/>
      <w:r w:rsidRPr="008E7BB2">
        <w:t>bootstrap</w:t>
      </w:r>
      <w:bookmarkEnd w:id="11243"/>
      <w:bookmarkEnd w:id="11244"/>
      <w:bookmarkEnd w:id="11245"/>
      <w:bookmarkEnd w:id="11246"/>
      <w:bookmarkEnd w:id="11247"/>
      <w:bookmarkEnd w:id="1124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w:instrText>
      </w:r>
      <w:r w:rsidR="00484894">
        <w:instrText xml:space="preserv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11249" w:name="_EF_Bootstrap"/>
      <w:bookmarkStart w:id="11250" w:name="_Toc470597948"/>
      <w:bookmarkStart w:id="11251" w:name="_Ref10622506"/>
      <w:bookmarkStart w:id="11252" w:name="_Ref10622772"/>
      <w:bookmarkStart w:id="11253" w:name="_Ref10623422"/>
      <w:bookmarkStart w:id="11254" w:name="_Ref14056801"/>
      <w:bookmarkStart w:id="11255" w:name="_Ref14057709"/>
      <w:bookmarkStart w:id="11256" w:name="_Toc14064512"/>
      <w:bookmarkStart w:id="11257" w:name="_Toc20227472"/>
      <w:bookmarkStart w:id="11258" w:name="_Toc314837661"/>
      <w:bookmarkStart w:id="11259" w:name="_Toc336982070"/>
      <w:bookmarkStart w:id="11260" w:name="_Toc370916184"/>
      <w:bookmarkStart w:id="11261" w:name="_Toc370923006"/>
      <w:bookmarkStart w:id="11262" w:name="_Toc370923153"/>
      <w:bookmarkEnd w:id="11249"/>
      <w:r w:rsidRPr="008E7BB2">
        <w:lastRenderedPageBreak/>
        <w:t>EF  LWM2M_Bootstrap</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53452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11263" w:name="_Toc370916185"/>
      <w:bookmarkStart w:id="11264" w:name="_Toc370923007"/>
      <w:bookmarkStart w:id="11265" w:name="_Toc370923154"/>
      <w:r>
        <w:lastRenderedPageBreak/>
        <w:t xml:space="preserve">Secure channel between Smartcard and LWM2M Device </w:t>
      </w:r>
      <w:r w:rsidRPr="008E7BB2">
        <w:t xml:space="preserve">Storage </w:t>
      </w:r>
      <w:r>
        <w:t xml:space="preserve">for secure Bootstrap Data provisioning </w:t>
      </w:r>
      <w:r w:rsidR="008C55E7">
        <w:t>(Normative)</w:t>
      </w:r>
      <w:bookmarkEnd w:id="11263"/>
      <w:bookmarkEnd w:id="11264"/>
      <w:bookmarkEnd w:id="1126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53452A" w:rsidRPr="00DB42C8">
        <w:t xml:space="preserve">Figure </w:t>
      </w:r>
      <w:r w:rsidR="0053452A" w:rsidRPr="00DB42C8">
        <w:rPr>
          <w:noProof/>
        </w:rPr>
        <w:t>25</w:t>
      </w:r>
      <w:r w:rsidR="00EE4DAD"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rPr>
          <w:ins w:id="11266" w:author="OMA-DSO2" w:date="2013-10-30T17:07:00Z"/>
        </w:rPr>
      </w:pPr>
      <w:r>
        <w:object w:dxaOrig="10155" w:dyaOrig="7665">
          <v:shape id="_x0000_i1027" type="#_x0000_t75" style="width:7in;height:380.25pt" o:ole="">
            <v:imagedata r:id="rId45" o:title=""/>
          </v:shape>
          <o:OLEObject Type="Embed" ProgID="Visio.DrawingConvertable.15" ShapeID="_x0000_i1027" DrawAspect="Content" ObjectID="_1445105333" r:id="rId46"/>
        </w:object>
      </w:r>
    </w:p>
    <w:p w:rsidR="00DC1128" w:rsidRDefault="00D304AB">
      <w:pPr>
        <w:pStyle w:val="Caption"/>
        <w:pPrChange w:id="11267" w:author="OMA-DSO2" w:date="2013-10-30T17:07:00Z">
          <w:pPr>
            <w:pStyle w:val="Caption"/>
            <w:jc w:val="left"/>
          </w:pPr>
        </w:pPrChange>
      </w:pPr>
      <w:bookmarkStart w:id="11268" w:name="_Toc370916239"/>
      <w:ins w:id="11269" w:author="OMA-DSO2" w:date="2013-10-30T17:07:00Z">
        <w:r>
          <w:t xml:space="preserve">Figure </w:t>
        </w:r>
        <w:r w:rsidR="00EE4DAD">
          <w:fldChar w:fldCharType="begin"/>
        </w:r>
        <w:r>
          <w:instrText xml:space="preserve"> SEQ Figure \* ARABIC </w:instrText>
        </w:r>
      </w:ins>
      <w:r w:rsidR="00EE4DAD">
        <w:fldChar w:fldCharType="separate"/>
      </w:r>
      <w:ins w:id="11270" w:author="OMA-DSO2" w:date="2013-10-30T17:07:00Z">
        <w:r>
          <w:rPr>
            <w:noProof/>
          </w:rPr>
          <w:t>27</w:t>
        </w:r>
        <w:r w:rsidR="00EE4DAD">
          <w:fldChar w:fldCharType="end"/>
        </w:r>
        <w:r w:rsidRPr="007C08C0">
          <w:t>: Bootstrap Infromation transfer from Smartcard to LWM2M Device using Secure channel according to [GLOBALPLATFORM] [GP SCP03] [GP AMD_A]</w:t>
        </w:r>
      </w:ins>
      <w:del w:id="11271" w:author="OMA-DSO2" w:date="2013-10-30T17:07:00Z">
        <w:r w:rsidDel="00D304AB">
          <w:delText xml:space="preserve">Figure </w:delText>
        </w:r>
        <w:r w:rsidR="00EE4DAD" w:rsidDel="00D304AB">
          <w:fldChar w:fldCharType="begin"/>
        </w:r>
        <w:r w:rsidDel="00D304AB">
          <w:delInstrText xml:space="preserve"> SEQ Figure \* ARABIC </w:delInstrText>
        </w:r>
        <w:r w:rsidR="00EE4DAD" w:rsidDel="00D304AB">
          <w:fldChar w:fldCharType="separate"/>
        </w:r>
        <w:r w:rsidDel="00D304AB">
          <w:rPr>
            <w:noProof/>
          </w:rPr>
          <w:delText>27</w:delText>
        </w:r>
        <w:r w:rsidR="00EE4DAD" w:rsidDel="00D304AB">
          <w:fldChar w:fldCharType="end"/>
        </w:r>
        <w:r w:rsidRPr="009F26A5" w:rsidDel="00D304AB">
          <w:delText>: Bootstrap Infromation transfer from Smartcard to LWM2M Device using Secure channel according to [GLOBALPLATFORM] [GP SCP03] [GP AMD_A]</w:delText>
        </w:r>
      </w:del>
      <w:bookmarkEnd w:id="11268"/>
    </w:p>
    <w:p w:rsidR="00D53276" w:rsidRDefault="001431CF" w:rsidP="00D40ACA">
      <w:pPr>
        <w:pStyle w:val="Caption"/>
      </w:pPr>
      <w:del w:id="11272" w:author="OMA-DSO2" w:date="2013-10-30T17:07:00Z">
        <w:r w:rsidDel="00D304AB">
          <w:delText xml:space="preserve">Figure </w:delText>
        </w:r>
        <w:r w:rsidR="00EE4DAD" w:rsidDel="00D304AB">
          <w:fldChar w:fldCharType="begin"/>
        </w:r>
        <w:r w:rsidR="00897A3C" w:rsidDel="00D304AB">
          <w:delInstrText xml:space="preserve"> SEQ Figure \* ARABIC </w:delInstrText>
        </w:r>
        <w:r w:rsidR="00EE4DAD" w:rsidDel="00D304AB">
          <w:fldChar w:fldCharType="separate"/>
        </w:r>
        <w:r w:rsidDel="00D304AB">
          <w:rPr>
            <w:noProof/>
          </w:rPr>
          <w:delText>27</w:delText>
        </w:r>
        <w:r w:rsidR="00EE4DAD" w:rsidDel="00D304AB">
          <w:rPr>
            <w:noProof/>
          </w:rPr>
          <w:fldChar w:fldCharType="end"/>
        </w:r>
        <w:r w:rsidRPr="003016E9" w:rsidDel="00D304AB">
          <w:delText>: Bootstrap Infromation transfer from Smartcard to LWM2M Device using Secure channel according to [GLOBALPLATFORM] [GP SCP03] [GP AMD_A]</w:delText>
        </w:r>
      </w:del>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646"/>
      <w:bookmarkEnd w:id="1647"/>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894" w:rsidRDefault="00484894">
      <w:r>
        <w:separator/>
      </w:r>
    </w:p>
  </w:endnote>
  <w:endnote w:type="continuationSeparator" w:id="0">
    <w:p w:rsidR="00484894" w:rsidRDefault="004848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A00002EF" w:usb1="40002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3EA" w:rsidRDefault="005673E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3EA" w:rsidRDefault="005673EA">
    <w:pPr>
      <w:pStyle w:val="Footer"/>
      <w:pBdr>
        <w:top w:val="single" w:sz="4" w:space="1" w:color="auto"/>
      </w:pBdr>
      <w:tabs>
        <w:tab w:val="right" w:pos="10080"/>
      </w:tabs>
      <w:spacing w:before="120"/>
      <w:rPr>
        <w:bCs/>
        <w:color w:val="969696"/>
        <w:sz w:val="10"/>
      </w:rPr>
    </w:pPr>
    <w:bookmarkStart w:id="10940" w:name="FootText1"/>
    <w:r>
      <w:rPr>
        <w:bCs/>
        <w:color w:val="000000"/>
      </w:rPr>
      <w:sym w:font="Symbol" w:char="F0D3"/>
    </w:r>
    <w:r>
      <w:rPr>
        <w:bCs/>
        <w:color w:val="000000"/>
      </w:rPr>
      <w:t xml:space="preserve"> 2013 Open Mobile Alliance Ltd.  All Rights Reserved.</w:t>
    </w:r>
    <w:bookmarkEnd w:id="10940"/>
    <w:r>
      <w:rPr>
        <w:bCs/>
        <w:color w:val="000000"/>
        <w:sz w:val="16"/>
      </w:rPr>
      <w:br/>
    </w:r>
    <w:bookmarkStart w:id="1094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0942" w:name="TemplateName"/>
    <w:r>
      <w:rPr>
        <w:rFonts w:cs="Arial"/>
        <w:color w:val="969696"/>
        <w:sz w:val="10"/>
      </w:rPr>
      <w:t>[OMA-Template-Spec-20130101-I]</w:t>
    </w:r>
    <w:bookmarkEnd w:id="10941"/>
    <w:bookmarkEnd w:id="1094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894" w:rsidRDefault="00484894">
      <w:r>
        <w:separator/>
      </w:r>
    </w:p>
  </w:footnote>
  <w:footnote w:type="continuationSeparator" w:id="0">
    <w:p w:rsidR="00484894" w:rsidRDefault="004848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3EA" w:rsidRPr="00831F96" w:rsidRDefault="00484894">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5E740A" w:rsidRPr="005E740A">
      <w:rPr>
        <w:noProof/>
        <w:lang w:val="en-US"/>
      </w:rPr>
      <w:t>OMA-TS-LightweightM2M-V1_0-2013101731-D</w:t>
    </w:r>
    <w:r>
      <w:rPr>
        <w:noProof/>
        <w:lang w:val="en-US"/>
      </w:rPr>
      <w:fldChar w:fldCharType="end"/>
    </w:r>
    <w:r w:rsidR="005673EA" w:rsidRPr="00831F96">
      <w:rPr>
        <w:lang w:val="en-US"/>
      </w:rPr>
      <w:tab/>
      <w:t xml:space="preserve">Page </w:t>
    </w:r>
    <w:r w:rsidR="005673EA">
      <w:rPr>
        <w:lang w:val="en-US"/>
      </w:rPr>
      <w:fldChar w:fldCharType="begin"/>
    </w:r>
    <w:r w:rsidR="005673EA" w:rsidRPr="00831F96">
      <w:rPr>
        <w:lang w:val="en-US"/>
      </w:rPr>
      <w:instrText xml:space="preserve"> PAGE </w:instrText>
    </w:r>
    <w:r w:rsidR="005673EA">
      <w:rPr>
        <w:lang w:val="en-US"/>
      </w:rPr>
      <w:fldChar w:fldCharType="separate"/>
    </w:r>
    <w:r w:rsidR="005E740A">
      <w:rPr>
        <w:noProof/>
        <w:lang w:val="en-US"/>
      </w:rPr>
      <w:t>3</w:t>
    </w:r>
    <w:r w:rsidR="005673EA">
      <w:rPr>
        <w:lang w:val="en-US"/>
      </w:rPr>
      <w:fldChar w:fldCharType="end"/>
    </w:r>
    <w:r w:rsidR="005673EA" w:rsidRPr="00831F96">
      <w:rPr>
        <w:lang w:val="en-US"/>
      </w:rPr>
      <w:t xml:space="preserve"> </w:t>
    </w:r>
    <w:r w:rsidR="005673EA">
      <w:fldChar w:fldCharType="begin"/>
    </w:r>
    <w:r w:rsidR="005673EA" w:rsidRPr="00831F96">
      <w:rPr>
        <w:lang w:val="en-US"/>
      </w:rPr>
      <w:instrText xml:space="preserve">2AGE </w:instrText>
    </w:r>
    <w:r w:rsidR="005673EA">
      <w:fldChar w:fldCharType="separate"/>
    </w:r>
    <w:r w:rsidR="005673EA" w:rsidRPr="00831F96">
      <w:rPr>
        <w:lang w:val="en-US"/>
      </w:rPr>
      <w:t xml:space="preserve"> V</w:t>
    </w:r>
    <w:r w:rsidR="005673EA">
      <w:fldChar w:fldCharType="end"/>
    </w:r>
    <w:r w:rsidR="005673EA" w:rsidRPr="00831F96">
      <w:rPr>
        <w:lang w:val="en-US"/>
      </w:rPr>
      <w:t>(</w:t>
    </w:r>
    <w:r w:rsidR="005673EA">
      <w:fldChar w:fldCharType="begin"/>
    </w:r>
    <w:r w:rsidR="005673EA" w:rsidRPr="00831F96">
      <w:rPr>
        <w:lang w:val="en-US"/>
      </w:rPr>
      <w:instrText xml:space="preserve"> NUMPAGES </w:instrText>
    </w:r>
    <w:r w:rsidR="005673EA">
      <w:fldChar w:fldCharType="separate"/>
    </w:r>
    <w:r w:rsidR="005E740A">
      <w:rPr>
        <w:noProof/>
        <w:lang w:val="en-US"/>
      </w:rPr>
      <w:t>134</w:t>
    </w:r>
    <w:r w:rsidR="005673EA">
      <w:fldChar w:fldCharType="end"/>
    </w:r>
    <w:r w:rsidR="005673EA"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5E1588"/>
    <w:lvl w:ilvl="0">
      <w:start w:val="1"/>
      <w:numFmt w:val="decimal"/>
      <w:lvlText w:val="%1."/>
      <w:lvlJc w:val="left"/>
      <w:pPr>
        <w:tabs>
          <w:tab w:val="num" w:pos="1492"/>
        </w:tabs>
        <w:ind w:left="1492" w:hanging="360"/>
      </w:pPr>
    </w:lvl>
  </w:abstractNum>
  <w:abstractNum w:abstractNumId="1">
    <w:nsid w:val="FFFFFF7D"/>
    <w:multiLevelType w:val="singleLevel"/>
    <w:tmpl w:val="FF562796"/>
    <w:lvl w:ilvl="0">
      <w:start w:val="1"/>
      <w:numFmt w:val="decimal"/>
      <w:lvlText w:val="%1."/>
      <w:lvlJc w:val="left"/>
      <w:pPr>
        <w:tabs>
          <w:tab w:val="num" w:pos="1209"/>
        </w:tabs>
        <w:ind w:left="1209" w:hanging="360"/>
      </w:pPr>
    </w:lvl>
  </w:abstractNum>
  <w:abstractNum w:abstractNumId="2">
    <w:nsid w:val="FFFFFF7E"/>
    <w:multiLevelType w:val="singleLevel"/>
    <w:tmpl w:val="AAEE0722"/>
    <w:lvl w:ilvl="0">
      <w:start w:val="1"/>
      <w:numFmt w:val="decimal"/>
      <w:lvlText w:val="%1."/>
      <w:lvlJc w:val="left"/>
      <w:pPr>
        <w:tabs>
          <w:tab w:val="num" w:pos="926"/>
        </w:tabs>
        <w:ind w:left="926" w:hanging="360"/>
      </w:pPr>
    </w:lvl>
  </w:abstractNum>
  <w:abstractNum w:abstractNumId="3">
    <w:nsid w:val="FFFFFF7F"/>
    <w:multiLevelType w:val="singleLevel"/>
    <w:tmpl w:val="845C37CA"/>
    <w:lvl w:ilvl="0">
      <w:start w:val="1"/>
      <w:numFmt w:val="decimal"/>
      <w:lvlText w:val="%1."/>
      <w:lvlJc w:val="left"/>
      <w:pPr>
        <w:tabs>
          <w:tab w:val="num" w:pos="643"/>
        </w:tabs>
        <w:ind w:left="643" w:hanging="360"/>
      </w:pPr>
    </w:lvl>
  </w:abstractNum>
  <w:abstractNum w:abstractNumId="4">
    <w:nsid w:val="FFFFFF80"/>
    <w:multiLevelType w:val="singleLevel"/>
    <w:tmpl w:val="5A98081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4EECA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9262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60E99D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2A9BA4"/>
    <w:lvl w:ilvl="0">
      <w:start w:val="1"/>
      <w:numFmt w:val="decimal"/>
      <w:lvlText w:val="%1."/>
      <w:lvlJc w:val="left"/>
      <w:pPr>
        <w:tabs>
          <w:tab w:val="num" w:pos="360"/>
        </w:tabs>
        <w:ind w:left="360" w:hanging="360"/>
      </w:pPr>
    </w:lvl>
  </w:abstractNum>
  <w:abstractNum w:abstractNumId="9">
    <w:nsid w:val="FFFFFF89"/>
    <w:multiLevelType w:val="singleLevel"/>
    <w:tmpl w:val="3EF4AAD6"/>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2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20E654A4"/>
    <w:multiLevelType w:val="multilevel"/>
    <w:tmpl w:val="E3D03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42">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5">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48">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1">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2">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4">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356D4CA2"/>
    <w:multiLevelType w:val="singleLevel"/>
    <w:tmpl w:val="340030F8"/>
    <w:lvl w:ilvl="0">
      <w:numFmt w:val="bullet"/>
      <w:lvlText w:val="-"/>
      <w:lvlJc w:val="left"/>
      <w:pPr>
        <w:tabs>
          <w:tab w:val="num" w:pos="360"/>
        </w:tabs>
        <w:ind w:left="360" w:hanging="360"/>
      </w:pPr>
      <w:rPr>
        <w:rFonts w:hint="default"/>
      </w:rPr>
    </w:lvl>
  </w:abstractNum>
  <w:abstractNum w:abstractNumId="5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7">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8">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6">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7607CE0"/>
    <w:multiLevelType w:val="hybridMultilevel"/>
    <w:tmpl w:val="C96EF8EA"/>
    <w:lvl w:ilvl="0" w:tplc="340030F8">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74">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6">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9">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56A07F62"/>
    <w:multiLevelType w:val="hybridMultilevel"/>
    <w:tmpl w:val="8D4057CC"/>
    <w:lvl w:ilvl="0" w:tplc="0809000F">
      <w:start w:val="1"/>
      <w:numFmt w:val="decimal"/>
      <w:lvlText w:val="%1."/>
      <w:lvlJc w:val="left"/>
      <w:pPr>
        <w:ind w:left="720" w:hanging="360"/>
      </w:pPr>
    </w:lvl>
    <w:lvl w:ilvl="1" w:tplc="340030F8">
      <w:numFmt w:val="bullet"/>
      <w:lvlText w:val="-"/>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4">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88">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4">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5">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6">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7">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B090EF1"/>
    <w:multiLevelType w:val="hybridMultilevel"/>
    <w:tmpl w:val="D53C0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03">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06">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6">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66"/>
  </w:num>
  <w:num w:numId="3">
    <w:abstractNumId w:val="111"/>
  </w:num>
  <w:num w:numId="4">
    <w:abstractNumId w:val="105"/>
  </w:num>
  <w:num w:numId="5">
    <w:abstractNumId w:val="37"/>
  </w:num>
  <w:num w:numId="6">
    <w:abstractNumId w:val="70"/>
  </w:num>
  <w:num w:numId="7">
    <w:abstractNumId w:val="67"/>
  </w:num>
  <w:num w:numId="8">
    <w:abstractNumId w:val="44"/>
  </w:num>
  <w:num w:numId="9">
    <w:abstractNumId w:val="92"/>
  </w:num>
  <w:num w:numId="10">
    <w:abstractNumId w:val="91"/>
  </w:num>
  <w:num w:numId="11">
    <w:abstractNumId w:val="49"/>
  </w:num>
  <w:num w:numId="12">
    <w:abstractNumId w:val="47"/>
  </w:num>
  <w:num w:numId="13">
    <w:abstractNumId w:val="65"/>
  </w:num>
  <w:num w:numId="14">
    <w:abstractNumId w:val="55"/>
  </w:num>
  <w:num w:numId="15">
    <w:abstractNumId w:val="29"/>
  </w:num>
  <w:num w:numId="16">
    <w:abstractNumId w:val="76"/>
  </w:num>
  <w:num w:numId="17">
    <w:abstractNumId w:val="63"/>
  </w:num>
  <w:num w:numId="18">
    <w:abstractNumId w:val="46"/>
  </w:num>
  <w:num w:numId="19">
    <w:abstractNumId w:val="83"/>
  </w:num>
  <w:num w:numId="20">
    <w:abstractNumId w:val="113"/>
  </w:num>
  <w:num w:numId="21">
    <w:abstractNumId w:val="68"/>
  </w:num>
  <w:num w:numId="22">
    <w:abstractNumId w:val="18"/>
  </w:num>
  <w:num w:numId="23">
    <w:abstractNumId w:val="39"/>
  </w:num>
  <w:num w:numId="24">
    <w:abstractNumId w:val="11"/>
  </w:num>
  <w:num w:numId="25">
    <w:abstractNumId w:val="21"/>
  </w:num>
  <w:num w:numId="26">
    <w:abstractNumId w:val="78"/>
  </w:num>
  <w:num w:numId="27">
    <w:abstractNumId w:val="56"/>
  </w:num>
  <w:num w:numId="28">
    <w:abstractNumId w:val="19"/>
  </w:num>
  <w:num w:numId="29">
    <w:abstractNumId w:val="41"/>
  </w:num>
  <w:num w:numId="30">
    <w:abstractNumId w:val="15"/>
  </w:num>
  <w:num w:numId="31">
    <w:abstractNumId w:val="40"/>
  </w:num>
  <w:num w:numId="32">
    <w:abstractNumId w:val="72"/>
  </w:num>
  <w:num w:numId="33">
    <w:abstractNumId w:val="102"/>
  </w:num>
  <w:num w:numId="34">
    <w:abstractNumId w:val="73"/>
  </w:num>
  <w:num w:numId="35">
    <w:abstractNumId w:val="14"/>
  </w:num>
  <w:num w:numId="36">
    <w:abstractNumId w:val="115"/>
  </w:num>
  <w:num w:numId="37">
    <w:abstractNumId w:val="57"/>
  </w:num>
  <w:num w:numId="38">
    <w:abstractNumId w:val="52"/>
  </w:num>
  <w:num w:numId="39">
    <w:abstractNumId w:val="25"/>
  </w:num>
  <w:num w:numId="40">
    <w:abstractNumId w:val="17"/>
  </w:num>
  <w:num w:numId="41">
    <w:abstractNumId w:val="54"/>
  </w:num>
  <w:num w:numId="42">
    <w:abstractNumId w:val="110"/>
  </w:num>
  <w:num w:numId="43">
    <w:abstractNumId w:val="101"/>
  </w:num>
  <w:num w:numId="44">
    <w:abstractNumId w:val="74"/>
  </w:num>
  <w:num w:numId="45">
    <w:abstractNumId w:val="27"/>
  </w:num>
  <w:num w:numId="46">
    <w:abstractNumId w:val="22"/>
  </w:num>
  <w:num w:numId="47">
    <w:abstractNumId w:val="24"/>
  </w:num>
  <w:num w:numId="48">
    <w:abstractNumId w:val="28"/>
  </w:num>
  <w:num w:numId="49">
    <w:abstractNumId w:val="96"/>
  </w:num>
  <w:num w:numId="50">
    <w:abstractNumId w:val="114"/>
  </w:num>
  <w:num w:numId="51">
    <w:abstractNumId w:val="66"/>
  </w:num>
  <w:num w:numId="52">
    <w:abstractNumId w:val="93"/>
  </w:num>
  <w:num w:numId="53">
    <w:abstractNumId w:val="30"/>
  </w:num>
  <w:num w:numId="54">
    <w:abstractNumId w:val="97"/>
  </w:num>
  <w:num w:numId="55">
    <w:abstractNumId w:val="112"/>
  </w:num>
  <w:num w:numId="56">
    <w:abstractNumId w:val="26"/>
  </w:num>
  <w:num w:numId="57">
    <w:abstractNumId w:val="86"/>
  </w:num>
  <w:num w:numId="58">
    <w:abstractNumId w:val="34"/>
  </w:num>
  <w:num w:numId="59">
    <w:abstractNumId w:val="90"/>
  </w:num>
  <w:num w:numId="60">
    <w:abstractNumId w:val="89"/>
  </w:num>
  <w:num w:numId="61">
    <w:abstractNumId w:val="13"/>
  </w:num>
  <w:num w:numId="62">
    <w:abstractNumId w:val="32"/>
  </w:num>
  <w:num w:numId="63">
    <w:abstractNumId w:val="31"/>
  </w:num>
  <w:num w:numId="64">
    <w:abstractNumId w:val="51"/>
  </w:num>
  <w:num w:numId="65">
    <w:abstractNumId w:val="81"/>
  </w:num>
  <w:num w:numId="66">
    <w:abstractNumId w:val="16"/>
  </w:num>
  <w:num w:numId="67">
    <w:abstractNumId w:val="35"/>
  </w:num>
  <w:num w:numId="68">
    <w:abstractNumId w:val="98"/>
  </w:num>
  <w:num w:numId="69">
    <w:abstractNumId w:val="87"/>
  </w:num>
  <w:num w:numId="70">
    <w:abstractNumId w:val="43"/>
  </w:num>
  <w:num w:numId="71">
    <w:abstractNumId w:val="103"/>
  </w:num>
  <w:num w:numId="72">
    <w:abstractNumId w:val="106"/>
  </w:num>
  <w:num w:numId="73">
    <w:abstractNumId w:val="104"/>
  </w:num>
  <w:num w:numId="74">
    <w:abstractNumId w:val="77"/>
  </w:num>
  <w:num w:numId="75">
    <w:abstractNumId w:val="60"/>
  </w:num>
  <w:num w:numId="76">
    <w:abstractNumId w:val="59"/>
  </w:num>
  <w:num w:numId="77">
    <w:abstractNumId w:val="20"/>
  </w:num>
  <w:num w:numId="78">
    <w:abstractNumId w:val="64"/>
  </w:num>
  <w:num w:numId="79">
    <w:abstractNumId w:val="45"/>
  </w:num>
  <w:num w:numId="80">
    <w:abstractNumId w:val="53"/>
  </w:num>
  <w:num w:numId="81">
    <w:abstractNumId w:val="38"/>
  </w:num>
  <w:num w:numId="82">
    <w:abstractNumId w:val="42"/>
  </w:num>
  <w:num w:numId="83">
    <w:abstractNumId w:val="69"/>
  </w:num>
  <w:num w:numId="84">
    <w:abstractNumId w:val="94"/>
  </w:num>
  <w:num w:numId="85">
    <w:abstractNumId w:val="107"/>
  </w:num>
  <w:num w:numId="86">
    <w:abstractNumId w:val="23"/>
  </w:num>
  <w:num w:numId="87">
    <w:abstractNumId w:val="95"/>
  </w:num>
  <w:num w:numId="88">
    <w:abstractNumId w:val="85"/>
  </w:num>
  <w:num w:numId="89">
    <w:abstractNumId w:val="61"/>
  </w:num>
  <w:num w:numId="90">
    <w:abstractNumId w:val="88"/>
  </w:num>
  <w:num w:numId="91">
    <w:abstractNumId w:val="75"/>
  </w:num>
  <w:num w:numId="92">
    <w:abstractNumId w:val="116"/>
  </w:num>
  <w:num w:numId="93">
    <w:abstractNumId w:val="50"/>
  </w:num>
  <w:num w:numId="94">
    <w:abstractNumId w:val="99"/>
  </w:num>
  <w:num w:numId="95">
    <w:abstractNumId w:val="58"/>
  </w:num>
  <w:num w:numId="96">
    <w:abstractNumId w:val="111"/>
  </w:num>
  <w:num w:numId="97">
    <w:abstractNumId w:val="111"/>
  </w:num>
  <w:num w:numId="98">
    <w:abstractNumId w:val="111"/>
  </w:num>
  <w:num w:numId="99">
    <w:abstractNumId w:val="111"/>
  </w:num>
  <w:num w:numId="100">
    <w:abstractNumId w:val="111"/>
  </w:num>
  <w:num w:numId="101">
    <w:abstractNumId w:val="111"/>
  </w:num>
  <w:num w:numId="102">
    <w:abstractNumId w:val="111"/>
  </w:num>
  <w:num w:numId="103">
    <w:abstractNumId w:val="111"/>
  </w:num>
  <w:num w:numId="104">
    <w:abstractNumId w:val="111"/>
  </w:num>
  <w:num w:numId="105">
    <w:abstractNumId w:val="111"/>
  </w:num>
  <w:num w:numId="106">
    <w:abstractNumId w:val="111"/>
  </w:num>
  <w:num w:numId="107">
    <w:abstractNumId w:val="111"/>
  </w:num>
  <w:num w:numId="108">
    <w:abstractNumId w:val="111"/>
  </w:num>
  <w:num w:numId="109">
    <w:abstractNumId w:val="111"/>
  </w:num>
  <w:num w:numId="110">
    <w:abstractNumId w:val="111"/>
  </w:num>
  <w:num w:numId="111">
    <w:abstractNumId w:val="111"/>
  </w:num>
  <w:num w:numId="112">
    <w:abstractNumId w:val="111"/>
  </w:num>
  <w:num w:numId="113">
    <w:abstractNumId w:val="111"/>
  </w:num>
  <w:num w:numId="114">
    <w:abstractNumId w:val="111"/>
  </w:num>
  <w:num w:numId="115">
    <w:abstractNumId w:val="111"/>
  </w:num>
  <w:num w:numId="116">
    <w:abstractNumId w:val="62"/>
  </w:num>
  <w:num w:numId="117">
    <w:abstractNumId w:val="109"/>
  </w:num>
  <w:num w:numId="118">
    <w:abstractNumId w:val="108"/>
  </w:num>
  <w:num w:numId="119">
    <w:abstractNumId w:val="79"/>
  </w:num>
  <w:num w:numId="120">
    <w:abstractNumId w:val="48"/>
  </w:num>
  <w:num w:numId="121">
    <w:abstractNumId w:val="84"/>
  </w:num>
  <w:num w:numId="122">
    <w:abstractNumId w:val="80"/>
  </w:num>
  <w:num w:numId="123">
    <w:abstractNumId w:val="111"/>
  </w:num>
  <w:num w:numId="124">
    <w:abstractNumId w:val="111"/>
  </w:num>
  <w:num w:numId="125">
    <w:abstractNumId w:val="111"/>
  </w:num>
  <w:num w:numId="126">
    <w:abstractNumId w:val="111"/>
  </w:num>
  <w:num w:numId="127">
    <w:abstractNumId w:val="111"/>
  </w:num>
  <w:num w:numId="128">
    <w:abstractNumId w:val="111"/>
  </w:num>
  <w:num w:numId="129">
    <w:abstractNumId w:val="111"/>
  </w:num>
  <w:num w:numId="130">
    <w:abstractNumId w:val="111"/>
  </w:num>
  <w:num w:numId="131">
    <w:abstractNumId w:val="111"/>
  </w:num>
  <w:num w:numId="132">
    <w:abstractNumId w:val="111"/>
  </w:num>
  <w:num w:numId="133">
    <w:abstractNumId w:val="111"/>
  </w:num>
  <w:num w:numId="134">
    <w:abstractNumId w:val="111"/>
  </w:num>
  <w:num w:numId="135">
    <w:abstractNumId w:val="111"/>
  </w:num>
  <w:num w:numId="136">
    <w:abstractNumId w:val="111"/>
  </w:num>
  <w:num w:numId="137">
    <w:abstractNumId w:val="111"/>
  </w:num>
  <w:num w:numId="138">
    <w:abstractNumId w:val="111"/>
  </w:num>
  <w:num w:numId="139">
    <w:abstractNumId w:val="111"/>
  </w:num>
  <w:num w:numId="140">
    <w:abstractNumId w:val="111"/>
  </w:num>
  <w:num w:numId="141">
    <w:abstractNumId w:val="111"/>
  </w:num>
  <w:num w:numId="142">
    <w:abstractNumId w:val="111"/>
  </w:num>
  <w:num w:numId="143">
    <w:abstractNumId w:val="111"/>
  </w:num>
  <w:num w:numId="144">
    <w:abstractNumId w:val="111"/>
  </w:num>
  <w:num w:numId="145">
    <w:abstractNumId w:val="111"/>
  </w:num>
  <w:num w:numId="146">
    <w:abstractNumId w:val="111"/>
  </w:num>
  <w:num w:numId="147">
    <w:abstractNumId w:val="111"/>
  </w:num>
  <w:num w:numId="148">
    <w:abstractNumId w:val="111"/>
  </w:num>
  <w:num w:numId="149">
    <w:abstractNumId w:val="111"/>
  </w:num>
  <w:num w:numId="150">
    <w:abstractNumId w:val="111"/>
  </w:num>
  <w:num w:numId="151">
    <w:abstractNumId w:val="111"/>
  </w:num>
  <w:num w:numId="152">
    <w:abstractNumId w:val="111"/>
  </w:num>
  <w:num w:numId="153">
    <w:abstractNumId w:val="111"/>
  </w:num>
  <w:num w:numId="154">
    <w:abstractNumId w:val="111"/>
  </w:num>
  <w:num w:numId="155">
    <w:abstractNumId w:val="9"/>
  </w:num>
  <w:num w:numId="156">
    <w:abstractNumId w:val="7"/>
  </w:num>
  <w:num w:numId="157">
    <w:abstractNumId w:val="6"/>
  </w:num>
  <w:num w:numId="158">
    <w:abstractNumId w:val="5"/>
  </w:num>
  <w:num w:numId="159">
    <w:abstractNumId w:val="4"/>
  </w:num>
  <w:num w:numId="160">
    <w:abstractNumId w:val="8"/>
  </w:num>
  <w:num w:numId="161">
    <w:abstractNumId w:val="3"/>
  </w:num>
  <w:num w:numId="162">
    <w:abstractNumId w:val="2"/>
  </w:num>
  <w:num w:numId="163">
    <w:abstractNumId w:val="1"/>
  </w:num>
  <w:num w:numId="164">
    <w:abstractNumId w:val="0"/>
  </w:num>
  <w:num w:numId="165">
    <w:abstractNumId w:val="82"/>
  </w:num>
  <w:num w:numId="166">
    <w:abstractNumId w:val="100"/>
  </w:num>
  <w:num w:numId="167">
    <w:abstractNumId w:val="71"/>
  </w:num>
  <w:num w:numId="168">
    <w:abstractNumId w:val="36"/>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5086"/>
    <w:rsid w:val="004053E3"/>
    <w:rsid w:val="00406E6C"/>
    <w:rsid w:val="004070E4"/>
    <w:rsid w:val="00410F89"/>
    <w:rsid w:val="00412692"/>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4894"/>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A02BB"/>
    <w:rsid w:val="008A0913"/>
    <w:rsid w:val="008A2154"/>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A778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rPr>
  </w:style>
  <w:style w:type="character" w:customStyle="1" w:styleId="BodyTextChar">
    <w:name w:val="Body Text Char"/>
    <w:basedOn w:val="DefaultParagraphFont"/>
    <w:link w:val="BodyText"/>
    <w:rsid w:val="00AC4800"/>
    <w:rPr>
      <w:rFonts w:eastAsia="Times New Roman"/>
      <w:sz w:val="24"/>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rPr>
  </w:style>
  <w:style w:type="character" w:customStyle="1" w:styleId="TableCellChar">
    <w:name w:val="TableCell Char"/>
    <w:link w:val="TableCell"/>
    <w:rsid w:val="00F73CAB"/>
    <w:rPr>
      <w:rFonts w:ascii="Arial" w:hAnsi="Arial"/>
      <w:sz w:val="18"/>
      <w:lang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style>
  <w:style w:type="character" w:customStyle="1" w:styleId="BodyTextIndentChar">
    <w:name w:val="Body Text Indent Char"/>
    <w:basedOn w:val="DefaultParagraphFont"/>
    <w:link w:val="BodyTextIndent"/>
    <w:rsid w:val="00F73CA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gi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9.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www.iana.org/assignments/tls-parameters/tls-parameters.xml" TargetMode="External"/><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oleObject" Target="embeddings/oleObject1.bin"/><Relationship Id="rId35" Type="http://schemas.openxmlformats.org/officeDocument/2006/relationships/image" Target="media/image23.png"/><Relationship Id="rId43" Type="http://schemas.openxmlformats.org/officeDocument/2006/relationships/image" Target="media/image28.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9FEE4A-2C38-484A-8B74-05FD9891E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134</Pages>
  <Words>39862</Words>
  <Characters>227217</Characters>
  <Application>Microsoft Office Word</Application>
  <DocSecurity>0</DocSecurity>
  <Lines>1893</Lines>
  <Paragraphs>533</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266546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5</cp:revision>
  <cp:lastPrinted>2013-05-27T10:28:00Z</cp:lastPrinted>
  <dcterms:created xsi:type="dcterms:W3CDTF">2013-10-30T11:02:00Z</dcterms:created>
  <dcterms:modified xsi:type="dcterms:W3CDTF">2013-11-04T13:22:00Z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