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482231" w:rsidP="005B58A1">
            <w:pPr>
              <w:pStyle w:val="FrontMatter"/>
              <w:tabs>
                <w:tab w:val="clear" w:pos="1710"/>
                <w:tab w:val="clear" w:pos="3780"/>
              </w:tabs>
              <w:ind w:left="0" w:firstLine="0"/>
            </w:pPr>
            <w:r>
              <w:t>Scope and Introduction</w:t>
            </w:r>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9B63F0">
            <w:pPr>
              <w:pStyle w:val="FrontMatter"/>
              <w:tabs>
                <w:tab w:val="clear" w:pos="1710"/>
                <w:tab w:val="clear" w:pos="3780"/>
              </w:tabs>
              <w:ind w:left="0" w:firstLine="0"/>
            </w:pPr>
            <w:r>
              <w:t>DM WG</w:t>
            </w:r>
          </w:p>
        </w:tc>
      </w:tr>
      <w:tr w:rsidR="00E15272" w:rsidRPr="00FF1F1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C73985" w:rsidRPr="00FF1F16" w:rsidRDefault="00515F6D" w:rsidP="00047900">
            <w:pPr>
              <w:pStyle w:val="FrontMatter"/>
              <w:tabs>
                <w:tab w:val="clear" w:pos="1710"/>
                <w:tab w:val="clear" w:pos="3780"/>
              </w:tabs>
              <w:ind w:left="0" w:firstLine="0"/>
              <w:rPr>
                <w:lang w:val="en-US"/>
              </w:rPr>
            </w:pPr>
            <w:r w:rsidRPr="00515F6D">
              <w:rPr>
                <w:lang w:val="en-US"/>
              </w:rPr>
              <w:t>OMA-ER-ListMO-V1_0-20101015-D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8815B4" w:rsidP="00CA5A0C">
            <w:pPr>
              <w:pStyle w:val="FrontMatter"/>
              <w:tabs>
                <w:tab w:val="clear" w:pos="1710"/>
                <w:tab w:val="clear" w:pos="3780"/>
              </w:tabs>
              <w:ind w:left="0" w:firstLine="0"/>
            </w:pPr>
            <w:r>
              <w:t xml:space="preserve"> </w:t>
            </w:r>
            <w:r w:rsidR="00CA5A0C">
              <w:t>26</w:t>
            </w:r>
            <w:r>
              <w:t xml:space="preserve"> </w:t>
            </w:r>
            <w:r w:rsidR="00FF1F16">
              <w:t>Oct</w:t>
            </w:r>
            <w:r w:rsidR="000D31DC">
              <w:t xml:space="preserve"> 2010</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E15272" w:rsidP="000D31D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sidR="000D31DC">
              <w:rPr>
                <w:rFonts w:cs="Arial"/>
              </w:rPr>
              <w:fldChar w:fldCharType="begin">
                <w:ffData>
                  <w:name w:val=""/>
                  <w:enabled w:val="0"/>
                  <w:calcOnExit w:val="0"/>
                  <w:checkBox>
                    <w:sizeAuto/>
                    <w:default w:val="1"/>
                  </w:checkBox>
                </w:ffData>
              </w:fldChar>
            </w:r>
            <w:r w:rsidR="000D31DC">
              <w:rPr>
                <w:rFonts w:cs="Arial"/>
              </w:rPr>
              <w:instrText xml:space="preserve"> FORMCHECKBOX </w:instrText>
            </w:r>
            <w:r w:rsidR="000D31DC">
              <w:rPr>
                <w:rFonts w:cs="Arial"/>
              </w:rPr>
            </w:r>
            <w:r w:rsidR="000D31DC">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B260C7" w:rsidP="006B61F6">
            <w:pPr>
              <w:pStyle w:val="FrontMatter"/>
              <w:tabs>
                <w:tab w:val="clear" w:pos="1710"/>
                <w:tab w:val="clear" w:pos="3780"/>
              </w:tabs>
              <w:ind w:left="0" w:firstLine="0"/>
            </w:pPr>
            <w:r>
              <w:t>RIM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FF1F16">
            <w:pPr>
              <w:pStyle w:val="FrontMatter"/>
              <w:tabs>
                <w:tab w:val="clear" w:pos="1710"/>
                <w:tab w:val="clear" w:pos="3780"/>
              </w:tabs>
              <w:ind w:left="0" w:firstLine="0"/>
            </w:pPr>
            <w:r>
              <w:t>N/A</w:t>
            </w:r>
          </w:p>
        </w:tc>
      </w:tr>
    </w:tbl>
    <w:p w:rsidR="00E15272" w:rsidRDefault="00E15272">
      <w:pPr>
        <w:pStyle w:val="AltH1"/>
      </w:pPr>
      <w:r>
        <w:t>Reason for Change</w:t>
      </w:r>
    </w:p>
    <w:p w:rsidR="008815B4" w:rsidRDefault="00515F6D" w:rsidP="008815B4">
      <w:pPr>
        <w:pStyle w:val="AltNormal"/>
        <w:rPr>
          <w:lang w:val="en-US"/>
        </w:rPr>
      </w:pPr>
      <w:r>
        <w:rPr>
          <w:lang w:val="en-US"/>
        </w:rPr>
        <w:t xml:space="preserve">It proposes </w:t>
      </w:r>
      <w:r w:rsidR="00482231">
        <w:rPr>
          <w:lang w:val="en-US"/>
        </w:rPr>
        <w:t>to fill in the scope and introduction sections</w:t>
      </w:r>
      <w:r>
        <w:rPr>
          <w:lang w:val="en-US"/>
        </w:rPr>
        <w:t>.</w:t>
      </w:r>
    </w:p>
    <w:p w:rsidR="00E15272" w:rsidRDefault="00E15272">
      <w:pPr>
        <w:pStyle w:val="AltH1"/>
      </w:pPr>
      <w:r>
        <w:t>Impact on Backward Compatibility</w:t>
      </w:r>
    </w:p>
    <w:p w:rsidR="008815B4" w:rsidRPr="008815B4" w:rsidRDefault="008815B4" w:rsidP="008815B4">
      <w:pPr>
        <w:pStyle w:val="AltNormal"/>
        <w:rPr>
          <w:lang w:val="en-US"/>
        </w:rPr>
      </w:pPr>
      <w:r>
        <w:rPr>
          <w:lang w:val="en-US"/>
        </w:rPr>
        <w:t>No impact.</w:t>
      </w:r>
    </w:p>
    <w:p w:rsidR="00E15272" w:rsidRDefault="00E15272">
      <w:pPr>
        <w:pStyle w:val="AltH1"/>
      </w:pPr>
      <w:r>
        <w:t>Impact on Other Specifications</w:t>
      </w:r>
    </w:p>
    <w:p w:rsidR="00E15272" w:rsidRDefault="000D31DC">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9B63F0">
      <w:pPr>
        <w:pStyle w:val="AltNormal"/>
      </w:pPr>
      <w:r>
        <w:t>DM WG should review and agree this CR.</w:t>
      </w:r>
    </w:p>
    <w:p w:rsidR="00E15272" w:rsidRDefault="00E15272">
      <w:pPr>
        <w:pStyle w:val="AltH1"/>
      </w:pPr>
      <w:r>
        <w:t>Detailed Change Proposal</w:t>
      </w:r>
    </w:p>
    <w:p w:rsidR="00734D04" w:rsidRDefault="008F623B" w:rsidP="00734D04">
      <w:pPr>
        <w:pStyle w:val="AltChangeList"/>
      </w:pPr>
      <w:bookmarkStart w:id="0" w:name="_Toc40226164"/>
      <w:bookmarkStart w:id="1" w:name="_Toc260042295"/>
      <w:bookmarkStart w:id="2" w:name="_Toc270329763"/>
      <w:r>
        <w:t>Scope</w:t>
      </w:r>
    </w:p>
    <w:p w:rsidR="008F623B" w:rsidRPr="008F623B" w:rsidRDefault="008F623B" w:rsidP="008F623B">
      <w:pPr>
        <w:pStyle w:val="AltNormal"/>
        <w:rPr>
          <w:b/>
          <w:sz w:val="36"/>
          <w:szCs w:val="36"/>
          <w:lang w:val="en-US"/>
        </w:rPr>
      </w:pPr>
      <w:r w:rsidRPr="008F623B">
        <w:rPr>
          <w:b/>
          <w:sz w:val="36"/>
          <w:szCs w:val="36"/>
          <w:lang w:val="en-US"/>
        </w:rPr>
        <w:t>1. Scope</w:t>
      </w:r>
    </w:p>
    <w:p w:rsidR="008F623B" w:rsidDel="008F623B" w:rsidRDefault="008F623B" w:rsidP="008F623B">
      <w:pPr>
        <w:rPr>
          <w:del w:id="3" w:author="Axel" w:date="2010-10-15T11:51:00Z"/>
        </w:rPr>
      </w:pPr>
      <w:del w:id="4" w:author="Axel" w:date="2010-10-15T11:51:00Z">
        <w:r w:rsidDel="008F623B">
          <w:lastRenderedPageBreak/>
          <w:delText>The document includes RD, AD, and TS for ListMO 1.0.</w:delText>
        </w:r>
      </w:del>
    </w:p>
    <w:p w:rsidR="008F623B" w:rsidRDefault="00CA5A0C" w:rsidP="00CA5A0C">
      <w:pPr>
        <w:jc w:val="both"/>
      </w:pPr>
      <w:ins w:id="5" w:author="Axel" w:date="2010-10-20T08:32:00Z">
        <w:r>
          <w:rPr>
            <w:rFonts w:ascii="Arial" w:eastAsia="Batang" w:hAnsi="Arial"/>
            <w:sz w:val="18"/>
            <w:lang w:val="en-US"/>
          </w:rPr>
          <w:t>To enhance the adoption of OMA DM Management Objects and facilitate their management, this ListMO proposes to define a standardized Management Object</w:t>
        </w:r>
        <w:r w:rsidRPr="009B6F25">
          <w:rPr>
            <w:rFonts w:ascii="Arial" w:eastAsia="Batang" w:hAnsi="Arial"/>
            <w:sz w:val="18"/>
            <w:lang w:val="en-US"/>
          </w:rPr>
          <w:t xml:space="preserve"> </w:t>
        </w:r>
        <w:r>
          <w:rPr>
            <w:rFonts w:ascii="Arial" w:eastAsia="Batang" w:hAnsi="Arial"/>
            <w:sz w:val="18"/>
            <w:lang w:val="en-US"/>
          </w:rPr>
          <w:t xml:space="preserve">called List of supported Management Objects (ListMO) that lists </w:t>
        </w:r>
        <w:r w:rsidRPr="009B6F25">
          <w:rPr>
            <w:rFonts w:ascii="Arial" w:eastAsia="Batang" w:hAnsi="Arial"/>
            <w:sz w:val="18"/>
            <w:lang w:val="en-US"/>
          </w:rPr>
          <w:t>the M</w:t>
        </w:r>
        <w:r>
          <w:rPr>
            <w:rFonts w:ascii="Arial" w:eastAsia="Batang" w:hAnsi="Arial"/>
            <w:sz w:val="18"/>
            <w:lang w:val="en-US"/>
          </w:rPr>
          <w:t xml:space="preserve">anagement </w:t>
        </w:r>
        <w:r w:rsidRPr="009B6F25">
          <w:rPr>
            <w:rFonts w:ascii="Arial" w:eastAsia="Batang" w:hAnsi="Arial"/>
            <w:sz w:val="18"/>
            <w:lang w:val="en-US"/>
          </w:rPr>
          <w:t>O</w:t>
        </w:r>
        <w:r>
          <w:rPr>
            <w:rFonts w:ascii="Arial" w:eastAsia="Batang" w:hAnsi="Arial"/>
            <w:sz w:val="18"/>
            <w:lang w:val="en-US"/>
          </w:rPr>
          <w:t>bject</w:t>
        </w:r>
        <w:r w:rsidRPr="009B6F25">
          <w:rPr>
            <w:rFonts w:ascii="Arial" w:eastAsia="Batang" w:hAnsi="Arial"/>
            <w:sz w:val="18"/>
            <w:lang w:val="en-US"/>
          </w:rPr>
          <w:t xml:space="preserve">s supported by the </w:t>
        </w:r>
        <w:r>
          <w:rPr>
            <w:rFonts w:ascii="Arial" w:eastAsia="Batang" w:hAnsi="Arial"/>
            <w:sz w:val="18"/>
            <w:lang w:val="en-US"/>
          </w:rPr>
          <w:t xml:space="preserve">OMA </w:t>
        </w:r>
        <w:r w:rsidRPr="009B6F25">
          <w:rPr>
            <w:rFonts w:ascii="Arial" w:eastAsia="Batang" w:hAnsi="Arial"/>
            <w:sz w:val="18"/>
            <w:lang w:val="en-US"/>
          </w:rPr>
          <w:t>DM Client resident on the device</w:t>
        </w:r>
        <w:r>
          <w:rPr>
            <w:rFonts w:ascii="Arial" w:eastAsia="Batang" w:hAnsi="Arial"/>
            <w:sz w:val="18"/>
            <w:lang w:val="en-US"/>
          </w:rPr>
          <w:t xml:space="preserve"> and exposed by the device.  It would allow a Device Management Server to easily retrieve the list of the supported MOs and any associated details.  Management Authorities can use this information for various management operations, for example provisioning services to capable devices through creating or updating DM Tree based on MO information.</w:t>
        </w:r>
      </w:ins>
    </w:p>
    <w:p w:rsidR="008F623B" w:rsidRDefault="008F623B" w:rsidP="008F623B">
      <w:pPr>
        <w:pStyle w:val="AltChangeList"/>
      </w:pPr>
      <w:r>
        <w:t>Introduction</w:t>
      </w:r>
    </w:p>
    <w:p w:rsidR="008F623B" w:rsidRPr="008F623B" w:rsidRDefault="008F623B" w:rsidP="008F623B">
      <w:pPr>
        <w:rPr>
          <w:rFonts w:ascii="Arial" w:hAnsi="Arial" w:cs="Arial"/>
          <w:b/>
          <w:sz w:val="36"/>
          <w:szCs w:val="36"/>
        </w:rPr>
      </w:pPr>
      <w:r w:rsidRPr="008F623B">
        <w:rPr>
          <w:rFonts w:ascii="Arial" w:hAnsi="Arial" w:cs="Arial"/>
          <w:b/>
          <w:sz w:val="36"/>
          <w:szCs w:val="36"/>
        </w:rPr>
        <w:t>4. Introduction</w:t>
      </w:r>
    </w:p>
    <w:p w:rsidR="008F623B" w:rsidRPr="008F623B" w:rsidDel="008F623B" w:rsidRDefault="008F623B" w:rsidP="008F623B">
      <w:pPr>
        <w:tabs>
          <w:tab w:val="left" w:pos="360"/>
        </w:tabs>
        <w:ind w:left="360"/>
        <w:rPr>
          <w:del w:id="6" w:author="Axel" w:date="2010-10-15T11:55:00Z"/>
          <w:rFonts w:ascii="Arial" w:hAnsi="Arial" w:cs="Arial"/>
          <w:b/>
          <w:sz w:val="32"/>
          <w:szCs w:val="32"/>
        </w:rPr>
      </w:pPr>
      <w:del w:id="7" w:author="Axel" w:date="2010-10-15T11:55:00Z">
        <w:r w:rsidRPr="008F623B" w:rsidDel="008F623B">
          <w:rPr>
            <w:rFonts w:ascii="Arial" w:hAnsi="Arial" w:cs="Arial"/>
            <w:b/>
            <w:sz w:val="32"/>
            <w:szCs w:val="32"/>
          </w:rPr>
          <w:delText>4.1 Version 1.0</w:delText>
        </w:r>
      </w:del>
    </w:p>
    <w:p w:rsidR="008F623B" w:rsidDel="008F623B" w:rsidRDefault="008F623B" w:rsidP="008F623B">
      <w:pPr>
        <w:rPr>
          <w:del w:id="8" w:author="Axel" w:date="2010-10-15T11:54:00Z"/>
        </w:rPr>
      </w:pPr>
      <w:del w:id="9" w:author="Axel" w:date="2010-10-15T11:54:00Z">
        <w:r w:rsidRPr="008F623B" w:rsidDel="008F623B">
          <w:rPr>
            <w:highlight w:val="yellow"/>
          </w:rPr>
          <w:delText>TBD</w:delText>
        </w:r>
      </w:del>
    </w:p>
    <w:bookmarkEnd w:id="0"/>
    <w:bookmarkEnd w:id="1"/>
    <w:bookmarkEnd w:id="2"/>
    <w:p w:rsidR="008F623B" w:rsidRDefault="00CA5A0C" w:rsidP="008F623B">
      <w:pPr>
        <w:rPr>
          <w:ins w:id="10" w:author="Axel" w:date="2010-10-20T08:39:00Z"/>
        </w:rPr>
      </w:pPr>
      <w:ins w:id="11" w:author="Axel" w:date="2010-10-20T08:33:00Z">
        <w:r>
          <w:t xml:space="preserve">The List of supported MOs </w:t>
        </w:r>
      </w:ins>
      <w:ins w:id="12" w:author="Axel" w:date="2010-10-20T08:34:00Z">
        <w:r>
          <w:t xml:space="preserve">indexes automatically and dynamically the supported Management Objects.  </w:t>
        </w:r>
      </w:ins>
      <w:ins w:id="13" w:author="Axel" w:date="2010-10-20T08:37:00Z">
        <w:r w:rsidR="00A37635">
          <w:t xml:space="preserve">This list consists in the Management Object ID with additional information such as the </w:t>
        </w:r>
      </w:ins>
      <w:ins w:id="14" w:author="Axel" w:date="2010-10-26T10:07:00Z">
        <w:r w:rsidR="00367A56">
          <w:t xml:space="preserve">list of </w:t>
        </w:r>
      </w:ins>
      <w:ins w:id="15" w:author="Axel" w:date="2010-10-20T08:37:00Z">
        <w:r w:rsidR="00A37635">
          <w:t>URI</w:t>
        </w:r>
      </w:ins>
      <w:ins w:id="16" w:author="Axel" w:date="2010-10-26T10:07:00Z">
        <w:r w:rsidR="00367A56">
          <w:t>s</w:t>
        </w:r>
      </w:ins>
      <w:ins w:id="17" w:author="Axel" w:date="2010-10-20T08:37:00Z">
        <w:r w:rsidR="00A37635">
          <w:t xml:space="preserve"> of the Management Object instance</w:t>
        </w:r>
      </w:ins>
      <w:ins w:id="18" w:author="Axel" w:date="2010-10-26T10:07:00Z">
        <w:r w:rsidR="00367A56">
          <w:t>s</w:t>
        </w:r>
      </w:ins>
      <w:ins w:id="19" w:author="Axel" w:date="2010-10-20T08:37:00Z">
        <w:r w:rsidR="00A37635">
          <w:t>.</w:t>
        </w:r>
      </w:ins>
    </w:p>
    <w:p w:rsidR="002C2061" w:rsidRPr="008F623B" w:rsidRDefault="002C2061" w:rsidP="008F623B">
      <w:ins w:id="20" w:author="Axel" w:date="2010-10-20T08:39:00Z">
        <w:r w:rsidRPr="00300E71">
          <w:rPr>
            <w:highlight w:val="yellow"/>
          </w:rPr>
          <w:t xml:space="preserve">NOTE: Once </w:t>
        </w:r>
      </w:ins>
      <w:ins w:id="21" w:author="Axel" w:date="2010-10-20T08:40:00Z">
        <w:r w:rsidR="00300E71" w:rsidRPr="00300E71">
          <w:rPr>
            <w:highlight w:val="yellow"/>
          </w:rPr>
          <w:t xml:space="preserve">the </w:t>
        </w:r>
      </w:ins>
      <w:ins w:id="22" w:author="Axel" w:date="2010-10-20T08:39:00Z">
        <w:r w:rsidRPr="00300E71">
          <w:rPr>
            <w:highlight w:val="yellow"/>
          </w:rPr>
          <w:t xml:space="preserve">DM WG will have defined what information </w:t>
        </w:r>
        <w:r w:rsidR="00300E71" w:rsidRPr="00300E71">
          <w:rPr>
            <w:highlight w:val="yellow"/>
          </w:rPr>
          <w:t xml:space="preserve">is contained </w:t>
        </w:r>
      </w:ins>
      <w:ins w:id="23" w:author="Axel" w:date="2010-10-20T08:40:00Z">
        <w:r w:rsidR="00300E71" w:rsidRPr="00300E71">
          <w:rPr>
            <w:highlight w:val="yellow"/>
          </w:rPr>
          <w:t>in</w:t>
        </w:r>
      </w:ins>
      <w:ins w:id="24" w:author="Axel" w:date="2010-10-20T08:39:00Z">
        <w:r w:rsidR="00300E71" w:rsidRPr="00300E71">
          <w:rPr>
            <w:highlight w:val="yellow"/>
          </w:rPr>
          <w:t xml:space="preserve"> the MO</w:t>
        </w:r>
      </w:ins>
      <w:ins w:id="25" w:author="Axel" w:date="2010-10-20T08:40:00Z">
        <w:r w:rsidR="00300E71" w:rsidRPr="00300E71">
          <w:rPr>
            <w:highlight w:val="yellow"/>
          </w:rPr>
          <w:t>, this introduction should be updated to reflect it</w:t>
        </w:r>
        <w:r w:rsidR="00300E71">
          <w:rPr>
            <w:highlight w:val="yellow"/>
          </w:rPr>
          <w:t xml:space="preserve"> </w:t>
        </w:r>
      </w:ins>
      <w:ins w:id="26" w:author="Axel" w:date="2010-10-20T08:41:00Z">
        <w:r w:rsidR="00300E71">
          <w:rPr>
            <w:highlight w:val="yellow"/>
          </w:rPr>
          <w:t>–</w:t>
        </w:r>
      </w:ins>
      <w:ins w:id="27" w:author="Axel" w:date="2010-10-20T08:40:00Z">
        <w:r w:rsidR="00300E71">
          <w:rPr>
            <w:highlight w:val="yellow"/>
          </w:rPr>
          <w:t xml:space="preserve"> and </w:t>
        </w:r>
      </w:ins>
      <w:ins w:id="28" w:author="Axel" w:date="2010-10-20T08:41:00Z">
        <w:r w:rsidR="00300E71">
          <w:rPr>
            <w:highlight w:val="yellow"/>
          </w:rPr>
          <w:t>this note deleted</w:t>
        </w:r>
      </w:ins>
      <w:ins w:id="29" w:author="Axel" w:date="2010-10-20T08:40:00Z">
        <w:r w:rsidR="00300E71" w:rsidRPr="00300E71">
          <w:rPr>
            <w:highlight w:val="yellow"/>
          </w:rPr>
          <w:t>.</w:t>
        </w:r>
      </w:ins>
    </w:p>
    <w:sectPr w:rsidR="002C2061" w:rsidRPr="008F623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E39" w:rsidRDefault="00653E39">
      <w:r>
        <w:separator/>
      </w:r>
    </w:p>
  </w:endnote>
  <w:endnote w:type="continuationSeparator" w:id="0">
    <w:p w:rsidR="00653E39" w:rsidRDefault="00653E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Malgun Gothic">
    <w:panose1 w:val="00000000000000000000"/>
    <w:charset w:val="81"/>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11A36">
    <w:pPr>
      <w:pStyle w:val="Footer"/>
      <w:tabs>
        <w:tab w:val="clear" w:pos="9900"/>
        <w:tab w:val="right" w:pos="10080"/>
      </w:tabs>
      <w:spacing w:line="180" w:lineRule="exact"/>
    </w:pPr>
    <w:r>
      <w:rPr>
        <w:sz w:val="18"/>
      </w:rPr>
      <w:t>© 2010</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367A56">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367A56">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Pr>
        <w:color w:val="999999"/>
        <w:sz w:val="10"/>
      </w:rPr>
      <w:t>[OMA-Template-ChangeRequest-2010</w:t>
    </w:r>
    <w:r w:rsidR="00CA5639">
      <w:rPr>
        <w:color w:val="999999"/>
        <w:sz w:val="10"/>
      </w:rPr>
      <w:t>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11A36">
    <w:pPr>
      <w:pStyle w:val="Footer"/>
      <w:tabs>
        <w:tab w:val="clear" w:pos="9900"/>
        <w:tab w:val="right" w:pos="10080"/>
      </w:tabs>
      <w:spacing w:line="180" w:lineRule="exact"/>
      <w:rPr>
        <w:color w:val="999999"/>
        <w:sz w:val="10"/>
      </w:rPr>
    </w:pPr>
    <w:r>
      <w:rPr>
        <w:sz w:val="18"/>
      </w:rPr>
      <w:t>© 2010</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367A56">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367A56">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0" w:name="Template"/>
    <w:r>
      <w:rPr>
        <w:color w:val="999999"/>
        <w:sz w:val="10"/>
      </w:rPr>
      <w:t>[OMA-Template-ChangeRequest-20100101</w:t>
    </w:r>
    <w:r w:rsidR="00CA5639">
      <w:rPr>
        <w:color w:val="999999"/>
        <w:sz w:val="10"/>
      </w:rPr>
      <w:t>-I]</w:t>
    </w:r>
    <w:bookmarkEnd w:id="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E39" w:rsidRDefault="00653E39">
      <w:r>
        <w:separator/>
      </w:r>
    </w:p>
  </w:footnote>
  <w:footnote w:type="continuationSeparator" w:id="0">
    <w:p w:rsidR="00653E39" w:rsidRDefault="00653E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0D3854" w:rsidRDefault="00CA5639">
    <w:pPr>
      <w:pStyle w:val="Header"/>
      <w:rPr>
        <w:sz w:val="18"/>
        <w:lang w:val="fr-FR"/>
      </w:rPr>
    </w:pPr>
    <w:r w:rsidRPr="000D3854">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482231">
      <w:rPr>
        <w:noProof/>
        <w:sz w:val="18"/>
        <w:lang w:val="nl-BE"/>
      </w:rPr>
      <w:t>OMA-DM-ListMO-2010-0003-CR_Scope_Intro.doc</w:t>
    </w:r>
    <w:r>
      <w:rPr>
        <w:sz w:val="18"/>
        <w:lang w:val="nl-BE"/>
      </w:rPr>
      <w:fldChar w:fldCharType="end"/>
    </w:r>
    <w:r w:rsidR="00367A56">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0D3854">
      <w:rPr>
        <w:sz w:val="18"/>
        <w:lang w:val="fr-FR"/>
      </w:rPr>
      <w:br/>
      <w:t>Change Request</w:t>
    </w:r>
    <w:r w:rsidRPr="000D3854">
      <w:rPr>
        <w:sz w:val="18"/>
        <w:lang w:val="fr-FR"/>
      </w:rPr>
      <w:br/>
    </w:r>
  </w:p>
  <w:p w:rsidR="00CA5639" w:rsidRPr="000D3854"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0D3854" w:rsidRDefault="00CA5639">
    <w:pPr>
      <w:pStyle w:val="Header"/>
      <w:rPr>
        <w:sz w:val="18"/>
        <w:lang w:val="fr-FR"/>
      </w:rPr>
    </w:pPr>
    <w:r w:rsidRPr="000D3854">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482231">
      <w:rPr>
        <w:noProof/>
        <w:sz w:val="18"/>
        <w:lang w:val="nl-BE"/>
      </w:rPr>
      <w:t>OMA-DM-ListMO-2010-0003-CR_Scope_Intro.doc</w:t>
    </w:r>
    <w:r>
      <w:rPr>
        <w:sz w:val="18"/>
        <w:lang w:val="nl-BE"/>
      </w:rPr>
      <w:fldChar w:fldCharType="end"/>
    </w:r>
    <w:r w:rsidR="00367A56">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0D3854">
      <w:rPr>
        <w:sz w:val="18"/>
        <w:lang w:val="fr-FR"/>
      </w:rPr>
      <w:br/>
      <w:t>Change Request</w:t>
    </w:r>
    <w:r w:rsidRPr="000D3854">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B975864"/>
    <w:multiLevelType w:val="hybridMultilevel"/>
    <w:tmpl w:val="9CCE1E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550DBC"/>
    <w:multiLevelType w:val="hybridMultilevel"/>
    <w:tmpl w:val="17E2853E"/>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3">
    <w:nsid w:val="1B0A1344"/>
    <w:multiLevelType w:val="singleLevel"/>
    <w:tmpl w:val="C046F51C"/>
    <w:lvl w:ilvl="0">
      <w:start w:val="1"/>
      <w:numFmt w:val="bullet"/>
      <w:pStyle w:val="CodeSnipet"/>
      <w:lvlText w:val=""/>
      <w:lvlJc w:val="left"/>
      <w:pPr>
        <w:tabs>
          <w:tab w:val="num" w:pos="0"/>
        </w:tabs>
        <w:ind w:left="1728" w:hanging="288"/>
      </w:pPr>
      <w:rPr>
        <w:rFonts w:ascii="Monotype Sorts" w:hAnsi="Monotype Sorts" w:hint="default"/>
      </w:rPr>
    </w:lvl>
  </w:abstractNum>
  <w:abstractNum w:abstractNumId="4">
    <w:nsid w:val="2ACF75CD"/>
    <w:multiLevelType w:val="multilevel"/>
    <w:tmpl w:val="182CAABC"/>
    <w:lvl w:ilvl="0">
      <w:start w:val="1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E203717"/>
    <w:multiLevelType w:val="singleLevel"/>
    <w:tmpl w:val="8C9E2E10"/>
    <w:lvl w:ilvl="0">
      <w:start w:val="1"/>
      <w:numFmt w:val="decimal"/>
      <w:pStyle w:val="CODE"/>
      <w:lvlText w:val="%1"/>
      <w:lvlJc w:val="left"/>
      <w:pPr>
        <w:tabs>
          <w:tab w:val="num" w:pos="360"/>
        </w:tabs>
        <w:ind w:left="360" w:hanging="360"/>
      </w:p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5AA661A"/>
    <w:multiLevelType w:val="multilevel"/>
    <w:tmpl w:val="80DE30C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3F2E06A8"/>
    <w:multiLevelType w:val="multilevel"/>
    <w:tmpl w:val="54C473B4"/>
    <w:lvl w:ilvl="0">
      <w:start w:val="8"/>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4C87C39"/>
    <w:multiLevelType w:val="multilevel"/>
    <w:tmpl w:val="3ADA059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47D56BFC"/>
    <w:multiLevelType w:val="hybridMultilevel"/>
    <w:tmpl w:val="5CA451CE"/>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1">
      <w:start w:val="1"/>
      <w:numFmt w:val="bullet"/>
      <w:lvlText w:val=""/>
      <w:lvlJc w:val="left"/>
      <w:pPr>
        <w:tabs>
          <w:tab w:val="num" w:pos="2520"/>
        </w:tabs>
        <w:ind w:left="2520" w:hanging="360"/>
      </w:pPr>
      <w:rPr>
        <w:rFonts w:ascii="Symbol" w:hAnsi="Symbol" w:hint="default"/>
      </w:rPr>
    </w:lvl>
    <w:lvl w:ilvl="3" w:tplc="0409000F">
      <w:start w:val="1"/>
      <w:numFmt w:val="decimal"/>
      <w:lvlText w:val="%4."/>
      <w:lvlJc w:val="left"/>
      <w:pPr>
        <w:tabs>
          <w:tab w:val="num" w:pos="3240"/>
        </w:tabs>
        <w:ind w:left="3240" w:hanging="360"/>
      </w:p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48C857D4"/>
    <w:multiLevelType w:val="hybridMultilevel"/>
    <w:tmpl w:val="5CA451C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D463562"/>
    <w:multiLevelType w:val="multilevel"/>
    <w:tmpl w:val="3F3AEDFA"/>
    <w:lvl w:ilvl="0">
      <w:start w:val="1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0DA44C5"/>
    <w:multiLevelType w:val="multilevel"/>
    <w:tmpl w:val="FE8867B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36D0B85"/>
    <w:multiLevelType w:val="multilevel"/>
    <w:tmpl w:val="295C00D2"/>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52B4CD6"/>
    <w:multiLevelType w:val="hybridMultilevel"/>
    <w:tmpl w:val="C9123BF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E710013"/>
    <w:multiLevelType w:val="multilevel"/>
    <w:tmpl w:val="7A9E7C7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8"/>
  </w:num>
  <w:num w:numId="2">
    <w:abstractNumId w:val="15"/>
  </w:num>
  <w:num w:numId="3">
    <w:abstractNumId w:val="10"/>
  </w:num>
  <w:num w:numId="4">
    <w:abstractNumId w:val="3"/>
  </w:num>
  <w:num w:numId="5">
    <w:abstractNumId w:val="6"/>
  </w:num>
  <w:num w:numId="6">
    <w:abstractNumId w:val="20"/>
  </w:num>
  <w:num w:numId="7">
    <w:abstractNumId w:val="24"/>
  </w:num>
  <w:num w:numId="8">
    <w:abstractNumId w:val="9"/>
  </w:num>
  <w:num w:numId="9">
    <w:abstractNumId w:val="0"/>
  </w:num>
  <w:num w:numId="10">
    <w:abstractNumId w:val="21"/>
  </w:num>
  <w:num w:numId="11">
    <w:abstractNumId w:val="17"/>
  </w:num>
  <w:num w:numId="12">
    <w:abstractNumId w:val="2"/>
  </w:num>
  <w:num w:numId="13">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9"/>
  </w:num>
  <w:num w:numId="17">
    <w:abstractNumId w:val="9"/>
  </w:num>
  <w:num w:numId="18">
    <w:abstractNumId w:val="23"/>
  </w:num>
  <w:num w:numId="19">
    <w:abstractNumId w:val="19"/>
  </w:num>
  <w:num w:numId="20">
    <w:abstractNumId w:val="16"/>
  </w:num>
  <w:num w:numId="21">
    <w:abstractNumId w:val="13"/>
  </w:num>
  <w:num w:numId="22">
    <w:abstractNumId w:val="22"/>
  </w:num>
  <w:num w:numId="23">
    <w:abstractNumId w:val="1"/>
  </w:num>
  <w:num w:numId="24">
    <w:abstractNumId w:val="12"/>
  </w:num>
  <w:num w:numId="25">
    <w:abstractNumId w:val="8"/>
  </w:num>
  <w:num w:numId="26">
    <w:abstractNumId w:val="9"/>
  </w:num>
  <w:num w:numId="27">
    <w:abstractNumId w:val="4"/>
  </w:num>
  <w:num w:numId="28">
    <w:abstractNumId w:val="14"/>
  </w:num>
  <w:num w:numId="29">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9"/>
  </w:num>
  <w:num w:numId="32">
    <w:abstractNumId w:val="9"/>
  </w:num>
  <w:num w:numId="33">
    <w:abstractNumId w:val="5"/>
  </w:num>
  <w:num w:numId="34">
    <w:abstractNumId w:val="25"/>
  </w:num>
  <w:num w:numId="35">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oNotDisplayPageBoundaries/>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4691F"/>
    <w:rsid w:val="00046D2E"/>
    <w:rsid w:val="00047900"/>
    <w:rsid w:val="00061EAD"/>
    <w:rsid w:val="000700B5"/>
    <w:rsid w:val="00076B43"/>
    <w:rsid w:val="00083E7B"/>
    <w:rsid w:val="000851ED"/>
    <w:rsid w:val="000A56D0"/>
    <w:rsid w:val="000D31DC"/>
    <w:rsid w:val="000D3854"/>
    <w:rsid w:val="000E4DC4"/>
    <w:rsid w:val="000F45B1"/>
    <w:rsid w:val="00101631"/>
    <w:rsid w:val="001252F9"/>
    <w:rsid w:val="00150DE6"/>
    <w:rsid w:val="00152002"/>
    <w:rsid w:val="00162362"/>
    <w:rsid w:val="0018517D"/>
    <w:rsid w:val="00185A32"/>
    <w:rsid w:val="00194BDA"/>
    <w:rsid w:val="001B01FE"/>
    <w:rsid w:val="001B2294"/>
    <w:rsid w:val="001C60CB"/>
    <w:rsid w:val="001C7B64"/>
    <w:rsid w:val="001D4829"/>
    <w:rsid w:val="00217F4D"/>
    <w:rsid w:val="00294BFC"/>
    <w:rsid w:val="002A1312"/>
    <w:rsid w:val="002A1F2E"/>
    <w:rsid w:val="002B1C57"/>
    <w:rsid w:val="002B1DE8"/>
    <w:rsid w:val="002C2061"/>
    <w:rsid w:val="002C57C2"/>
    <w:rsid w:val="00300E71"/>
    <w:rsid w:val="003067C8"/>
    <w:rsid w:val="00322D8B"/>
    <w:rsid w:val="00340FCF"/>
    <w:rsid w:val="003416B9"/>
    <w:rsid w:val="00352FC9"/>
    <w:rsid w:val="00367A56"/>
    <w:rsid w:val="003977FA"/>
    <w:rsid w:val="003A1EB7"/>
    <w:rsid w:val="003D1893"/>
    <w:rsid w:val="003D1FA8"/>
    <w:rsid w:val="003D54ED"/>
    <w:rsid w:val="003E0FD4"/>
    <w:rsid w:val="003E555A"/>
    <w:rsid w:val="003F1A86"/>
    <w:rsid w:val="00403DD4"/>
    <w:rsid w:val="00411375"/>
    <w:rsid w:val="00411A36"/>
    <w:rsid w:val="00416464"/>
    <w:rsid w:val="004237BD"/>
    <w:rsid w:val="00432480"/>
    <w:rsid w:val="00435E9B"/>
    <w:rsid w:val="00437FB2"/>
    <w:rsid w:val="00443CD3"/>
    <w:rsid w:val="00482231"/>
    <w:rsid w:val="004962FF"/>
    <w:rsid w:val="004B0B17"/>
    <w:rsid w:val="004C3ED2"/>
    <w:rsid w:val="004D25F6"/>
    <w:rsid w:val="004D271C"/>
    <w:rsid w:val="004E11BB"/>
    <w:rsid w:val="004E696D"/>
    <w:rsid w:val="00515F6D"/>
    <w:rsid w:val="00533846"/>
    <w:rsid w:val="005340A3"/>
    <w:rsid w:val="00534FB1"/>
    <w:rsid w:val="00543458"/>
    <w:rsid w:val="005516F4"/>
    <w:rsid w:val="00554784"/>
    <w:rsid w:val="0057767F"/>
    <w:rsid w:val="0058648B"/>
    <w:rsid w:val="005A4F1A"/>
    <w:rsid w:val="005A64E2"/>
    <w:rsid w:val="005B41E8"/>
    <w:rsid w:val="005B58A1"/>
    <w:rsid w:val="005B5B11"/>
    <w:rsid w:val="005E5743"/>
    <w:rsid w:val="00616BD7"/>
    <w:rsid w:val="0062355A"/>
    <w:rsid w:val="00635BB8"/>
    <w:rsid w:val="00653E39"/>
    <w:rsid w:val="00673D9A"/>
    <w:rsid w:val="0068370F"/>
    <w:rsid w:val="006950FF"/>
    <w:rsid w:val="006B61F6"/>
    <w:rsid w:val="006C4892"/>
    <w:rsid w:val="006C5051"/>
    <w:rsid w:val="006C6E97"/>
    <w:rsid w:val="006E5002"/>
    <w:rsid w:val="007078FA"/>
    <w:rsid w:val="00716FDF"/>
    <w:rsid w:val="00734D04"/>
    <w:rsid w:val="00762932"/>
    <w:rsid w:val="007A1F85"/>
    <w:rsid w:val="007A6887"/>
    <w:rsid w:val="007B4933"/>
    <w:rsid w:val="007B66E3"/>
    <w:rsid w:val="007F1C24"/>
    <w:rsid w:val="00805FF8"/>
    <w:rsid w:val="008269DD"/>
    <w:rsid w:val="00853996"/>
    <w:rsid w:val="00855679"/>
    <w:rsid w:val="008609A5"/>
    <w:rsid w:val="008707E5"/>
    <w:rsid w:val="00881180"/>
    <w:rsid w:val="008815B4"/>
    <w:rsid w:val="008B6434"/>
    <w:rsid w:val="008F5406"/>
    <w:rsid w:val="008F623B"/>
    <w:rsid w:val="00903358"/>
    <w:rsid w:val="009063AE"/>
    <w:rsid w:val="00907EB5"/>
    <w:rsid w:val="009159F7"/>
    <w:rsid w:val="00927894"/>
    <w:rsid w:val="0095433B"/>
    <w:rsid w:val="00963E3A"/>
    <w:rsid w:val="00974DED"/>
    <w:rsid w:val="00982AA7"/>
    <w:rsid w:val="00996EA5"/>
    <w:rsid w:val="009B63F0"/>
    <w:rsid w:val="009C33E4"/>
    <w:rsid w:val="009D3685"/>
    <w:rsid w:val="009E558F"/>
    <w:rsid w:val="00A31E05"/>
    <w:rsid w:val="00A32B8E"/>
    <w:rsid w:val="00A37635"/>
    <w:rsid w:val="00A50ED3"/>
    <w:rsid w:val="00A82110"/>
    <w:rsid w:val="00A97202"/>
    <w:rsid w:val="00AB54E7"/>
    <w:rsid w:val="00AC269B"/>
    <w:rsid w:val="00AE7849"/>
    <w:rsid w:val="00AF05AE"/>
    <w:rsid w:val="00B17151"/>
    <w:rsid w:val="00B216A7"/>
    <w:rsid w:val="00B260C7"/>
    <w:rsid w:val="00B661A3"/>
    <w:rsid w:val="00B86474"/>
    <w:rsid w:val="00B977D7"/>
    <w:rsid w:val="00BB4979"/>
    <w:rsid w:val="00BC5A4E"/>
    <w:rsid w:val="00BE6939"/>
    <w:rsid w:val="00BE6C12"/>
    <w:rsid w:val="00BF1317"/>
    <w:rsid w:val="00C15523"/>
    <w:rsid w:val="00C352A2"/>
    <w:rsid w:val="00C455BE"/>
    <w:rsid w:val="00C73985"/>
    <w:rsid w:val="00C8503F"/>
    <w:rsid w:val="00C866F5"/>
    <w:rsid w:val="00CA5639"/>
    <w:rsid w:val="00CA5A0C"/>
    <w:rsid w:val="00CA7273"/>
    <w:rsid w:val="00CB2DF3"/>
    <w:rsid w:val="00CC55BF"/>
    <w:rsid w:val="00CD0587"/>
    <w:rsid w:val="00CF7AB2"/>
    <w:rsid w:val="00D175E7"/>
    <w:rsid w:val="00D276E5"/>
    <w:rsid w:val="00D32CB0"/>
    <w:rsid w:val="00D4244F"/>
    <w:rsid w:val="00D45494"/>
    <w:rsid w:val="00D56C60"/>
    <w:rsid w:val="00D7187B"/>
    <w:rsid w:val="00D74D47"/>
    <w:rsid w:val="00DA5965"/>
    <w:rsid w:val="00DC38AA"/>
    <w:rsid w:val="00DC74E1"/>
    <w:rsid w:val="00DE6D34"/>
    <w:rsid w:val="00DF20B5"/>
    <w:rsid w:val="00DF5FB8"/>
    <w:rsid w:val="00E11C36"/>
    <w:rsid w:val="00E14D89"/>
    <w:rsid w:val="00E15272"/>
    <w:rsid w:val="00E43C15"/>
    <w:rsid w:val="00EC7E32"/>
    <w:rsid w:val="00ED00BB"/>
    <w:rsid w:val="00EE2E51"/>
    <w:rsid w:val="00F040F3"/>
    <w:rsid w:val="00F24B1D"/>
    <w:rsid w:val="00F4452B"/>
    <w:rsid w:val="00F74740"/>
    <w:rsid w:val="00F74B5D"/>
    <w:rsid w:val="00F9310C"/>
    <w:rsid w:val="00F95FFE"/>
    <w:rsid w:val="00FB0046"/>
    <w:rsid w:val="00FD2A20"/>
    <w:rsid w:val="00FD5B03"/>
    <w:rsid w:val="00FD791F"/>
    <w:rsid w:val="00FE2BD8"/>
    <w:rsid w:val="00FF1F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0D31DC"/>
    <w:pPr>
      <w:spacing w:before="60" w:after="180"/>
      <w:jc w:val="center"/>
    </w:pPr>
    <w:rPr>
      <w:rFonts w:eastAsia="SimSun"/>
      <w:b/>
      <w:bCs/>
    </w:rPr>
  </w:style>
  <w:style w:type="paragraph" w:customStyle="1" w:styleId="Body">
    <w:name w:val="Body"/>
    <w:basedOn w:val="Normal"/>
    <w:rsid w:val="000D31DC"/>
    <w:pPr>
      <w:tabs>
        <w:tab w:val="left" w:pos="5670"/>
      </w:tabs>
      <w:spacing w:after="120"/>
    </w:pPr>
    <w:rPr>
      <w:rFonts w:ascii="Arial" w:eastAsia="SimSun" w:hAnsi="Arial" w:cs="Arial"/>
      <w:color w:val="000000"/>
      <w:sz w:val="24"/>
      <w:szCs w:val="24"/>
    </w:rPr>
  </w:style>
  <w:style w:type="paragraph" w:customStyle="1" w:styleId="CodeSnipet">
    <w:name w:val="Code Snipet"/>
    <w:basedOn w:val="Body"/>
    <w:rsid w:val="002B1C57"/>
    <w:rPr>
      <w:rFonts w:ascii="Courier New" w:hAnsi="Courier New" w:cs="Courier New"/>
      <w:sz w:val="20"/>
      <w:szCs w:val="20"/>
    </w:rPr>
  </w:style>
  <w:style w:type="character" w:customStyle="1" w:styleId="ZDONTMODIFY">
    <w:name w:val="ZDONTMODIFY"/>
    <w:basedOn w:val="DefaultParagraphFont"/>
    <w:rsid w:val="00BF1317"/>
  </w:style>
  <w:style w:type="character" w:customStyle="1" w:styleId="ZREGNAME">
    <w:name w:val="ZREGNAME"/>
    <w:basedOn w:val="DefaultParagraphFont"/>
    <w:rsid w:val="00BF1317"/>
  </w:style>
  <w:style w:type="paragraph" w:customStyle="1" w:styleId="ReferenceEntry">
    <w:name w:val="Reference Entry"/>
    <w:basedOn w:val="Normal"/>
    <w:rsid w:val="00BF1317"/>
    <w:pPr>
      <w:spacing w:before="40" w:after="40"/>
    </w:pPr>
    <w:rPr>
      <w:rFonts w:eastAsia="SimSun"/>
    </w:rPr>
  </w:style>
  <w:style w:type="paragraph" w:customStyle="1" w:styleId="RefLabel">
    <w:name w:val="RefLabel"/>
    <w:basedOn w:val="Normal"/>
    <w:link w:val="RefLabelChar"/>
    <w:rsid w:val="00BF1317"/>
    <w:pPr>
      <w:spacing w:before="60" w:after="60"/>
    </w:pPr>
    <w:rPr>
      <w:rFonts w:eastAsia="SimSun"/>
      <w:b/>
      <w:bCs/>
    </w:rPr>
  </w:style>
  <w:style w:type="paragraph" w:customStyle="1" w:styleId="RefDesc">
    <w:name w:val="RefDesc"/>
    <w:basedOn w:val="RefLabel"/>
    <w:link w:val="RefDescChar"/>
    <w:rsid w:val="00BF1317"/>
    <w:rPr>
      <w:b w:val="0"/>
      <w:bCs w:val="0"/>
      <w:lang w:val="en-US"/>
    </w:rPr>
  </w:style>
  <w:style w:type="character" w:customStyle="1" w:styleId="RefLabelChar">
    <w:name w:val="RefLabel Char"/>
    <w:basedOn w:val="DefaultParagraphFont"/>
    <w:link w:val="RefLabel"/>
    <w:rsid w:val="00BF1317"/>
    <w:rPr>
      <w:rFonts w:eastAsia="SimSun"/>
      <w:b/>
      <w:bCs/>
      <w:lang w:val="en-GB"/>
    </w:rPr>
  </w:style>
  <w:style w:type="character" w:customStyle="1" w:styleId="RefDescChar">
    <w:name w:val="RefDesc Char"/>
    <w:basedOn w:val="RefLabelChar"/>
    <w:link w:val="RefDesc"/>
    <w:rsid w:val="00BF1317"/>
  </w:style>
  <w:style w:type="paragraph" w:customStyle="1" w:styleId="TableRow">
    <w:name w:val="Table Row"/>
    <w:basedOn w:val="Normal"/>
    <w:rsid w:val="008815B4"/>
    <w:pPr>
      <w:spacing w:before="20" w:after="20"/>
    </w:pPr>
  </w:style>
  <w:style w:type="paragraph" w:customStyle="1" w:styleId="TableHead">
    <w:name w:val="TableHead"/>
    <w:basedOn w:val="Normal"/>
    <w:rsid w:val="008815B4"/>
    <w:pPr>
      <w:spacing w:before="20" w:after="20"/>
      <w:jc w:val="center"/>
    </w:pPr>
    <w:rPr>
      <w:b/>
      <w:snapToGrid w:val="0"/>
      <w:sz w:val="18"/>
    </w:rPr>
  </w:style>
  <w:style w:type="paragraph" w:customStyle="1" w:styleId="App1">
    <w:name w:val="App1"/>
    <w:basedOn w:val="Normal"/>
    <w:next w:val="Normal"/>
    <w:rsid w:val="004E696D"/>
    <w:pPr>
      <w:keepNext/>
      <w:pageBreakBefore/>
      <w:numPr>
        <w:numId w:val="18"/>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4E696D"/>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4E696D"/>
    <w:pPr>
      <w:numPr>
        <w:ilvl w:val="2"/>
      </w:numPr>
      <w:spacing w:before="120" w:after="40"/>
      <w:outlineLvl w:val="2"/>
    </w:pPr>
    <w:rPr>
      <w:sz w:val="28"/>
    </w:rPr>
  </w:style>
  <w:style w:type="character" w:customStyle="1" w:styleId="Heading2Char">
    <w:name w:val="Heading 2 Char"/>
    <w:basedOn w:val="DefaultParagraphFont"/>
    <w:link w:val="Heading2"/>
    <w:rsid w:val="00F9310C"/>
    <w:rPr>
      <w:rFonts w:ascii="Arial" w:hAnsi="Arial"/>
      <w:b/>
      <w:sz w:val="32"/>
    </w:rPr>
  </w:style>
  <w:style w:type="character" w:customStyle="1" w:styleId="CODE">
    <w:name w:val="CODE"/>
    <w:rsid w:val="00FF1F16"/>
    <w:rPr>
      <w:rFonts w:ascii="Courier New" w:hAnsi="Courier New"/>
      <w:sz w:val="20"/>
    </w:rPr>
  </w:style>
</w:styles>
</file>

<file path=word/webSettings.xml><?xml version="1.0" encoding="utf-8"?>
<w:webSettings xmlns:r="http://schemas.openxmlformats.org/officeDocument/2006/relationships" xmlns:w="http://schemas.openxmlformats.org/wordprocessingml/2006/main">
  <w:divs>
    <w:div w:id="172775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AE171-F39F-420B-8D18-9DB6D5AD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2448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Axel</cp:lastModifiedBy>
  <cp:revision>2</cp:revision>
  <cp:lastPrinted>2005-07-28T14:49:00Z</cp:lastPrinted>
  <dcterms:created xsi:type="dcterms:W3CDTF">2010-10-26T14:07:00Z</dcterms:created>
  <dcterms:modified xsi:type="dcterms:W3CDTF">2010-10-26T14:07:00Z</dcterms:modified>
</cp:coreProperties>
</file>