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7F61D0">
            <w:pPr>
              <w:pStyle w:val="FrontMatter"/>
              <w:tabs>
                <w:tab w:val="clear" w:pos="1710"/>
                <w:tab w:val="clear" w:pos="3780"/>
              </w:tabs>
              <w:ind w:left="0" w:firstLine="0"/>
              <w:rPr>
                <w:lang w:eastAsia="ja-JP"/>
              </w:rPr>
            </w:pPr>
            <w:r>
              <w:rPr>
                <w:lang w:eastAsia="ja-JP"/>
              </w:rPr>
              <w:t xml:space="preserve">M2M Device Classification </w:t>
            </w:r>
            <w:r w:rsidR="00A64959">
              <w:rPr>
                <w:lang w:eastAsia="ja-JP"/>
              </w:rPr>
              <w:t>References and Terminology</w:t>
            </w:r>
          </w:p>
        </w:tc>
        <w:tc>
          <w:tcPr>
            <w:tcW w:w="2880" w:type="dxa"/>
          </w:tcPr>
          <w:p w:rsidR="00E15272" w:rsidRPr="00BE0528" w:rsidRDefault="007C3A80">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7F61D0">
              <w:t>MA-WP-</w:t>
            </w:r>
            <w:r w:rsidR="00514733">
              <w:t>M2M</w:t>
            </w:r>
            <w:r w:rsidR="007F61D0">
              <w:t>_Device_Classification-20120222</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7F61D0">
            <w:pPr>
              <w:pStyle w:val="FrontMatter"/>
              <w:tabs>
                <w:tab w:val="clear" w:pos="1710"/>
                <w:tab w:val="clear" w:pos="3780"/>
              </w:tabs>
              <w:ind w:left="0" w:firstLine="0"/>
              <w:rPr>
                <w:lang w:eastAsia="ja-JP"/>
              </w:rPr>
            </w:pPr>
            <w:r>
              <w:rPr>
                <w:lang w:eastAsia="ja-JP"/>
              </w:rPr>
              <w:t>1</w:t>
            </w:r>
            <w:r w:rsidR="00093E4B">
              <w:rPr>
                <w:lang w:eastAsia="ja-JP"/>
              </w:rPr>
              <w:t>6</w:t>
            </w:r>
            <w:r w:rsidR="00D21048" w:rsidRPr="00BE0528">
              <w:t xml:space="preserve"> </w:t>
            </w:r>
            <w:r>
              <w:rPr>
                <w:lang w:eastAsia="ja-JP"/>
              </w:rPr>
              <w:t>March</w:t>
            </w:r>
            <w:r w:rsidR="00D21048" w:rsidRPr="00BE0528">
              <w:rPr>
                <w:rFonts w:hint="eastAsia"/>
                <w:lang w:eastAsia="ja-JP"/>
              </w:rPr>
              <w:t xml:space="preserve"> </w:t>
            </w:r>
            <w:r w:rsidR="00264587" w:rsidRPr="00BE0528">
              <w:t>201</w:t>
            </w:r>
            <w:r w:rsidR="000B7F2A">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7C3A80" w:rsidP="005838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445562">
            <w:pPr>
              <w:pStyle w:val="FrontMatter"/>
              <w:tabs>
                <w:tab w:val="clear" w:pos="1710"/>
                <w:tab w:val="clear" w:pos="3780"/>
              </w:tabs>
              <w:ind w:left="0" w:firstLine="0"/>
            </w:pPr>
            <w:r>
              <w:rPr>
                <w:lang w:eastAsia="ja-JP"/>
              </w:rPr>
              <w:t xml:space="preserve">Ming Lai, </w:t>
            </w:r>
            <w:r w:rsidR="00445562">
              <w:rPr>
                <w:lang w:eastAsia="ja-JP"/>
              </w:rPr>
              <w:t>Applied Communication Sciences, mlai@appcomsci.com</w:t>
            </w:r>
            <w:r w:rsidR="0046589B">
              <w:rPr>
                <w:lang w:eastAsia="ja-JP"/>
              </w:rPr>
              <w:t>,</w:t>
            </w:r>
            <w:r w:rsidR="00445562">
              <w:rPr>
                <w:lang w:eastAsia="ja-JP"/>
              </w:rPr>
              <w:t xml:space="preserve"> </w:t>
            </w:r>
            <w:r w:rsidR="00FA74B2">
              <w:rPr>
                <w:lang w:eastAsia="ja-JP"/>
              </w:rPr>
              <w:t>Kenji Hori</w:t>
            </w:r>
            <w:r w:rsidR="00FA74B2">
              <w:rPr>
                <w:rFonts w:hint="eastAsia"/>
                <w:lang w:eastAsia="ja-JP"/>
              </w:rPr>
              <w:t>,</w:t>
            </w:r>
            <w:r w:rsidR="00FA74B2">
              <w:rPr>
                <w:lang w:eastAsia="ja-JP"/>
              </w:rPr>
              <w:t xml:space="preserve"> KDDI, </w:t>
            </w:r>
            <w:proofErr w:type="spellStart"/>
            <w:r w:rsidR="00FA74B2">
              <w:rPr>
                <w:lang w:eastAsia="ja-JP"/>
              </w:rPr>
              <w:t>ke-hori</w:t>
            </w:r>
            <w:r w:rsidR="00FA74B2">
              <w:rPr>
                <w:rFonts w:hint="eastAsia"/>
                <w:lang w:eastAsia="ja-JP"/>
              </w:rPr>
              <w:t>@</w:t>
            </w:r>
            <w:r w:rsidR="00FA74B2">
              <w:rPr>
                <w:lang w:eastAsia="ja-JP"/>
              </w:rPr>
              <w:t>kddi,com</w:t>
            </w:r>
            <w:proofErr w:type="spellEnd"/>
            <w:r w:rsidR="00FA74B2">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7E4CB6" w:rsidP="00D21048">
      <w:pPr>
        <w:pStyle w:val="AltNormal"/>
        <w:rPr>
          <w:lang w:eastAsia="ja-JP"/>
        </w:rPr>
      </w:pPr>
      <w:r>
        <w:rPr>
          <w:lang w:eastAsia="ja-JP"/>
        </w:rPr>
        <w:t>The white paper</w:t>
      </w:r>
      <w:r w:rsidR="009C6B73">
        <w:rPr>
          <w:rFonts w:hint="eastAsia"/>
          <w:lang w:eastAsia="ja-JP"/>
        </w:rPr>
        <w:t xml:space="preserve"> should have </w:t>
      </w:r>
      <w:r>
        <w:rPr>
          <w:lang w:eastAsia="ja-JP"/>
        </w:rPr>
        <w:t>a</w:t>
      </w:r>
      <w:r w:rsidR="00426600">
        <w:rPr>
          <w:lang w:eastAsia="ja-JP"/>
        </w:rPr>
        <w:t xml:space="preserve"> completed section for Section 2 (References) and Section 3</w:t>
      </w:r>
      <w:r>
        <w:rPr>
          <w:lang w:eastAsia="ja-JP"/>
        </w:rPr>
        <w:t xml:space="preserve"> </w:t>
      </w:r>
      <w:bookmarkStart w:id="0" w:name="_Toc147047279"/>
      <w:bookmarkStart w:id="1" w:name="_Toc309113850"/>
      <w:bookmarkStart w:id="2" w:name="_Toc314050148"/>
      <w:bookmarkStart w:id="3" w:name="_Toc314148436"/>
      <w:r>
        <w:rPr>
          <w:lang w:eastAsia="ja-JP"/>
        </w:rPr>
        <w:t>(</w:t>
      </w:r>
      <w:r>
        <w:t>Terminology and Conventions</w:t>
      </w:r>
      <w:bookmarkEnd w:id="0"/>
      <w:bookmarkEnd w:id="1"/>
      <w:bookmarkEnd w:id="2"/>
      <w:bookmarkEnd w:id="3"/>
      <w:r>
        <w:rPr>
          <w:lang w:eastAsia="ja-JP"/>
        </w:rPr>
        <w:t>)</w:t>
      </w:r>
      <w:r w:rsidR="0069234B">
        <w:rPr>
          <w:lang w:eastAsia="ja-JP"/>
        </w:rPr>
        <w:t>.</w:t>
      </w:r>
    </w:p>
    <w:p w:rsidR="00E15272" w:rsidRPr="00D21048" w:rsidRDefault="00D21048">
      <w:pPr>
        <w:pStyle w:val="AltNormal"/>
        <w:rPr>
          <w:lang w:eastAsia="ja-JP"/>
        </w:rPr>
      </w:pPr>
      <w:r>
        <w:rPr>
          <w:rFonts w:hint="eastAsia"/>
          <w:lang w:eastAsia="ja-JP"/>
        </w:rPr>
        <w:t>This CR pr</w:t>
      </w:r>
      <w:r w:rsidR="0069234B">
        <w:rPr>
          <w:rFonts w:hint="eastAsia"/>
          <w:lang w:eastAsia="ja-JP"/>
        </w:rPr>
        <w:t>oposes</w:t>
      </w:r>
      <w:r w:rsidR="007E4CB6">
        <w:rPr>
          <w:lang w:eastAsia="ja-JP"/>
        </w:rPr>
        <w:t xml:space="preserve"> the text for Section 8 and Section 9 of the white paper</w:t>
      </w:r>
      <w:r w:rsidR="0069234B">
        <w:rPr>
          <w:lang w:eastAsia="ja-JP"/>
        </w:rPr>
        <w:t>.</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426600" w:rsidP="00D25A90">
      <w:pPr>
        <w:pStyle w:val="AltChangeList"/>
      </w:pPr>
      <w:r>
        <w:rPr>
          <w:lang w:eastAsia="ja-JP"/>
        </w:rPr>
        <w:t>2</w:t>
      </w:r>
      <w:r w:rsidR="009925E7">
        <w:rPr>
          <w:lang w:eastAsia="ja-JP"/>
        </w:rPr>
        <w:t>.  References</w:t>
      </w:r>
      <w:r w:rsidR="00D25A90">
        <w:rPr>
          <w:lang w:eastAsia="ja-JP"/>
        </w:rPr>
        <w:t xml:space="preserve"> </w:t>
      </w:r>
      <w:r w:rsidR="009925E7">
        <w:rPr>
          <w:rFonts w:hint="eastAsia"/>
          <w:lang w:eastAsia="ja-JP"/>
        </w:rPr>
        <w:t xml:space="preserve"> (</w:t>
      </w:r>
      <w:r w:rsidR="009925E7">
        <w:rPr>
          <w:lang w:eastAsia="ja-JP"/>
        </w:rPr>
        <w:t>modified</w:t>
      </w:r>
      <w:r w:rsidR="00D25A90">
        <w:rPr>
          <w:rFonts w:hint="eastAsia"/>
          <w:lang w:eastAsia="ja-JP"/>
        </w:rPr>
        <w:t xml:space="preserve"> text</w:t>
      </w:r>
      <w:r w:rsidR="00D25A90">
        <w:rPr>
          <w:lang w:eastAsia="ja-JP"/>
        </w:rPr>
        <w:t>)</w:t>
      </w:r>
    </w:p>
    <w:p w:rsidR="001A74E5" w:rsidRDefault="00426600" w:rsidP="006B7B6A">
      <w:pPr>
        <w:pStyle w:val="Heading1"/>
        <w:numPr>
          <w:ilvl w:val="0"/>
          <w:numId w:val="0"/>
        </w:numPr>
      </w:pPr>
      <w:bookmarkStart w:id="4" w:name="_Toc196557508"/>
      <w:bookmarkStart w:id="5" w:name="_Toc245116528"/>
      <w:r>
        <w:lastRenderedPageBreak/>
        <w:t>2</w:t>
      </w:r>
      <w:r w:rsidR="006B7B6A">
        <w:t xml:space="preserve">. </w:t>
      </w:r>
      <w:r w:rsidR="00B61F3C">
        <w:t>References</w:t>
      </w:r>
      <w:r w:rsidR="001A74E5">
        <w:tab/>
        <w:t>(Normative)</w:t>
      </w:r>
      <w:bookmarkEnd w:id="4"/>
      <w:bookmarkEnd w:id="5"/>
    </w:p>
    <w:tbl>
      <w:tblPr>
        <w:tblW w:w="0" w:type="auto"/>
        <w:jc w:val="center"/>
        <w:tblLayout w:type="fixed"/>
        <w:tblLook w:val="0000"/>
      </w:tblPr>
      <w:tblGrid>
        <w:gridCol w:w="2160"/>
        <w:gridCol w:w="7920"/>
      </w:tblGrid>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 xml:space="preserve">[ANT-AL] </w:t>
            </w:r>
          </w:p>
        </w:tc>
        <w:tc>
          <w:tcPr>
            <w:tcW w:w="7920" w:type="dxa"/>
          </w:tcPr>
          <w:p w:rsidR="00B61F3C" w:rsidRPr="00110207" w:rsidRDefault="00B61F3C" w:rsidP="0044571F">
            <w:pPr>
              <w:pStyle w:val="RefDesc"/>
              <w:rPr>
                <w:iCs/>
                <w:sz w:val="22"/>
                <w:szCs w:val="22"/>
              </w:rPr>
            </w:pPr>
            <w:r w:rsidRPr="00110207">
              <w:rPr>
                <w:iCs/>
                <w:sz w:val="22"/>
                <w:szCs w:val="22"/>
              </w:rPr>
              <w:t>ANT Alliance</w:t>
            </w:r>
            <w:ins w:id="6" w:author="ming" w:date="2012-03-15T12:34:00Z">
              <w:r w:rsidR="00026DE0">
                <w:rPr>
                  <w:iCs/>
                  <w:sz w:val="22"/>
                  <w:szCs w:val="22"/>
                </w:rPr>
                <w:t>,</w:t>
              </w:r>
            </w:ins>
            <w:del w:id="7" w:author="ming" w:date="2012-03-15T12:34:00Z">
              <w:r w:rsidRPr="00110207" w:rsidDel="00026DE0">
                <w:rPr>
                  <w:iCs/>
                  <w:sz w:val="22"/>
                  <w:szCs w:val="22"/>
                </w:rPr>
                <w:delText>:</w:delText>
              </w:r>
            </w:del>
            <w:r w:rsidRPr="00110207">
              <w:rPr>
                <w:iCs/>
                <w:sz w:val="22"/>
                <w:szCs w:val="22"/>
              </w:rPr>
              <w:t xml:space="preserve"> http://www.thisisant.com/ant/ant-alliance</w:t>
            </w:r>
          </w:p>
        </w:tc>
      </w:tr>
      <w:tr w:rsidR="00026DE0" w:rsidRPr="00110207" w:rsidTr="0044571F">
        <w:trPr>
          <w:jc w:val="center"/>
        </w:trPr>
        <w:tc>
          <w:tcPr>
            <w:tcW w:w="2160" w:type="dxa"/>
          </w:tcPr>
          <w:p w:rsidR="00026DE0" w:rsidRPr="00110207" w:rsidRDefault="00026DE0" w:rsidP="0044571F">
            <w:pPr>
              <w:pStyle w:val="RefLabel"/>
              <w:rPr>
                <w:sz w:val="22"/>
                <w:szCs w:val="22"/>
              </w:rPr>
            </w:pPr>
            <w:ins w:id="8" w:author="ming" w:date="2012-03-15T12:27:00Z">
              <w:r>
                <w:rPr>
                  <w:sz w:val="22"/>
                  <w:szCs w:val="22"/>
                </w:rPr>
                <w:t>[BB-Forum]</w:t>
              </w:r>
            </w:ins>
          </w:p>
        </w:tc>
        <w:tc>
          <w:tcPr>
            <w:tcW w:w="7920" w:type="dxa"/>
          </w:tcPr>
          <w:p w:rsidR="00026DE0" w:rsidRPr="00110207" w:rsidRDefault="00026DE0" w:rsidP="0044571F">
            <w:pPr>
              <w:pStyle w:val="RefDesc"/>
              <w:rPr>
                <w:iCs/>
                <w:sz w:val="22"/>
                <w:szCs w:val="22"/>
              </w:rPr>
            </w:pPr>
            <w:ins w:id="9" w:author="ming" w:date="2012-03-15T12:27:00Z">
              <w:r>
                <w:rPr>
                  <w:iCs/>
                  <w:sz w:val="22"/>
                  <w:szCs w:val="22"/>
                </w:rPr>
                <w:t>Broadband Forum</w:t>
              </w:r>
            </w:ins>
            <w:ins w:id="10" w:author="ming" w:date="2012-03-15T12:34:00Z">
              <w:r>
                <w:rPr>
                  <w:iCs/>
                  <w:sz w:val="22"/>
                  <w:szCs w:val="22"/>
                </w:rPr>
                <w:t>,</w:t>
              </w:r>
            </w:ins>
            <w:ins w:id="11" w:author="ming" w:date="2012-03-15T12:27:00Z">
              <w:r>
                <w:rPr>
                  <w:iCs/>
                  <w:sz w:val="22"/>
                  <w:szCs w:val="22"/>
                </w:rPr>
                <w:t xml:space="preserve"> </w:t>
              </w:r>
            </w:ins>
            <w:ins w:id="12" w:author="ming" w:date="2012-03-15T12:28:00Z">
              <w:r w:rsidRPr="00026DE0">
                <w:rPr>
                  <w:iCs/>
                  <w:sz w:val="22"/>
                  <w:szCs w:val="22"/>
                </w:rPr>
                <w:t>http://www.broadband-forum.org/</w:t>
              </w:r>
            </w:ins>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w:t>
            </w:r>
            <w:proofErr w:type="spellStart"/>
            <w:r w:rsidRPr="00110207">
              <w:rPr>
                <w:sz w:val="22"/>
                <w:szCs w:val="22"/>
              </w:rPr>
              <w:t>Bluetooth</w:t>
            </w:r>
            <w:proofErr w:type="spellEnd"/>
            <w:r w:rsidRPr="00110207">
              <w:rPr>
                <w:sz w:val="22"/>
                <w:szCs w:val="22"/>
              </w:rPr>
              <w:t>-</w:t>
            </w:r>
            <w:ins w:id="13" w:author="ming" w:date="2012-03-15T12:39:00Z">
              <w:r w:rsidR="00F855CE">
                <w:rPr>
                  <w:sz w:val="22"/>
                  <w:szCs w:val="22"/>
                </w:rPr>
                <w:t>SIG</w:t>
              </w:r>
            </w:ins>
            <w:del w:id="14" w:author="ming" w:date="2012-03-15T12:39:00Z">
              <w:r w:rsidRPr="00110207" w:rsidDel="00F855CE">
                <w:rPr>
                  <w:sz w:val="22"/>
                  <w:szCs w:val="22"/>
                </w:rPr>
                <w:delText>IEEE</w:delText>
              </w:r>
            </w:del>
            <w:r w:rsidRPr="00110207">
              <w:rPr>
                <w:sz w:val="22"/>
                <w:szCs w:val="22"/>
              </w:rPr>
              <w:t>]</w:t>
            </w:r>
          </w:p>
        </w:tc>
        <w:tc>
          <w:tcPr>
            <w:tcW w:w="7920" w:type="dxa"/>
          </w:tcPr>
          <w:p w:rsidR="00B61F3C" w:rsidRPr="00110207" w:rsidRDefault="00B61F3C" w:rsidP="0044571F">
            <w:pPr>
              <w:pStyle w:val="RefDesc"/>
              <w:rPr>
                <w:iCs/>
                <w:sz w:val="22"/>
                <w:szCs w:val="22"/>
              </w:rPr>
            </w:pPr>
            <w:proofErr w:type="spellStart"/>
            <w:r w:rsidRPr="00110207">
              <w:rPr>
                <w:iCs/>
                <w:sz w:val="22"/>
                <w:szCs w:val="22"/>
              </w:rPr>
              <w:t>Bluetooth</w:t>
            </w:r>
            <w:proofErr w:type="spellEnd"/>
            <w:r w:rsidRPr="00110207">
              <w:rPr>
                <w:iCs/>
                <w:sz w:val="22"/>
                <w:szCs w:val="22"/>
              </w:rPr>
              <w:t xml:space="preserve"> </w:t>
            </w:r>
            <w:ins w:id="15" w:author="ming" w:date="2012-03-15T12:40:00Z">
              <w:r w:rsidR="00F855CE">
                <w:rPr>
                  <w:iCs/>
                  <w:sz w:val="22"/>
                  <w:szCs w:val="22"/>
                </w:rPr>
                <w:t>Special Interest Group</w:t>
              </w:r>
            </w:ins>
            <w:del w:id="16" w:author="ming" w:date="2012-03-15T12:39:00Z">
              <w:r w:rsidRPr="00110207" w:rsidDel="00F855CE">
                <w:rPr>
                  <w:iCs/>
                  <w:sz w:val="22"/>
                  <w:szCs w:val="22"/>
                </w:rPr>
                <w:delText>Overview</w:delText>
              </w:r>
            </w:del>
            <w:ins w:id="17" w:author="ming" w:date="2012-03-15T12:34:00Z">
              <w:r w:rsidR="00026DE0">
                <w:rPr>
                  <w:iCs/>
                  <w:sz w:val="22"/>
                  <w:szCs w:val="22"/>
                </w:rPr>
                <w:t>,</w:t>
              </w:r>
            </w:ins>
            <w:del w:id="18" w:author="ming" w:date="2012-03-15T12:34:00Z">
              <w:r w:rsidRPr="00110207" w:rsidDel="00026DE0">
                <w:rPr>
                  <w:iCs/>
                  <w:sz w:val="22"/>
                  <w:szCs w:val="22"/>
                </w:rPr>
                <w:delText>:</w:delText>
              </w:r>
            </w:del>
            <w:r w:rsidRPr="00110207">
              <w:rPr>
                <w:iCs/>
                <w:sz w:val="22"/>
                <w:szCs w:val="22"/>
              </w:rPr>
              <w:t xml:space="preserve"> </w:t>
            </w:r>
            <w:del w:id="19" w:author="ming" w:date="2012-03-15T12:40:00Z">
              <w:r w:rsidRPr="00110207" w:rsidDel="00F855CE">
                <w:rPr>
                  <w:iCs/>
                  <w:sz w:val="22"/>
                  <w:szCs w:val="22"/>
                </w:rPr>
                <w:delText>http://en.wikipedia.org/wiki/IEEE_802.15</w:delText>
              </w:r>
            </w:del>
            <w:ins w:id="20" w:author="ming" w:date="2012-03-15T12:41:00Z">
              <w:r w:rsidR="00F855CE">
                <w:rPr>
                  <w:iCs/>
                  <w:sz w:val="22"/>
                  <w:szCs w:val="22"/>
                </w:rPr>
                <w:t>http</w:t>
              </w:r>
              <w:r w:rsidR="00F855CE" w:rsidRPr="00F855CE">
                <w:rPr>
                  <w:iCs/>
                  <w:sz w:val="22"/>
                  <w:szCs w:val="22"/>
                </w:rPr>
                <w:t>://www.bluetooth.org/</w:t>
              </w:r>
            </w:ins>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[ETSI-M2M]</w:t>
            </w:r>
          </w:p>
        </w:tc>
        <w:tc>
          <w:tcPr>
            <w:tcW w:w="7920" w:type="dxa"/>
          </w:tcPr>
          <w:p w:rsidR="00B61F3C" w:rsidRPr="00110207" w:rsidRDefault="00B61F3C" w:rsidP="0044571F">
            <w:pPr>
              <w:pStyle w:val="RefDesc"/>
              <w:rPr>
                <w:iCs/>
                <w:sz w:val="22"/>
                <w:szCs w:val="22"/>
              </w:rPr>
            </w:pPr>
            <w:del w:id="21" w:author="ming" w:date="2012-03-15T12:23:00Z">
              <w:r w:rsidDel="005C581A">
                <w:rPr>
                  <w:iCs/>
                  <w:sz w:val="22"/>
                  <w:szCs w:val="22"/>
                </w:rPr>
                <w:delText>……….</w:delText>
              </w:r>
            </w:del>
            <w:ins w:id="22" w:author="ming" w:date="2012-03-15T12:23:00Z">
              <w:r w:rsidR="005C581A">
                <w:rPr>
                  <w:iCs/>
                  <w:sz w:val="22"/>
                  <w:szCs w:val="22"/>
                </w:rPr>
                <w:t>ETSI TS 102 690 v1.1.1, 2011-10, M</w:t>
              </w:r>
            </w:ins>
            <w:ins w:id="23" w:author="ming" w:date="2012-03-15T12:24:00Z">
              <w:r w:rsidR="005C581A">
                <w:rPr>
                  <w:iCs/>
                  <w:sz w:val="22"/>
                  <w:szCs w:val="22"/>
                </w:rPr>
                <w:t>achine-to-Machine Communications (M2M)</w:t>
              </w:r>
            </w:ins>
            <w:ins w:id="24" w:author="ming" w:date="2012-03-15T12:25:00Z">
              <w:r w:rsidR="005C581A">
                <w:rPr>
                  <w:iCs/>
                  <w:sz w:val="22"/>
                  <w:szCs w:val="22"/>
                </w:rPr>
                <w:t xml:space="preserve"> Functional Architecture</w:t>
              </w:r>
            </w:ins>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[Te be added</w:t>
            </w:r>
            <w:r w:rsidR="002F16DB">
              <w:rPr>
                <w:sz w:val="22"/>
                <w:szCs w:val="22"/>
              </w:rPr>
              <w:t>]</w:t>
            </w:r>
          </w:p>
        </w:tc>
        <w:tc>
          <w:tcPr>
            <w:tcW w:w="7920" w:type="dxa"/>
          </w:tcPr>
          <w:p w:rsidR="00B61F3C" w:rsidRPr="00110207" w:rsidRDefault="00B61F3C" w:rsidP="0044571F">
            <w:pPr>
              <w:pStyle w:val="RefDesc"/>
              <w:rPr>
                <w:iCs/>
                <w:sz w:val="22"/>
                <w:szCs w:val="22"/>
              </w:rPr>
            </w:pPr>
            <w:r w:rsidRPr="00110207">
              <w:rPr>
                <w:iCs/>
                <w:sz w:val="22"/>
                <w:szCs w:val="22"/>
              </w:rPr>
              <w:t>……….</w:t>
            </w:r>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[OMA-LWM2M]</w:t>
            </w:r>
          </w:p>
        </w:tc>
        <w:tc>
          <w:tcPr>
            <w:tcW w:w="7920" w:type="dxa"/>
          </w:tcPr>
          <w:p w:rsidR="00B61F3C" w:rsidRPr="00110207" w:rsidRDefault="00B61F3C" w:rsidP="0044571F">
            <w:pPr>
              <w:pStyle w:val="RefDesc"/>
              <w:rPr>
                <w:i/>
                <w:iCs/>
                <w:sz w:val="22"/>
                <w:szCs w:val="22"/>
              </w:rPr>
            </w:pPr>
            <w:r w:rsidRPr="00110207">
              <w:rPr>
                <w:sz w:val="22"/>
                <w:szCs w:val="22"/>
              </w:rPr>
              <w:t xml:space="preserve">OMA Lightweight M2M </w:t>
            </w:r>
            <w:ins w:id="25" w:author="ming" w:date="2012-03-15T11:41:00Z">
              <w:r w:rsidR="00B5125D">
                <w:rPr>
                  <w:sz w:val="22"/>
                  <w:szCs w:val="22"/>
                </w:rPr>
                <w:t xml:space="preserve">Requirement Document, </w:t>
              </w:r>
            </w:ins>
            <w:del w:id="26" w:author="ming" w:date="2012-03-15T11:41:00Z">
              <w:r w:rsidRPr="00110207" w:rsidDel="00B5125D">
                <w:rPr>
                  <w:sz w:val="22"/>
                  <w:szCs w:val="22"/>
                </w:rPr>
                <w:delText>……..</w:delText>
              </w:r>
            </w:del>
            <w:ins w:id="27" w:author="ming" w:date="2012-03-15T11:40:00Z">
              <w:r w:rsidR="00B5125D" w:rsidRPr="00B5125D">
                <w:rPr>
                  <w:sz w:val="22"/>
                  <w:szCs w:val="22"/>
                  <w:lang w:eastAsia="ko-KR"/>
                </w:rPr>
                <w:t>OMA-RD-LightweightM2M-V1_0-20120302-D</w:t>
              </w:r>
            </w:ins>
          </w:p>
        </w:tc>
      </w:tr>
      <w:tr w:rsidR="00026DE0" w:rsidRPr="00110207" w:rsidTr="0044571F">
        <w:trPr>
          <w:jc w:val="center"/>
        </w:trPr>
        <w:tc>
          <w:tcPr>
            <w:tcW w:w="2160" w:type="dxa"/>
          </w:tcPr>
          <w:p w:rsidR="00026DE0" w:rsidRPr="00110207" w:rsidRDefault="00026DE0" w:rsidP="0044571F">
            <w:pPr>
              <w:pStyle w:val="RefLabel"/>
              <w:rPr>
                <w:sz w:val="22"/>
                <w:szCs w:val="22"/>
              </w:rPr>
            </w:pPr>
            <w:ins w:id="28" w:author="ming" w:date="2012-03-15T12:33:00Z">
              <w:r>
                <w:rPr>
                  <w:sz w:val="22"/>
                  <w:szCs w:val="22"/>
                </w:rPr>
                <w:t>[PLC-Forum]</w:t>
              </w:r>
            </w:ins>
          </w:p>
        </w:tc>
        <w:tc>
          <w:tcPr>
            <w:tcW w:w="7920" w:type="dxa"/>
          </w:tcPr>
          <w:p w:rsidR="00026DE0" w:rsidRPr="00110207" w:rsidRDefault="00026DE0" w:rsidP="0044571F">
            <w:pPr>
              <w:pStyle w:val="RefDesc"/>
              <w:rPr>
                <w:iCs/>
                <w:sz w:val="22"/>
                <w:szCs w:val="22"/>
              </w:rPr>
            </w:pPr>
            <w:ins w:id="29" w:author="ming" w:date="2012-03-15T12:33:00Z">
              <w:r>
                <w:rPr>
                  <w:iCs/>
                  <w:sz w:val="22"/>
                  <w:szCs w:val="22"/>
                </w:rPr>
                <w:t>Power Line Communications Forum,</w:t>
              </w:r>
            </w:ins>
            <w:ins w:id="30" w:author="ming" w:date="2012-03-15T12:34:00Z">
              <w:r>
                <w:rPr>
                  <w:iCs/>
                  <w:sz w:val="22"/>
                  <w:szCs w:val="22"/>
                </w:rPr>
                <w:t xml:space="preserve"> </w:t>
              </w:r>
              <w:r w:rsidRPr="00026DE0">
                <w:rPr>
                  <w:iCs/>
                  <w:sz w:val="22"/>
                  <w:szCs w:val="22"/>
                </w:rPr>
                <w:t>http://www.plcforum.com/</w:t>
              </w:r>
            </w:ins>
          </w:p>
        </w:tc>
      </w:tr>
      <w:tr w:rsidR="00B61F3C" w:rsidRPr="00110207" w:rsidTr="0044571F">
        <w:trPr>
          <w:jc w:val="center"/>
        </w:trPr>
        <w:tc>
          <w:tcPr>
            <w:tcW w:w="2160" w:type="dxa"/>
          </w:tcPr>
          <w:p w:rsidR="00B61F3C" w:rsidRPr="00110207" w:rsidDel="00193424" w:rsidRDefault="00B61F3C" w:rsidP="0044571F">
            <w:pPr>
              <w:pStyle w:val="RefLabel"/>
              <w:rPr>
                <w:sz w:val="22"/>
                <w:szCs w:val="22"/>
              </w:rPr>
            </w:pPr>
            <w:r w:rsidRPr="00110207">
              <w:rPr>
                <w:sz w:val="22"/>
                <w:szCs w:val="22"/>
              </w:rPr>
              <w:t>[</w:t>
            </w:r>
            <w:proofErr w:type="spellStart"/>
            <w:r w:rsidRPr="00110207">
              <w:rPr>
                <w:sz w:val="22"/>
                <w:szCs w:val="22"/>
              </w:rPr>
              <w:t>WiFi</w:t>
            </w:r>
            <w:proofErr w:type="spellEnd"/>
            <w:r w:rsidRPr="00110207">
              <w:rPr>
                <w:sz w:val="22"/>
                <w:szCs w:val="22"/>
              </w:rPr>
              <w:t>-AL]</w:t>
            </w:r>
          </w:p>
        </w:tc>
        <w:tc>
          <w:tcPr>
            <w:tcW w:w="7920" w:type="dxa"/>
          </w:tcPr>
          <w:p w:rsidR="00B61F3C" w:rsidRPr="00110207" w:rsidRDefault="00B61F3C" w:rsidP="0044571F">
            <w:pPr>
              <w:pStyle w:val="RefDesc"/>
              <w:rPr>
                <w:iCs/>
                <w:sz w:val="22"/>
                <w:szCs w:val="22"/>
              </w:rPr>
            </w:pPr>
            <w:proofErr w:type="spellStart"/>
            <w:r w:rsidRPr="00110207">
              <w:rPr>
                <w:iCs/>
                <w:sz w:val="22"/>
                <w:szCs w:val="22"/>
              </w:rPr>
              <w:t>WiFi</w:t>
            </w:r>
            <w:proofErr w:type="spellEnd"/>
            <w:r w:rsidRPr="00110207">
              <w:rPr>
                <w:iCs/>
                <w:sz w:val="22"/>
                <w:szCs w:val="22"/>
              </w:rPr>
              <w:t xml:space="preserve"> Alliance, http://www.wi-fi.org/</w:t>
            </w:r>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[ZB-AL]</w:t>
            </w:r>
          </w:p>
        </w:tc>
        <w:tc>
          <w:tcPr>
            <w:tcW w:w="7920" w:type="dxa"/>
          </w:tcPr>
          <w:p w:rsidR="00B61F3C" w:rsidRPr="00110207" w:rsidRDefault="00B61F3C" w:rsidP="0044571F">
            <w:pPr>
              <w:pStyle w:val="RefDesc"/>
              <w:rPr>
                <w:iCs/>
                <w:sz w:val="22"/>
                <w:szCs w:val="22"/>
              </w:rPr>
            </w:pPr>
            <w:proofErr w:type="spellStart"/>
            <w:r w:rsidRPr="00110207">
              <w:rPr>
                <w:iCs/>
                <w:sz w:val="22"/>
                <w:szCs w:val="22"/>
              </w:rPr>
              <w:t>Zigbee</w:t>
            </w:r>
            <w:proofErr w:type="spellEnd"/>
            <w:r w:rsidRPr="00110207">
              <w:rPr>
                <w:iCs/>
                <w:sz w:val="22"/>
                <w:szCs w:val="22"/>
              </w:rPr>
              <w:t xml:space="preserve"> Alliance, http://www.zigbee.org/</w:t>
            </w:r>
          </w:p>
        </w:tc>
      </w:tr>
    </w:tbl>
    <w:p w:rsidR="009925E7" w:rsidRDefault="009925E7" w:rsidP="009925E7"/>
    <w:p w:rsidR="009925E7" w:rsidRDefault="009925E7" w:rsidP="009925E7"/>
    <w:p w:rsidR="009925E7" w:rsidRDefault="00426600" w:rsidP="009925E7">
      <w:pPr>
        <w:pStyle w:val="AltChangeList"/>
      </w:pPr>
      <w:r>
        <w:rPr>
          <w:lang w:eastAsia="ja-JP"/>
        </w:rPr>
        <w:t>3</w:t>
      </w:r>
      <w:r w:rsidR="009925E7">
        <w:rPr>
          <w:lang w:eastAsia="ja-JP"/>
        </w:rPr>
        <w:t xml:space="preserve">.  </w:t>
      </w:r>
      <w:r w:rsidR="005E6008">
        <w:t>Terminology and Conventions</w:t>
      </w:r>
      <w:r w:rsidR="009925E7">
        <w:rPr>
          <w:lang w:eastAsia="ja-JP"/>
        </w:rPr>
        <w:t xml:space="preserve"> </w:t>
      </w:r>
      <w:r w:rsidR="009925E7">
        <w:rPr>
          <w:rFonts w:hint="eastAsia"/>
          <w:lang w:eastAsia="ja-JP"/>
        </w:rPr>
        <w:t xml:space="preserve"> (</w:t>
      </w:r>
      <w:r w:rsidR="009925E7">
        <w:rPr>
          <w:lang w:eastAsia="ja-JP"/>
        </w:rPr>
        <w:t>modified</w:t>
      </w:r>
      <w:r w:rsidR="009925E7">
        <w:rPr>
          <w:rFonts w:hint="eastAsia"/>
          <w:lang w:eastAsia="ja-JP"/>
        </w:rPr>
        <w:t xml:space="preserve"> text</w:t>
      </w:r>
      <w:r w:rsidR="009925E7">
        <w:rPr>
          <w:lang w:eastAsia="ja-JP"/>
        </w:rPr>
        <w:t>)</w:t>
      </w:r>
    </w:p>
    <w:p w:rsidR="00D55D17" w:rsidRDefault="00426600" w:rsidP="00D55D17">
      <w:pPr>
        <w:pStyle w:val="Heading1"/>
        <w:numPr>
          <w:ilvl w:val="0"/>
          <w:numId w:val="0"/>
        </w:numPr>
      </w:pPr>
      <w:r>
        <w:lastRenderedPageBreak/>
        <w:t>3</w:t>
      </w:r>
      <w:r w:rsidR="00D55D17">
        <w:t>. Terminology and Conventions</w:t>
      </w:r>
    </w:p>
    <w:p w:rsidR="00D55D17" w:rsidRDefault="00D55D17" w:rsidP="00426600">
      <w:pPr>
        <w:pStyle w:val="Heading2"/>
        <w:numPr>
          <w:ilvl w:val="1"/>
          <w:numId w:val="22"/>
        </w:numPr>
      </w:pPr>
      <w:bookmarkStart w:id="31" w:name="_Toc51147380"/>
      <w:bookmarkStart w:id="32" w:name="_Toc147047280"/>
      <w:bookmarkStart w:id="33" w:name="_Toc309113851"/>
      <w:bookmarkStart w:id="34" w:name="_Toc314050149"/>
      <w:bookmarkStart w:id="35" w:name="_Toc314148437"/>
      <w:bookmarkStart w:id="36" w:name="_Ref511812783"/>
      <w:bookmarkStart w:id="37" w:name="_Toc51149239"/>
      <w:r>
        <w:t>Conventions</w:t>
      </w:r>
      <w:bookmarkEnd w:id="31"/>
      <w:bookmarkEnd w:id="32"/>
      <w:bookmarkEnd w:id="33"/>
      <w:bookmarkEnd w:id="34"/>
      <w:bookmarkEnd w:id="35"/>
    </w:p>
    <w:p w:rsidR="00D55D17" w:rsidRPr="00110207" w:rsidRDefault="00D55D17" w:rsidP="00D55D17">
      <w:pPr>
        <w:rPr>
          <w:snapToGrid w:val="0"/>
          <w:sz w:val="22"/>
          <w:szCs w:val="22"/>
          <w:lang w:val="en-US"/>
        </w:rPr>
      </w:pPr>
      <w:r w:rsidRPr="00110207">
        <w:rPr>
          <w:snapToGrid w:val="0"/>
          <w:sz w:val="22"/>
          <w:szCs w:val="22"/>
          <w:lang w:val="en-US"/>
        </w:rPr>
        <w:t>This is an informative document, which is not intended to provide testable requirements to implementations.</w:t>
      </w:r>
    </w:p>
    <w:p w:rsidR="00D55D17" w:rsidRDefault="00D55D17" w:rsidP="00426600">
      <w:pPr>
        <w:pStyle w:val="Heading2"/>
        <w:numPr>
          <w:ilvl w:val="1"/>
          <w:numId w:val="22"/>
        </w:numPr>
      </w:pPr>
      <w:bookmarkStart w:id="38" w:name="_Toc51147381"/>
      <w:bookmarkStart w:id="39" w:name="_Toc147047281"/>
      <w:bookmarkStart w:id="40" w:name="_Toc309113852"/>
      <w:bookmarkStart w:id="41" w:name="_Toc314050150"/>
      <w:bookmarkStart w:id="42" w:name="_Toc314148438"/>
      <w:r>
        <w:t>Definitions</w:t>
      </w:r>
      <w:bookmarkEnd w:id="38"/>
      <w:bookmarkEnd w:id="39"/>
      <w:bookmarkEnd w:id="40"/>
      <w:bookmarkEnd w:id="41"/>
      <w:bookmarkEnd w:id="42"/>
    </w:p>
    <w:tbl>
      <w:tblPr>
        <w:tblW w:w="10080" w:type="dxa"/>
        <w:jc w:val="center"/>
        <w:tblLayout w:type="fixed"/>
        <w:tblLook w:val="0000"/>
      </w:tblPr>
      <w:tblGrid>
        <w:gridCol w:w="2127"/>
        <w:gridCol w:w="7953"/>
      </w:tblGrid>
      <w:tr w:rsidR="00D55D17" w:rsidRPr="00A12D14" w:rsidTr="0044571F">
        <w:trPr>
          <w:jc w:val="center"/>
        </w:trPr>
        <w:tc>
          <w:tcPr>
            <w:tcW w:w="2127" w:type="dxa"/>
          </w:tcPr>
          <w:p w:rsidR="00D55D17" w:rsidRPr="00110207" w:rsidRDefault="00D55D17" w:rsidP="0044571F">
            <w:pPr>
              <w:pStyle w:val="AbbrLabel"/>
              <w:rPr>
                <w:sz w:val="22"/>
                <w:szCs w:val="22"/>
              </w:rPr>
            </w:pPr>
            <w:bookmarkStart w:id="43" w:name="_Toc124671659"/>
            <w:bookmarkStart w:id="44" w:name="_Toc147047282"/>
            <w:r w:rsidRPr="00110207">
              <w:rPr>
                <w:sz w:val="22"/>
                <w:szCs w:val="22"/>
              </w:rPr>
              <w:t xml:space="preserve">M2M </w:t>
            </w:r>
            <w:r w:rsidR="002F16DB">
              <w:rPr>
                <w:sz w:val="22"/>
                <w:szCs w:val="22"/>
              </w:rPr>
              <w:t>Device</w:t>
            </w:r>
          </w:p>
        </w:tc>
        <w:tc>
          <w:tcPr>
            <w:tcW w:w="7953" w:type="dxa"/>
            <w:vAlign w:val="center"/>
          </w:tcPr>
          <w:p w:rsidR="00923712" w:rsidRPr="00923712" w:rsidRDefault="00B5125D" w:rsidP="0044571F">
            <w:pPr>
              <w:pStyle w:val="AbbrDesc"/>
              <w:jc w:val="both"/>
              <w:rPr>
                <w:sz w:val="22"/>
                <w:szCs w:val="22"/>
                <w:lang w:val="en-US"/>
              </w:rPr>
            </w:pPr>
            <w:ins w:id="45" w:author="ming" w:date="2012-03-15T11:43:00Z">
              <w:r w:rsidRPr="00B5125D">
                <w:rPr>
                  <w:sz w:val="22"/>
                  <w:szCs w:val="22"/>
                  <w:lang w:val="en-US"/>
                </w:rPr>
                <w:t xml:space="preserve">A </w:t>
              </w:r>
              <w:r w:rsidRPr="00B5125D">
                <w:rPr>
                  <w:rFonts w:hint="eastAsia"/>
                  <w:sz w:val="22"/>
                  <w:szCs w:val="22"/>
                  <w:lang w:val="en-US" w:eastAsia="ko-KR"/>
                </w:rPr>
                <w:t>M2M D</w:t>
              </w:r>
              <w:r w:rsidRPr="00B5125D">
                <w:rPr>
                  <w:sz w:val="22"/>
                  <w:szCs w:val="22"/>
                  <w:lang w:val="en-US"/>
                </w:rPr>
                <w:t xml:space="preserve">evice is </w:t>
              </w:r>
              <w:r w:rsidRPr="00B5125D">
                <w:rPr>
                  <w:rFonts w:hint="eastAsia"/>
                  <w:sz w:val="22"/>
                  <w:szCs w:val="22"/>
                  <w:lang w:val="en-US" w:eastAsia="ko-KR"/>
                </w:rPr>
                <w:t xml:space="preserve">a device </w:t>
              </w:r>
              <w:r w:rsidRPr="00B5125D">
                <w:rPr>
                  <w:sz w:val="22"/>
                  <w:szCs w:val="22"/>
                  <w:lang w:val="en-US"/>
                </w:rPr>
                <w:t>that run</w:t>
              </w:r>
              <w:r w:rsidRPr="00B5125D">
                <w:rPr>
                  <w:rFonts w:hint="eastAsia"/>
                  <w:sz w:val="22"/>
                  <w:szCs w:val="22"/>
                  <w:lang w:val="en-US" w:eastAsia="ko-KR"/>
                </w:rPr>
                <w:t>s</w:t>
              </w:r>
              <w:r w:rsidRPr="00B5125D">
                <w:rPr>
                  <w:sz w:val="22"/>
                  <w:szCs w:val="22"/>
                  <w:lang w:val="en-US"/>
                </w:rPr>
                <w:t xml:space="preserve"> </w:t>
              </w:r>
              <w:r w:rsidRPr="00B5125D">
                <w:rPr>
                  <w:rFonts w:hint="eastAsia"/>
                  <w:sz w:val="22"/>
                  <w:szCs w:val="22"/>
                  <w:lang w:val="en-US" w:eastAsia="ko-KR"/>
                </w:rPr>
                <w:t xml:space="preserve">(a) </w:t>
              </w:r>
              <w:r w:rsidRPr="00B5125D">
                <w:rPr>
                  <w:sz w:val="22"/>
                  <w:szCs w:val="22"/>
                  <w:lang w:val="en-US"/>
                </w:rPr>
                <w:t>M2M application(</w:t>
              </w:r>
              <w:proofErr w:type="spellStart"/>
              <w:r w:rsidRPr="00B5125D">
                <w:rPr>
                  <w:sz w:val="22"/>
                  <w:szCs w:val="22"/>
                  <w:lang w:val="en-US"/>
                </w:rPr>
                <w:t>s</w:t>
              </w:r>
              <w:proofErr w:type="spellEnd"/>
              <w:r w:rsidRPr="00B5125D">
                <w:rPr>
                  <w:sz w:val="22"/>
                  <w:szCs w:val="22"/>
                  <w:lang w:val="en-US"/>
                </w:rPr>
                <w:t xml:space="preserve">) </w:t>
              </w:r>
              <w:r w:rsidRPr="00B5125D">
                <w:rPr>
                  <w:rFonts w:hint="eastAsia"/>
                  <w:sz w:val="22"/>
                  <w:szCs w:val="22"/>
                  <w:lang w:val="en-US" w:eastAsia="ko-KR"/>
                </w:rPr>
                <w:t xml:space="preserve">and </w:t>
              </w:r>
              <w:r w:rsidRPr="00B5125D">
                <w:rPr>
                  <w:sz w:val="22"/>
                  <w:szCs w:val="22"/>
                  <w:lang w:val="en-US" w:eastAsia="ko-KR"/>
                </w:rPr>
                <w:t>communicates</w:t>
              </w:r>
              <w:r w:rsidRPr="00B5125D">
                <w:rPr>
                  <w:rFonts w:hint="eastAsia"/>
                  <w:sz w:val="22"/>
                  <w:szCs w:val="22"/>
                  <w:lang w:val="en-US" w:eastAsia="ko-KR"/>
                </w:rPr>
                <w:t xml:space="preserve"> through </w:t>
              </w:r>
              <w:r w:rsidRPr="00B5125D">
                <w:rPr>
                  <w:sz w:val="22"/>
                  <w:szCs w:val="22"/>
                  <w:lang w:val="en-US"/>
                </w:rPr>
                <w:t>the Network</w:t>
              </w:r>
              <w:r w:rsidRPr="00B5125D">
                <w:rPr>
                  <w:rFonts w:hint="eastAsia"/>
                  <w:sz w:val="22"/>
                  <w:szCs w:val="22"/>
                  <w:lang w:val="en-US" w:eastAsia="ko-KR"/>
                </w:rPr>
                <w:t xml:space="preserve"> Provider</w:t>
              </w:r>
              <w:r w:rsidRPr="00B5125D">
                <w:rPr>
                  <w:sz w:val="22"/>
                  <w:szCs w:val="22"/>
                  <w:lang w:val="en-US"/>
                </w:rPr>
                <w:t>’s network</w:t>
              </w:r>
            </w:ins>
          </w:p>
        </w:tc>
      </w:tr>
      <w:tr w:rsidR="00923712" w:rsidRPr="00A12D14" w:rsidTr="0044571F">
        <w:trPr>
          <w:jc w:val="center"/>
        </w:trPr>
        <w:tc>
          <w:tcPr>
            <w:tcW w:w="2127" w:type="dxa"/>
          </w:tcPr>
          <w:p w:rsidR="00923712" w:rsidRPr="00110207" w:rsidRDefault="00923712" w:rsidP="0044571F">
            <w:pPr>
              <w:pStyle w:val="AbbrLabel"/>
              <w:rPr>
                <w:sz w:val="22"/>
                <w:szCs w:val="22"/>
              </w:rPr>
            </w:pPr>
          </w:p>
        </w:tc>
        <w:tc>
          <w:tcPr>
            <w:tcW w:w="7953" w:type="dxa"/>
            <w:vAlign w:val="center"/>
          </w:tcPr>
          <w:p w:rsidR="00923712" w:rsidRPr="00B5125D" w:rsidRDefault="00923712" w:rsidP="0044571F">
            <w:pPr>
              <w:pStyle w:val="AbbrDesc"/>
              <w:jc w:val="both"/>
              <w:rPr>
                <w:sz w:val="22"/>
                <w:szCs w:val="22"/>
                <w:lang w:val="en-US"/>
              </w:rPr>
            </w:pPr>
          </w:p>
        </w:tc>
      </w:tr>
      <w:tr w:rsidR="00923712" w:rsidRPr="00A12D14" w:rsidTr="0044571F">
        <w:trPr>
          <w:jc w:val="center"/>
        </w:trPr>
        <w:tc>
          <w:tcPr>
            <w:tcW w:w="2127" w:type="dxa"/>
          </w:tcPr>
          <w:p w:rsidR="00923712" w:rsidRPr="00110207" w:rsidRDefault="00923712" w:rsidP="0044571F">
            <w:pPr>
              <w:pStyle w:val="AbbrLabel"/>
              <w:rPr>
                <w:sz w:val="22"/>
                <w:szCs w:val="22"/>
              </w:rPr>
            </w:pPr>
          </w:p>
        </w:tc>
        <w:tc>
          <w:tcPr>
            <w:tcW w:w="7953" w:type="dxa"/>
            <w:vAlign w:val="center"/>
          </w:tcPr>
          <w:p w:rsidR="00923712" w:rsidRPr="00B5125D" w:rsidRDefault="00923712" w:rsidP="0044571F">
            <w:pPr>
              <w:pStyle w:val="AbbrDesc"/>
              <w:jc w:val="both"/>
              <w:rPr>
                <w:sz w:val="22"/>
                <w:szCs w:val="22"/>
                <w:lang w:val="en-US"/>
              </w:rPr>
            </w:pPr>
          </w:p>
        </w:tc>
      </w:tr>
    </w:tbl>
    <w:p w:rsidR="00D55D17" w:rsidRDefault="00426600" w:rsidP="00D55D17">
      <w:pPr>
        <w:pStyle w:val="Heading2"/>
        <w:numPr>
          <w:ilvl w:val="0"/>
          <w:numId w:val="0"/>
        </w:numPr>
        <w:tabs>
          <w:tab w:val="left" w:pos="900"/>
        </w:tabs>
      </w:pPr>
      <w:bookmarkStart w:id="46" w:name="_Toc309113853"/>
      <w:bookmarkStart w:id="47" w:name="_Toc314050151"/>
      <w:bookmarkStart w:id="48" w:name="_Toc314148439"/>
      <w:r>
        <w:t>3.3</w:t>
      </w:r>
      <w:r w:rsidR="00D55D17">
        <w:tab/>
        <w:t>Abbreviations</w:t>
      </w:r>
      <w:bookmarkEnd w:id="43"/>
      <w:bookmarkEnd w:id="44"/>
      <w:bookmarkEnd w:id="46"/>
      <w:bookmarkEnd w:id="47"/>
      <w:bookmarkEnd w:id="48"/>
    </w:p>
    <w:tbl>
      <w:tblPr>
        <w:tblW w:w="10080" w:type="dxa"/>
        <w:jc w:val="center"/>
        <w:tblLayout w:type="fixed"/>
        <w:tblLook w:val="0000"/>
      </w:tblPr>
      <w:tblGrid>
        <w:gridCol w:w="1440"/>
        <w:gridCol w:w="8640"/>
      </w:tblGrid>
      <w:tr w:rsidR="007979D6" w:rsidTr="0044571F">
        <w:trPr>
          <w:jc w:val="center"/>
        </w:trPr>
        <w:tc>
          <w:tcPr>
            <w:tcW w:w="1440" w:type="dxa"/>
          </w:tcPr>
          <w:p w:rsidR="007979D6" w:rsidRDefault="007979D6" w:rsidP="0044571F">
            <w:pPr>
              <w:pStyle w:val="AbbrLabel"/>
              <w:rPr>
                <w:sz w:val="22"/>
                <w:szCs w:val="22"/>
              </w:rPr>
            </w:pPr>
            <w:ins w:id="49" w:author="ming" w:date="2012-03-15T12:11:00Z">
              <w:r>
                <w:rPr>
                  <w:sz w:val="22"/>
                  <w:szCs w:val="22"/>
                </w:rPr>
                <w:t>ADSL</w:t>
              </w:r>
            </w:ins>
          </w:p>
        </w:tc>
        <w:tc>
          <w:tcPr>
            <w:tcW w:w="8640" w:type="dxa"/>
            <w:vAlign w:val="center"/>
          </w:tcPr>
          <w:p w:rsidR="007979D6" w:rsidRDefault="007979D6" w:rsidP="0044571F">
            <w:pPr>
              <w:pStyle w:val="AbbrDesc"/>
              <w:rPr>
                <w:sz w:val="22"/>
                <w:szCs w:val="22"/>
              </w:rPr>
            </w:pPr>
            <w:ins w:id="50" w:author="ming" w:date="2012-03-15T12:11:00Z">
              <w:r>
                <w:rPr>
                  <w:sz w:val="22"/>
                  <w:szCs w:val="22"/>
                </w:rPr>
                <w:t>Asy</w:t>
              </w:r>
            </w:ins>
            <w:ins w:id="51" w:author="ming" w:date="2012-03-15T12:12:00Z">
              <w:r>
                <w:rPr>
                  <w:sz w:val="22"/>
                  <w:szCs w:val="22"/>
                </w:rPr>
                <w:t>mmetric  Digital Subscriber Line</w:t>
              </w:r>
            </w:ins>
          </w:p>
        </w:tc>
      </w:tr>
      <w:tr w:rsidR="007979D6" w:rsidTr="0044571F">
        <w:trPr>
          <w:jc w:val="center"/>
        </w:trPr>
        <w:tc>
          <w:tcPr>
            <w:tcW w:w="1440" w:type="dxa"/>
          </w:tcPr>
          <w:p w:rsidR="007979D6" w:rsidRDefault="007979D6" w:rsidP="0044571F">
            <w:pPr>
              <w:pStyle w:val="AbbrLabel"/>
              <w:rPr>
                <w:sz w:val="22"/>
                <w:szCs w:val="22"/>
              </w:rPr>
            </w:pPr>
            <w:ins w:id="52" w:author="ming" w:date="2012-03-15T12:08:00Z">
              <w:r>
                <w:rPr>
                  <w:sz w:val="22"/>
                  <w:szCs w:val="22"/>
                </w:rPr>
                <w:t>DSRC</w:t>
              </w:r>
            </w:ins>
          </w:p>
        </w:tc>
        <w:tc>
          <w:tcPr>
            <w:tcW w:w="8640" w:type="dxa"/>
            <w:vAlign w:val="center"/>
          </w:tcPr>
          <w:p w:rsidR="007979D6" w:rsidRDefault="007979D6" w:rsidP="0044571F">
            <w:pPr>
              <w:pStyle w:val="AbbrDesc"/>
              <w:rPr>
                <w:sz w:val="22"/>
                <w:szCs w:val="22"/>
              </w:rPr>
            </w:pPr>
            <w:ins w:id="53" w:author="ming" w:date="2012-03-15T12:08:00Z">
              <w:r>
                <w:rPr>
                  <w:sz w:val="22"/>
                  <w:szCs w:val="22"/>
                </w:rPr>
                <w:t>De</w:t>
              </w:r>
            </w:ins>
            <w:ins w:id="54" w:author="ming" w:date="2012-03-15T12:09:00Z">
              <w:r>
                <w:rPr>
                  <w:sz w:val="22"/>
                  <w:szCs w:val="22"/>
                </w:rPr>
                <w:t>dicated Short Range Communication</w:t>
              </w:r>
            </w:ins>
          </w:p>
        </w:tc>
      </w:tr>
      <w:tr w:rsidR="00923712" w:rsidTr="0044571F">
        <w:trPr>
          <w:jc w:val="center"/>
        </w:trPr>
        <w:tc>
          <w:tcPr>
            <w:tcW w:w="1440" w:type="dxa"/>
          </w:tcPr>
          <w:p w:rsidR="00923712" w:rsidRPr="00110207" w:rsidRDefault="00F5020B" w:rsidP="0044571F">
            <w:pPr>
              <w:pStyle w:val="AbbrLabel"/>
              <w:rPr>
                <w:sz w:val="22"/>
                <w:szCs w:val="22"/>
              </w:rPr>
            </w:pPr>
            <w:ins w:id="55" w:author="ming" w:date="2012-03-15T11:59:00Z">
              <w:r>
                <w:rPr>
                  <w:sz w:val="22"/>
                  <w:szCs w:val="22"/>
                </w:rPr>
                <w:t>FL</w:t>
              </w:r>
            </w:ins>
          </w:p>
        </w:tc>
        <w:tc>
          <w:tcPr>
            <w:tcW w:w="8640" w:type="dxa"/>
            <w:vAlign w:val="center"/>
          </w:tcPr>
          <w:p w:rsidR="00923712" w:rsidRPr="00110207" w:rsidRDefault="00F5020B" w:rsidP="0044571F">
            <w:pPr>
              <w:pStyle w:val="AbbrDesc"/>
              <w:rPr>
                <w:sz w:val="22"/>
                <w:szCs w:val="22"/>
              </w:rPr>
            </w:pPr>
            <w:ins w:id="56" w:author="ming" w:date="2012-03-15T11:59:00Z">
              <w:r>
                <w:rPr>
                  <w:sz w:val="22"/>
                  <w:szCs w:val="22"/>
                </w:rPr>
                <w:t xml:space="preserve">Fixed (Wired) Local </w:t>
              </w:r>
            </w:ins>
            <w:ins w:id="57" w:author="ming" w:date="2012-03-15T12:00:00Z">
              <w:r>
                <w:rPr>
                  <w:sz w:val="22"/>
                  <w:szCs w:val="22"/>
                </w:rPr>
                <w:t>Area Network Interface</w:t>
              </w:r>
            </w:ins>
          </w:p>
        </w:tc>
      </w:tr>
      <w:tr w:rsidR="007979D6" w:rsidTr="0044571F">
        <w:trPr>
          <w:jc w:val="center"/>
        </w:trPr>
        <w:tc>
          <w:tcPr>
            <w:tcW w:w="1440" w:type="dxa"/>
          </w:tcPr>
          <w:p w:rsidR="007979D6" w:rsidRDefault="007979D6" w:rsidP="0044571F">
            <w:pPr>
              <w:pStyle w:val="AbbrLabel"/>
              <w:rPr>
                <w:sz w:val="22"/>
                <w:szCs w:val="22"/>
              </w:rPr>
            </w:pPr>
            <w:ins w:id="58" w:author="ming" w:date="2012-03-15T12:10:00Z">
              <w:r>
                <w:rPr>
                  <w:sz w:val="22"/>
                  <w:szCs w:val="22"/>
                </w:rPr>
                <w:t>FTTH</w:t>
              </w:r>
            </w:ins>
          </w:p>
        </w:tc>
        <w:tc>
          <w:tcPr>
            <w:tcW w:w="8640" w:type="dxa"/>
            <w:vAlign w:val="center"/>
          </w:tcPr>
          <w:p w:rsidR="007979D6" w:rsidRDefault="007979D6" w:rsidP="0044571F">
            <w:pPr>
              <w:pStyle w:val="AbbrDesc"/>
              <w:rPr>
                <w:sz w:val="22"/>
                <w:szCs w:val="22"/>
              </w:rPr>
            </w:pPr>
            <w:proofErr w:type="spellStart"/>
            <w:ins w:id="59" w:author="ming" w:date="2012-03-15T12:10:00Z">
              <w:r>
                <w:rPr>
                  <w:sz w:val="22"/>
                  <w:szCs w:val="22"/>
                </w:rPr>
                <w:t>Fiber</w:t>
              </w:r>
              <w:proofErr w:type="spellEnd"/>
              <w:r>
                <w:rPr>
                  <w:sz w:val="22"/>
                  <w:szCs w:val="22"/>
                </w:rPr>
                <w:t xml:space="preserve"> To The Home</w:t>
              </w:r>
            </w:ins>
          </w:p>
        </w:tc>
      </w:tr>
      <w:tr w:rsidR="00F5020B" w:rsidTr="0044571F">
        <w:trPr>
          <w:jc w:val="center"/>
        </w:trPr>
        <w:tc>
          <w:tcPr>
            <w:tcW w:w="1440" w:type="dxa"/>
          </w:tcPr>
          <w:p w:rsidR="00F5020B" w:rsidRPr="00110207" w:rsidRDefault="00F5020B" w:rsidP="0044571F">
            <w:pPr>
              <w:pStyle w:val="AbbrLabel"/>
              <w:rPr>
                <w:sz w:val="22"/>
                <w:szCs w:val="22"/>
              </w:rPr>
            </w:pPr>
            <w:ins w:id="60" w:author="ming" w:date="2012-03-15T12:00:00Z">
              <w:r>
                <w:rPr>
                  <w:sz w:val="22"/>
                  <w:szCs w:val="22"/>
                </w:rPr>
                <w:t>FW</w:t>
              </w:r>
            </w:ins>
          </w:p>
        </w:tc>
        <w:tc>
          <w:tcPr>
            <w:tcW w:w="8640" w:type="dxa"/>
            <w:vAlign w:val="center"/>
          </w:tcPr>
          <w:p w:rsidR="00F5020B" w:rsidRPr="00F5020B" w:rsidRDefault="00F5020B" w:rsidP="0044571F">
            <w:pPr>
              <w:pStyle w:val="AbbrDesc"/>
              <w:rPr>
                <w:sz w:val="22"/>
                <w:szCs w:val="22"/>
              </w:rPr>
            </w:pPr>
            <w:ins w:id="61" w:author="ming" w:date="2012-03-15T12:00:00Z">
              <w:r>
                <w:rPr>
                  <w:sz w:val="22"/>
                  <w:szCs w:val="22"/>
                </w:rPr>
                <w:t xml:space="preserve">Fixed (Wired) </w:t>
              </w:r>
              <w:r>
                <w:rPr>
                  <w:sz w:val="22"/>
                  <w:szCs w:val="22"/>
                  <w:u w:val="words"/>
                </w:rPr>
                <w:t>Wide Area Network Interface</w:t>
              </w:r>
            </w:ins>
          </w:p>
        </w:tc>
      </w:tr>
      <w:tr w:rsidR="00630ECE" w:rsidTr="0044571F">
        <w:trPr>
          <w:jc w:val="center"/>
        </w:trPr>
        <w:tc>
          <w:tcPr>
            <w:tcW w:w="1440" w:type="dxa"/>
          </w:tcPr>
          <w:p w:rsidR="00630ECE" w:rsidRDefault="00630ECE" w:rsidP="0044571F">
            <w:pPr>
              <w:pStyle w:val="AbbrLabel"/>
              <w:rPr>
                <w:sz w:val="22"/>
                <w:szCs w:val="22"/>
              </w:rPr>
            </w:pPr>
            <w:ins w:id="62" w:author="ming" w:date="2012-03-15T12:04:00Z">
              <w:r>
                <w:rPr>
                  <w:sz w:val="22"/>
                  <w:szCs w:val="22"/>
                </w:rPr>
                <w:t>IO</w:t>
              </w:r>
            </w:ins>
          </w:p>
        </w:tc>
        <w:tc>
          <w:tcPr>
            <w:tcW w:w="8640" w:type="dxa"/>
            <w:vAlign w:val="center"/>
          </w:tcPr>
          <w:p w:rsidR="00630ECE" w:rsidRDefault="00630ECE" w:rsidP="0044571F">
            <w:pPr>
              <w:pStyle w:val="AbbrDesc"/>
              <w:rPr>
                <w:sz w:val="22"/>
                <w:szCs w:val="22"/>
              </w:rPr>
            </w:pPr>
            <w:ins w:id="63" w:author="ming" w:date="2012-03-15T12:04:00Z">
              <w:r>
                <w:rPr>
                  <w:sz w:val="22"/>
                  <w:szCs w:val="22"/>
                </w:rPr>
                <w:t>Input/Output</w:t>
              </w:r>
            </w:ins>
          </w:p>
        </w:tc>
      </w:tr>
      <w:tr w:rsidR="00630ECE" w:rsidTr="0044571F">
        <w:trPr>
          <w:jc w:val="center"/>
        </w:trPr>
        <w:tc>
          <w:tcPr>
            <w:tcW w:w="1440" w:type="dxa"/>
          </w:tcPr>
          <w:p w:rsidR="00630ECE" w:rsidRDefault="00D201D5" w:rsidP="0044571F">
            <w:pPr>
              <w:pStyle w:val="AbbrLabel"/>
              <w:rPr>
                <w:sz w:val="22"/>
                <w:szCs w:val="22"/>
              </w:rPr>
            </w:pPr>
            <w:ins w:id="64" w:author="ming" w:date="2012-03-15T12:13:00Z">
              <w:r>
                <w:rPr>
                  <w:sz w:val="22"/>
                  <w:szCs w:val="22"/>
                </w:rPr>
                <w:t>IP</w:t>
              </w:r>
            </w:ins>
          </w:p>
        </w:tc>
        <w:tc>
          <w:tcPr>
            <w:tcW w:w="8640" w:type="dxa"/>
            <w:vAlign w:val="center"/>
          </w:tcPr>
          <w:p w:rsidR="00630ECE" w:rsidRDefault="00D201D5" w:rsidP="0044571F">
            <w:pPr>
              <w:pStyle w:val="AbbrDesc"/>
              <w:rPr>
                <w:sz w:val="22"/>
                <w:szCs w:val="22"/>
              </w:rPr>
            </w:pPr>
            <w:ins w:id="65" w:author="ming" w:date="2012-03-15T12:13:00Z">
              <w:r>
                <w:rPr>
                  <w:sz w:val="22"/>
                  <w:szCs w:val="22"/>
                </w:rPr>
                <w:t>Internet Protocol</w:t>
              </w:r>
            </w:ins>
          </w:p>
        </w:tc>
      </w:tr>
      <w:tr w:rsidR="00630ECE" w:rsidTr="0044571F">
        <w:trPr>
          <w:jc w:val="center"/>
        </w:trPr>
        <w:tc>
          <w:tcPr>
            <w:tcW w:w="1440" w:type="dxa"/>
          </w:tcPr>
          <w:p w:rsidR="00630ECE" w:rsidRPr="00110207" w:rsidRDefault="00630ECE" w:rsidP="0044571F">
            <w:pPr>
              <w:pStyle w:val="AbbrLabel"/>
              <w:rPr>
                <w:sz w:val="22"/>
                <w:szCs w:val="22"/>
              </w:rPr>
            </w:pPr>
            <w:r w:rsidRPr="00110207">
              <w:rPr>
                <w:sz w:val="22"/>
                <w:szCs w:val="22"/>
              </w:rPr>
              <w:t>M2M</w:t>
            </w:r>
          </w:p>
        </w:tc>
        <w:tc>
          <w:tcPr>
            <w:tcW w:w="8640" w:type="dxa"/>
            <w:vAlign w:val="center"/>
          </w:tcPr>
          <w:p w:rsidR="00630ECE" w:rsidRPr="00110207" w:rsidRDefault="00630ECE" w:rsidP="0044571F">
            <w:pPr>
              <w:pStyle w:val="AbbrDesc"/>
              <w:rPr>
                <w:sz w:val="22"/>
                <w:szCs w:val="22"/>
              </w:rPr>
            </w:pPr>
            <w:r w:rsidRPr="00110207">
              <w:rPr>
                <w:sz w:val="22"/>
                <w:szCs w:val="22"/>
              </w:rPr>
              <w:t>Machine-to-Machine Communication</w:t>
            </w:r>
          </w:p>
        </w:tc>
      </w:tr>
      <w:tr w:rsidR="00630ECE" w:rsidTr="0044571F">
        <w:trPr>
          <w:jc w:val="center"/>
        </w:trPr>
        <w:tc>
          <w:tcPr>
            <w:tcW w:w="1440" w:type="dxa"/>
          </w:tcPr>
          <w:p w:rsidR="00630ECE" w:rsidRPr="00110207" w:rsidRDefault="00630ECE" w:rsidP="0044571F">
            <w:pPr>
              <w:pStyle w:val="AbbrLabel"/>
              <w:rPr>
                <w:sz w:val="22"/>
                <w:szCs w:val="22"/>
              </w:rPr>
            </w:pPr>
            <w:r w:rsidRPr="00110207">
              <w:rPr>
                <w:sz w:val="22"/>
                <w:szCs w:val="22"/>
              </w:rPr>
              <w:t>OMA</w:t>
            </w:r>
          </w:p>
        </w:tc>
        <w:tc>
          <w:tcPr>
            <w:tcW w:w="8640" w:type="dxa"/>
            <w:vAlign w:val="center"/>
          </w:tcPr>
          <w:p w:rsidR="00630ECE" w:rsidRPr="00110207" w:rsidRDefault="00630ECE" w:rsidP="0044571F">
            <w:pPr>
              <w:pStyle w:val="AbbrDesc"/>
              <w:rPr>
                <w:sz w:val="22"/>
                <w:szCs w:val="22"/>
              </w:rPr>
            </w:pPr>
            <w:r w:rsidRPr="00110207">
              <w:rPr>
                <w:sz w:val="22"/>
                <w:szCs w:val="22"/>
              </w:rPr>
              <w:t>Open Mobile Alliance</w:t>
            </w:r>
          </w:p>
        </w:tc>
      </w:tr>
      <w:tr w:rsidR="007F5229" w:rsidTr="0044571F">
        <w:trPr>
          <w:jc w:val="center"/>
        </w:trPr>
        <w:tc>
          <w:tcPr>
            <w:tcW w:w="1440" w:type="dxa"/>
          </w:tcPr>
          <w:p w:rsidR="007F5229" w:rsidRDefault="007F5229" w:rsidP="0044571F">
            <w:pPr>
              <w:pStyle w:val="AbbrLabel"/>
              <w:rPr>
                <w:sz w:val="22"/>
                <w:szCs w:val="22"/>
              </w:rPr>
            </w:pPr>
            <w:ins w:id="66" w:author="ming" w:date="2012-03-15T12:14:00Z">
              <w:r>
                <w:rPr>
                  <w:sz w:val="22"/>
                  <w:szCs w:val="22"/>
                </w:rPr>
                <w:t>PLC</w:t>
              </w:r>
            </w:ins>
          </w:p>
        </w:tc>
        <w:tc>
          <w:tcPr>
            <w:tcW w:w="8640" w:type="dxa"/>
            <w:vAlign w:val="center"/>
          </w:tcPr>
          <w:p w:rsidR="007F5229" w:rsidRDefault="007F5229" w:rsidP="0044571F">
            <w:pPr>
              <w:pStyle w:val="AbbrDesc"/>
              <w:rPr>
                <w:sz w:val="22"/>
                <w:szCs w:val="22"/>
              </w:rPr>
            </w:pPr>
            <w:ins w:id="67" w:author="ming" w:date="2012-03-15T12:14:00Z">
              <w:r>
                <w:rPr>
                  <w:sz w:val="22"/>
                  <w:szCs w:val="22"/>
                </w:rPr>
                <w:t>Power Line Communication</w:t>
              </w:r>
            </w:ins>
            <w:ins w:id="68" w:author="ming" w:date="2012-03-15T12:32:00Z">
              <w:r w:rsidR="00026DE0">
                <w:rPr>
                  <w:sz w:val="22"/>
                  <w:szCs w:val="22"/>
                </w:rPr>
                <w:t>s</w:t>
              </w:r>
            </w:ins>
          </w:p>
        </w:tc>
      </w:tr>
      <w:tr w:rsidR="00630ECE" w:rsidTr="0044571F">
        <w:trPr>
          <w:jc w:val="center"/>
        </w:trPr>
        <w:tc>
          <w:tcPr>
            <w:tcW w:w="1440" w:type="dxa"/>
          </w:tcPr>
          <w:p w:rsidR="00630ECE" w:rsidRPr="00110207" w:rsidRDefault="00630ECE" w:rsidP="0044571F">
            <w:pPr>
              <w:pStyle w:val="AbbrLabel"/>
              <w:rPr>
                <w:sz w:val="22"/>
                <w:szCs w:val="22"/>
              </w:rPr>
            </w:pPr>
            <w:ins w:id="69" w:author="ming" w:date="2012-03-15T12:05:00Z">
              <w:r>
                <w:rPr>
                  <w:sz w:val="22"/>
                  <w:szCs w:val="22"/>
                </w:rPr>
                <w:t>PS</w:t>
              </w:r>
            </w:ins>
          </w:p>
        </w:tc>
        <w:tc>
          <w:tcPr>
            <w:tcW w:w="8640" w:type="dxa"/>
            <w:vAlign w:val="center"/>
          </w:tcPr>
          <w:p w:rsidR="00630ECE" w:rsidRPr="00110207" w:rsidRDefault="00630ECE" w:rsidP="0044571F">
            <w:pPr>
              <w:pStyle w:val="AbbrDesc"/>
              <w:rPr>
                <w:sz w:val="22"/>
                <w:szCs w:val="22"/>
              </w:rPr>
            </w:pPr>
            <w:ins w:id="70" w:author="ming" w:date="2012-03-15T12:05:00Z">
              <w:r>
                <w:rPr>
                  <w:sz w:val="22"/>
                  <w:szCs w:val="22"/>
                </w:rPr>
                <w:t>Persistent Configuration Storage</w:t>
              </w:r>
            </w:ins>
          </w:p>
        </w:tc>
      </w:tr>
      <w:tr w:rsidR="00E477EC" w:rsidTr="0044571F">
        <w:trPr>
          <w:jc w:val="center"/>
        </w:trPr>
        <w:tc>
          <w:tcPr>
            <w:tcW w:w="1440" w:type="dxa"/>
          </w:tcPr>
          <w:p w:rsidR="00E477EC" w:rsidRDefault="00E477EC" w:rsidP="0044571F">
            <w:pPr>
              <w:pStyle w:val="AbbrLabel"/>
              <w:rPr>
                <w:sz w:val="22"/>
                <w:szCs w:val="22"/>
              </w:rPr>
            </w:pPr>
            <w:ins w:id="71" w:author="ming" w:date="2012-03-15T12:16:00Z">
              <w:r>
                <w:rPr>
                  <w:sz w:val="22"/>
                  <w:szCs w:val="22"/>
                </w:rPr>
                <w:t>SIM</w:t>
              </w:r>
            </w:ins>
          </w:p>
        </w:tc>
        <w:tc>
          <w:tcPr>
            <w:tcW w:w="8640" w:type="dxa"/>
            <w:vAlign w:val="center"/>
          </w:tcPr>
          <w:p w:rsidR="00E477EC" w:rsidRDefault="00E477EC" w:rsidP="0044571F">
            <w:pPr>
              <w:pStyle w:val="AbbrDesc"/>
              <w:rPr>
                <w:sz w:val="22"/>
                <w:szCs w:val="22"/>
              </w:rPr>
            </w:pPr>
            <w:ins w:id="72" w:author="ming" w:date="2012-03-15T12:16:00Z">
              <w:r>
                <w:rPr>
                  <w:sz w:val="22"/>
                  <w:szCs w:val="22"/>
                </w:rPr>
                <w:t>Subscriber Identity Module</w:t>
              </w:r>
            </w:ins>
          </w:p>
        </w:tc>
      </w:tr>
      <w:tr w:rsidR="00630ECE" w:rsidTr="0044571F">
        <w:trPr>
          <w:jc w:val="center"/>
        </w:trPr>
        <w:tc>
          <w:tcPr>
            <w:tcW w:w="1440" w:type="dxa"/>
          </w:tcPr>
          <w:p w:rsidR="00630ECE" w:rsidRDefault="00630ECE" w:rsidP="0044571F">
            <w:pPr>
              <w:pStyle w:val="AbbrLabel"/>
              <w:rPr>
                <w:sz w:val="22"/>
                <w:szCs w:val="22"/>
              </w:rPr>
            </w:pPr>
            <w:ins w:id="73" w:author="ming" w:date="2012-03-15T12:06:00Z">
              <w:r>
                <w:rPr>
                  <w:sz w:val="22"/>
                  <w:szCs w:val="22"/>
                </w:rPr>
                <w:t>UICC</w:t>
              </w:r>
            </w:ins>
          </w:p>
        </w:tc>
        <w:tc>
          <w:tcPr>
            <w:tcW w:w="8640" w:type="dxa"/>
            <w:vAlign w:val="center"/>
          </w:tcPr>
          <w:p w:rsidR="00630ECE" w:rsidRPr="00630ECE" w:rsidRDefault="00630ECE" w:rsidP="0044571F">
            <w:pPr>
              <w:pStyle w:val="AbbrDesc"/>
              <w:rPr>
                <w:sz w:val="22"/>
                <w:szCs w:val="22"/>
              </w:rPr>
            </w:pPr>
            <w:ins w:id="74" w:author="ming" w:date="2012-03-15T12:06:00Z">
              <w:r w:rsidRPr="00630ECE">
                <w:rPr>
                  <w:bCs/>
                  <w:sz w:val="22"/>
                  <w:szCs w:val="22"/>
                </w:rPr>
                <w:t>Universal Integrated Circuit Card</w:t>
              </w:r>
            </w:ins>
          </w:p>
        </w:tc>
      </w:tr>
      <w:tr w:rsidR="00630ECE" w:rsidTr="0044571F">
        <w:trPr>
          <w:jc w:val="center"/>
        </w:trPr>
        <w:tc>
          <w:tcPr>
            <w:tcW w:w="1440" w:type="dxa"/>
          </w:tcPr>
          <w:p w:rsidR="00630ECE" w:rsidRPr="00110207" w:rsidRDefault="00630ECE" w:rsidP="0044571F">
            <w:pPr>
              <w:pStyle w:val="AbbrLabel"/>
              <w:rPr>
                <w:sz w:val="22"/>
                <w:szCs w:val="22"/>
              </w:rPr>
            </w:pPr>
            <w:ins w:id="75" w:author="ming" w:date="2012-03-15T11:57:00Z">
              <w:r>
                <w:rPr>
                  <w:sz w:val="22"/>
                  <w:szCs w:val="22"/>
                </w:rPr>
                <w:t>WL</w:t>
              </w:r>
            </w:ins>
          </w:p>
        </w:tc>
        <w:tc>
          <w:tcPr>
            <w:tcW w:w="8640" w:type="dxa"/>
            <w:vAlign w:val="center"/>
          </w:tcPr>
          <w:p w:rsidR="00630ECE" w:rsidRPr="00110207" w:rsidRDefault="00630ECE" w:rsidP="0044571F">
            <w:pPr>
              <w:pStyle w:val="AbbrDesc"/>
              <w:rPr>
                <w:sz w:val="22"/>
                <w:szCs w:val="22"/>
              </w:rPr>
            </w:pPr>
            <w:ins w:id="76" w:author="ming" w:date="2012-03-15T11:57:00Z">
              <w:r>
                <w:rPr>
                  <w:sz w:val="22"/>
                  <w:szCs w:val="22"/>
                </w:rPr>
                <w:t>Wireless Local Area Network Interface</w:t>
              </w:r>
            </w:ins>
          </w:p>
        </w:tc>
      </w:tr>
      <w:tr w:rsidR="00630ECE" w:rsidTr="0044571F">
        <w:trPr>
          <w:jc w:val="center"/>
        </w:trPr>
        <w:tc>
          <w:tcPr>
            <w:tcW w:w="1440" w:type="dxa"/>
          </w:tcPr>
          <w:p w:rsidR="00630ECE" w:rsidRPr="00110207" w:rsidRDefault="00630ECE" w:rsidP="0044571F">
            <w:pPr>
              <w:pStyle w:val="AbbrLabel"/>
              <w:rPr>
                <w:sz w:val="22"/>
                <w:szCs w:val="22"/>
              </w:rPr>
            </w:pPr>
            <w:ins w:id="77" w:author="ming" w:date="2012-03-15T11:55:00Z">
              <w:r>
                <w:rPr>
                  <w:sz w:val="22"/>
                  <w:szCs w:val="22"/>
                </w:rPr>
                <w:t>WW</w:t>
              </w:r>
            </w:ins>
          </w:p>
        </w:tc>
        <w:tc>
          <w:tcPr>
            <w:tcW w:w="8640" w:type="dxa"/>
            <w:vAlign w:val="center"/>
          </w:tcPr>
          <w:p w:rsidR="00630ECE" w:rsidRPr="00110207" w:rsidRDefault="00630ECE" w:rsidP="0044571F">
            <w:pPr>
              <w:pStyle w:val="AbbrDesc"/>
              <w:rPr>
                <w:sz w:val="22"/>
                <w:szCs w:val="22"/>
              </w:rPr>
            </w:pPr>
            <w:ins w:id="78" w:author="ming" w:date="2012-03-15T11:55:00Z">
              <w:r>
                <w:rPr>
                  <w:sz w:val="22"/>
                  <w:szCs w:val="22"/>
                </w:rPr>
                <w:t>Wireless Wide Area Network Interface</w:t>
              </w:r>
            </w:ins>
          </w:p>
        </w:tc>
      </w:tr>
      <w:tr w:rsidR="00630ECE" w:rsidTr="0044571F">
        <w:trPr>
          <w:jc w:val="center"/>
        </w:trPr>
        <w:tc>
          <w:tcPr>
            <w:tcW w:w="1440" w:type="dxa"/>
          </w:tcPr>
          <w:p w:rsidR="00630ECE" w:rsidRDefault="00630ECE" w:rsidP="0044571F">
            <w:pPr>
              <w:pStyle w:val="AbbrLabel"/>
              <w:rPr>
                <w:b w:val="0"/>
                <w:bCs w:val="0"/>
              </w:rPr>
            </w:pPr>
          </w:p>
        </w:tc>
        <w:tc>
          <w:tcPr>
            <w:tcW w:w="8640" w:type="dxa"/>
            <w:vAlign w:val="center"/>
          </w:tcPr>
          <w:p w:rsidR="00630ECE" w:rsidRDefault="00630ECE" w:rsidP="0044571F">
            <w:pPr>
              <w:pStyle w:val="AbbrDesc"/>
            </w:pPr>
          </w:p>
        </w:tc>
      </w:tr>
      <w:tr w:rsidR="00630ECE" w:rsidTr="0044571F">
        <w:trPr>
          <w:jc w:val="center"/>
        </w:trPr>
        <w:tc>
          <w:tcPr>
            <w:tcW w:w="1440" w:type="dxa"/>
          </w:tcPr>
          <w:p w:rsidR="00630ECE" w:rsidRDefault="00630ECE" w:rsidP="0044571F">
            <w:pPr>
              <w:pStyle w:val="AbbrLabel"/>
              <w:rPr>
                <w:b w:val="0"/>
                <w:bCs w:val="0"/>
              </w:rPr>
            </w:pPr>
          </w:p>
        </w:tc>
        <w:tc>
          <w:tcPr>
            <w:tcW w:w="8640" w:type="dxa"/>
            <w:vAlign w:val="center"/>
          </w:tcPr>
          <w:p w:rsidR="00630ECE" w:rsidRDefault="00630ECE" w:rsidP="0044571F">
            <w:pPr>
              <w:pStyle w:val="AbbrDesc"/>
            </w:pPr>
          </w:p>
        </w:tc>
      </w:tr>
      <w:bookmarkEnd w:id="36"/>
      <w:bookmarkEnd w:id="37"/>
    </w:tbl>
    <w:p w:rsidR="009925E7" w:rsidRPr="00297BD2" w:rsidRDefault="009925E7" w:rsidP="00297BD2">
      <w:pPr>
        <w:rPr>
          <w:lang w:val="en-US" w:eastAsia="zh-CN"/>
        </w:rPr>
      </w:pPr>
    </w:p>
    <w:sectPr w:rsidR="009925E7" w:rsidRPr="00297BD2"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FB0" w:rsidRDefault="00AE7FB0">
      <w:r>
        <w:separator/>
      </w:r>
    </w:p>
  </w:endnote>
  <w:endnote w:type="continuationSeparator" w:id="0">
    <w:p w:rsidR="00AE7FB0" w:rsidRDefault="00AE7F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7C3A80">
      <w:rPr>
        <w:rStyle w:val="PageNumber"/>
        <w:sz w:val="18"/>
      </w:rPr>
      <w:fldChar w:fldCharType="begin"/>
    </w:r>
    <w:r w:rsidR="00CA5639">
      <w:rPr>
        <w:rStyle w:val="PageNumber"/>
        <w:sz w:val="18"/>
      </w:rPr>
      <w:instrText xml:space="preserve"> PAGE </w:instrText>
    </w:r>
    <w:r w:rsidR="007C3A80">
      <w:rPr>
        <w:rStyle w:val="PageNumber"/>
        <w:sz w:val="18"/>
      </w:rPr>
      <w:fldChar w:fldCharType="separate"/>
    </w:r>
    <w:r w:rsidR="00426600">
      <w:rPr>
        <w:rStyle w:val="PageNumber"/>
        <w:noProof/>
        <w:sz w:val="18"/>
      </w:rPr>
      <w:t>3</w:t>
    </w:r>
    <w:r w:rsidR="007C3A80">
      <w:rPr>
        <w:rStyle w:val="PageNumber"/>
        <w:sz w:val="18"/>
      </w:rPr>
      <w:fldChar w:fldCharType="end"/>
    </w:r>
    <w:r w:rsidR="00CA5639">
      <w:rPr>
        <w:rStyle w:val="PageNumber"/>
        <w:sz w:val="18"/>
      </w:rPr>
      <w:t xml:space="preserve"> (of </w:t>
    </w:r>
    <w:r w:rsidR="007C3A80">
      <w:rPr>
        <w:rStyle w:val="PageNumber"/>
        <w:sz w:val="18"/>
      </w:rPr>
      <w:fldChar w:fldCharType="begin"/>
    </w:r>
    <w:r w:rsidR="00CA5639">
      <w:rPr>
        <w:rStyle w:val="PageNumber"/>
        <w:sz w:val="18"/>
      </w:rPr>
      <w:instrText xml:space="preserve"> NUMPAGES </w:instrText>
    </w:r>
    <w:r w:rsidR="007C3A80">
      <w:rPr>
        <w:rStyle w:val="PageNumber"/>
        <w:sz w:val="18"/>
      </w:rPr>
      <w:fldChar w:fldCharType="separate"/>
    </w:r>
    <w:r w:rsidR="00426600">
      <w:rPr>
        <w:rStyle w:val="PageNumber"/>
        <w:noProof/>
        <w:sz w:val="18"/>
      </w:rPr>
      <w:t>3</w:t>
    </w:r>
    <w:r w:rsidR="007C3A8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3A80">
      <w:rPr>
        <w:sz w:val="18"/>
      </w:rPr>
      <w:fldChar w:fldCharType="begin"/>
    </w:r>
    <w:r w:rsidR="00CA5639">
      <w:rPr>
        <w:rStyle w:val="PageNumber"/>
        <w:sz w:val="18"/>
      </w:rPr>
      <w:instrText xml:space="preserve"> REF Template \h </w:instrText>
    </w:r>
    <w:r w:rsidR="007C3A80">
      <w:rPr>
        <w:sz w:val="18"/>
      </w:rPr>
    </w:r>
    <w:r w:rsidR="007C3A80">
      <w:rPr>
        <w:sz w:val="18"/>
      </w:rPr>
      <w:fldChar w:fldCharType="separate"/>
    </w:r>
    <w:r>
      <w:rPr>
        <w:color w:val="999999"/>
        <w:sz w:val="10"/>
      </w:rPr>
      <w:t>[OMA-Template-ChangeRequest-2011</w:t>
    </w:r>
    <w:r w:rsidR="00EB5067">
      <w:rPr>
        <w:color w:val="999999"/>
        <w:sz w:val="10"/>
      </w:rPr>
      <w:t>010</w:t>
    </w:r>
    <w:r w:rsidR="007C3A8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7C3A80">
      <w:rPr>
        <w:rStyle w:val="PageNumber"/>
        <w:sz w:val="18"/>
      </w:rPr>
      <w:fldChar w:fldCharType="begin"/>
    </w:r>
    <w:r w:rsidR="00CA5639">
      <w:rPr>
        <w:rStyle w:val="PageNumber"/>
        <w:sz w:val="18"/>
      </w:rPr>
      <w:instrText xml:space="preserve"> PAGE </w:instrText>
    </w:r>
    <w:r w:rsidR="007C3A80">
      <w:rPr>
        <w:rStyle w:val="PageNumber"/>
        <w:sz w:val="18"/>
      </w:rPr>
      <w:fldChar w:fldCharType="separate"/>
    </w:r>
    <w:r w:rsidR="00426600">
      <w:rPr>
        <w:rStyle w:val="PageNumber"/>
        <w:noProof/>
        <w:sz w:val="18"/>
      </w:rPr>
      <w:t>1</w:t>
    </w:r>
    <w:r w:rsidR="007C3A80">
      <w:rPr>
        <w:rStyle w:val="PageNumber"/>
        <w:sz w:val="18"/>
      </w:rPr>
      <w:fldChar w:fldCharType="end"/>
    </w:r>
    <w:r w:rsidR="00CA5639">
      <w:rPr>
        <w:rStyle w:val="PageNumber"/>
        <w:sz w:val="18"/>
      </w:rPr>
      <w:t xml:space="preserve"> (of </w:t>
    </w:r>
    <w:r w:rsidR="007C3A80">
      <w:rPr>
        <w:rStyle w:val="PageNumber"/>
        <w:sz w:val="18"/>
      </w:rPr>
      <w:fldChar w:fldCharType="begin"/>
    </w:r>
    <w:r w:rsidR="00CA5639">
      <w:rPr>
        <w:rStyle w:val="PageNumber"/>
        <w:sz w:val="18"/>
      </w:rPr>
      <w:instrText xml:space="preserve"> NUMPAGES </w:instrText>
    </w:r>
    <w:r w:rsidR="007C3A80">
      <w:rPr>
        <w:rStyle w:val="PageNumber"/>
        <w:sz w:val="18"/>
      </w:rPr>
      <w:fldChar w:fldCharType="separate"/>
    </w:r>
    <w:r w:rsidR="00426600">
      <w:rPr>
        <w:rStyle w:val="PageNumber"/>
        <w:noProof/>
        <w:sz w:val="18"/>
      </w:rPr>
      <w:t>3</w:t>
    </w:r>
    <w:r w:rsidR="007C3A8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9" w:name="Template"/>
    <w:r>
      <w:rPr>
        <w:color w:val="999999"/>
        <w:sz w:val="10"/>
      </w:rPr>
      <w:t>[OMA-Template-ChangeRequest-2011</w:t>
    </w:r>
    <w:r w:rsidR="00411A36">
      <w:rPr>
        <w:color w:val="999999"/>
        <w:sz w:val="10"/>
      </w:rPr>
      <w:t>0101</w:t>
    </w:r>
    <w:r w:rsidR="00CA5639">
      <w:rPr>
        <w:color w:val="999999"/>
        <w:sz w:val="10"/>
      </w:rPr>
      <w:t>-I]</w:t>
    </w:r>
    <w:bookmarkEnd w:id="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FB0" w:rsidRDefault="00AE7FB0">
      <w:r>
        <w:separator/>
      </w:r>
    </w:p>
  </w:footnote>
  <w:footnote w:type="continuationSeparator" w:id="0">
    <w:p w:rsidR="00AE7FB0" w:rsidRDefault="00AE7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C3A80">
      <w:rPr>
        <w:sz w:val="18"/>
        <w:lang w:val="nl-BE"/>
      </w:rPr>
      <w:fldChar w:fldCharType="begin"/>
    </w:r>
    <w:r>
      <w:rPr>
        <w:sz w:val="18"/>
        <w:lang w:val="nl-BE"/>
      </w:rPr>
      <w:instrText xml:space="preserve"> FILENAME </w:instrText>
    </w:r>
    <w:r w:rsidR="007C3A80">
      <w:rPr>
        <w:sz w:val="18"/>
        <w:lang w:val="nl-BE"/>
      </w:rPr>
      <w:fldChar w:fldCharType="separate"/>
    </w:r>
    <w:r w:rsidR="005A2ADB">
      <w:rPr>
        <w:noProof/>
        <w:sz w:val="18"/>
        <w:lang w:val="nl-BE"/>
      </w:rPr>
      <w:t>O</w:t>
    </w:r>
    <w:r w:rsidR="00514733">
      <w:rPr>
        <w:noProof/>
        <w:sz w:val="18"/>
        <w:lang w:val="nl-BE"/>
      </w:rPr>
      <w:t>MA-RD-LightweightM2M-V1_0_20110901</w:t>
    </w:r>
    <w:r w:rsidR="005A2ADB">
      <w:rPr>
        <w:noProof/>
        <w:sz w:val="18"/>
        <w:lang w:val="nl-BE"/>
      </w:rPr>
      <w:t>-D</w:t>
    </w:r>
    <w:r w:rsidR="009D13A7">
      <w:rPr>
        <w:noProof/>
        <w:sz w:val="18"/>
        <w:lang w:val="nl-BE"/>
      </w:rPr>
      <w:t>.doc</w:t>
    </w:r>
    <w:r w:rsidR="007C3A80">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Header"/>
      <w:rPr>
        <w:sz w:val="18"/>
      </w:rPr>
    </w:pPr>
    <w:r>
      <w:rPr>
        <w:sz w:val="18"/>
      </w:rPr>
      <w:t xml:space="preserve">Doc# </w:t>
    </w:r>
    <w:r w:rsidR="007C3A80">
      <w:rPr>
        <w:sz w:val="18"/>
        <w:lang w:val="nl-BE"/>
      </w:rPr>
      <w:fldChar w:fldCharType="begin"/>
    </w:r>
    <w:r>
      <w:rPr>
        <w:sz w:val="18"/>
        <w:lang w:val="nl-BE"/>
      </w:rPr>
      <w:instrText xml:space="preserve"> FILENAME </w:instrText>
    </w:r>
    <w:r w:rsidR="007C3A80">
      <w:rPr>
        <w:sz w:val="18"/>
        <w:lang w:val="nl-BE"/>
      </w:rPr>
      <w:fldChar w:fldCharType="separate"/>
    </w:r>
    <w:r>
      <w:rPr>
        <w:noProof/>
        <w:sz w:val="18"/>
        <w:lang w:val="nl-BE"/>
      </w:rPr>
      <w:t>O</w:t>
    </w:r>
    <w:r w:rsidR="00514733">
      <w:rPr>
        <w:noProof/>
        <w:sz w:val="18"/>
        <w:lang w:val="nl-BE"/>
      </w:rPr>
      <w:t>MA-RD-LightweightM2M-V1_0_20110901</w:t>
    </w:r>
    <w:r>
      <w:rPr>
        <w:noProof/>
        <w:sz w:val="18"/>
        <w:lang w:val="nl-BE"/>
      </w:rPr>
      <w:t>-D.doc</w:t>
    </w:r>
    <w:r w:rsidR="007C3A80">
      <w:rPr>
        <w:sz w:val="18"/>
        <w:lang w:val="nl-BE"/>
      </w:rPr>
      <w:fldChar w:fldCharType="end"/>
    </w:r>
    <w:r>
      <w:rPr>
        <w:noProof/>
        <w:lang w:val="en-US" w:eastAsia="zh-TW"/>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DE67AD1"/>
    <w:multiLevelType w:val="multilevel"/>
    <w:tmpl w:val="E110DDD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2EE697F4"/>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7"/>
  </w:num>
  <w:num w:numId="4">
    <w:abstractNumId w:val="2"/>
  </w:num>
  <w:num w:numId="5">
    <w:abstractNumId w:val="5"/>
  </w:num>
  <w:num w:numId="6">
    <w:abstractNumId w:val="12"/>
  </w:num>
  <w:num w:numId="7">
    <w:abstractNumId w:val="14"/>
  </w:num>
  <w:num w:numId="8">
    <w:abstractNumId w:val="6"/>
  </w:num>
  <w:num w:numId="9">
    <w:abstractNumId w:val="0"/>
  </w:num>
  <w:num w:numId="10">
    <w:abstractNumId w:val="13"/>
  </w:num>
  <w:num w:numId="11">
    <w:abstractNumId w:val="10"/>
  </w:num>
  <w:num w:numId="12">
    <w:abstractNumId w:val="3"/>
  </w:num>
  <w:num w:numId="13">
    <w:abstractNumId w:val="1"/>
  </w:num>
  <w:num w:numId="14">
    <w:abstractNumId w:val="10"/>
    <w:lvlOverride w:ilvl="0">
      <w:startOverride w:val="1"/>
    </w:lvlOverride>
  </w:num>
  <w:num w:numId="15">
    <w:abstractNumId w:val="9"/>
  </w:num>
  <w:num w:numId="16">
    <w:abstractNumId w:val="6"/>
  </w:num>
  <w:num w:numId="17">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9"/>
    </w:lvlOverride>
    <w:lvlOverride w:ilvl="1">
      <w:startOverride w:val="1"/>
    </w:lvlOverride>
  </w:num>
  <w:num w:numId="20">
    <w:abstractNumId w:val="6"/>
  </w:num>
  <w:num w:numId="21">
    <w:abstractNumId w:val="6"/>
  </w:num>
  <w:num w:numId="2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0898">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26DE0"/>
    <w:rsid w:val="000452AD"/>
    <w:rsid w:val="00046FDE"/>
    <w:rsid w:val="000700B5"/>
    <w:rsid w:val="00076D77"/>
    <w:rsid w:val="00084A85"/>
    <w:rsid w:val="00093E4B"/>
    <w:rsid w:val="000A42B1"/>
    <w:rsid w:val="000B7F2A"/>
    <w:rsid w:val="000E0E41"/>
    <w:rsid w:val="000E79A6"/>
    <w:rsid w:val="000F6D09"/>
    <w:rsid w:val="00105A1F"/>
    <w:rsid w:val="00105D8F"/>
    <w:rsid w:val="0012431C"/>
    <w:rsid w:val="0012550E"/>
    <w:rsid w:val="00161801"/>
    <w:rsid w:val="00162362"/>
    <w:rsid w:val="0018517D"/>
    <w:rsid w:val="00194BDA"/>
    <w:rsid w:val="00195354"/>
    <w:rsid w:val="001A74E5"/>
    <w:rsid w:val="001B44A8"/>
    <w:rsid w:val="001C157C"/>
    <w:rsid w:val="002058D4"/>
    <w:rsid w:val="00213C9C"/>
    <w:rsid w:val="00237898"/>
    <w:rsid w:val="0024037C"/>
    <w:rsid w:val="00243474"/>
    <w:rsid w:val="00252EDE"/>
    <w:rsid w:val="002614A0"/>
    <w:rsid w:val="00264587"/>
    <w:rsid w:val="00297BD2"/>
    <w:rsid w:val="002B4ABC"/>
    <w:rsid w:val="002B6F67"/>
    <w:rsid w:val="002D2C91"/>
    <w:rsid w:val="002D6ADC"/>
    <w:rsid w:val="002F16DB"/>
    <w:rsid w:val="00300AD9"/>
    <w:rsid w:val="003067C8"/>
    <w:rsid w:val="00333798"/>
    <w:rsid w:val="00335094"/>
    <w:rsid w:val="00352191"/>
    <w:rsid w:val="00384120"/>
    <w:rsid w:val="003A0E71"/>
    <w:rsid w:val="003A1EB7"/>
    <w:rsid w:val="003B2808"/>
    <w:rsid w:val="003B4C18"/>
    <w:rsid w:val="003C55A7"/>
    <w:rsid w:val="003E0AB8"/>
    <w:rsid w:val="003F12D3"/>
    <w:rsid w:val="003F1759"/>
    <w:rsid w:val="003F1B37"/>
    <w:rsid w:val="00403DD4"/>
    <w:rsid w:val="00410A3F"/>
    <w:rsid w:val="00411A36"/>
    <w:rsid w:val="00414DF5"/>
    <w:rsid w:val="00426600"/>
    <w:rsid w:val="00435E9B"/>
    <w:rsid w:val="00443FAE"/>
    <w:rsid w:val="00445562"/>
    <w:rsid w:val="0046589B"/>
    <w:rsid w:val="00486A86"/>
    <w:rsid w:val="00495A6D"/>
    <w:rsid w:val="004B0B17"/>
    <w:rsid w:val="004C1E02"/>
    <w:rsid w:val="004D271C"/>
    <w:rsid w:val="004D32C5"/>
    <w:rsid w:val="00503178"/>
    <w:rsid w:val="00514733"/>
    <w:rsid w:val="00527F3C"/>
    <w:rsid w:val="0056182F"/>
    <w:rsid w:val="00573E2C"/>
    <w:rsid w:val="00583812"/>
    <w:rsid w:val="00593FA3"/>
    <w:rsid w:val="005974ED"/>
    <w:rsid w:val="005A2ADB"/>
    <w:rsid w:val="005C581A"/>
    <w:rsid w:val="005C6431"/>
    <w:rsid w:val="005E6008"/>
    <w:rsid w:val="005F4AE0"/>
    <w:rsid w:val="0060587A"/>
    <w:rsid w:val="00605ECC"/>
    <w:rsid w:val="00616BD7"/>
    <w:rsid w:val="00625530"/>
    <w:rsid w:val="00630ECE"/>
    <w:rsid w:val="00635AF2"/>
    <w:rsid w:val="0064676B"/>
    <w:rsid w:val="0069234B"/>
    <w:rsid w:val="006969C5"/>
    <w:rsid w:val="006A30EA"/>
    <w:rsid w:val="006A7359"/>
    <w:rsid w:val="006B60FF"/>
    <w:rsid w:val="006B7B6A"/>
    <w:rsid w:val="006C4892"/>
    <w:rsid w:val="006E50A8"/>
    <w:rsid w:val="006E52B0"/>
    <w:rsid w:val="0070001C"/>
    <w:rsid w:val="0070308A"/>
    <w:rsid w:val="007078FA"/>
    <w:rsid w:val="0073414E"/>
    <w:rsid w:val="0073609E"/>
    <w:rsid w:val="00746644"/>
    <w:rsid w:val="007552E7"/>
    <w:rsid w:val="00772340"/>
    <w:rsid w:val="007914D4"/>
    <w:rsid w:val="007925CC"/>
    <w:rsid w:val="007979D6"/>
    <w:rsid w:val="007A2A74"/>
    <w:rsid w:val="007B66E3"/>
    <w:rsid w:val="007C14E8"/>
    <w:rsid w:val="007C3A80"/>
    <w:rsid w:val="007E4CB6"/>
    <w:rsid w:val="007F135D"/>
    <w:rsid w:val="007F4A1C"/>
    <w:rsid w:val="007F5229"/>
    <w:rsid w:val="007F61D0"/>
    <w:rsid w:val="0081616B"/>
    <w:rsid w:val="0084671F"/>
    <w:rsid w:val="00846730"/>
    <w:rsid w:val="008530FA"/>
    <w:rsid w:val="008622ED"/>
    <w:rsid w:val="00871E91"/>
    <w:rsid w:val="00880E7D"/>
    <w:rsid w:val="0089764B"/>
    <w:rsid w:val="008B3E49"/>
    <w:rsid w:val="008B57A2"/>
    <w:rsid w:val="008B6434"/>
    <w:rsid w:val="008F54F9"/>
    <w:rsid w:val="00903358"/>
    <w:rsid w:val="00923712"/>
    <w:rsid w:val="00931678"/>
    <w:rsid w:val="00950FF5"/>
    <w:rsid w:val="00987ACA"/>
    <w:rsid w:val="009925E7"/>
    <w:rsid w:val="009A6F0E"/>
    <w:rsid w:val="009B6764"/>
    <w:rsid w:val="009C6B73"/>
    <w:rsid w:val="009D13A7"/>
    <w:rsid w:val="009F5BD9"/>
    <w:rsid w:val="00A213C7"/>
    <w:rsid w:val="00A32B8E"/>
    <w:rsid w:val="00A54C79"/>
    <w:rsid w:val="00A64959"/>
    <w:rsid w:val="00A756F6"/>
    <w:rsid w:val="00AB4625"/>
    <w:rsid w:val="00AD6402"/>
    <w:rsid w:val="00AE2A8F"/>
    <w:rsid w:val="00AE7849"/>
    <w:rsid w:val="00AE7FB0"/>
    <w:rsid w:val="00AF42BA"/>
    <w:rsid w:val="00B0229B"/>
    <w:rsid w:val="00B164DC"/>
    <w:rsid w:val="00B1679A"/>
    <w:rsid w:val="00B17151"/>
    <w:rsid w:val="00B236C7"/>
    <w:rsid w:val="00B2745F"/>
    <w:rsid w:val="00B31EE4"/>
    <w:rsid w:val="00B5125D"/>
    <w:rsid w:val="00B6100B"/>
    <w:rsid w:val="00B61F3C"/>
    <w:rsid w:val="00BB4979"/>
    <w:rsid w:val="00BE0528"/>
    <w:rsid w:val="00C225C4"/>
    <w:rsid w:val="00C502E8"/>
    <w:rsid w:val="00C56BC9"/>
    <w:rsid w:val="00C64515"/>
    <w:rsid w:val="00C7724B"/>
    <w:rsid w:val="00CA2532"/>
    <w:rsid w:val="00CA5639"/>
    <w:rsid w:val="00CB0C93"/>
    <w:rsid w:val="00CD1F8C"/>
    <w:rsid w:val="00CD32E9"/>
    <w:rsid w:val="00CE322A"/>
    <w:rsid w:val="00CE4C35"/>
    <w:rsid w:val="00D12932"/>
    <w:rsid w:val="00D201D5"/>
    <w:rsid w:val="00D20E49"/>
    <w:rsid w:val="00D21048"/>
    <w:rsid w:val="00D25A90"/>
    <w:rsid w:val="00D31E6C"/>
    <w:rsid w:val="00D45494"/>
    <w:rsid w:val="00D53AF6"/>
    <w:rsid w:val="00D55D17"/>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7D4"/>
    <w:rsid w:val="00E15272"/>
    <w:rsid w:val="00E24AAE"/>
    <w:rsid w:val="00E477EC"/>
    <w:rsid w:val="00E53315"/>
    <w:rsid w:val="00E5682D"/>
    <w:rsid w:val="00E62B21"/>
    <w:rsid w:val="00E667BC"/>
    <w:rsid w:val="00E803FA"/>
    <w:rsid w:val="00E908FD"/>
    <w:rsid w:val="00E9448A"/>
    <w:rsid w:val="00E9725C"/>
    <w:rsid w:val="00EB3915"/>
    <w:rsid w:val="00EB5067"/>
    <w:rsid w:val="00F01211"/>
    <w:rsid w:val="00F040F3"/>
    <w:rsid w:val="00F0797F"/>
    <w:rsid w:val="00F331BC"/>
    <w:rsid w:val="00F4449D"/>
    <w:rsid w:val="00F5020B"/>
    <w:rsid w:val="00F573BB"/>
    <w:rsid w:val="00F65BD1"/>
    <w:rsid w:val="00F67D27"/>
    <w:rsid w:val="00F74740"/>
    <w:rsid w:val="00F83FCB"/>
    <w:rsid w:val="00F855CE"/>
    <w:rsid w:val="00F87493"/>
    <w:rsid w:val="00F93F1D"/>
    <w:rsid w:val="00F95871"/>
    <w:rsid w:val="00F968CF"/>
    <w:rsid w:val="00FA0752"/>
    <w:rsid w:val="00FA56C0"/>
    <w:rsid w:val="00FA74B2"/>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08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20"/>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character" w:styleId="FootnoteReference">
    <w:name w:val="footnote reference"/>
    <w:basedOn w:val="DefaultParagraphFont"/>
    <w:rsid w:val="00B6100B"/>
    <w:rPr>
      <w:vertAlign w:val="superscript"/>
    </w:rPr>
  </w:style>
  <w:style w:type="paragraph" w:customStyle="1" w:styleId="AbbrLabel">
    <w:name w:val="AbbrLabel"/>
    <w:basedOn w:val="Normal"/>
    <w:rsid w:val="00D55D17"/>
    <w:pPr>
      <w:spacing w:before="60" w:after="60"/>
    </w:pPr>
    <w:rPr>
      <w:rFonts w:eastAsia="SimSun"/>
      <w:b/>
      <w:bCs/>
      <w:sz w:val="18"/>
    </w:rPr>
  </w:style>
  <w:style w:type="paragraph" w:customStyle="1" w:styleId="AbbrDesc">
    <w:name w:val="AbbrDesc"/>
    <w:basedOn w:val="AbbrLabel"/>
    <w:rsid w:val="00D55D17"/>
    <w:rPr>
      <w:b w:val="0"/>
      <w:bCs w:val="0"/>
    </w:rPr>
  </w:style>
  <w:style w:type="paragraph" w:customStyle="1" w:styleId="RefLabel">
    <w:name w:val="RefLabel"/>
    <w:basedOn w:val="Normal"/>
    <w:rsid w:val="00B61F3C"/>
    <w:pPr>
      <w:spacing w:before="60" w:after="60"/>
    </w:pPr>
    <w:rPr>
      <w:rFonts w:eastAsia="SimSun"/>
      <w:b/>
      <w:sz w:val="18"/>
    </w:rPr>
  </w:style>
  <w:style w:type="paragraph" w:customStyle="1" w:styleId="RefDesc">
    <w:name w:val="RefDesc"/>
    <w:basedOn w:val="RefLabel"/>
    <w:rsid w:val="00B61F3C"/>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35714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68F0D-443D-4E21-879A-1C5904E2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483</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3236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35</cp:revision>
  <cp:lastPrinted>2005-07-28T01:49:00Z</cp:lastPrinted>
  <dcterms:created xsi:type="dcterms:W3CDTF">2012-01-17T05:08:00Z</dcterms:created>
  <dcterms:modified xsi:type="dcterms:W3CDTF">2012-03-15T16:47:00Z</dcterms:modified>
</cp:coreProperties>
</file>