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14:paraId="6217D19C" w14:textId="77777777" w:rsidTr="001A7236">
        <w:trPr>
          <w:gridAfter w:val="1"/>
          <w:wAfter w:w="12" w:type="dxa"/>
          <w:cantSplit/>
          <w:trHeight w:val="960"/>
        </w:trPr>
        <w:tc>
          <w:tcPr>
            <w:tcW w:w="3240" w:type="dxa"/>
            <w:vAlign w:val="bottom"/>
          </w:tcPr>
          <w:p w14:paraId="4BC00667" w14:textId="77777777" w:rsidR="00543718" w:rsidRPr="00B01121" w:rsidRDefault="00081289">
            <w:pPr>
              <w:pStyle w:val="ZDISCLAIMER"/>
              <w:spacing w:after="0"/>
            </w:pPr>
            <w:r>
              <w:rPr>
                <w:noProof/>
                <w:lang w:val="en-US" w:eastAsia="zh-CN"/>
              </w:rPr>
              <w:drawing>
                <wp:inline distT="0" distB="0" distL="0" distR="0" wp14:anchorId="5116102B" wp14:editId="56771C82">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20C2893E" w14:textId="77777777" w:rsidR="00543718" w:rsidRPr="00B01121" w:rsidRDefault="00543718">
            <w:pPr>
              <w:pStyle w:val="Approval"/>
              <w:tabs>
                <w:tab w:val="left" w:pos="2704"/>
              </w:tabs>
              <w:jc w:val="center"/>
            </w:pPr>
          </w:p>
        </w:tc>
      </w:tr>
      <w:tr w:rsidR="00543718" w:rsidRPr="00B01121" w14:paraId="6216508D" w14:textId="77777777" w:rsidTr="001A7236">
        <w:trPr>
          <w:gridAfter w:val="1"/>
          <w:wAfter w:w="12" w:type="dxa"/>
          <w:cantSplit/>
          <w:trHeight w:hRule="exact" w:val="2370"/>
        </w:trPr>
        <w:tc>
          <w:tcPr>
            <w:tcW w:w="10079" w:type="dxa"/>
            <w:gridSpan w:val="4"/>
            <w:vAlign w:val="bottom"/>
          </w:tcPr>
          <w:p w14:paraId="46D12F74" w14:textId="77777777" w:rsidR="00543718" w:rsidRPr="00B01121" w:rsidRDefault="00543718" w:rsidP="005C5FF7">
            <w:pPr>
              <w:pStyle w:val="Title"/>
              <w:spacing w:before="120"/>
              <w:rPr>
                <w:rStyle w:val="ZDONTMODIFY"/>
                <w:rFonts w:ascii="Arial Narrow" w:hAnsi="Arial Narrow"/>
                <w:sz w:val="40"/>
              </w:rPr>
            </w:pPr>
            <w:r w:rsidRPr="00B01121">
              <w:rPr>
                <w:rFonts w:ascii="Arial Narrow" w:hAnsi="Arial Narrow"/>
                <w:sz w:val="40"/>
              </w:rPr>
              <w:t xml:space="preserve">Enabler Release Definition for </w:t>
            </w:r>
            <w:r w:rsidR="002E6A43">
              <w:rPr>
                <w:rFonts w:ascii="Arial Narrow" w:hAnsi="Arial Narrow"/>
                <w:sz w:val="40"/>
                <w:szCs w:val="40"/>
              </w:rPr>
              <w:t>L</w:t>
            </w:r>
            <w:r w:rsidR="005C5FF7">
              <w:rPr>
                <w:rFonts w:ascii="Arial Narrow" w:hAnsi="Arial Narrow"/>
                <w:sz w:val="40"/>
                <w:szCs w:val="40"/>
              </w:rPr>
              <w:t>w</w:t>
            </w:r>
            <w:r w:rsidR="002E6A43">
              <w:rPr>
                <w:rFonts w:ascii="Arial Narrow" w:hAnsi="Arial Narrow"/>
                <w:sz w:val="40"/>
                <w:szCs w:val="40"/>
              </w:rPr>
              <w:t>M2M</w:t>
            </w:r>
            <w:r w:rsidR="002E6A43">
              <w:t xml:space="preserve"> </w:t>
            </w:r>
            <w:proofErr w:type="spellStart"/>
            <w:r w:rsidR="002E6A43" w:rsidRPr="002E6A43">
              <w:rPr>
                <w:rFonts w:ascii="Arial Narrow" w:hAnsi="Arial Narrow"/>
                <w:sz w:val="40"/>
                <w:szCs w:val="40"/>
              </w:rPr>
              <w:t>BinaryAppDataCont</w:t>
            </w:r>
            <w:proofErr w:type="spellEnd"/>
          </w:p>
        </w:tc>
      </w:tr>
      <w:tr w:rsidR="00543718" w:rsidRPr="00B01121" w14:paraId="31B38EA7" w14:textId="77777777" w:rsidTr="001A7236">
        <w:trPr>
          <w:gridAfter w:val="1"/>
          <w:wAfter w:w="12" w:type="dxa"/>
          <w:cantSplit/>
          <w:trHeight w:val="1833"/>
        </w:trPr>
        <w:tc>
          <w:tcPr>
            <w:tcW w:w="10079" w:type="dxa"/>
            <w:gridSpan w:val="4"/>
          </w:tcPr>
          <w:p w14:paraId="0D1D2225" w14:textId="5F7B6FF0" w:rsidR="00543718" w:rsidRPr="00B01121" w:rsidRDefault="00191C85" w:rsidP="005D095F">
            <w:pPr>
              <w:pStyle w:val="ZCOVER"/>
              <w:pBdr>
                <w:bottom w:val="single" w:sz="12" w:space="0" w:color="800000"/>
              </w:pBdr>
              <w:rPr>
                <w:rStyle w:val="ZDONTMODIFY"/>
                <w:lang w:eastAsia="zh-CN"/>
              </w:rPr>
            </w:pPr>
            <w:r>
              <w:rPr>
                <w:rStyle w:val="ZDONTMODIFY"/>
              </w:rPr>
              <w:t>Draft</w:t>
            </w:r>
            <w:r w:rsidRPr="00B01121">
              <w:rPr>
                <w:rStyle w:val="ZDONTMODIFY"/>
              </w:rPr>
              <w:t xml:space="preserve"> </w:t>
            </w:r>
            <w:r w:rsidR="00314A36" w:rsidRPr="00B01121">
              <w:rPr>
                <w:rStyle w:val="ZDONTMODIFY"/>
              </w:rPr>
              <w:t xml:space="preserve">Version </w:t>
            </w:r>
            <w:r w:rsidR="00F10E15" w:rsidRPr="002A186D">
              <w:rPr>
                <w:rStyle w:val="ZDONTMODIFY"/>
              </w:rPr>
              <w:t>1.0</w:t>
            </w:r>
            <w:r>
              <w:rPr>
                <w:rStyle w:val="ZDONTMODIFY"/>
              </w:rPr>
              <w:t>.1</w:t>
            </w:r>
            <w:r w:rsidR="00F10E15" w:rsidRPr="002A186D">
              <w:rPr>
                <w:rStyle w:val="ZDONTMODIFY"/>
              </w:rPr>
              <w:t xml:space="preserve"> – </w:t>
            </w:r>
            <w:ins w:id="0" w:author="sean mcilroy" w:date="2019-02-13T09:52:00Z">
              <w:r w:rsidR="00A513AF">
                <w:rPr>
                  <w:rStyle w:val="ZDONTMODIFY"/>
                </w:rPr>
                <w:t>13</w:t>
              </w:r>
            </w:ins>
            <w:del w:id="1" w:author="sean mcilroy" w:date="2019-02-13T09:52:00Z">
              <w:r w:rsidR="00F736E0" w:rsidDel="00A513AF">
                <w:rPr>
                  <w:rStyle w:val="ZDONTMODIFY"/>
                </w:rPr>
                <w:delText>02</w:delText>
              </w:r>
            </w:del>
            <w:r w:rsidR="00884A61">
              <w:rPr>
                <w:rStyle w:val="ZDONTMODIFY"/>
                <w:rFonts w:hint="eastAsia"/>
                <w:lang w:eastAsia="zh-CN"/>
              </w:rPr>
              <w:t xml:space="preserve"> </w:t>
            </w:r>
            <w:r w:rsidR="00F736E0">
              <w:rPr>
                <w:rStyle w:val="ZDONTMODIFY"/>
                <w:lang w:eastAsia="zh-CN"/>
              </w:rPr>
              <w:t>Feb</w:t>
            </w:r>
            <w:r w:rsidR="00F10E15" w:rsidRPr="002A186D">
              <w:rPr>
                <w:rStyle w:val="ZDONTMODIFY"/>
              </w:rPr>
              <w:t xml:space="preserve"> 201</w:t>
            </w:r>
            <w:r>
              <w:rPr>
                <w:rStyle w:val="ZDONTMODIFY"/>
              </w:rPr>
              <w:t>9</w:t>
            </w:r>
          </w:p>
        </w:tc>
      </w:tr>
      <w:tr w:rsidR="00543718" w:rsidRPr="00B01121" w14:paraId="1E63715E" w14:textId="77777777" w:rsidTr="001A7236">
        <w:trPr>
          <w:gridAfter w:val="1"/>
          <w:wAfter w:w="12" w:type="dxa"/>
          <w:cantSplit/>
          <w:trHeight w:hRule="exact" w:val="1065"/>
        </w:trPr>
        <w:tc>
          <w:tcPr>
            <w:tcW w:w="10079" w:type="dxa"/>
            <w:gridSpan w:val="4"/>
            <w:vAlign w:val="bottom"/>
          </w:tcPr>
          <w:p w14:paraId="507472C3" w14:textId="77777777" w:rsidR="00543718" w:rsidRPr="00B01121" w:rsidRDefault="00543718">
            <w:pPr>
              <w:pStyle w:val="ZCOVER"/>
              <w:rPr>
                <w:rStyle w:val="ZDONTMODIFY"/>
                <w:b/>
                <w:bCs/>
              </w:rPr>
            </w:pPr>
            <w:r w:rsidRPr="00B01121">
              <w:rPr>
                <w:rStyle w:val="ZDONTMODIFY"/>
                <w:b/>
                <w:bCs/>
              </w:rPr>
              <w:t>Open Mobile Alliance</w:t>
            </w:r>
          </w:p>
        </w:tc>
      </w:tr>
      <w:tr w:rsidR="00543718" w:rsidRPr="00B01121" w14:paraId="05477201" w14:textId="77777777" w:rsidTr="001A7236">
        <w:trPr>
          <w:gridAfter w:val="1"/>
          <w:wAfter w:w="12" w:type="dxa"/>
          <w:cantSplit/>
          <w:trHeight w:val="2463"/>
        </w:trPr>
        <w:tc>
          <w:tcPr>
            <w:tcW w:w="10079" w:type="dxa"/>
            <w:gridSpan w:val="4"/>
          </w:tcPr>
          <w:p w14:paraId="6800E469" w14:textId="20655170" w:rsidR="00543718" w:rsidRPr="00B01121" w:rsidRDefault="00543718" w:rsidP="005D095F">
            <w:pPr>
              <w:pStyle w:val="ZDID"/>
              <w:rPr>
                <w:noProof w:val="0"/>
                <w:sz w:val="28"/>
              </w:rPr>
            </w:pPr>
            <w:bookmarkStart w:id="2" w:name="_GoBack"/>
            <w:r w:rsidRPr="00B01121">
              <w:rPr>
                <w:rStyle w:val="ZDONTMODIFY"/>
                <w:noProof w:val="0"/>
              </w:rPr>
              <w:t>OMA-ERELD-</w:t>
            </w:r>
            <w:r w:rsidR="008A0687" w:rsidRPr="008A0687">
              <w:rPr>
                <w:rStyle w:val="ZREGNAME"/>
                <w:noProof w:val="0"/>
              </w:rPr>
              <w:t>LWM2M_BinaryAppDataCont</w:t>
            </w:r>
            <w:r w:rsidR="008A0687">
              <w:rPr>
                <w:rStyle w:val="ZDONTMODIFY"/>
                <w:noProof w:val="0"/>
              </w:rPr>
              <w:t>-V</w:t>
            </w:r>
            <w:r w:rsidR="008A0687">
              <w:rPr>
                <w:rStyle w:val="ZDONTMODIFY"/>
                <w:rFonts w:hint="eastAsia"/>
                <w:noProof w:val="0"/>
                <w:lang w:eastAsia="zh-CN"/>
              </w:rPr>
              <w:t>1</w:t>
            </w:r>
            <w:r w:rsidR="008A0687">
              <w:rPr>
                <w:rStyle w:val="ZDONTMODIFY"/>
                <w:noProof w:val="0"/>
              </w:rPr>
              <w:t>_</w:t>
            </w:r>
            <w:r w:rsidR="008A0687">
              <w:rPr>
                <w:rStyle w:val="ZDONTMODIFY"/>
                <w:rFonts w:hint="eastAsia"/>
                <w:noProof w:val="0"/>
                <w:lang w:eastAsia="zh-CN"/>
              </w:rPr>
              <w:t>0</w:t>
            </w:r>
            <w:r w:rsidR="00BF52D9">
              <w:rPr>
                <w:rStyle w:val="ZDONTMODIFY"/>
                <w:noProof w:val="0"/>
                <w:lang w:eastAsia="zh-CN"/>
              </w:rPr>
              <w:t>_1</w:t>
            </w:r>
            <w:r w:rsidRPr="00B01121">
              <w:rPr>
                <w:rStyle w:val="ZDONTMODIFY"/>
                <w:noProof w:val="0"/>
              </w:rPr>
              <w:t>-</w:t>
            </w:r>
            <w:r w:rsidR="005C5FF7" w:rsidRPr="00B01121">
              <w:rPr>
                <w:rStyle w:val="ZMODIFY"/>
                <w:noProof w:val="0"/>
              </w:rPr>
              <w:t>201</w:t>
            </w:r>
            <w:r w:rsidR="00191C85">
              <w:rPr>
                <w:rStyle w:val="ZMODIFY"/>
                <w:noProof w:val="0"/>
              </w:rPr>
              <w:t>9</w:t>
            </w:r>
            <w:r w:rsidR="00F736E0">
              <w:rPr>
                <w:rStyle w:val="ZMODIFY"/>
                <w:noProof w:val="0"/>
              </w:rPr>
              <w:t>02</w:t>
            </w:r>
            <w:ins w:id="3" w:author="sean mcilroy" w:date="2019-02-13T09:52:00Z">
              <w:r w:rsidR="00A513AF">
                <w:rPr>
                  <w:rStyle w:val="ZMODIFY"/>
                  <w:noProof w:val="0"/>
                </w:rPr>
                <w:t>13</w:t>
              </w:r>
            </w:ins>
            <w:del w:id="4" w:author="sean mcilroy" w:date="2019-02-13T09:52:00Z">
              <w:r w:rsidR="00F736E0" w:rsidDel="00A513AF">
                <w:rPr>
                  <w:rStyle w:val="ZMODIFY"/>
                  <w:noProof w:val="0"/>
                </w:rPr>
                <w:delText>02</w:delText>
              </w:r>
            </w:del>
            <w:r w:rsidRPr="00B01121">
              <w:rPr>
                <w:rStyle w:val="ZMODIFY"/>
                <w:noProof w:val="0"/>
              </w:rPr>
              <w:t>-</w:t>
            </w:r>
            <w:r w:rsidR="00191C85">
              <w:rPr>
                <w:rStyle w:val="ZMODIFY"/>
                <w:noProof w:val="0"/>
              </w:rPr>
              <w:t>D</w:t>
            </w:r>
            <w:bookmarkEnd w:id="2"/>
          </w:p>
        </w:tc>
      </w:tr>
      <w:tr w:rsidR="00543718" w:rsidRPr="00B01121" w14:paraId="46F8B338" w14:textId="77777777" w:rsidTr="001A7236">
        <w:trPr>
          <w:cantSplit/>
          <w:trHeight w:val="1410"/>
        </w:trPr>
        <w:tc>
          <w:tcPr>
            <w:tcW w:w="8286" w:type="dxa"/>
            <w:gridSpan w:val="3"/>
            <w:vAlign w:val="center"/>
          </w:tcPr>
          <w:p w14:paraId="20ED4C62" w14:textId="77777777" w:rsidR="00543718" w:rsidRPr="00B01121" w:rsidRDefault="00543718">
            <w:pPr>
              <w:pStyle w:val="ZCOVER"/>
              <w:rPr>
                <w:rStyle w:val="ZDONTMODIFY"/>
              </w:rPr>
            </w:pPr>
          </w:p>
        </w:tc>
        <w:tc>
          <w:tcPr>
            <w:tcW w:w="1805" w:type="dxa"/>
            <w:gridSpan w:val="2"/>
            <w:vAlign w:val="center"/>
          </w:tcPr>
          <w:p w14:paraId="4A981209" w14:textId="77777777" w:rsidR="00543718" w:rsidRPr="00B01121" w:rsidRDefault="00543718">
            <w:pPr>
              <w:pStyle w:val="ZCOVER"/>
              <w:rPr>
                <w:rStyle w:val="ZDONTMODIFY"/>
              </w:rPr>
            </w:pPr>
          </w:p>
        </w:tc>
      </w:tr>
      <w:tr w:rsidR="00543718" w:rsidRPr="00B01121" w14:paraId="7A541A4A" w14:textId="77777777" w:rsidTr="001A7236">
        <w:trPr>
          <w:cantSplit/>
          <w:trHeight w:val="1997"/>
        </w:trPr>
        <w:tc>
          <w:tcPr>
            <w:tcW w:w="10091" w:type="dxa"/>
            <w:gridSpan w:val="5"/>
            <w:vAlign w:val="bottom"/>
          </w:tcPr>
          <w:p w14:paraId="4E003DEA" w14:textId="77777777" w:rsidR="00543718" w:rsidRPr="00B01121" w:rsidRDefault="00543718">
            <w:pPr>
              <w:pStyle w:val="ZCOVER"/>
            </w:pPr>
          </w:p>
        </w:tc>
      </w:tr>
      <w:tr w:rsidR="00543718" w:rsidRPr="00B01121" w14:paraId="0CD11848" w14:textId="77777777" w:rsidTr="001A7236">
        <w:trPr>
          <w:cantSplit/>
          <w:trHeight w:val="890"/>
        </w:trPr>
        <w:tc>
          <w:tcPr>
            <w:tcW w:w="3336" w:type="dxa"/>
            <w:gridSpan w:val="2"/>
            <w:vAlign w:val="center"/>
          </w:tcPr>
          <w:p w14:paraId="07817263" w14:textId="77777777" w:rsidR="00543718" w:rsidRPr="00B01121" w:rsidRDefault="00543718">
            <w:pPr>
              <w:pStyle w:val="Approval"/>
              <w:tabs>
                <w:tab w:val="left" w:pos="2704"/>
              </w:tabs>
              <w:jc w:val="left"/>
            </w:pPr>
          </w:p>
        </w:tc>
        <w:tc>
          <w:tcPr>
            <w:tcW w:w="6755" w:type="dxa"/>
            <w:gridSpan w:val="3"/>
            <w:vAlign w:val="center"/>
          </w:tcPr>
          <w:p w14:paraId="0C0DE9DA" w14:textId="77777777" w:rsidR="00543718" w:rsidRPr="00B01121" w:rsidRDefault="00543718">
            <w:pPr>
              <w:pStyle w:val="ZCOVER"/>
            </w:pPr>
          </w:p>
        </w:tc>
      </w:tr>
    </w:tbl>
    <w:p w14:paraId="4C9D2B97" w14:textId="77777777" w:rsidR="00191C85" w:rsidRDefault="00191C85" w:rsidP="00191C85">
      <w:r>
        <w:lastRenderedPageBreak/>
        <w:t xml:space="preserve">Use of this document is subject to </w:t>
      </w:r>
      <w:proofErr w:type="gramStart"/>
      <w:r>
        <w:t>all of</w:t>
      </w:r>
      <w:proofErr w:type="gramEnd"/>
      <w:r>
        <w:t xml:space="preserve"> the terms and conditions of the Use Agreement located at http://www.openmobilealliance.org/UseAgreement.html.</w:t>
      </w:r>
    </w:p>
    <w:p w14:paraId="449E2ADA" w14:textId="77777777" w:rsidR="00191C85" w:rsidRDefault="00191C85" w:rsidP="00191C85">
      <w:r>
        <w:t>Unless this document is clearly designated as an approved specification, this document is a work in process, is not an approved Open Mobile Alliance™ specification, and is subject to revision or removal without notice.</w:t>
      </w:r>
    </w:p>
    <w:p w14:paraId="02DED5B9" w14:textId="77777777" w:rsidR="00191C85" w:rsidRDefault="00191C85" w:rsidP="00191C85">
      <w:r>
        <w:t xml:space="preserve">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t>provided that</w:t>
      </w:r>
      <w:proofErr w:type="gramEnd"/>
      <w:r>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9B9DC98" w14:textId="77777777" w:rsidR="00191C85" w:rsidRDefault="00191C85" w:rsidP="00191C85">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http://www.openmobilealliance.org/ipr.html.  The Open Mobile Alliance has not conducted an independent IPR review of this document and the information contained </w:t>
      </w:r>
      <w:proofErr w:type="gramStart"/>
      <w:r>
        <w:t>herein, and</w:t>
      </w:r>
      <w:proofErr w:type="gramEnd"/>
      <w: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2A508A84" w14:textId="77777777" w:rsidR="00191C85" w:rsidRDefault="00191C85" w:rsidP="00191C85">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EDEA585" w14:textId="77777777" w:rsidR="00191C85" w:rsidRDefault="00191C85" w:rsidP="00191C85">
      <w:r>
        <w:t>THE OPEN MOBILE ALLIANCE IS NOT LIABLE FOR AND HEREBY DISCLAIMS ANY DIRECT, INDIRECT, PUNITIVE, SPECIAL, INCIDENTAL, CONSEQUENTIAL, OR EXEMPLARY DAMAGES ARISING OUT OF OR IN CONNECTION WITH THE USE OF DOCUMENTS AND THE INFORMATION CONTAINED IN THE DOCUMENTS.</w:t>
      </w:r>
    </w:p>
    <w:p w14:paraId="6E80C8AA" w14:textId="77777777" w:rsidR="00191C85" w:rsidRDefault="00191C85" w:rsidP="00191C85">
      <w:r>
        <w:t>THIS DOCUMENT IS PROVIDED ON AN "AS IS" "AS AVAILABLE" AND "WITH ALL FAULTS" BASIS.</w:t>
      </w:r>
    </w:p>
    <w:p w14:paraId="5D9F0A95" w14:textId="77777777" w:rsidR="00191C85" w:rsidRDefault="00191C85" w:rsidP="00191C85">
      <w:r>
        <w:t>© 2019 Open Mobile Alliance.</w:t>
      </w:r>
    </w:p>
    <w:p w14:paraId="3965D477" w14:textId="77777777" w:rsidR="00543718" w:rsidRPr="00290C98" w:rsidRDefault="00191C85">
      <w:pPr>
        <w:pStyle w:val="TOChead"/>
        <w:keepNext/>
      </w:pPr>
      <w:r w:rsidRPr="00705E09">
        <w:rPr>
          <w:rFonts w:ascii="Times New Roman" w:hAnsi="Times New Roman"/>
          <w:b w:val="0"/>
          <w:bCs w:val="0"/>
          <w:sz w:val="20"/>
        </w:rPr>
        <w:t>Used with the permission of the Open Mobile Alliance</w:t>
      </w:r>
      <w:r>
        <w:t xml:space="preserve"> </w:t>
      </w:r>
      <w:r w:rsidRPr="00705E09">
        <w:rPr>
          <w:rFonts w:ascii="Times New Roman" w:hAnsi="Times New Roman"/>
          <w:b w:val="0"/>
          <w:bCs w:val="0"/>
          <w:sz w:val="20"/>
        </w:rPr>
        <w:t>under the terms set forth above.</w:t>
      </w:r>
      <w:r w:rsidR="00543718" w:rsidRPr="00290C98">
        <w:br w:type="page"/>
      </w:r>
      <w:r w:rsidR="00543718" w:rsidRPr="00290C98">
        <w:lastRenderedPageBreak/>
        <w:t>Contents</w:t>
      </w:r>
    </w:p>
    <w:p w14:paraId="496CF0AA" w14:textId="4CA58527" w:rsidR="00A513AF" w:rsidRDefault="00EC510D">
      <w:pPr>
        <w:pStyle w:val="TOC1"/>
        <w:tabs>
          <w:tab w:val="left" w:pos="400"/>
          <w:tab w:val="right" w:leader="dot" w:pos="10070"/>
        </w:tabs>
        <w:rPr>
          <w:ins w:id="5" w:author="sean mcilroy" w:date="2019-02-13T09:53:00Z"/>
          <w:rFonts w:asciiTheme="minorHAnsi" w:eastAsiaTheme="minorEastAsia" w:hAnsiTheme="minorHAnsi" w:cstheme="minorBidi"/>
          <w:b w:val="0"/>
          <w:caps w:val="0"/>
          <w:noProof/>
          <w:sz w:val="22"/>
          <w:szCs w:val="22"/>
          <w:lang w:eastAsia="en-GB"/>
        </w:rPr>
      </w:pPr>
      <w:r>
        <w:rPr>
          <w:caps w:val="0"/>
        </w:rPr>
        <w:fldChar w:fldCharType="begin"/>
      </w:r>
      <w:r w:rsidR="00CE226C">
        <w:rPr>
          <w:caps w:val="0"/>
        </w:rPr>
        <w:instrText xml:space="preserve"> TOC \o "1-3" </w:instrText>
      </w:r>
      <w:r>
        <w:rPr>
          <w:caps w:val="0"/>
        </w:rPr>
        <w:fldChar w:fldCharType="separate"/>
      </w:r>
      <w:ins w:id="6" w:author="sean mcilroy" w:date="2019-02-13T09:53:00Z">
        <w:r w:rsidR="00A513AF">
          <w:rPr>
            <w:noProof/>
          </w:rPr>
          <w:t>1.</w:t>
        </w:r>
        <w:r w:rsidR="00A513AF">
          <w:rPr>
            <w:rFonts w:asciiTheme="minorHAnsi" w:eastAsiaTheme="minorEastAsia" w:hAnsiTheme="minorHAnsi" w:cstheme="minorBidi"/>
            <w:b w:val="0"/>
            <w:caps w:val="0"/>
            <w:noProof/>
            <w:sz w:val="22"/>
            <w:szCs w:val="22"/>
            <w:lang w:eastAsia="en-GB"/>
          </w:rPr>
          <w:tab/>
        </w:r>
        <w:r w:rsidR="00A513AF">
          <w:rPr>
            <w:noProof/>
          </w:rPr>
          <w:t>Scope</w:t>
        </w:r>
        <w:r w:rsidR="00A513AF">
          <w:rPr>
            <w:noProof/>
          </w:rPr>
          <w:tab/>
        </w:r>
        <w:r w:rsidR="00A513AF">
          <w:rPr>
            <w:noProof/>
          </w:rPr>
          <w:fldChar w:fldCharType="begin"/>
        </w:r>
        <w:r w:rsidR="00A513AF">
          <w:rPr>
            <w:noProof/>
          </w:rPr>
          <w:instrText xml:space="preserve"> PAGEREF _Toc943999 \h </w:instrText>
        </w:r>
        <w:r w:rsidR="00A513AF">
          <w:rPr>
            <w:noProof/>
          </w:rPr>
        </w:r>
      </w:ins>
      <w:r w:rsidR="00A513AF">
        <w:rPr>
          <w:noProof/>
        </w:rPr>
        <w:fldChar w:fldCharType="separate"/>
      </w:r>
      <w:ins w:id="7" w:author="sean mcilroy" w:date="2019-02-13T09:53:00Z">
        <w:r w:rsidR="00A513AF">
          <w:rPr>
            <w:noProof/>
          </w:rPr>
          <w:t>4</w:t>
        </w:r>
        <w:r w:rsidR="00A513AF">
          <w:rPr>
            <w:noProof/>
          </w:rPr>
          <w:fldChar w:fldCharType="end"/>
        </w:r>
      </w:ins>
    </w:p>
    <w:p w14:paraId="7359882A" w14:textId="7131807F" w:rsidR="00A513AF" w:rsidRDefault="00A513AF">
      <w:pPr>
        <w:pStyle w:val="TOC1"/>
        <w:tabs>
          <w:tab w:val="left" w:pos="400"/>
          <w:tab w:val="right" w:leader="dot" w:pos="10070"/>
        </w:tabs>
        <w:rPr>
          <w:ins w:id="8" w:author="sean mcilroy" w:date="2019-02-13T09:53:00Z"/>
          <w:rFonts w:asciiTheme="minorHAnsi" w:eastAsiaTheme="minorEastAsia" w:hAnsiTheme="minorHAnsi" w:cstheme="minorBidi"/>
          <w:b w:val="0"/>
          <w:caps w:val="0"/>
          <w:noProof/>
          <w:sz w:val="22"/>
          <w:szCs w:val="22"/>
          <w:lang w:eastAsia="en-GB"/>
        </w:rPr>
      </w:pPr>
      <w:ins w:id="9" w:author="sean mcilroy" w:date="2019-02-13T09:53:00Z">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_Toc944000 \h </w:instrText>
        </w:r>
        <w:r>
          <w:rPr>
            <w:noProof/>
          </w:rPr>
        </w:r>
      </w:ins>
      <w:r>
        <w:rPr>
          <w:noProof/>
        </w:rPr>
        <w:fldChar w:fldCharType="separate"/>
      </w:r>
      <w:ins w:id="10" w:author="sean mcilroy" w:date="2019-02-13T09:53:00Z">
        <w:r>
          <w:rPr>
            <w:noProof/>
          </w:rPr>
          <w:t>5</w:t>
        </w:r>
        <w:r>
          <w:rPr>
            <w:noProof/>
          </w:rPr>
          <w:fldChar w:fldCharType="end"/>
        </w:r>
      </w:ins>
    </w:p>
    <w:p w14:paraId="4CC9AE5D" w14:textId="0EE7983A" w:rsidR="00A513AF" w:rsidRDefault="00A513AF">
      <w:pPr>
        <w:pStyle w:val="TOC2"/>
        <w:tabs>
          <w:tab w:val="left" w:pos="800"/>
          <w:tab w:val="right" w:leader="dot" w:pos="10070"/>
        </w:tabs>
        <w:rPr>
          <w:ins w:id="11" w:author="sean mcilroy" w:date="2019-02-13T09:53:00Z"/>
          <w:rFonts w:asciiTheme="minorHAnsi" w:eastAsiaTheme="minorEastAsia" w:hAnsiTheme="minorHAnsi" w:cstheme="minorBidi"/>
          <w:b w:val="0"/>
          <w:smallCaps w:val="0"/>
          <w:noProof/>
          <w:sz w:val="22"/>
          <w:szCs w:val="22"/>
          <w:lang w:eastAsia="en-GB"/>
        </w:rPr>
      </w:pPr>
      <w:ins w:id="12" w:author="sean mcilroy" w:date="2019-02-13T09:53:00Z">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_Toc944001 \h </w:instrText>
        </w:r>
        <w:r>
          <w:rPr>
            <w:noProof/>
          </w:rPr>
        </w:r>
      </w:ins>
      <w:r>
        <w:rPr>
          <w:noProof/>
        </w:rPr>
        <w:fldChar w:fldCharType="separate"/>
      </w:r>
      <w:ins w:id="13" w:author="sean mcilroy" w:date="2019-02-13T09:53:00Z">
        <w:r>
          <w:rPr>
            <w:noProof/>
          </w:rPr>
          <w:t>5</w:t>
        </w:r>
        <w:r>
          <w:rPr>
            <w:noProof/>
          </w:rPr>
          <w:fldChar w:fldCharType="end"/>
        </w:r>
      </w:ins>
    </w:p>
    <w:p w14:paraId="70331068" w14:textId="4D5A52B7" w:rsidR="00A513AF" w:rsidRDefault="00A513AF">
      <w:pPr>
        <w:pStyle w:val="TOC2"/>
        <w:tabs>
          <w:tab w:val="left" w:pos="800"/>
          <w:tab w:val="right" w:leader="dot" w:pos="10070"/>
        </w:tabs>
        <w:rPr>
          <w:ins w:id="14" w:author="sean mcilroy" w:date="2019-02-13T09:53:00Z"/>
          <w:rFonts w:asciiTheme="minorHAnsi" w:eastAsiaTheme="minorEastAsia" w:hAnsiTheme="minorHAnsi" w:cstheme="minorBidi"/>
          <w:b w:val="0"/>
          <w:smallCaps w:val="0"/>
          <w:noProof/>
          <w:sz w:val="22"/>
          <w:szCs w:val="22"/>
          <w:lang w:eastAsia="en-GB"/>
        </w:rPr>
      </w:pPr>
      <w:ins w:id="15" w:author="sean mcilroy" w:date="2019-02-13T09:53:00Z">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_Toc944002 \h </w:instrText>
        </w:r>
        <w:r>
          <w:rPr>
            <w:noProof/>
          </w:rPr>
        </w:r>
      </w:ins>
      <w:r>
        <w:rPr>
          <w:noProof/>
        </w:rPr>
        <w:fldChar w:fldCharType="separate"/>
      </w:r>
      <w:ins w:id="16" w:author="sean mcilroy" w:date="2019-02-13T09:53:00Z">
        <w:r>
          <w:rPr>
            <w:noProof/>
          </w:rPr>
          <w:t>5</w:t>
        </w:r>
        <w:r>
          <w:rPr>
            <w:noProof/>
          </w:rPr>
          <w:fldChar w:fldCharType="end"/>
        </w:r>
      </w:ins>
    </w:p>
    <w:p w14:paraId="720951D3" w14:textId="7518F1BD" w:rsidR="00A513AF" w:rsidRDefault="00A513AF">
      <w:pPr>
        <w:pStyle w:val="TOC1"/>
        <w:tabs>
          <w:tab w:val="left" w:pos="400"/>
          <w:tab w:val="right" w:leader="dot" w:pos="10070"/>
        </w:tabs>
        <w:rPr>
          <w:ins w:id="17" w:author="sean mcilroy" w:date="2019-02-13T09:53:00Z"/>
          <w:rFonts w:asciiTheme="minorHAnsi" w:eastAsiaTheme="minorEastAsia" w:hAnsiTheme="minorHAnsi" w:cstheme="minorBidi"/>
          <w:b w:val="0"/>
          <w:caps w:val="0"/>
          <w:noProof/>
          <w:sz w:val="22"/>
          <w:szCs w:val="22"/>
          <w:lang w:eastAsia="en-GB"/>
        </w:rPr>
      </w:pPr>
      <w:ins w:id="18" w:author="sean mcilroy" w:date="2019-02-13T09:53:00Z">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_Toc944003 \h </w:instrText>
        </w:r>
        <w:r>
          <w:rPr>
            <w:noProof/>
          </w:rPr>
        </w:r>
      </w:ins>
      <w:r>
        <w:rPr>
          <w:noProof/>
        </w:rPr>
        <w:fldChar w:fldCharType="separate"/>
      </w:r>
      <w:ins w:id="19" w:author="sean mcilroy" w:date="2019-02-13T09:53:00Z">
        <w:r>
          <w:rPr>
            <w:noProof/>
          </w:rPr>
          <w:t>6</w:t>
        </w:r>
        <w:r>
          <w:rPr>
            <w:noProof/>
          </w:rPr>
          <w:fldChar w:fldCharType="end"/>
        </w:r>
      </w:ins>
    </w:p>
    <w:p w14:paraId="6A950928" w14:textId="251971A1" w:rsidR="00A513AF" w:rsidRDefault="00A513AF">
      <w:pPr>
        <w:pStyle w:val="TOC2"/>
        <w:tabs>
          <w:tab w:val="left" w:pos="800"/>
          <w:tab w:val="right" w:leader="dot" w:pos="10070"/>
        </w:tabs>
        <w:rPr>
          <w:ins w:id="20" w:author="sean mcilroy" w:date="2019-02-13T09:53:00Z"/>
          <w:rFonts w:asciiTheme="minorHAnsi" w:eastAsiaTheme="minorEastAsia" w:hAnsiTheme="minorHAnsi" w:cstheme="minorBidi"/>
          <w:b w:val="0"/>
          <w:smallCaps w:val="0"/>
          <w:noProof/>
          <w:sz w:val="22"/>
          <w:szCs w:val="22"/>
          <w:lang w:eastAsia="en-GB"/>
        </w:rPr>
      </w:pPr>
      <w:ins w:id="21" w:author="sean mcilroy" w:date="2019-02-13T09:53:00Z">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_Toc944004 \h </w:instrText>
        </w:r>
        <w:r>
          <w:rPr>
            <w:noProof/>
          </w:rPr>
        </w:r>
      </w:ins>
      <w:r>
        <w:rPr>
          <w:noProof/>
        </w:rPr>
        <w:fldChar w:fldCharType="separate"/>
      </w:r>
      <w:ins w:id="22" w:author="sean mcilroy" w:date="2019-02-13T09:53:00Z">
        <w:r>
          <w:rPr>
            <w:noProof/>
          </w:rPr>
          <w:t>6</w:t>
        </w:r>
        <w:r>
          <w:rPr>
            <w:noProof/>
          </w:rPr>
          <w:fldChar w:fldCharType="end"/>
        </w:r>
      </w:ins>
    </w:p>
    <w:p w14:paraId="728D26F5" w14:textId="69C041A7" w:rsidR="00A513AF" w:rsidRDefault="00A513AF">
      <w:pPr>
        <w:pStyle w:val="TOC2"/>
        <w:tabs>
          <w:tab w:val="left" w:pos="800"/>
          <w:tab w:val="right" w:leader="dot" w:pos="10070"/>
        </w:tabs>
        <w:rPr>
          <w:ins w:id="23" w:author="sean mcilroy" w:date="2019-02-13T09:53:00Z"/>
          <w:rFonts w:asciiTheme="minorHAnsi" w:eastAsiaTheme="minorEastAsia" w:hAnsiTheme="minorHAnsi" w:cstheme="minorBidi"/>
          <w:b w:val="0"/>
          <w:smallCaps w:val="0"/>
          <w:noProof/>
          <w:sz w:val="22"/>
          <w:szCs w:val="22"/>
          <w:lang w:eastAsia="en-GB"/>
        </w:rPr>
      </w:pPr>
      <w:ins w:id="24" w:author="sean mcilroy" w:date="2019-02-13T09:53:00Z">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_Toc944005 \h </w:instrText>
        </w:r>
        <w:r>
          <w:rPr>
            <w:noProof/>
          </w:rPr>
        </w:r>
      </w:ins>
      <w:r>
        <w:rPr>
          <w:noProof/>
        </w:rPr>
        <w:fldChar w:fldCharType="separate"/>
      </w:r>
      <w:ins w:id="25" w:author="sean mcilroy" w:date="2019-02-13T09:53:00Z">
        <w:r>
          <w:rPr>
            <w:noProof/>
          </w:rPr>
          <w:t>6</w:t>
        </w:r>
        <w:r>
          <w:rPr>
            <w:noProof/>
          </w:rPr>
          <w:fldChar w:fldCharType="end"/>
        </w:r>
      </w:ins>
    </w:p>
    <w:p w14:paraId="2C1C86A2" w14:textId="12798C1F" w:rsidR="00A513AF" w:rsidRDefault="00A513AF">
      <w:pPr>
        <w:pStyle w:val="TOC2"/>
        <w:tabs>
          <w:tab w:val="left" w:pos="800"/>
          <w:tab w:val="right" w:leader="dot" w:pos="10070"/>
        </w:tabs>
        <w:rPr>
          <w:ins w:id="26" w:author="sean mcilroy" w:date="2019-02-13T09:53:00Z"/>
          <w:rFonts w:asciiTheme="minorHAnsi" w:eastAsiaTheme="minorEastAsia" w:hAnsiTheme="minorHAnsi" w:cstheme="minorBidi"/>
          <w:b w:val="0"/>
          <w:smallCaps w:val="0"/>
          <w:noProof/>
          <w:sz w:val="22"/>
          <w:szCs w:val="22"/>
          <w:lang w:eastAsia="en-GB"/>
        </w:rPr>
      </w:pPr>
      <w:ins w:id="27" w:author="sean mcilroy" w:date="2019-02-13T09:53:00Z">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_Toc944006 \h </w:instrText>
        </w:r>
        <w:r>
          <w:rPr>
            <w:noProof/>
          </w:rPr>
        </w:r>
      </w:ins>
      <w:r>
        <w:rPr>
          <w:noProof/>
        </w:rPr>
        <w:fldChar w:fldCharType="separate"/>
      </w:r>
      <w:ins w:id="28" w:author="sean mcilroy" w:date="2019-02-13T09:53:00Z">
        <w:r>
          <w:rPr>
            <w:noProof/>
          </w:rPr>
          <w:t>6</w:t>
        </w:r>
        <w:r>
          <w:rPr>
            <w:noProof/>
          </w:rPr>
          <w:fldChar w:fldCharType="end"/>
        </w:r>
      </w:ins>
    </w:p>
    <w:p w14:paraId="5D65B19E" w14:textId="1E39C416" w:rsidR="00A513AF" w:rsidRDefault="00A513AF">
      <w:pPr>
        <w:pStyle w:val="TOC1"/>
        <w:tabs>
          <w:tab w:val="left" w:pos="400"/>
          <w:tab w:val="right" w:leader="dot" w:pos="10070"/>
        </w:tabs>
        <w:rPr>
          <w:ins w:id="29" w:author="sean mcilroy" w:date="2019-02-13T09:53:00Z"/>
          <w:rFonts w:asciiTheme="minorHAnsi" w:eastAsiaTheme="minorEastAsia" w:hAnsiTheme="minorHAnsi" w:cstheme="minorBidi"/>
          <w:b w:val="0"/>
          <w:caps w:val="0"/>
          <w:noProof/>
          <w:sz w:val="22"/>
          <w:szCs w:val="22"/>
          <w:lang w:eastAsia="en-GB"/>
        </w:rPr>
      </w:pPr>
      <w:ins w:id="30" w:author="sean mcilroy" w:date="2019-02-13T09:53:00Z">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_Toc944007 \h </w:instrText>
        </w:r>
        <w:r>
          <w:rPr>
            <w:noProof/>
          </w:rPr>
        </w:r>
      </w:ins>
      <w:r>
        <w:rPr>
          <w:noProof/>
        </w:rPr>
        <w:fldChar w:fldCharType="separate"/>
      </w:r>
      <w:ins w:id="31" w:author="sean mcilroy" w:date="2019-02-13T09:53:00Z">
        <w:r>
          <w:rPr>
            <w:noProof/>
          </w:rPr>
          <w:t>7</w:t>
        </w:r>
        <w:r>
          <w:rPr>
            <w:noProof/>
          </w:rPr>
          <w:fldChar w:fldCharType="end"/>
        </w:r>
      </w:ins>
    </w:p>
    <w:p w14:paraId="215BE027" w14:textId="6AA7CE1B" w:rsidR="00A513AF" w:rsidRDefault="00A513AF">
      <w:pPr>
        <w:pStyle w:val="TOC2"/>
        <w:tabs>
          <w:tab w:val="left" w:pos="800"/>
          <w:tab w:val="right" w:leader="dot" w:pos="10070"/>
        </w:tabs>
        <w:rPr>
          <w:ins w:id="32" w:author="sean mcilroy" w:date="2019-02-13T09:53:00Z"/>
          <w:rFonts w:asciiTheme="minorHAnsi" w:eastAsiaTheme="minorEastAsia" w:hAnsiTheme="minorHAnsi" w:cstheme="minorBidi"/>
          <w:b w:val="0"/>
          <w:smallCaps w:val="0"/>
          <w:noProof/>
          <w:sz w:val="22"/>
          <w:szCs w:val="22"/>
          <w:lang w:eastAsia="en-GB"/>
        </w:rPr>
      </w:pPr>
      <w:ins w:id="33" w:author="sean mcilroy" w:date="2019-02-13T09:53:00Z">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_Toc944008 \h </w:instrText>
        </w:r>
        <w:r>
          <w:rPr>
            <w:noProof/>
          </w:rPr>
        </w:r>
      </w:ins>
      <w:r>
        <w:rPr>
          <w:noProof/>
        </w:rPr>
        <w:fldChar w:fldCharType="separate"/>
      </w:r>
      <w:ins w:id="34" w:author="sean mcilroy" w:date="2019-02-13T09:53:00Z">
        <w:r>
          <w:rPr>
            <w:noProof/>
          </w:rPr>
          <w:t>7</w:t>
        </w:r>
        <w:r>
          <w:rPr>
            <w:noProof/>
          </w:rPr>
          <w:fldChar w:fldCharType="end"/>
        </w:r>
      </w:ins>
    </w:p>
    <w:p w14:paraId="5CB30545" w14:textId="4BD02F06" w:rsidR="00A513AF" w:rsidRDefault="00A513AF">
      <w:pPr>
        <w:pStyle w:val="TOC1"/>
        <w:tabs>
          <w:tab w:val="left" w:pos="400"/>
          <w:tab w:val="right" w:leader="dot" w:pos="10070"/>
        </w:tabs>
        <w:rPr>
          <w:ins w:id="35" w:author="sean mcilroy" w:date="2019-02-13T09:53:00Z"/>
          <w:rFonts w:asciiTheme="minorHAnsi" w:eastAsiaTheme="minorEastAsia" w:hAnsiTheme="minorHAnsi" w:cstheme="minorBidi"/>
          <w:b w:val="0"/>
          <w:caps w:val="0"/>
          <w:noProof/>
          <w:sz w:val="22"/>
          <w:szCs w:val="22"/>
          <w:lang w:eastAsia="en-GB"/>
        </w:rPr>
      </w:pPr>
      <w:ins w:id="36" w:author="sean mcilroy" w:date="2019-02-13T09:53:00Z">
        <w:r>
          <w:rPr>
            <w:noProof/>
          </w:rPr>
          <w:t>5.</w:t>
        </w:r>
        <w:r>
          <w:rPr>
            <w:rFonts w:asciiTheme="minorHAnsi" w:eastAsiaTheme="minorEastAsia" w:hAnsiTheme="minorHAnsi" w:cstheme="minorBidi"/>
            <w:b w:val="0"/>
            <w:caps w:val="0"/>
            <w:noProof/>
            <w:sz w:val="22"/>
            <w:szCs w:val="22"/>
            <w:lang w:eastAsia="en-GB"/>
          </w:rPr>
          <w:tab/>
        </w:r>
        <w:r>
          <w:rPr>
            <w:noProof/>
          </w:rPr>
          <w:t xml:space="preserve">Document Listing for LwM2M </w:t>
        </w:r>
        <w:r w:rsidRPr="00814DAD">
          <w:rPr>
            <w:bCs/>
            <w:noProof/>
          </w:rPr>
          <w:t>BinaryAppDataCont 1.0.1</w:t>
        </w:r>
        <w:r>
          <w:rPr>
            <w:noProof/>
          </w:rPr>
          <w:tab/>
        </w:r>
        <w:r>
          <w:rPr>
            <w:noProof/>
          </w:rPr>
          <w:fldChar w:fldCharType="begin"/>
        </w:r>
        <w:r>
          <w:rPr>
            <w:noProof/>
          </w:rPr>
          <w:instrText xml:space="preserve"> PAGEREF _Toc944009 \h </w:instrText>
        </w:r>
        <w:r>
          <w:rPr>
            <w:noProof/>
          </w:rPr>
        </w:r>
      </w:ins>
      <w:r>
        <w:rPr>
          <w:noProof/>
        </w:rPr>
        <w:fldChar w:fldCharType="separate"/>
      </w:r>
      <w:ins w:id="37" w:author="sean mcilroy" w:date="2019-02-13T09:53:00Z">
        <w:r>
          <w:rPr>
            <w:noProof/>
          </w:rPr>
          <w:t>8</w:t>
        </w:r>
        <w:r>
          <w:rPr>
            <w:noProof/>
          </w:rPr>
          <w:fldChar w:fldCharType="end"/>
        </w:r>
      </w:ins>
    </w:p>
    <w:p w14:paraId="5ADDFE62" w14:textId="1ACB89D4" w:rsidR="00A513AF" w:rsidRDefault="00A513AF">
      <w:pPr>
        <w:pStyle w:val="TOC1"/>
        <w:tabs>
          <w:tab w:val="left" w:pos="400"/>
          <w:tab w:val="right" w:leader="dot" w:pos="10070"/>
        </w:tabs>
        <w:rPr>
          <w:ins w:id="38" w:author="sean mcilroy" w:date="2019-02-13T09:53:00Z"/>
          <w:rFonts w:asciiTheme="minorHAnsi" w:eastAsiaTheme="minorEastAsia" w:hAnsiTheme="minorHAnsi" w:cstheme="minorBidi"/>
          <w:b w:val="0"/>
          <w:caps w:val="0"/>
          <w:noProof/>
          <w:sz w:val="22"/>
          <w:szCs w:val="22"/>
          <w:lang w:eastAsia="en-GB"/>
        </w:rPr>
      </w:pPr>
      <w:ins w:id="39" w:author="sean mcilroy" w:date="2019-02-13T09:53:00Z">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_Toc944010 \h </w:instrText>
        </w:r>
        <w:r>
          <w:rPr>
            <w:noProof/>
          </w:rPr>
        </w:r>
      </w:ins>
      <w:r>
        <w:rPr>
          <w:noProof/>
        </w:rPr>
        <w:fldChar w:fldCharType="separate"/>
      </w:r>
      <w:ins w:id="40" w:author="sean mcilroy" w:date="2019-02-13T09:53:00Z">
        <w:r>
          <w:rPr>
            <w:noProof/>
          </w:rPr>
          <w:t>9</w:t>
        </w:r>
        <w:r>
          <w:rPr>
            <w:noProof/>
          </w:rPr>
          <w:fldChar w:fldCharType="end"/>
        </w:r>
      </w:ins>
    </w:p>
    <w:p w14:paraId="1174D909" w14:textId="34E03ED7" w:rsidR="00A513AF" w:rsidRDefault="00A513AF">
      <w:pPr>
        <w:pStyle w:val="TOC1"/>
        <w:tabs>
          <w:tab w:val="left" w:pos="400"/>
          <w:tab w:val="right" w:leader="dot" w:pos="10070"/>
        </w:tabs>
        <w:rPr>
          <w:ins w:id="41" w:author="sean mcilroy" w:date="2019-02-13T09:53:00Z"/>
          <w:rFonts w:asciiTheme="minorHAnsi" w:eastAsiaTheme="minorEastAsia" w:hAnsiTheme="minorHAnsi" w:cstheme="minorBidi"/>
          <w:b w:val="0"/>
          <w:caps w:val="0"/>
          <w:noProof/>
          <w:sz w:val="22"/>
          <w:szCs w:val="22"/>
          <w:lang w:eastAsia="en-GB"/>
        </w:rPr>
      </w:pPr>
      <w:ins w:id="42" w:author="sean mcilroy" w:date="2019-02-13T09:53:00Z">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_Toc944011 \h </w:instrText>
        </w:r>
        <w:r>
          <w:rPr>
            <w:noProof/>
          </w:rPr>
        </w:r>
      </w:ins>
      <w:r>
        <w:rPr>
          <w:noProof/>
        </w:rPr>
        <w:fldChar w:fldCharType="separate"/>
      </w:r>
      <w:ins w:id="43" w:author="sean mcilroy" w:date="2019-02-13T09:53:00Z">
        <w:r>
          <w:rPr>
            <w:noProof/>
          </w:rPr>
          <w:t>10</w:t>
        </w:r>
        <w:r>
          <w:rPr>
            <w:noProof/>
          </w:rPr>
          <w:fldChar w:fldCharType="end"/>
        </w:r>
      </w:ins>
    </w:p>
    <w:p w14:paraId="4AB6E32B" w14:textId="062A92FF" w:rsidR="00A513AF" w:rsidRDefault="00A513AF">
      <w:pPr>
        <w:pStyle w:val="TOC1"/>
        <w:tabs>
          <w:tab w:val="left" w:pos="1600"/>
          <w:tab w:val="right" w:leader="dot" w:pos="10070"/>
        </w:tabs>
        <w:rPr>
          <w:ins w:id="44" w:author="sean mcilroy" w:date="2019-02-13T09:53:00Z"/>
          <w:rFonts w:asciiTheme="minorHAnsi" w:eastAsiaTheme="minorEastAsia" w:hAnsiTheme="minorHAnsi" w:cstheme="minorBidi"/>
          <w:b w:val="0"/>
          <w:caps w:val="0"/>
          <w:noProof/>
          <w:sz w:val="22"/>
          <w:szCs w:val="22"/>
          <w:lang w:eastAsia="en-GB"/>
        </w:rPr>
      </w:pPr>
      <w:ins w:id="45" w:author="sean mcilroy" w:date="2019-02-13T09:53:00Z">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_Toc944012 \h </w:instrText>
        </w:r>
        <w:r>
          <w:rPr>
            <w:noProof/>
          </w:rPr>
        </w:r>
      </w:ins>
      <w:r>
        <w:rPr>
          <w:noProof/>
        </w:rPr>
        <w:fldChar w:fldCharType="separate"/>
      </w:r>
      <w:ins w:id="46" w:author="sean mcilroy" w:date="2019-02-13T09:53:00Z">
        <w:r>
          <w:rPr>
            <w:noProof/>
          </w:rPr>
          <w:t>11</w:t>
        </w:r>
        <w:r>
          <w:rPr>
            <w:noProof/>
          </w:rPr>
          <w:fldChar w:fldCharType="end"/>
        </w:r>
      </w:ins>
    </w:p>
    <w:p w14:paraId="6535CB99" w14:textId="272FCF27" w:rsidR="00A513AF" w:rsidRDefault="00A513AF">
      <w:pPr>
        <w:pStyle w:val="TOC2"/>
        <w:tabs>
          <w:tab w:val="left" w:pos="800"/>
          <w:tab w:val="right" w:leader="dot" w:pos="10070"/>
        </w:tabs>
        <w:rPr>
          <w:ins w:id="47" w:author="sean mcilroy" w:date="2019-02-13T09:53:00Z"/>
          <w:rFonts w:asciiTheme="minorHAnsi" w:eastAsiaTheme="minorEastAsia" w:hAnsiTheme="minorHAnsi" w:cstheme="minorBidi"/>
          <w:b w:val="0"/>
          <w:smallCaps w:val="0"/>
          <w:noProof/>
          <w:sz w:val="22"/>
          <w:szCs w:val="22"/>
          <w:lang w:eastAsia="en-GB"/>
        </w:rPr>
      </w:pPr>
      <w:ins w:id="48" w:author="sean mcilroy" w:date="2019-02-13T09:53:00Z">
        <w:r>
          <w:rPr>
            <w:noProof/>
          </w:rPr>
          <w:t>A.1</w:t>
        </w:r>
        <w:r>
          <w:rPr>
            <w:rFonts w:asciiTheme="minorHAnsi" w:eastAsiaTheme="minorEastAsia" w:hAnsiTheme="minorHAnsi" w:cstheme="minorBidi"/>
            <w:b w:val="0"/>
            <w:smallCaps w:val="0"/>
            <w:noProof/>
            <w:sz w:val="22"/>
            <w:szCs w:val="22"/>
            <w:lang w:eastAsia="en-GB"/>
          </w:rPr>
          <w:tab/>
        </w:r>
        <w:r>
          <w:rPr>
            <w:noProof/>
          </w:rPr>
          <w:t>Draft Version 1.0.1 History</w:t>
        </w:r>
        <w:r>
          <w:rPr>
            <w:noProof/>
          </w:rPr>
          <w:tab/>
        </w:r>
        <w:r>
          <w:rPr>
            <w:noProof/>
          </w:rPr>
          <w:fldChar w:fldCharType="begin"/>
        </w:r>
        <w:r>
          <w:rPr>
            <w:noProof/>
          </w:rPr>
          <w:instrText xml:space="preserve"> PAGEREF _Toc944013 \h </w:instrText>
        </w:r>
        <w:r>
          <w:rPr>
            <w:noProof/>
          </w:rPr>
        </w:r>
      </w:ins>
      <w:r>
        <w:rPr>
          <w:noProof/>
        </w:rPr>
        <w:fldChar w:fldCharType="separate"/>
      </w:r>
      <w:ins w:id="49" w:author="sean mcilroy" w:date="2019-02-13T09:53:00Z">
        <w:r>
          <w:rPr>
            <w:noProof/>
          </w:rPr>
          <w:t>11</w:t>
        </w:r>
        <w:r>
          <w:rPr>
            <w:noProof/>
          </w:rPr>
          <w:fldChar w:fldCharType="end"/>
        </w:r>
      </w:ins>
    </w:p>
    <w:p w14:paraId="1294A702" w14:textId="27F6FDA2" w:rsidR="005D095F" w:rsidDel="00A513AF" w:rsidRDefault="005D095F">
      <w:pPr>
        <w:pStyle w:val="TOC1"/>
        <w:tabs>
          <w:tab w:val="left" w:pos="400"/>
          <w:tab w:val="right" w:leader="dot" w:pos="10070"/>
        </w:tabs>
        <w:rPr>
          <w:del w:id="50" w:author="sean mcilroy" w:date="2019-02-13T09:53:00Z"/>
          <w:rFonts w:asciiTheme="minorHAnsi" w:eastAsiaTheme="minorEastAsia" w:hAnsiTheme="minorHAnsi" w:cstheme="minorBidi"/>
          <w:b w:val="0"/>
          <w:caps w:val="0"/>
          <w:noProof/>
          <w:kern w:val="2"/>
          <w:sz w:val="21"/>
          <w:szCs w:val="22"/>
          <w:lang w:val="en-US" w:eastAsia="zh-CN"/>
        </w:rPr>
      </w:pPr>
      <w:del w:id="51" w:author="sean mcilroy" w:date="2019-02-13T09:53:00Z">
        <w:r w:rsidDel="00A513AF">
          <w:rPr>
            <w:noProof/>
          </w:rPr>
          <w:delText>1.</w:delText>
        </w:r>
        <w:r w:rsidDel="00A513AF">
          <w:rPr>
            <w:rFonts w:asciiTheme="minorHAnsi" w:eastAsiaTheme="minorEastAsia" w:hAnsiTheme="minorHAnsi" w:cstheme="minorBidi"/>
            <w:b w:val="0"/>
            <w:caps w:val="0"/>
            <w:noProof/>
            <w:kern w:val="2"/>
            <w:sz w:val="21"/>
            <w:szCs w:val="22"/>
            <w:lang w:val="en-US" w:eastAsia="zh-CN"/>
          </w:rPr>
          <w:tab/>
        </w:r>
        <w:r w:rsidDel="00A513AF">
          <w:rPr>
            <w:noProof/>
          </w:rPr>
          <w:delText>Scope</w:delText>
        </w:r>
        <w:r w:rsidDel="00A513AF">
          <w:rPr>
            <w:noProof/>
          </w:rPr>
          <w:tab/>
        </w:r>
        <w:r w:rsidR="00F736E0" w:rsidDel="00A513AF">
          <w:rPr>
            <w:noProof/>
          </w:rPr>
          <w:delText>4</w:delText>
        </w:r>
      </w:del>
    </w:p>
    <w:p w14:paraId="6BD7C008" w14:textId="46523A05" w:rsidR="005D095F" w:rsidDel="00A513AF" w:rsidRDefault="005D095F">
      <w:pPr>
        <w:pStyle w:val="TOC1"/>
        <w:tabs>
          <w:tab w:val="left" w:pos="400"/>
          <w:tab w:val="right" w:leader="dot" w:pos="10070"/>
        </w:tabs>
        <w:rPr>
          <w:del w:id="52" w:author="sean mcilroy" w:date="2019-02-13T09:53:00Z"/>
          <w:rFonts w:asciiTheme="minorHAnsi" w:eastAsiaTheme="minorEastAsia" w:hAnsiTheme="minorHAnsi" w:cstheme="minorBidi"/>
          <w:b w:val="0"/>
          <w:caps w:val="0"/>
          <w:noProof/>
          <w:kern w:val="2"/>
          <w:sz w:val="21"/>
          <w:szCs w:val="22"/>
          <w:lang w:val="en-US" w:eastAsia="zh-CN"/>
        </w:rPr>
      </w:pPr>
      <w:del w:id="53" w:author="sean mcilroy" w:date="2019-02-13T09:53:00Z">
        <w:r w:rsidDel="00A513AF">
          <w:rPr>
            <w:noProof/>
          </w:rPr>
          <w:delText>2.</w:delText>
        </w:r>
        <w:r w:rsidDel="00A513AF">
          <w:rPr>
            <w:rFonts w:asciiTheme="minorHAnsi" w:eastAsiaTheme="minorEastAsia" w:hAnsiTheme="minorHAnsi" w:cstheme="minorBidi"/>
            <w:b w:val="0"/>
            <w:caps w:val="0"/>
            <w:noProof/>
            <w:kern w:val="2"/>
            <w:sz w:val="21"/>
            <w:szCs w:val="22"/>
            <w:lang w:val="en-US" w:eastAsia="zh-CN"/>
          </w:rPr>
          <w:tab/>
        </w:r>
        <w:r w:rsidDel="00A513AF">
          <w:rPr>
            <w:noProof/>
          </w:rPr>
          <w:delText>References</w:delText>
        </w:r>
        <w:r w:rsidDel="00A513AF">
          <w:rPr>
            <w:noProof/>
          </w:rPr>
          <w:tab/>
        </w:r>
        <w:r w:rsidR="00F736E0" w:rsidDel="00A513AF">
          <w:rPr>
            <w:noProof/>
          </w:rPr>
          <w:delText>5</w:delText>
        </w:r>
      </w:del>
    </w:p>
    <w:p w14:paraId="4EEED79C" w14:textId="447EA39E" w:rsidR="005D095F" w:rsidDel="00A513AF" w:rsidRDefault="005D095F">
      <w:pPr>
        <w:pStyle w:val="TOC2"/>
        <w:tabs>
          <w:tab w:val="left" w:pos="800"/>
          <w:tab w:val="right" w:leader="dot" w:pos="10070"/>
        </w:tabs>
        <w:rPr>
          <w:del w:id="54" w:author="sean mcilroy" w:date="2019-02-13T09:53:00Z"/>
          <w:rFonts w:asciiTheme="minorHAnsi" w:eastAsiaTheme="minorEastAsia" w:hAnsiTheme="minorHAnsi" w:cstheme="minorBidi"/>
          <w:b w:val="0"/>
          <w:smallCaps w:val="0"/>
          <w:noProof/>
          <w:kern w:val="2"/>
          <w:sz w:val="21"/>
          <w:szCs w:val="22"/>
          <w:lang w:val="en-US" w:eastAsia="zh-CN"/>
        </w:rPr>
      </w:pPr>
      <w:del w:id="55" w:author="sean mcilroy" w:date="2019-02-13T09:53:00Z">
        <w:r w:rsidDel="00A513AF">
          <w:rPr>
            <w:noProof/>
          </w:rPr>
          <w:delText>2.1</w:delText>
        </w:r>
        <w:r w:rsidDel="00A513AF">
          <w:rPr>
            <w:rFonts w:asciiTheme="minorHAnsi" w:eastAsiaTheme="minorEastAsia" w:hAnsiTheme="minorHAnsi" w:cstheme="minorBidi"/>
            <w:b w:val="0"/>
            <w:smallCaps w:val="0"/>
            <w:noProof/>
            <w:kern w:val="2"/>
            <w:sz w:val="21"/>
            <w:szCs w:val="22"/>
            <w:lang w:val="en-US" w:eastAsia="zh-CN"/>
          </w:rPr>
          <w:tab/>
        </w:r>
        <w:r w:rsidDel="00A513AF">
          <w:rPr>
            <w:noProof/>
          </w:rPr>
          <w:delText>Normative References</w:delText>
        </w:r>
        <w:r w:rsidDel="00A513AF">
          <w:rPr>
            <w:noProof/>
          </w:rPr>
          <w:tab/>
        </w:r>
        <w:r w:rsidR="00F736E0" w:rsidDel="00A513AF">
          <w:rPr>
            <w:noProof/>
          </w:rPr>
          <w:delText>5</w:delText>
        </w:r>
      </w:del>
    </w:p>
    <w:p w14:paraId="3BD25A4F" w14:textId="36604ADC" w:rsidR="005D095F" w:rsidDel="00A513AF" w:rsidRDefault="005D095F">
      <w:pPr>
        <w:pStyle w:val="TOC2"/>
        <w:tabs>
          <w:tab w:val="left" w:pos="800"/>
          <w:tab w:val="right" w:leader="dot" w:pos="10070"/>
        </w:tabs>
        <w:rPr>
          <w:del w:id="56" w:author="sean mcilroy" w:date="2019-02-13T09:53:00Z"/>
          <w:rFonts w:asciiTheme="minorHAnsi" w:eastAsiaTheme="minorEastAsia" w:hAnsiTheme="minorHAnsi" w:cstheme="minorBidi"/>
          <w:b w:val="0"/>
          <w:smallCaps w:val="0"/>
          <w:noProof/>
          <w:kern w:val="2"/>
          <w:sz w:val="21"/>
          <w:szCs w:val="22"/>
          <w:lang w:val="en-US" w:eastAsia="zh-CN"/>
        </w:rPr>
      </w:pPr>
      <w:del w:id="57" w:author="sean mcilroy" w:date="2019-02-13T09:53:00Z">
        <w:r w:rsidDel="00A513AF">
          <w:rPr>
            <w:noProof/>
          </w:rPr>
          <w:delText>2.2</w:delText>
        </w:r>
        <w:r w:rsidDel="00A513AF">
          <w:rPr>
            <w:rFonts w:asciiTheme="minorHAnsi" w:eastAsiaTheme="minorEastAsia" w:hAnsiTheme="minorHAnsi" w:cstheme="minorBidi"/>
            <w:b w:val="0"/>
            <w:smallCaps w:val="0"/>
            <w:noProof/>
            <w:kern w:val="2"/>
            <w:sz w:val="21"/>
            <w:szCs w:val="22"/>
            <w:lang w:val="en-US" w:eastAsia="zh-CN"/>
          </w:rPr>
          <w:tab/>
        </w:r>
        <w:r w:rsidDel="00A513AF">
          <w:rPr>
            <w:noProof/>
          </w:rPr>
          <w:delText>Informative References</w:delText>
        </w:r>
        <w:r w:rsidDel="00A513AF">
          <w:rPr>
            <w:noProof/>
          </w:rPr>
          <w:tab/>
        </w:r>
        <w:r w:rsidR="00F736E0" w:rsidDel="00A513AF">
          <w:rPr>
            <w:noProof/>
          </w:rPr>
          <w:delText>5</w:delText>
        </w:r>
      </w:del>
    </w:p>
    <w:p w14:paraId="0FDF4BFD" w14:textId="129E660A" w:rsidR="005D095F" w:rsidDel="00A513AF" w:rsidRDefault="005D095F">
      <w:pPr>
        <w:pStyle w:val="TOC1"/>
        <w:tabs>
          <w:tab w:val="left" w:pos="400"/>
          <w:tab w:val="right" w:leader="dot" w:pos="10070"/>
        </w:tabs>
        <w:rPr>
          <w:del w:id="58" w:author="sean mcilroy" w:date="2019-02-13T09:53:00Z"/>
          <w:rFonts w:asciiTheme="minorHAnsi" w:eastAsiaTheme="minorEastAsia" w:hAnsiTheme="minorHAnsi" w:cstheme="minorBidi"/>
          <w:b w:val="0"/>
          <w:caps w:val="0"/>
          <w:noProof/>
          <w:kern w:val="2"/>
          <w:sz w:val="21"/>
          <w:szCs w:val="22"/>
          <w:lang w:val="en-US" w:eastAsia="zh-CN"/>
        </w:rPr>
      </w:pPr>
      <w:del w:id="59" w:author="sean mcilroy" w:date="2019-02-13T09:53:00Z">
        <w:r w:rsidDel="00A513AF">
          <w:rPr>
            <w:noProof/>
          </w:rPr>
          <w:delText>3.</w:delText>
        </w:r>
        <w:r w:rsidDel="00A513AF">
          <w:rPr>
            <w:rFonts w:asciiTheme="minorHAnsi" w:eastAsiaTheme="minorEastAsia" w:hAnsiTheme="minorHAnsi" w:cstheme="minorBidi"/>
            <w:b w:val="0"/>
            <w:caps w:val="0"/>
            <w:noProof/>
            <w:kern w:val="2"/>
            <w:sz w:val="21"/>
            <w:szCs w:val="22"/>
            <w:lang w:val="en-US" w:eastAsia="zh-CN"/>
          </w:rPr>
          <w:tab/>
        </w:r>
        <w:r w:rsidDel="00A513AF">
          <w:rPr>
            <w:noProof/>
          </w:rPr>
          <w:delText>Terminology and Conventions</w:delText>
        </w:r>
        <w:r w:rsidDel="00A513AF">
          <w:rPr>
            <w:noProof/>
          </w:rPr>
          <w:tab/>
        </w:r>
        <w:r w:rsidR="00F736E0" w:rsidDel="00A513AF">
          <w:rPr>
            <w:noProof/>
          </w:rPr>
          <w:delText>6</w:delText>
        </w:r>
      </w:del>
    </w:p>
    <w:p w14:paraId="0472E0BC" w14:textId="3326077C" w:rsidR="005D095F" w:rsidDel="00A513AF" w:rsidRDefault="005D095F">
      <w:pPr>
        <w:pStyle w:val="TOC2"/>
        <w:tabs>
          <w:tab w:val="left" w:pos="800"/>
          <w:tab w:val="right" w:leader="dot" w:pos="10070"/>
        </w:tabs>
        <w:rPr>
          <w:del w:id="60" w:author="sean mcilroy" w:date="2019-02-13T09:53:00Z"/>
          <w:rFonts w:asciiTheme="minorHAnsi" w:eastAsiaTheme="minorEastAsia" w:hAnsiTheme="minorHAnsi" w:cstheme="minorBidi"/>
          <w:b w:val="0"/>
          <w:smallCaps w:val="0"/>
          <w:noProof/>
          <w:kern w:val="2"/>
          <w:sz w:val="21"/>
          <w:szCs w:val="22"/>
          <w:lang w:val="en-US" w:eastAsia="zh-CN"/>
        </w:rPr>
      </w:pPr>
      <w:del w:id="61" w:author="sean mcilroy" w:date="2019-02-13T09:53:00Z">
        <w:r w:rsidDel="00A513AF">
          <w:rPr>
            <w:noProof/>
          </w:rPr>
          <w:delText>3.1</w:delText>
        </w:r>
        <w:r w:rsidDel="00A513AF">
          <w:rPr>
            <w:rFonts w:asciiTheme="minorHAnsi" w:eastAsiaTheme="minorEastAsia" w:hAnsiTheme="minorHAnsi" w:cstheme="minorBidi"/>
            <w:b w:val="0"/>
            <w:smallCaps w:val="0"/>
            <w:noProof/>
            <w:kern w:val="2"/>
            <w:sz w:val="21"/>
            <w:szCs w:val="22"/>
            <w:lang w:val="en-US" w:eastAsia="zh-CN"/>
          </w:rPr>
          <w:tab/>
        </w:r>
        <w:r w:rsidDel="00A513AF">
          <w:rPr>
            <w:noProof/>
          </w:rPr>
          <w:delText>Conventions</w:delText>
        </w:r>
        <w:r w:rsidDel="00A513AF">
          <w:rPr>
            <w:noProof/>
          </w:rPr>
          <w:tab/>
        </w:r>
        <w:r w:rsidR="00F736E0" w:rsidDel="00A513AF">
          <w:rPr>
            <w:noProof/>
          </w:rPr>
          <w:delText>6</w:delText>
        </w:r>
      </w:del>
    </w:p>
    <w:p w14:paraId="46244C23" w14:textId="5FB57B6D" w:rsidR="005D095F" w:rsidDel="00A513AF" w:rsidRDefault="005D095F">
      <w:pPr>
        <w:pStyle w:val="TOC2"/>
        <w:tabs>
          <w:tab w:val="left" w:pos="800"/>
          <w:tab w:val="right" w:leader="dot" w:pos="10070"/>
        </w:tabs>
        <w:rPr>
          <w:del w:id="62" w:author="sean mcilroy" w:date="2019-02-13T09:53:00Z"/>
          <w:rFonts w:asciiTheme="minorHAnsi" w:eastAsiaTheme="minorEastAsia" w:hAnsiTheme="minorHAnsi" w:cstheme="minorBidi"/>
          <w:b w:val="0"/>
          <w:smallCaps w:val="0"/>
          <w:noProof/>
          <w:kern w:val="2"/>
          <w:sz w:val="21"/>
          <w:szCs w:val="22"/>
          <w:lang w:val="en-US" w:eastAsia="zh-CN"/>
        </w:rPr>
      </w:pPr>
      <w:del w:id="63" w:author="sean mcilroy" w:date="2019-02-13T09:53:00Z">
        <w:r w:rsidDel="00A513AF">
          <w:rPr>
            <w:noProof/>
          </w:rPr>
          <w:delText>3.2</w:delText>
        </w:r>
        <w:r w:rsidDel="00A513AF">
          <w:rPr>
            <w:rFonts w:asciiTheme="minorHAnsi" w:eastAsiaTheme="minorEastAsia" w:hAnsiTheme="minorHAnsi" w:cstheme="minorBidi"/>
            <w:b w:val="0"/>
            <w:smallCaps w:val="0"/>
            <w:noProof/>
            <w:kern w:val="2"/>
            <w:sz w:val="21"/>
            <w:szCs w:val="22"/>
            <w:lang w:val="en-US" w:eastAsia="zh-CN"/>
          </w:rPr>
          <w:tab/>
        </w:r>
        <w:r w:rsidDel="00A513AF">
          <w:rPr>
            <w:noProof/>
          </w:rPr>
          <w:delText>Definitions</w:delText>
        </w:r>
        <w:r w:rsidDel="00A513AF">
          <w:rPr>
            <w:noProof/>
          </w:rPr>
          <w:tab/>
        </w:r>
        <w:r w:rsidR="00F736E0" w:rsidDel="00A513AF">
          <w:rPr>
            <w:noProof/>
          </w:rPr>
          <w:delText>6</w:delText>
        </w:r>
      </w:del>
    </w:p>
    <w:p w14:paraId="7989AB42" w14:textId="6619AA03" w:rsidR="005D095F" w:rsidDel="00A513AF" w:rsidRDefault="005D095F">
      <w:pPr>
        <w:pStyle w:val="TOC2"/>
        <w:tabs>
          <w:tab w:val="left" w:pos="800"/>
          <w:tab w:val="right" w:leader="dot" w:pos="10070"/>
        </w:tabs>
        <w:rPr>
          <w:del w:id="64" w:author="sean mcilroy" w:date="2019-02-13T09:53:00Z"/>
          <w:rFonts w:asciiTheme="minorHAnsi" w:eastAsiaTheme="minorEastAsia" w:hAnsiTheme="minorHAnsi" w:cstheme="minorBidi"/>
          <w:b w:val="0"/>
          <w:smallCaps w:val="0"/>
          <w:noProof/>
          <w:kern w:val="2"/>
          <w:sz w:val="21"/>
          <w:szCs w:val="22"/>
          <w:lang w:val="en-US" w:eastAsia="zh-CN"/>
        </w:rPr>
      </w:pPr>
      <w:del w:id="65" w:author="sean mcilroy" w:date="2019-02-13T09:53:00Z">
        <w:r w:rsidDel="00A513AF">
          <w:rPr>
            <w:noProof/>
          </w:rPr>
          <w:delText>3.3</w:delText>
        </w:r>
        <w:r w:rsidDel="00A513AF">
          <w:rPr>
            <w:rFonts w:asciiTheme="minorHAnsi" w:eastAsiaTheme="minorEastAsia" w:hAnsiTheme="minorHAnsi" w:cstheme="minorBidi"/>
            <w:b w:val="0"/>
            <w:smallCaps w:val="0"/>
            <w:noProof/>
            <w:kern w:val="2"/>
            <w:sz w:val="21"/>
            <w:szCs w:val="22"/>
            <w:lang w:val="en-US" w:eastAsia="zh-CN"/>
          </w:rPr>
          <w:tab/>
        </w:r>
        <w:r w:rsidDel="00A513AF">
          <w:rPr>
            <w:noProof/>
          </w:rPr>
          <w:delText>Abbreviations</w:delText>
        </w:r>
        <w:r w:rsidDel="00A513AF">
          <w:rPr>
            <w:noProof/>
          </w:rPr>
          <w:tab/>
        </w:r>
        <w:r w:rsidR="00F736E0" w:rsidDel="00A513AF">
          <w:rPr>
            <w:noProof/>
          </w:rPr>
          <w:delText>6</w:delText>
        </w:r>
      </w:del>
    </w:p>
    <w:p w14:paraId="317C0D4C" w14:textId="22DA6E80" w:rsidR="005D095F" w:rsidDel="00A513AF" w:rsidRDefault="005D095F">
      <w:pPr>
        <w:pStyle w:val="TOC1"/>
        <w:tabs>
          <w:tab w:val="left" w:pos="400"/>
          <w:tab w:val="right" w:leader="dot" w:pos="10070"/>
        </w:tabs>
        <w:rPr>
          <w:del w:id="66" w:author="sean mcilroy" w:date="2019-02-13T09:53:00Z"/>
          <w:rFonts w:asciiTheme="minorHAnsi" w:eastAsiaTheme="minorEastAsia" w:hAnsiTheme="minorHAnsi" w:cstheme="minorBidi"/>
          <w:b w:val="0"/>
          <w:caps w:val="0"/>
          <w:noProof/>
          <w:kern w:val="2"/>
          <w:sz w:val="21"/>
          <w:szCs w:val="22"/>
          <w:lang w:val="en-US" w:eastAsia="zh-CN"/>
        </w:rPr>
      </w:pPr>
      <w:del w:id="67" w:author="sean mcilroy" w:date="2019-02-13T09:53:00Z">
        <w:r w:rsidDel="00A513AF">
          <w:rPr>
            <w:noProof/>
          </w:rPr>
          <w:delText>4.</w:delText>
        </w:r>
        <w:r w:rsidDel="00A513AF">
          <w:rPr>
            <w:rFonts w:asciiTheme="minorHAnsi" w:eastAsiaTheme="minorEastAsia" w:hAnsiTheme="minorHAnsi" w:cstheme="minorBidi"/>
            <w:b w:val="0"/>
            <w:caps w:val="0"/>
            <w:noProof/>
            <w:kern w:val="2"/>
            <w:sz w:val="21"/>
            <w:szCs w:val="22"/>
            <w:lang w:val="en-US" w:eastAsia="zh-CN"/>
          </w:rPr>
          <w:tab/>
        </w:r>
        <w:r w:rsidDel="00A513AF">
          <w:rPr>
            <w:noProof/>
          </w:rPr>
          <w:delText>Release Version Overview</w:delText>
        </w:r>
        <w:r w:rsidDel="00A513AF">
          <w:rPr>
            <w:noProof/>
          </w:rPr>
          <w:tab/>
        </w:r>
        <w:r w:rsidR="00F736E0" w:rsidDel="00A513AF">
          <w:rPr>
            <w:noProof/>
          </w:rPr>
          <w:delText>7</w:delText>
        </w:r>
      </w:del>
    </w:p>
    <w:p w14:paraId="7F16DC12" w14:textId="5FCEBABA" w:rsidR="005D095F" w:rsidDel="00A513AF" w:rsidRDefault="005D095F">
      <w:pPr>
        <w:pStyle w:val="TOC2"/>
        <w:tabs>
          <w:tab w:val="left" w:pos="800"/>
          <w:tab w:val="right" w:leader="dot" w:pos="10070"/>
        </w:tabs>
        <w:rPr>
          <w:del w:id="68" w:author="sean mcilroy" w:date="2019-02-13T09:53:00Z"/>
          <w:rFonts w:asciiTheme="minorHAnsi" w:eastAsiaTheme="minorEastAsia" w:hAnsiTheme="minorHAnsi" w:cstheme="minorBidi"/>
          <w:b w:val="0"/>
          <w:smallCaps w:val="0"/>
          <w:noProof/>
          <w:kern w:val="2"/>
          <w:sz w:val="21"/>
          <w:szCs w:val="22"/>
          <w:lang w:val="en-US" w:eastAsia="zh-CN"/>
        </w:rPr>
      </w:pPr>
      <w:del w:id="69" w:author="sean mcilroy" w:date="2019-02-13T09:53:00Z">
        <w:r w:rsidDel="00A513AF">
          <w:rPr>
            <w:noProof/>
          </w:rPr>
          <w:delText>4.1</w:delText>
        </w:r>
        <w:r w:rsidDel="00A513AF">
          <w:rPr>
            <w:rFonts w:asciiTheme="minorHAnsi" w:eastAsiaTheme="minorEastAsia" w:hAnsiTheme="minorHAnsi" w:cstheme="minorBidi"/>
            <w:b w:val="0"/>
            <w:smallCaps w:val="0"/>
            <w:noProof/>
            <w:kern w:val="2"/>
            <w:sz w:val="21"/>
            <w:szCs w:val="22"/>
            <w:lang w:val="en-US" w:eastAsia="zh-CN"/>
          </w:rPr>
          <w:tab/>
        </w:r>
        <w:r w:rsidDel="00A513AF">
          <w:rPr>
            <w:noProof/>
          </w:rPr>
          <w:delText>Version 1.0 Functionality</w:delText>
        </w:r>
        <w:r w:rsidDel="00A513AF">
          <w:rPr>
            <w:noProof/>
          </w:rPr>
          <w:tab/>
        </w:r>
        <w:r w:rsidR="00F736E0" w:rsidDel="00A513AF">
          <w:rPr>
            <w:noProof/>
          </w:rPr>
          <w:delText>7</w:delText>
        </w:r>
      </w:del>
    </w:p>
    <w:p w14:paraId="2B0598F9" w14:textId="7EE11B9E" w:rsidR="005D095F" w:rsidDel="00A513AF" w:rsidRDefault="005D095F">
      <w:pPr>
        <w:pStyle w:val="TOC1"/>
        <w:tabs>
          <w:tab w:val="left" w:pos="400"/>
          <w:tab w:val="right" w:leader="dot" w:pos="10070"/>
        </w:tabs>
        <w:rPr>
          <w:del w:id="70" w:author="sean mcilroy" w:date="2019-02-13T09:53:00Z"/>
          <w:rFonts w:asciiTheme="minorHAnsi" w:eastAsiaTheme="minorEastAsia" w:hAnsiTheme="minorHAnsi" w:cstheme="minorBidi"/>
          <w:b w:val="0"/>
          <w:caps w:val="0"/>
          <w:noProof/>
          <w:kern w:val="2"/>
          <w:sz w:val="21"/>
          <w:szCs w:val="22"/>
          <w:lang w:val="en-US" w:eastAsia="zh-CN"/>
        </w:rPr>
      </w:pPr>
      <w:del w:id="71" w:author="sean mcilroy" w:date="2019-02-13T09:53:00Z">
        <w:r w:rsidDel="00A513AF">
          <w:rPr>
            <w:noProof/>
          </w:rPr>
          <w:delText>5.</w:delText>
        </w:r>
        <w:r w:rsidDel="00A513AF">
          <w:rPr>
            <w:rFonts w:asciiTheme="minorHAnsi" w:eastAsiaTheme="minorEastAsia" w:hAnsiTheme="minorHAnsi" w:cstheme="minorBidi"/>
            <w:b w:val="0"/>
            <w:caps w:val="0"/>
            <w:noProof/>
            <w:kern w:val="2"/>
            <w:sz w:val="21"/>
            <w:szCs w:val="22"/>
            <w:lang w:val="en-US" w:eastAsia="zh-CN"/>
          </w:rPr>
          <w:tab/>
        </w:r>
        <w:r w:rsidDel="00A513AF">
          <w:rPr>
            <w:noProof/>
          </w:rPr>
          <w:delText xml:space="preserve">Document Listing for LwM2M </w:delText>
        </w:r>
        <w:r w:rsidRPr="00547A8D" w:rsidDel="00A513AF">
          <w:rPr>
            <w:bCs/>
            <w:noProof/>
          </w:rPr>
          <w:delText>BinaryAppDataCont 1.0</w:delText>
        </w:r>
        <w:r w:rsidR="00F736E0" w:rsidDel="00A513AF">
          <w:rPr>
            <w:bCs/>
            <w:noProof/>
          </w:rPr>
          <w:delText>.1</w:delText>
        </w:r>
        <w:r w:rsidDel="00A513AF">
          <w:rPr>
            <w:noProof/>
          </w:rPr>
          <w:tab/>
        </w:r>
        <w:r w:rsidR="00F736E0" w:rsidDel="00A513AF">
          <w:rPr>
            <w:noProof/>
          </w:rPr>
          <w:delText>8</w:delText>
        </w:r>
      </w:del>
    </w:p>
    <w:p w14:paraId="10CA5ACE" w14:textId="1409019E" w:rsidR="005D095F" w:rsidDel="00A513AF" w:rsidRDefault="005D095F">
      <w:pPr>
        <w:pStyle w:val="TOC1"/>
        <w:tabs>
          <w:tab w:val="left" w:pos="400"/>
          <w:tab w:val="right" w:leader="dot" w:pos="10070"/>
        </w:tabs>
        <w:rPr>
          <w:del w:id="72" w:author="sean mcilroy" w:date="2019-02-13T09:53:00Z"/>
          <w:rFonts w:asciiTheme="minorHAnsi" w:eastAsiaTheme="minorEastAsia" w:hAnsiTheme="minorHAnsi" w:cstheme="minorBidi"/>
          <w:b w:val="0"/>
          <w:caps w:val="0"/>
          <w:noProof/>
          <w:kern w:val="2"/>
          <w:sz w:val="21"/>
          <w:szCs w:val="22"/>
          <w:lang w:val="en-US" w:eastAsia="zh-CN"/>
        </w:rPr>
      </w:pPr>
      <w:del w:id="73" w:author="sean mcilroy" w:date="2019-02-13T09:53:00Z">
        <w:r w:rsidDel="00A513AF">
          <w:rPr>
            <w:noProof/>
          </w:rPr>
          <w:delText>6.</w:delText>
        </w:r>
        <w:r w:rsidDel="00A513AF">
          <w:rPr>
            <w:rFonts w:asciiTheme="minorHAnsi" w:eastAsiaTheme="minorEastAsia" w:hAnsiTheme="minorHAnsi" w:cstheme="minorBidi"/>
            <w:b w:val="0"/>
            <w:caps w:val="0"/>
            <w:noProof/>
            <w:kern w:val="2"/>
            <w:sz w:val="21"/>
            <w:szCs w:val="22"/>
            <w:lang w:val="en-US" w:eastAsia="zh-CN"/>
          </w:rPr>
          <w:tab/>
        </w:r>
        <w:r w:rsidDel="00A513AF">
          <w:rPr>
            <w:noProof/>
          </w:rPr>
          <w:delText>OMNA Considerations</w:delText>
        </w:r>
        <w:r w:rsidDel="00A513AF">
          <w:rPr>
            <w:noProof/>
          </w:rPr>
          <w:tab/>
        </w:r>
        <w:r w:rsidR="00F736E0" w:rsidDel="00A513AF">
          <w:rPr>
            <w:noProof/>
          </w:rPr>
          <w:delText>9</w:delText>
        </w:r>
      </w:del>
    </w:p>
    <w:p w14:paraId="3E0A5C37" w14:textId="66453D93" w:rsidR="005D095F" w:rsidDel="00A513AF" w:rsidRDefault="005D095F">
      <w:pPr>
        <w:pStyle w:val="TOC1"/>
        <w:tabs>
          <w:tab w:val="left" w:pos="400"/>
          <w:tab w:val="right" w:leader="dot" w:pos="10070"/>
        </w:tabs>
        <w:rPr>
          <w:del w:id="74" w:author="sean mcilroy" w:date="2019-02-13T09:53:00Z"/>
          <w:rFonts w:asciiTheme="minorHAnsi" w:eastAsiaTheme="minorEastAsia" w:hAnsiTheme="minorHAnsi" w:cstheme="minorBidi"/>
          <w:b w:val="0"/>
          <w:caps w:val="0"/>
          <w:noProof/>
          <w:kern w:val="2"/>
          <w:sz w:val="21"/>
          <w:szCs w:val="22"/>
          <w:lang w:val="en-US" w:eastAsia="zh-CN"/>
        </w:rPr>
      </w:pPr>
      <w:del w:id="75" w:author="sean mcilroy" w:date="2019-02-13T09:53:00Z">
        <w:r w:rsidDel="00A513AF">
          <w:rPr>
            <w:noProof/>
          </w:rPr>
          <w:delText>7.</w:delText>
        </w:r>
        <w:r w:rsidDel="00A513AF">
          <w:rPr>
            <w:rFonts w:asciiTheme="minorHAnsi" w:eastAsiaTheme="minorEastAsia" w:hAnsiTheme="minorHAnsi" w:cstheme="minorBidi"/>
            <w:b w:val="0"/>
            <w:caps w:val="0"/>
            <w:noProof/>
            <w:kern w:val="2"/>
            <w:sz w:val="21"/>
            <w:szCs w:val="22"/>
            <w:lang w:val="en-US" w:eastAsia="zh-CN"/>
          </w:rPr>
          <w:tab/>
        </w:r>
        <w:r w:rsidDel="00A513AF">
          <w:rPr>
            <w:noProof/>
          </w:rPr>
          <w:delText>API Considerations</w:delText>
        </w:r>
        <w:r w:rsidDel="00A513AF">
          <w:rPr>
            <w:noProof/>
          </w:rPr>
          <w:tab/>
        </w:r>
        <w:r w:rsidR="00F736E0" w:rsidDel="00A513AF">
          <w:rPr>
            <w:noProof/>
          </w:rPr>
          <w:delText>10</w:delText>
        </w:r>
      </w:del>
    </w:p>
    <w:p w14:paraId="2E80797B" w14:textId="6E645D54" w:rsidR="005D095F" w:rsidDel="00A513AF" w:rsidRDefault="005D095F">
      <w:pPr>
        <w:pStyle w:val="TOC1"/>
        <w:tabs>
          <w:tab w:val="left" w:pos="1600"/>
          <w:tab w:val="right" w:leader="dot" w:pos="10070"/>
        </w:tabs>
        <w:rPr>
          <w:del w:id="76" w:author="sean mcilroy" w:date="2019-02-13T09:53:00Z"/>
          <w:rFonts w:asciiTheme="minorHAnsi" w:eastAsiaTheme="minorEastAsia" w:hAnsiTheme="minorHAnsi" w:cstheme="minorBidi"/>
          <w:b w:val="0"/>
          <w:caps w:val="0"/>
          <w:noProof/>
          <w:kern w:val="2"/>
          <w:sz w:val="21"/>
          <w:szCs w:val="22"/>
          <w:lang w:val="en-US" w:eastAsia="zh-CN"/>
        </w:rPr>
      </w:pPr>
      <w:del w:id="77" w:author="sean mcilroy" w:date="2019-02-13T09:53:00Z">
        <w:r w:rsidDel="00A513AF">
          <w:rPr>
            <w:noProof/>
          </w:rPr>
          <w:delText>Appendix A.</w:delText>
        </w:r>
        <w:r w:rsidDel="00A513AF">
          <w:rPr>
            <w:rFonts w:asciiTheme="minorHAnsi" w:eastAsiaTheme="minorEastAsia" w:hAnsiTheme="minorHAnsi" w:cstheme="minorBidi"/>
            <w:b w:val="0"/>
            <w:caps w:val="0"/>
            <w:noProof/>
            <w:kern w:val="2"/>
            <w:sz w:val="21"/>
            <w:szCs w:val="22"/>
            <w:lang w:val="en-US" w:eastAsia="zh-CN"/>
          </w:rPr>
          <w:tab/>
        </w:r>
        <w:r w:rsidDel="00A513AF">
          <w:rPr>
            <w:noProof/>
          </w:rPr>
          <w:delText>Change History (Informative)</w:delText>
        </w:r>
        <w:r w:rsidDel="00A513AF">
          <w:rPr>
            <w:noProof/>
          </w:rPr>
          <w:tab/>
        </w:r>
        <w:r w:rsidR="00F736E0" w:rsidDel="00A513AF">
          <w:rPr>
            <w:noProof/>
          </w:rPr>
          <w:delText>11</w:delText>
        </w:r>
      </w:del>
    </w:p>
    <w:p w14:paraId="11C132D0" w14:textId="6132195F" w:rsidR="005D095F" w:rsidDel="00A513AF" w:rsidRDefault="005D095F">
      <w:pPr>
        <w:pStyle w:val="TOC2"/>
        <w:tabs>
          <w:tab w:val="left" w:pos="800"/>
          <w:tab w:val="right" w:leader="dot" w:pos="10070"/>
        </w:tabs>
        <w:rPr>
          <w:del w:id="78" w:author="sean mcilroy" w:date="2019-02-13T09:53:00Z"/>
          <w:rFonts w:asciiTheme="minorHAnsi" w:eastAsiaTheme="minorEastAsia" w:hAnsiTheme="minorHAnsi" w:cstheme="minorBidi"/>
          <w:b w:val="0"/>
          <w:smallCaps w:val="0"/>
          <w:noProof/>
          <w:kern w:val="2"/>
          <w:sz w:val="21"/>
          <w:szCs w:val="22"/>
          <w:lang w:val="en-US" w:eastAsia="zh-CN"/>
        </w:rPr>
      </w:pPr>
      <w:del w:id="79" w:author="sean mcilroy" w:date="2019-02-13T09:53:00Z">
        <w:r w:rsidDel="00A513AF">
          <w:rPr>
            <w:noProof/>
          </w:rPr>
          <w:delText>A.1</w:delText>
        </w:r>
        <w:r w:rsidDel="00A513AF">
          <w:rPr>
            <w:rFonts w:asciiTheme="minorHAnsi" w:eastAsiaTheme="minorEastAsia" w:hAnsiTheme="minorHAnsi" w:cstheme="minorBidi"/>
            <w:b w:val="0"/>
            <w:smallCaps w:val="0"/>
            <w:noProof/>
            <w:kern w:val="2"/>
            <w:sz w:val="21"/>
            <w:szCs w:val="22"/>
            <w:lang w:val="en-US" w:eastAsia="zh-CN"/>
          </w:rPr>
          <w:tab/>
        </w:r>
        <w:r w:rsidDel="00A513AF">
          <w:rPr>
            <w:noProof/>
          </w:rPr>
          <w:delText>Approved Version History</w:delText>
        </w:r>
        <w:r w:rsidDel="00A513AF">
          <w:rPr>
            <w:noProof/>
          </w:rPr>
          <w:tab/>
        </w:r>
        <w:r w:rsidR="00F736E0" w:rsidDel="00A513AF">
          <w:rPr>
            <w:noProof/>
          </w:rPr>
          <w:delText>11</w:delText>
        </w:r>
      </w:del>
    </w:p>
    <w:p w14:paraId="3BC701D9" w14:textId="77777777" w:rsidR="00543718" w:rsidRPr="00290C98" w:rsidRDefault="00EC510D">
      <w:pPr>
        <w:pStyle w:val="TOCsep"/>
      </w:pPr>
      <w:r>
        <w:rPr>
          <w:caps/>
          <w:sz w:val="20"/>
        </w:rPr>
        <w:fldChar w:fldCharType="end"/>
      </w:r>
    </w:p>
    <w:p w14:paraId="5C9EA2B8" w14:textId="77777777" w:rsidR="00543718" w:rsidRPr="00290C98" w:rsidRDefault="00543718">
      <w:pPr>
        <w:pStyle w:val="TOChead"/>
      </w:pPr>
      <w:r w:rsidRPr="00290C98">
        <w:t>Figures</w:t>
      </w:r>
    </w:p>
    <w:p w14:paraId="4CD55239" w14:textId="77777777" w:rsidR="00543718" w:rsidRPr="00860432" w:rsidRDefault="00EC510D">
      <w:pPr>
        <w:pStyle w:val="TOCsep"/>
        <w:rPr>
          <w:sz w:val="24"/>
          <w:szCs w:val="24"/>
        </w:rPr>
      </w:pPr>
      <w:r w:rsidRPr="00860432">
        <w:rPr>
          <w:sz w:val="24"/>
          <w:szCs w:val="24"/>
        </w:rPr>
        <w:fldChar w:fldCharType="begin"/>
      </w:r>
      <w:r w:rsidR="00543718" w:rsidRPr="00860432">
        <w:rPr>
          <w:sz w:val="24"/>
          <w:szCs w:val="24"/>
        </w:rPr>
        <w:instrText xml:space="preserve"> TOC \h \z \c "Figure" </w:instrText>
      </w:r>
      <w:r w:rsidRPr="00860432">
        <w:rPr>
          <w:sz w:val="24"/>
          <w:szCs w:val="24"/>
        </w:rPr>
        <w:fldChar w:fldCharType="separate"/>
      </w:r>
      <w:r w:rsidR="005D095F" w:rsidRPr="00860432">
        <w:rPr>
          <w:b w:val="0"/>
          <w:bCs/>
          <w:noProof/>
          <w:sz w:val="24"/>
          <w:szCs w:val="24"/>
          <w:lang w:val="en-US"/>
        </w:rPr>
        <w:t>No table of figures entries found.</w:t>
      </w:r>
      <w:r w:rsidRPr="00860432">
        <w:rPr>
          <w:sz w:val="24"/>
          <w:szCs w:val="24"/>
        </w:rPr>
        <w:fldChar w:fldCharType="end"/>
      </w:r>
    </w:p>
    <w:p w14:paraId="2EC02555" w14:textId="77777777" w:rsidR="00543718" w:rsidRPr="00290C98" w:rsidRDefault="00543718">
      <w:pPr>
        <w:pStyle w:val="TOChead"/>
      </w:pPr>
      <w:r w:rsidRPr="00290C98">
        <w:t>Tables</w:t>
      </w:r>
    </w:p>
    <w:p w14:paraId="1C64F271" w14:textId="77777777" w:rsidR="00F736E0" w:rsidRDefault="00EC510D">
      <w:pPr>
        <w:pStyle w:val="TableofFigures"/>
        <w:rPr>
          <w:rFonts w:asciiTheme="minorHAnsi" w:eastAsiaTheme="minorEastAsia" w:hAnsiTheme="minorHAnsi" w:cstheme="minorBidi"/>
          <w:b w:val="0"/>
          <w:noProof/>
          <w:sz w:val="22"/>
          <w:szCs w:val="22"/>
          <w:lang w:eastAsia="en-GB"/>
        </w:rPr>
      </w:pPr>
      <w:r w:rsidRPr="00290C98">
        <w:fldChar w:fldCharType="begin"/>
      </w:r>
      <w:r w:rsidR="00543718" w:rsidRPr="00290C98">
        <w:instrText xml:space="preserve"> TOC \h \z \c "Table" </w:instrText>
      </w:r>
      <w:r w:rsidRPr="00290C98">
        <w:fldChar w:fldCharType="separate"/>
      </w:r>
      <w:hyperlink w:anchor="_Toc179912" w:history="1">
        <w:r w:rsidR="00F736E0" w:rsidRPr="00C97F8B">
          <w:rPr>
            <w:rStyle w:val="Hyperlink"/>
            <w:noProof/>
          </w:rPr>
          <w:t xml:space="preserve">Table 1: Listing of Documents in LwM2M </w:t>
        </w:r>
        <w:r w:rsidR="00F736E0" w:rsidRPr="00C97F8B">
          <w:rPr>
            <w:rStyle w:val="Hyperlink"/>
            <w:bCs/>
            <w:noProof/>
          </w:rPr>
          <w:t>BinaryAppDataCont</w:t>
        </w:r>
        <w:r w:rsidR="00F736E0" w:rsidRPr="00C97F8B">
          <w:rPr>
            <w:rStyle w:val="Hyperlink"/>
            <w:noProof/>
          </w:rPr>
          <w:t xml:space="preserve"> 1.0.1</w:t>
        </w:r>
        <w:r w:rsidR="00F736E0">
          <w:rPr>
            <w:noProof/>
            <w:webHidden/>
          </w:rPr>
          <w:tab/>
        </w:r>
        <w:r w:rsidR="00F736E0">
          <w:rPr>
            <w:noProof/>
            <w:webHidden/>
          </w:rPr>
          <w:fldChar w:fldCharType="begin"/>
        </w:r>
        <w:r w:rsidR="00F736E0">
          <w:rPr>
            <w:noProof/>
            <w:webHidden/>
          </w:rPr>
          <w:instrText xml:space="preserve"> PAGEREF _Toc179912 \h </w:instrText>
        </w:r>
        <w:r w:rsidR="00F736E0">
          <w:rPr>
            <w:noProof/>
            <w:webHidden/>
          </w:rPr>
        </w:r>
        <w:r w:rsidR="00F736E0">
          <w:rPr>
            <w:noProof/>
            <w:webHidden/>
          </w:rPr>
          <w:fldChar w:fldCharType="separate"/>
        </w:r>
        <w:r w:rsidR="00F736E0">
          <w:rPr>
            <w:noProof/>
            <w:webHidden/>
          </w:rPr>
          <w:t>8</w:t>
        </w:r>
        <w:r w:rsidR="00F736E0">
          <w:rPr>
            <w:noProof/>
            <w:webHidden/>
          </w:rPr>
          <w:fldChar w:fldCharType="end"/>
        </w:r>
      </w:hyperlink>
    </w:p>
    <w:p w14:paraId="67B5943E" w14:textId="77777777" w:rsidR="00543718" w:rsidRPr="00290C98" w:rsidRDefault="00EC510D">
      <w:pPr>
        <w:pStyle w:val="TOCsep"/>
      </w:pPr>
      <w:r w:rsidRPr="00290C98">
        <w:fldChar w:fldCharType="end"/>
      </w:r>
    </w:p>
    <w:p w14:paraId="3C04FB65" w14:textId="77777777" w:rsidR="00543718" w:rsidRPr="00290C98" w:rsidRDefault="00543718">
      <w:pPr>
        <w:pStyle w:val="Heading1"/>
      </w:pPr>
      <w:bookmarkStart w:id="80" w:name="_Ref511812747"/>
      <w:bookmarkStart w:id="81" w:name="_Toc201729070"/>
      <w:bookmarkStart w:id="82" w:name="_Toc943999"/>
      <w:r w:rsidRPr="00290C98">
        <w:lastRenderedPageBreak/>
        <w:t>Scope</w:t>
      </w:r>
      <w:bookmarkEnd w:id="80"/>
      <w:bookmarkEnd w:id="81"/>
      <w:bookmarkEnd w:id="82"/>
    </w:p>
    <w:p w14:paraId="262D289C" w14:textId="77777777" w:rsidR="007B4EBB" w:rsidRDefault="00543718" w:rsidP="007B4EBB">
      <w:r w:rsidRPr="00290C98">
        <w:t xml:space="preserve">The scope of this document is limited to the Enabler Release Definition </w:t>
      </w:r>
      <w:r w:rsidR="0021445E" w:rsidRPr="00290C98">
        <w:t xml:space="preserve">of </w:t>
      </w:r>
      <w:r w:rsidR="0021445E">
        <w:rPr>
          <w:lang w:eastAsia="zh-CN"/>
        </w:rPr>
        <w:t>LwM2M</w:t>
      </w:r>
      <w:r w:rsidR="006A6F01" w:rsidRPr="006A6F01">
        <w:t xml:space="preserve"> </w:t>
      </w:r>
      <w:proofErr w:type="spellStart"/>
      <w:r w:rsidR="006A6F01" w:rsidRPr="006A6F01">
        <w:t>BinaryAppDataCont</w:t>
      </w:r>
      <w:proofErr w:type="spellEnd"/>
      <w:r w:rsidRPr="00290C98">
        <w:t xml:space="preserve"> according to OMA Release process and the Enabler Release specification baseline listed in section</w:t>
      </w:r>
      <w:r w:rsidR="0065774D" w:rsidRPr="00290C98">
        <w:t xml:space="preserve"> </w:t>
      </w:r>
      <w:r w:rsidR="00EC510D" w:rsidRPr="00290C98">
        <w:fldChar w:fldCharType="begin"/>
      </w:r>
      <w:r w:rsidR="0065774D" w:rsidRPr="00290C98">
        <w:instrText xml:space="preserve"> REF _Ref124647627 \r \h </w:instrText>
      </w:r>
      <w:r w:rsidR="00EC510D" w:rsidRPr="00290C98">
        <w:fldChar w:fldCharType="separate"/>
      </w:r>
      <w:r w:rsidR="00225D0F">
        <w:t>5</w:t>
      </w:r>
      <w:r w:rsidR="00EC510D" w:rsidRPr="00290C98">
        <w:fldChar w:fldCharType="end"/>
      </w:r>
      <w:r w:rsidRPr="00290C98">
        <w:t xml:space="preserve">. </w:t>
      </w:r>
      <w:bookmarkStart w:id="83" w:name="_Toc417923657"/>
      <w:bookmarkStart w:id="84" w:name="_Toc420918770"/>
      <w:bookmarkStart w:id="85" w:name="_Toc421202735"/>
    </w:p>
    <w:p w14:paraId="2D7BB720" w14:textId="77777777" w:rsidR="00543718" w:rsidRPr="00290C98" w:rsidRDefault="00543718">
      <w:pPr>
        <w:pStyle w:val="Heading1"/>
      </w:pPr>
      <w:bookmarkStart w:id="86" w:name="_Ref116273081"/>
      <w:bookmarkStart w:id="87" w:name="_Toc201729071"/>
      <w:bookmarkStart w:id="88" w:name="_Toc944000"/>
      <w:bookmarkEnd w:id="83"/>
      <w:bookmarkEnd w:id="84"/>
      <w:bookmarkEnd w:id="85"/>
      <w:r w:rsidRPr="00290C98">
        <w:lastRenderedPageBreak/>
        <w:t>References</w:t>
      </w:r>
      <w:bookmarkEnd w:id="86"/>
      <w:bookmarkEnd w:id="87"/>
      <w:bookmarkEnd w:id="88"/>
    </w:p>
    <w:p w14:paraId="7E2D00EA" w14:textId="77777777" w:rsidR="00543718" w:rsidRPr="00290C98" w:rsidRDefault="00543718">
      <w:pPr>
        <w:pStyle w:val="Heading2"/>
      </w:pPr>
      <w:bookmarkStart w:id="89" w:name="_Ref24182506"/>
      <w:bookmarkStart w:id="90" w:name="_Ref63214770"/>
      <w:bookmarkStart w:id="91" w:name="_Toc201729072"/>
      <w:bookmarkStart w:id="92" w:name="_Toc944001"/>
      <w:r w:rsidRPr="00290C98">
        <w:t>Normative References</w:t>
      </w:r>
      <w:bookmarkEnd w:id="89"/>
      <w:bookmarkEnd w:id="90"/>
      <w:bookmarkEnd w:id="91"/>
      <w:bookmarkEnd w:id="92"/>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5C5FF7" w:rsidRPr="00B01121" w14:paraId="7803D06D" w14:textId="77777777" w:rsidTr="00C24B0D">
        <w:trPr>
          <w:gridAfter w:val="1"/>
          <w:wAfter w:w="15" w:type="dxa"/>
          <w:jc w:val="center"/>
        </w:trPr>
        <w:tc>
          <w:tcPr>
            <w:tcW w:w="2161" w:type="dxa"/>
            <w:gridSpan w:val="2"/>
          </w:tcPr>
          <w:p w14:paraId="1F891D5A" w14:textId="77777777" w:rsidR="005C5FF7" w:rsidRPr="00B01121" w:rsidRDefault="005C5FF7">
            <w:pPr>
              <w:pStyle w:val="RefLabel"/>
            </w:pPr>
            <w:r>
              <w:t>[</w:t>
            </w:r>
            <w:proofErr w:type="spellStart"/>
            <w:r w:rsidRPr="0038150C">
              <w:rPr>
                <w:bCs/>
              </w:rPr>
              <w:t>BinaryAppDataCont</w:t>
            </w:r>
            <w:proofErr w:type="spellEnd"/>
            <w:r w:rsidRPr="002A186D">
              <w:t xml:space="preserve"> _TS]</w:t>
            </w:r>
          </w:p>
        </w:tc>
        <w:tc>
          <w:tcPr>
            <w:tcW w:w="7918" w:type="dxa"/>
            <w:gridSpan w:val="2"/>
          </w:tcPr>
          <w:p w14:paraId="6A37C169" w14:textId="77777777" w:rsidR="005C5FF7" w:rsidRPr="00B01121" w:rsidRDefault="005C5FF7">
            <w:pPr>
              <w:pStyle w:val="RefDesc"/>
              <w:rPr>
                <w:lang w:val="en-GB"/>
              </w:rPr>
            </w:pPr>
            <w:r w:rsidRPr="002A186D">
              <w:rPr>
                <w:szCs w:val="18"/>
                <w:lang w:val="en-GB"/>
              </w:rPr>
              <w:t>“</w:t>
            </w:r>
            <w:r w:rsidRPr="00F07FC5">
              <w:rPr>
                <w:szCs w:val="18"/>
              </w:rPr>
              <w:t>Lightweight M2M – Binary App Data Container</w:t>
            </w:r>
            <w:r w:rsidRPr="002A186D">
              <w:rPr>
                <w:szCs w:val="18"/>
                <w:lang w:val="en-GB"/>
              </w:rPr>
              <w:t>”,</w:t>
            </w:r>
            <w:r w:rsidRPr="002A186D">
              <w:rPr>
                <w:lang w:val="en-GB"/>
              </w:rPr>
              <w:t xml:space="preserve"> Version 1.0, Open Mobile Alliance, </w:t>
            </w:r>
            <w:r w:rsidRPr="003A2599">
              <w:rPr>
                <w:rStyle w:val="ZDONTMODIFY"/>
              </w:rPr>
              <w:t>OMA-TS-</w:t>
            </w:r>
            <w:r w:rsidRPr="000123EE">
              <w:rPr>
                <w:rStyle w:val="ZREGNAME"/>
              </w:rPr>
              <w:t>LWM2M_</w:t>
            </w:r>
            <w:r>
              <w:rPr>
                <w:rStyle w:val="ZREGNAME"/>
              </w:rPr>
              <w:t>BinaryAppData</w:t>
            </w:r>
            <w:r w:rsidRPr="000123EE">
              <w:rPr>
                <w:rStyle w:val="ZREGNAME"/>
              </w:rPr>
              <w:t>Container</w:t>
            </w:r>
            <w:r w:rsidRPr="003A2599">
              <w:rPr>
                <w:rStyle w:val="ZDONTMODIFY"/>
              </w:rPr>
              <w:t>-V</w:t>
            </w:r>
            <w:r>
              <w:rPr>
                <w:rStyle w:val="ZDONTMODIFY"/>
                <w:rFonts w:hint="eastAsia"/>
                <w:lang w:eastAsia="zh-CN"/>
              </w:rPr>
              <w:t>1</w:t>
            </w:r>
            <w:r w:rsidRPr="003A2599">
              <w:rPr>
                <w:rStyle w:val="ZDONTMODIFY"/>
              </w:rPr>
              <w:t>_</w:t>
            </w:r>
            <w:r>
              <w:rPr>
                <w:rStyle w:val="ZDONTMODIFY"/>
                <w:rFonts w:hint="eastAsia"/>
                <w:lang w:eastAsia="zh-CN"/>
              </w:rPr>
              <w:t>0</w:t>
            </w:r>
            <w:r w:rsidRPr="002A186D">
              <w:rPr>
                <w:rStyle w:val="ZDONTMODIFY"/>
              </w:rPr>
              <w:t xml:space="preserve">, </w:t>
            </w:r>
            <w:hyperlink r:id="rId8" w:history="1">
              <w:r w:rsidRPr="002A186D">
                <w:rPr>
                  <w:rStyle w:val="Hyperlink"/>
                  <w:lang w:val="en-GB"/>
                </w:rPr>
                <w:t>URL:http://www.openmobilealliance.org/</w:t>
              </w:r>
            </w:hyperlink>
          </w:p>
        </w:tc>
      </w:tr>
      <w:tr w:rsidR="005C5FF7" w:rsidRPr="00B01121" w14:paraId="77F29A14" w14:textId="77777777" w:rsidTr="00C24B0D">
        <w:trPr>
          <w:gridAfter w:val="1"/>
          <w:wAfter w:w="15" w:type="dxa"/>
          <w:jc w:val="center"/>
        </w:trPr>
        <w:tc>
          <w:tcPr>
            <w:tcW w:w="2161" w:type="dxa"/>
            <w:gridSpan w:val="2"/>
          </w:tcPr>
          <w:p w14:paraId="455FEC65" w14:textId="77777777" w:rsidR="005C5FF7" w:rsidRPr="00B01121" w:rsidRDefault="005C5FF7">
            <w:pPr>
              <w:pStyle w:val="RefLabel"/>
            </w:pPr>
            <w:r w:rsidRPr="00B01121">
              <w:t>[RFC2119]</w:t>
            </w:r>
          </w:p>
        </w:tc>
        <w:tc>
          <w:tcPr>
            <w:tcW w:w="7918" w:type="dxa"/>
            <w:gridSpan w:val="2"/>
          </w:tcPr>
          <w:p w14:paraId="0BFCAFD8" w14:textId="77777777" w:rsidR="005C5FF7" w:rsidRPr="00B01121" w:rsidRDefault="005C5FF7">
            <w:pPr>
              <w:pStyle w:val="RefDesc"/>
              <w:rPr>
                <w:lang w:val="en-GB"/>
              </w:rPr>
            </w:pPr>
            <w:r w:rsidRPr="00B01121">
              <w:rPr>
                <w:lang w:val="en-GB"/>
              </w:rPr>
              <w:t xml:space="preserve">“Key words for use in RFCs to Indicate Requirement Levels”, S. </w:t>
            </w:r>
            <w:proofErr w:type="spellStart"/>
            <w:r w:rsidRPr="00B01121">
              <w:rPr>
                <w:lang w:val="en-GB"/>
              </w:rPr>
              <w:t>Bradner</w:t>
            </w:r>
            <w:proofErr w:type="spellEnd"/>
            <w:r w:rsidRPr="00B01121">
              <w:rPr>
                <w:lang w:val="en-GB"/>
              </w:rPr>
              <w:t xml:space="preserve">, March 1997, </w:t>
            </w:r>
            <w:hyperlink r:id="rId9" w:history="1">
              <w:r w:rsidRPr="00B01121">
                <w:rPr>
                  <w:rStyle w:val="Hyperlink"/>
                  <w:lang w:val="en-GB"/>
                </w:rPr>
                <w:t>URL:http://www.ietf.org/rfc/rfc2119.txt</w:t>
              </w:r>
            </w:hyperlink>
          </w:p>
        </w:tc>
      </w:tr>
      <w:tr w:rsidR="005C5FF7" w:rsidRPr="00B01121" w14:paraId="2C06F6CC" w14:textId="77777777" w:rsidTr="00C24B0D">
        <w:tblPrEx>
          <w:tblCellMar>
            <w:left w:w="108" w:type="dxa"/>
            <w:right w:w="108" w:type="dxa"/>
          </w:tblCellMar>
        </w:tblPrEx>
        <w:trPr>
          <w:gridBefore w:val="1"/>
          <w:wBefore w:w="7" w:type="dxa"/>
          <w:jc w:val="center"/>
        </w:trPr>
        <w:tc>
          <w:tcPr>
            <w:tcW w:w="2161" w:type="dxa"/>
            <w:gridSpan w:val="2"/>
          </w:tcPr>
          <w:p w14:paraId="310DDC57" w14:textId="77777777" w:rsidR="005C5FF7" w:rsidRPr="00B01121" w:rsidRDefault="005C5FF7" w:rsidP="00C24B0D">
            <w:pPr>
              <w:pStyle w:val="RefLabel"/>
            </w:pPr>
            <w:r w:rsidRPr="00B01121">
              <w:t>[SCRRULES]</w:t>
            </w:r>
          </w:p>
        </w:tc>
        <w:tc>
          <w:tcPr>
            <w:tcW w:w="7926" w:type="dxa"/>
            <w:gridSpan w:val="2"/>
          </w:tcPr>
          <w:p w14:paraId="7BCABECF" w14:textId="77777777" w:rsidR="005C5FF7" w:rsidRPr="00B01121" w:rsidRDefault="005C5FF7"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OMA-ORG-</w:t>
            </w:r>
            <w:proofErr w:type="spellStart"/>
            <w:r w:rsidRPr="00B01121">
              <w:rPr>
                <w:lang w:val="en-GB"/>
              </w:rPr>
              <w:t>SCR_Rules_and_Procedures</w:t>
            </w:r>
            <w:proofErr w:type="spellEnd"/>
            <w:r w:rsidRPr="00B01121">
              <w:rPr>
                <w:lang w:val="en-GB"/>
              </w:rPr>
              <w:t xml:space="preserve">, </w:t>
            </w:r>
            <w:hyperlink r:id="rId10" w:history="1">
              <w:r w:rsidRPr="00B01121">
                <w:rPr>
                  <w:rStyle w:val="Hyperlink"/>
                  <w:lang w:val="en-GB"/>
                </w:rPr>
                <w:t>URL:http://www.openmobilealliance.org/</w:t>
              </w:r>
            </w:hyperlink>
          </w:p>
        </w:tc>
      </w:tr>
    </w:tbl>
    <w:p w14:paraId="2236C3A8" w14:textId="77777777" w:rsidR="00543718" w:rsidRPr="00290C98" w:rsidRDefault="00543718">
      <w:pPr>
        <w:pStyle w:val="Heading2"/>
      </w:pPr>
      <w:bookmarkStart w:id="93" w:name="_Ref24182510"/>
      <w:bookmarkStart w:id="94" w:name="_Toc201729073"/>
      <w:bookmarkStart w:id="95" w:name="_Toc944002"/>
      <w:r w:rsidRPr="00290C98">
        <w:t>Informative References</w:t>
      </w:r>
      <w:bookmarkEnd w:id="93"/>
      <w:bookmarkEnd w:id="94"/>
      <w:bookmarkEnd w:id="95"/>
    </w:p>
    <w:tbl>
      <w:tblPr>
        <w:tblW w:w="0" w:type="auto"/>
        <w:jc w:val="center"/>
        <w:tblLayout w:type="fixed"/>
        <w:tblLook w:val="0000" w:firstRow="0" w:lastRow="0" w:firstColumn="0" w:lastColumn="0" w:noHBand="0" w:noVBand="0"/>
      </w:tblPr>
      <w:tblGrid>
        <w:gridCol w:w="2160"/>
        <w:gridCol w:w="7920"/>
      </w:tblGrid>
      <w:tr w:rsidR="00C24B0D" w:rsidRPr="00B01121" w14:paraId="1143B451" w14:textId="77777777" w:rsidTr="00C24B0D">
        <w:trPr>
          <w:jc w:val="center"/>
        </w:trPr>
        <w:tc>
          <w:tcPr>
            <w:tcW w:w="2160" w:type="dxa"/>
          </w:tcPr>
          <w:p w14:paraId="29FCCBD0" w14:textId="77777777" w:rsidR="00C24B0D" w:rsidRPr="00B01121" w:rsidRDefault="00F65387" w:rsidP="00C24B0D">
            <w:pPr>
              <w:pStyle w:val="RefLabel"/>
            </w:pPr>
            <w:r w:rsidRPr="00B01121">
              <w:t xml:space="preserve"> </w:t>
            </w:r>
            <w:r w:rsidR="00C24B0D" w:rsidRPr="00B01121">
              <w:t>[OMADICT]</w:t>
            </w:r>
          </w:p>
        </w:tc>
        <w:tc>
          <w:tcPr>
            <w:tcW w:w="7920" w:type="dxa"/>
          </w:tcPr>
          <w:p w14:paraId="6223C4D9" w14:textId="77777777" w:rsidR="00C24B0D" w:rsidRPr="00B01121" w:rsidRDefault="006E55BF" w:rsidP="00C24B0D">
            <w:pPr>
              <w:pStyle w:val="RefDesc"/>
              <w:rPr>
                <w:i/>
                <w:iCs/>
                <w:lang w:val="en-GB"/>
              </w:rPr>
            </w:pPr>
            <w:r w:rsidRPr="002A186D">
              <w:rPr>
                <w:lang w:val="en-GB"/>
              </w:rPr>
              <w:t>“Dictionary fo</w:t>
            </w:r>
            <w:r>
              <w:rPr>
                <w:lang w:val="en-GB"/>
              </w:rPr>
              <w:t>r OMA Specifications”, Version 2.9</w:t>
            </w:r>
            <w:r w:rsidRPr="002A186D">
              <w:rPr>
                <w:lang w:val="en-GB"/>
              </w:rPr>
              <w:t>, Open Mobile Alliance</w:t>
            </w:r>
            <w:r w:rsidRPr="002A186D">
              <w:rPr>
                <w:rFonts w:cs="Arial"/>
                <w:lang w:val="en-GB"/>
              </w:rPr>
              <w:t>™,</w:t>
            </w:r>
            <w:r>
              <w:rPr>
                <w:lang w:val="en-GB"/>
              </w:rPr>
              <w:br/>
              <w:t>OMA-ORG-Dictionary-V2_9</w:t>
            </w:r>
            <w:r w:rsidRPr="002A186D">
              <w:rPr>
                <w:lang w:val="en-GB"/>
              </w:rPr>
              <w:t xml:space="preserve">, </w:t>
            </w:r>
            <w:hyperlink r:id="rId11" w:history="1">
              <w:r w:rsidRPr="002A186D">
                <w:rPr>
                  <w:rStyle w:val="Hyperlink"/>
                  <w:lang w:val="en-GB"/>
                </w:rPr>
                <w:t>URL:http://www.openmobilealliance.org/</w:t>
              </w:r>
            </w:hyperlink>
          </w:p>
        </w:tc>
      </w:tr>
    </w:tbl>
    <w:p w14:paraId="6D694816" w14:textId="77777777" w:rsidR="00543718" w:rsidRPr="00290C98" w:rsidRDefault="00543718">
      <w:pPr>
        <w:pStyle w:val="Heading1"/>
      </w:pPr>
      <w:bookmarkStart w:id="96" w:name="_Toc201729074"/>
      <w:bookmarkStart w:id="97" w:name="_Toc944003"/>
      <w:r w:rsidRPr="00290C98">
        <w:lastRenderedPageBreak/>
        <w:t>Terminology and Conventions</w:t>
      </w:r>
      <w:bookmarkEnd w:id="96"/>
      <w:bookmarkEnd w:id="97"/>
    </w:p>
    <w:p w14:paraId="7AFF6AD3" w14:textId="77777777" w:rsidR="00543718" w:rsidRPr="00290C98" w:rsidRDefault="00543718">
      <w:pPr>
        <w:pStyle w:val="Heading2"/>
      </w:pPr>
      <w:bookmarkStart w:id="98" w:name="_Toc201729075"/>
      <w:bookmarkStart w:id="99" w:name="_Toc944004"/>
      <w:r w:rsidRPr="00290C98">
        <w:t>Conventions</w:t>
      </w:r>
      <w:bookmarkEnd w:id="98"/>
      <w:bookmarkEnd w:id="99"/>
    </w:p>
    <w:p w14:paraId="33B22427" w14:textId="77777777"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14:paraId="5421BD9D" w14:textId="77777777"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14:paraId="2D741AE2" w14:textId="77777777" w:rsidR="00543718" w:rsidRPr="00290C98" w:rsidRDefault="00543718">
      <w:pPr>
        <w:rPr>
          <w:snapToGrid w:val="0"/>
        </w:rPr>
      </w:pPr>
      <w:r w:rsidRPr="00290C98">
        <w:rPr>
          <w:snapToGrid w:val="0"/>
        </w:rPr>
        <w:t xml:space="preserve">The formal notation convention used in sections </w:t>
      </w:r>
      <w:r w:rsidR="00A220BE">
        <w:rPr>
          <w:snapToGrid w:val="0"/>
        </w:rPr>
        <w:t>7</w:t>
      </w:r>
      <w:r w:rsidRPr="00290C98">
        <w:rPr>
          <w:snapToGrid w:val="0"/>
        </w:rPr>
        <w:t xml:space="preserve"> and </w:t>
      </w:r>
      <w:r w:rsidR="00A220BE">
        <w:rPr>
          <w:snapToGrid w:val="0"/>
        </w:rPr>
        <w:t>8</w:t>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14:paraId="5A382AB0" w14:textId="77777777" w:rsidR="00543718" w:rsidRPr="00290C98" w:rsidRDefault="00543718">
      <w:pPr>
        <w:pStyle w:val="Heading2"/>
      </w:pPr>
      <w:bookmarkStart w:id="100" w:name="_Toc51147381"/>
      <w:bookmarkStart w:id="101" w:name="_Toc201729076"/>
      <w:bookmarkStart w:id="102" w:name="_Toc944005"/>
      <w:r w:rsidRPr="00290C98">
        <w:t>Definitions</w:t>
      </w:r>
      <w:bookmarkEnd w:id="100"/>
      <w:bookmarkEnd w:id="101"/>
      <w:bookmarkEnd w:id="102"/>
    </w:p>
    <w:tbl>
      <w:tblPr>
        <w:tblW w:w="0" w:type="auto"/>
        <w:jc w:val="center"/>
        <w:tblLook w:val="0000" w:firstRow="0" w:lastRow="0" w:firstColumn="0" w:lastColumn="0" w:noHBand="0" w:noVBand="0"/>
      </w:tblPr>
      <w:tblGrid>
        <w:gridCol w:w="2160"/>
        <w:gridCol w:w="7920"/>
      </w:tblGrid>
      <w:tr w:rsidR="005C5FF7" w:rsidRPr="00B01121" w14:paraId="78A87755" w14:textId="77777777" w:rsidTr="00C24B0D">
        <w:trPr>
          <w:jc w:val="center"/>
        </w:trPr>
        <w:tc>
          <w:tcPr>
            <w:tcW w:w="2160" w:type="dxa"/>
          </w:tcPr>
          <w:p w14:paraId="37CA92EE" w14:textId="77777777" w:rsidR="005C5FF7" w:rsidRPr="00B01121" w:rsidRDefault="005C5FF7" w:rsidP="00C24B0D">
            <w:pPr>
              <w:pStyle w:val="DefLabel"/>
            </w:pPr>
            <w:proofErr w:type="spellStart"/>
            <w:r w:rsidRPr="00E40004">
              <w:rPr>
                <w:bCs/>
              </w:rPr>
              <w:t>BinaryAppDataCont</w:t>
            </w:r>
            <w:proofErr w:type="spellEnd"/>
          </w:p>
        </w:tc>
        <w:tc>
          <w:tcPr>
            <w:tcW w:w="7920" w:type="dxa"/>
            <w:vAlign w:val="center"/>
          </w:tcPr>
          <w:p w14:paraId="71738B00" w14:textId="77777777" w:rsidR="005C5FF7" w:rsidRPr="00B01121" w:rsidRDefault="005C5FF7" w:rsidP="00C24B0D">
            <w:pPr>
              <w:pStyle w:val="DefDesc"/>
            </w:pPr>
            <w:r w:rsidRPr="0038150C">
              <w:rPr>
                <w:bCs/>
              </w:rPr>
              <w:t>Binary</w:t>
            </w:r>
            <w:r>
              <w:rPr>
                <w:rFonts w:hint="eastAsia"/>
                <w:bCs/>
                <w:lang w:eastAsia="zh-CN"/>
              </w:rPr>
              <w:t xml:space="preserve"> </w:t>
            </w:r>
            <w:r w:rsidRPr="0038150C">
              <w:rPr>
                <w:szCs w:val="18"/>
                <w:lang w:val="en-US" w:eastAsia="zh-CN"/>
              </w:rPr>
              <w:t>Application Data Container</w:t>
            </w:r>
          </w:p>
        </w:tc>
      </w:tr>
      <w:tr w:rsidR="00C24B0D" w:rsidRPr="00B01121" w14:paraId="1EF7260E" w14:textId="77777777" w:rsidTr="00C24B0D">
        <w:trPr>
          <w:jc w:val="center"/>
        </w:trPr>
        <w:tc>
          <w:tcPr>
            <w:tcW w:w="2160" w:type="dxa"/>
          </w:tcPr>
          <w:p w14:paraId="71F6ED4A" w14:textId="77777777" w:rsidR="00C24B0D" w:rsidRPr="00B01121" w:rsidRDefault="00C24B0D" w:rsidP="00C24B0D">
            <w:pPr>
              <w:pStyle w:val="DefLabel"/>
              <w:rPr>
                <w:b w:val="0"/>
              </w:rPr>
            </w:pPr>
            <w:r w:rsidRPr="00B01121">
              <w:t>Enabler Release</w:t>
            </w:r>
          </w:p>
        </w:tc>
        <w:tc>
          <w:tcPr>
            <w:tcW w:w="7920" w:type="dxa"/>
            <w:vAlign w:val="center"/>
          </w:tcPr>
          <w:p w14:paraId="28FA2200" w14:textId="77777777" w:rsidR="00C24B0D" w:rsidRPr="00B01121" w:rsidRDefault="00C24B0D" w:rsidP="00C24B0D">
            <w:pPr>
              <w:pStyle w:val="DefDesc"/>
            </w:pPr>
            <w:r w:rsidRPr="00B01121">
              <w:t xml:space="preserve">Collection of specifications that </w:t>
            </w:r>
            <w:proofErr w:type="gramStart"/>
            <w:r w:rsidRPr="00B01121">
              <w:t>combined together</w:t>
            </w:r>
            <w:proofErr w:type="gramEnd"/>
            <w:r w:rsidRPr="00B01121">
              <w:t xml:space="preserve"> form an enabler for a service area, e.g. a download enabler, a browsing enabler, a messaging enabler, a location enabler, etc.  The specifications that are forming an enabler should combined fulfil </w:t>
            </w:r>
            <w:proofErr w:type="gramStart"/>
            <w:r w:rsidRPr="00B01121">
              <w:t>a number of</w:t>
            </w:r>
            <w:proofErr w:type="gramEnd"/>
            <w:r w:rsidRPr="00B01121">
              <w:t xml:space="preserve"> related market requirements.</w:t>
            </w:r>
          </w:p>
        </w:tc>
      </w:tr>
      <w:tr w:rsidR="00C24B0D" w:rsidRPr="00B01121" w14:paraId="00DC917F" w14:textId="77777777" w:rsidTr="00C24B0D">
        <w:trPr>
          <w:jc w:val="center"/>
        </w:trPr>
        <w:tc>
          <w:tcPr>
            <w:tcW w:w="2160" w:type="dxa"/>
          </w:tcPr>
          <w:p w14:paraId="0A7BA894" w14:textId="77777777" w:rsidR="00C24B0D" w:rsidRPr="00B01121" w:rsidRDefault="00C24B0D" w:rsidP="00C24B0D">
            <w:pPr>
              <w:pStyle w:val="DefLabel"/>
            </w:pPr>
            <w:r w:rsidRPr="00B01121">
              <w:t>Minimum Functionality Description</w:t>
            </w:r>
          </w:p>
        </w:tc>
        <w:tc>
          <w:tcPr>
            <w:tcW w:w="7920" w:type="dxa"/>
            <w:vAlign w:val="center"/>
          </w:tcPr>
          <w:p w14:paraId="44FEDFCD" w14:textId="77777777"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bl>
    <w:p w14:paraId="28C65655" w14:textId="77777777" w:rsidR="00543718" w:rsidRPr="00290C98" w:rsidRDefault="00543718">
      <w:pPr>
        <w:pStyle w:val="Heading2"/>
      </w:pPr>
      <w:bookmarkStart w:id="103" w:name="_Toc51147382"/>
      <w:bookmarkStart w:id="104" w:name="_Toc201729077"/>
      <w:bookmarkStart w:id="105" w:name="_Toc944006"/>
      <w:r w:rsidRPr="00290C98">
        <w:t>Abbreviations</w:t>
      </w:r>
      <w:bookmarkEnd w:id="103"/>
      <w:bookmarkEnd w:id="104"/>
      <w:bookmarkEnd w:id="105"/>
    </w:p>
    <w:tbl>
      <w:tblPr>
        <w:tblW w:w="10080" w:type="dxa"/>
        <w:jc w:val="center"/>
        <w:tblLayout w:type="fixed"/>
        <w:tblLook w:val="0000" w:firstRow="0" w:lastRow="0" w:firstColumn="0" w:lastColumn="0" w:noHBand="0" w:noVBand="0"/>
      </w:tblPr>
      <w:tblGrid>
        <w:gridCol w:w="1440"/>
        <w:gridCol w:w="8640"/>
      </w:tblGrid>
      <w:tr w:rsidR="00C24B0D" w:rsidRPr="00B01121" w14:paraId="162BB961" w14:textId="77777777" w:rsidTr="00C24B0D">
        <w:trPr>
          <w:jc w:val="center"/>
        </w:trPr>
        <w:tc>
          <w:tcPr>
            <w:tcW w:w="1440" w:type="dxa"/>
          </w:tcPr>
          <w:p w14:paraId="5BEAC043" w14:textId="77777777" w:rsidR="00C24B0D" w:rsidRPr="00B01121" w:rsidRDefault="00C24B0D" w:rsidP="00C24B0D">
            <w:pPr>
              <w:pStyle w:val="AbbrLabel"/>
            </w:pPr>
            <w:r w:rsidRPr="00B01121">
              <w:t>ERDEF</w:t>
            </w:r>
          </w:p>
        </w:tc>
        <w:tc>
          <w:tcPr>
            <w:tcW w:w="8640" w:type="dxa"/>
            <w:vAlign w:val="center"/>
          </w:tcPr>
          <w:p w14:paraId="57DEB752" w14:textId="77777777" w:rsidR="00C24B0D" w:rsidRPr="00B01121" w:rsidRDefault="00C24B0D" w:rsidP="00C24B0D">
            <w:pPr>
              <w:pStyle w:val="AbbrDesc"/>
            </w:pPr>
            <w:r w:rsidRPr="00B01121">
              <w:t>Enabler Requirement Definition</w:t>
            </w:r>
          </w:p>
        </w:tc>
      </w:tr>
      <w:tr w:rsidR="00C24B0D" w:rsidRPr="00B01121" w14:paraId="3D13F522" w14:textId="77777777" w:rsidTr="00C24B0D">
        <w:trPr>
          <w:jc w:val="center"/>
        </w:trPr>
        <w:tc>
          <w:tcPr>
            <w:tcW w:w="1440" w:type="dxa"/>
          </w:tcPr>
          <w:p w14:paraId="267389FE" w14:textId="77777777" w:rsidR="00C24B0D" w:rsidRPr="00B01121" w:rsidRDefault="00C24B0D" w:rsidP="00C24B0D">
            <w:pPr>
              <w:pStyle w:val="AbbrLabel"/>
            </w:pPr>
            <w:r w:rsidRPr="00B01121">
              <w:t>ERELD</w:t>
            </w:r>
          </w:p>
        </w:tc>
        <w:tc>
          <w:tcPr>
            <w:tcW w:w="8640" w:type="dxa"/>
            <w:vAlign w:val="center"/>
          </w:tcPr>
          <w:p w14:paraId="3981A140" w14:textId="77777777" w:rsidR="00C24B0D" w:rsidRPr="00B01121" w:rsidRDefault="00C24B0D" w:rsidP="00C24B0D">
            <w:pPr>
              <w:pStyle w:val="AbbrDesc"/>
            </w:pPr>
            <w:r w:rsidRPr="00B01121">
              <w:t>Enabler Release Definition</w:t>
            </w:r>
          </w:p>
        </w:tc>
      </w:tr>
      <w:tr w:rsidR="00C24B0D" w:rsidRPr="00B01121" w14:paraId="208D4D1D" w14:textId="77777777" w:rsidTr="00C24B0D">
        <w:trPr>
          <w:jc w:val="center"/>
        </w:trPr>
        <w:tc>
          <w:tcPr>
            <w:tcW w:w="1440" w:type="dxa"/>
          </w:tcPr>
          <w:p w14:paraId="41AFEDDF" w14:textId="77777777" w:rsidR="00C24B0D" w:rsidRPr="00B01121" w:rsidRDefault="00C24B0D" w:rsidP="00C24B0D">
            <w:pPr>
              <w:pStyle w:val="AbbrLabel"/>
            </w:pPr>
            <w:r w:rsidRPr="00B01121">
              <w:t>OMA</w:t>
            </w:r>
          </w:p>
        </w:tc>
        <w:tc>
          <w:tcPr>
            <w:tcW w:w="8640" w:type="dxa"/>
            <w:vAlign w:val="center"/>
          </w:tcPr>
          <w:p w14:paraId="154559A8" w14:textId="77777777" w:rsidR="00C24B0D" w:rsidRPr="00B01121" w:rsidRDefault="00C24B0D" w:rsidP="00C24B0D">
            <w:pPr>
              <w:pStyle w:val="AbbrDesc"/>
            </w:pPr>
            <w:r w:rsidRPr="00B01121">
              <w:t>Open Mobile Alliance</w:t>
            </w:r>
          </w:p>
        </w:tc>
      </w:tr>
      <w:tr w:rsidR="00476C76" w:rsidRPr="00B01121" w14:paraId="0BC98704" w14:textId="77777777" w:rsidTr="00476C76">
        <w:trPr>
          <w:jc w:val="center"/>
        </w:trPr>
        <w:tc>
          <w:tcPr>
            <w:tcW w:w="1440" w:type="dxa"/>
          </w:tcPr>
          <w:p w14:paraId="67D40529" w14:textId="77777777" w:rsidR="00476C76" w:rsidRPr="00B01121" w:rsidRDefault="00476C76" w:rsidP="00476C76">
            <w:pPr>
              <w:pStyle w:val="AbbrLabel"/>
              <w:rPr>
                <w:b w:val="0"/>
                <w:bCs w:val="0"/>
              </w:rPr>
            </w:pPr>
            <w:r w:rsidRPr="00B01121">
              <w:t>OMNA</w:t>
            </w:r>
          </w:p>
        </w:tc>
        <w:tc>
          <w:tcPr>
            <w:tcW w:w="8640" w:type="dxa"/>
            <w:vAlign w:val="center"/>
          </w:tcPr>
          <w:p w14:paraId="4BD6D581" w14:textId="77777777" w:rsidR="00476C76" w:rsidRPr="00B01121" w:rsidRDefault="00476C76" w:rsidP="00476C76">
            <w:pPr>
              <w:pStyle w:val="AbbrDesc"/>
            </w:pPr>
            <w:r w:rsidRPr="00B01121">
              <w:t>Open Mobile Naming Authority</w:t>
            </w:r>
          </w:p>
        </w:tc>
      </w:tr>
    </w:tbl>
    <w:p w14:paraId="4D4D4D10" w14:textId="77777777" w:rsidR="00D71C39" w:rsidRPr="00290C98" w:rsidRDefault="008F5B99" w:rsidP="00D71C39">
      <w:pPr>
        <w:pStyle w:val="Heading1"/>
      </w:pPr>
      <w:bookmarkStart w:id="106" w:name="_Toc201729078"/>
      <w:bookmarkStart w:id="107" w:name="_Toc944007"/>
      <w:r w:rsidRPr="00290C98">
        <w:lastRenderedPageBreak/>
        <w:t>Release</w:t>
      </w:r>
      <w:r w:rsidR="00D71C39" w:rsidRPr="00290C98">
        <w:t xml:space="preserve"> Version</w:t>
      </w:r>
      <w:r w:rsidRPr="00290C98">
        <w:t xml:space="preserve"> Overview</w:t>
      </w:r>
      <w:bookmarkEnd w:id="106"/>
      <w:bookmarkEnd w:id="107"/>
    </w:p>
    <w:p w14:paraId="299249E3" w14:textId="01575542" w:rsidR="00296A0D" w:rsidRPr="00296A0D" w:rsidRDefault="00296A0D" w:rsidP="00296A0D">
      <w:bookmarkStart w:id="108" w:name="_Toc201729079"/>
      <w:r w:rsidRPr="00296A0D">
        <w:t xml:space="preserve">The present </w:t>
      </w:r>
      <w:ins w:id="109" w:author="sean mcilroy" w:date="2019-02-13T09:53:00Z">
        <w:r w:rsidR="00A513AF">
          <w:t>Enabler</w:t>
        </w:r>
      </w:ins>
      <w:del w:id="110" w:author="sean mcilroy" w:date="2019-02-13T09:53:00Z">
        <w:r w:rsidRPr="00296A0D" w:rsidDel="00A513AF">
          <w:delText>Reference</w:delText>
        </w:r>
      </w:del>
      <w:r w:rsidRPr="00296A0D">
        <w:t xml:space="preserve"> Release enables to</w:t>
      </w:r>
      <w:r w:rsidR="00BB3E99">
        <w:rPr>
          <w:rFonts w:hint="eastAsia"/>
          <w:lang w:val="en-US" w:eastAsia="zh-CN"/>
        </w:rPr>
        <w:t xml:space="preserve"> transfer Application Data </w:t>
      </w:r>
      <w:r w:rsidR="00BB3E99" w:rsidRPr="00D35D30">
        <w:rPr>
          <w:rFonts w:eastAsia="PMingLiU"/>
          <w:lang w:val="en-US" w:eastAsia="zh-TW"/>
        </w:rPr>
        <w:t>with the Lightweight M2M enabler</w:t>
      </w:r>
      <w:r w:rsidR="00BB3E99">
        <w:rPr>
          <w:rFonts w:eastAsia="PMingLiU"/>
          <w:lang w:val="en-US" w:eastAsia="zh-TW"/>
        </w:rPr>
        <w:t xml:space="preserve"> in order to manage </w:t>
      </w:r>
      <w:r w:rsidR="00BB3E99">
        <w:rPr>
          <w:rFonts w:hint="eastAsia"/>
          <w:lang w:val="en-US" w:eastAsia="zh-CN"/>
        </w:rPr>
        <w:t xml:space="preserve">application </w:t>
      </w:r>
      <w:r w:rsidR="00BB3E99">
        <w:rPr>
          <w:lang w:val="en-US" w:eastAsia="zh-CN"/>
        </w:rPr>
        <w:t>service</w:t>
      </w:r>
      <w:r w:rsidR="00BB3E99">
        <w:rPr>
          <w:rFonts w:hint="eastAsia"/>
          <w:lang w:val="en-US" w:eastAsia="zh-CN"/>
        </w:rPr>
        <w:t xml:space="preserve"> data on</w:t>
      </w:r>
      <w:r w:rsidR="00BB3E99">
        <w:rPr>
          <w:rFonts w:eastAsia="PMingLiU"/>
          <w:lang w:val="en-US" w:eastAsia="zh-TW"/>
        </w:rPr>
        <w:t xml:space="preserve"> the device</w:t>
      </w:r>
      <w:r w:rsidR="00BB3E99" w:rsidRPr="00D35D30">
        <w:rPr>
          <w:rFonts w:eastAsia="PMingLiU"/>
          <w:lang w:val="en-US" w:eastAsia="zh-TW"/>
        </w:rPr>
        <w:t>.</w:t>
      </w:r>
    </w:p>
    <w:p w14:paraId="6C295298" w14:textId="77777777" w:rsidR="0065774D" w:rsidRPr="00290C98" w:rsidRDefault="008F5B99" w:rsidP="008F5B99">
      <w:pPr>
        <w:pStyle w:val="Heading2"/>
      </w:pPr>
      <w:bookmarkStart w:id="111" w:name="_Toc944008"/>
      <w:r w:rsidRPr="00290C98">
        <w:t>Version 1.0 Functionality</w:t>
      </w:r>
      <w:bookmarkEnd w:id="108"/>
      <w:bookmarkEnd w:id="111"/>
    </w:p>
    <w:p w14:paraId="085275DA" w14:textId="77777777" w:rsidR="004B3B85" w:rsidRDefault="004B3B85" w:rsidP="004B3B85">
      <w:r>
        <w:t>Version 1.0 of the specification covers:</w:t>
      </w:r>
    </w:p>
    <w:p w14:paraId="5E7FDD92" w14:textId="77777777" w:rsidR="004B3B85" w:rsidRDefault="004B3B85" w:rsidP="004B3B85">
      <w:pPr>
        <w:ind w:firstLine="195"/>
      </w:pPr>
      <w:r>
        <w:rPr>
          <w:lang w:val="en-US" w:eastAsia="zh-CN"/>
        </w:rPr>
        <w:t xml:space="preserve">1) </w:t>
      </w:r>
      <w:bookmarkStart w:id="112" w:name="_Toc516749816"/>
      <w:r>
        <w:rPr>
          <w:lang w:eastAsia="zh-CN"/>
        </w:rPr>
        <w:t>LwM2M Client reports application data</w:t>
      </w:r>
      <w:bookmarkEnd w:id="112"/>
      <w:r>
        <w:rPr>
          <w:lang w:eastAsia="zh-CN"/>
        </w:rPr>
        <w:t xml:space="preserve"> to LwM2M Server.</w:t>
      </w:r>
      <w:r>
        <w:rPr>
          <w:lang w:val="en-US" w:eastAsia="zh-CN"/>
        </w:rPr>
        <w:t xml:space="preserve">2) </w:t>
      </w:r>
      <w:bookmarkStart w:id="113" w:name="_Toc516749817"/>
      <w:r>
        <w:rPr>
          <w:lang w:eastAsia="zh-CN"/>
        </w:rPr>
        <w:t>LwM2M Server sends application data</w:t>
      </w:r>
      <w:bookmarkEnd w:id="113"/>
      <w:r>
        <w:rPr>
          <w:lang w:eastAsia="zh-CN"/>
        </w:rPr>
        <w:t xml:space="preserve"> to LwM2M Client.</w:t>
      </w:r>
    </w:p>
    <w:p w14:paraId="6A641EC6" w14:textId="77777777" w:rsidR="00543718" w:rsidRPr="00290C98" w:rsidRDefault="00543718">
      <w:pPr>
        <w:pStyle w:val="Heading1"/>
      </w:pPr>
      <w:bookmarkStart w:id="114" w:name="_Ref124647627"/>
      <w:bookmarkStart w:id="115" w:name="_Toc201729082"/>
      <w:bookmarkStart w:id="116" w:name="_Toc944009"/>
      <w:r w:rsidRPr="00290C98">
        <w:lastRenderedPageBreak/>
        <w:t xml:space="preserve">Document Listing for </w:t>
      </w:r>
      <w:bookmarkEnd w:id="114"/>
      <w:bookmarkEnd w:id="115"/>
      <w:r w:rsidR="00A40AF1">
        <w:t xml:space="preserve">LwM2M </w:t>
      </w:r>
      <w:proofErr w:type="spellStart"/>
      <w:r w:rsidR="00BA49CA" w:rsidRPr="0038150C">
        <w:rPr>
          <w:bCs/>
        </w:rPr>
        <w:t>BinaryAppDataCont</w:t>
      </w:r>
      <w:proofErr w:type="spellEnd"/>
      <w:r w:rsidR="005C5FF7">
        <w:rPr>
          <w:bCs/>
        </w:rPr>
        <w:t xml:space="preserve"> 1.0</w:t>
      </w:r>
      <w:r w:rsidR="00F736E0">
        <w:rPr>
          <w:bCs/>
        </w:rPr>
        <w:t>.1</w:t>
      </w:r>
      <w:bookmarkEnd w:id="116"/>
    </w:p>
    <w:p w14:paraId="1DFD91FC" w14:textId="77777777" w:rsidR="00543718" w:rsidRPr="00290C98" w:rsidRDefault="00543718" w:rsidP="00543718">
      <w:r w:rsidRPr="00290C98">
        <w:t>This section is normative.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17" w:author="sean mcilroy" w:date="2019-02-13T09:5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3516"/>
        <w:gridCol w:w="2906"/>
        <w:gridCol w:w="3779"/>
        <w:tblGridChange w:id="118">
          <w:tblGrid>
            <w:gridCol w:w="3489"/>
            <w:gridCol w:w="2884"/>
            <w:gridCol w:w="3697"/>
          </w:tblGrid>
        </w:tblGridChange>
      </w:tblGrid>
      <w:tr w:rsidR="00543718" w:rsidRPr="00B01121" w14:paraId="1A229BDF" w14:textId="77777777" w:rsidTr="00A513AF">
        <w:tc>
          <w:tcPr>
            <w:tcW w:w="3489" w:type="dxa"/>
            <w:shd w:val="clear" w:color="auto" w:fill="FFCC99"/>
            <w:tcPrChange w:id="119" w:author="sean mcilroy" w:date="2019-02-13T09:55:00Z">
              <w:tcPr>
                <w:tcW w:w="3456" w:type="dxa"/>
                <w:shd w:val="clear" w:color="auto" w:fill="FFCC99"/>
              </w:tcPr>
            </w:tcPrChange>
          </w:tcPr>
          <w:p w14:paraId="23D63449" w14:textId="77777777" w:rsidR="00543718" w:rsidRPr="00B01121" w:rsidRDefault="00543718" w:rsidP="001D15F5">
            <w:pPr>
              <w:pStyle w:val="ItemDesc"/>
              <w:jc w:val="center"/>
              <w:rPr>
                <w:lang w:val="en-GB"/>
              </w:rPr>
            </w:pPr>
            <w:r w:rsidRPr="00B01121">
              <w:rPr>
                <w:lang w:val="en-GB"/>
              </w:rPr>
              <w:t>Doc Ref</w:t>
            </w:r>
          </w:p>
        </w:tc>
        <w:tc>
          <w:tcPr>
            <w:tcW w:w="2884" w:type="dxa"/>
            <w:shd w:val="clear" w:color="auto" w:fill="FFCC99"/>
            <w:tcPrChange w:id="120" w:author="sean mcilroy" w:date="2019-02-13T09:55:00Z">
              <w:tcPr>
                <w:tcW w:w="3007" w:type="dxa"/>
                <w:shd w:val="clear" w:color="auto" w:fill="FFCC99"/>
              </w:tcPr>
            </w:tcPrChange>
          </w:tcPr>
          <w:p w14:paraId="6BA08FC9" w14:textId="77777777" w:rsidR="00543718" w:rsidRPr="00B01121" w:rsidRDefault="00543718" w:rsidP="001D15F5">
            <w:pPr>
              <w:pStyle w:val="ItemDesc"/>
              <w:jc w:val="center"/>
              <w:rPr>
                <w:lang w:val="en-GB"/>
              </w:rPr>
            </w:pPr>
            <w:r w:rsidRPr="00B01121">
              <w:rPr>
                <w:lang w:val="en-GB"/>
              </w:rPr>
              <w:t>Permanent Document Reference</w:t>
            </w:r>
          </w:p>
        </w:tc>
        <w:tc>
          <w:tcPr>
            <w:tcW w:w="3828" w:type="dxa"/>
            <w:shd w:val="clear" w:color="auto" w:fill="FFCC99"/>
            <w:tcPrChange w:id="121" w:author="sean mcilroy" w:date="2019-02-13T09:55:00Z">
              <w:tcPr>
                <w:tcW w:w="3833" w:type="dxa"/>
                <w:shd w:val="clear" w:color="auto" w:fill="FFCC99"/>
              </w:tcPr>
            </w:tcPrChange>
          </w:tcPr>
          <w:p w14:paraId="09B905DD" w14:textId="77777777" w:rsidR="00543718" w:rsidRPr="00B01121" w:rsidRDefault="00D71C39" w:rsidP="001D15F5">
            <w:pPr>
              <w:pStyle w:val="ItemDesc"/>
              <w:jc w:val="center"/>
              <w:rPr>
                <w:szCs w:val="18"/>
                <w:lang w:val="en-GB"/>
              </w:rPr>
            </w:pPr>
            <w:r w:rsidRPr="00B01121">
              <w:rPr>
                <w:szCs w:val="18"/>
                <w:lang w:val="en-GB"/>
              </w:rPr>
              <w:t>Description</w:t>
            </w:r>
          </w:p>
        </w:tc>
      </w:tr>
      <w:tr w:rsidR="00543718" w:rsidRPr="00B01121" w14:paraId="0A5F410B" w14:textId="77777777" w:rsidTr="00A513AF">
        <w:tc>
          <w:tcPr>
            <w:tcW w:w="10201" w:type="dxa"/>
            <w:gridSpan w:val="3"/>
            <w:shd w:val="clear" w:color="auto" w:fill="CCFFFF"/>
            <w:tcPrChange w:id="122" w:author="sean mcilroy" w:date="2019-02-13T09:55:00Z">
              <w:tcPr>
                <w:tcW w:w="10296" w:type="dxa"/>
                <w:gridSpan w:val="3"/>
                <w:shd w:val="clear" w:color="auto" w:fill="CCFFFF"/>
              </w:tcPr>
            </w:tcPrChange>
          </w:tcPr>
          <w:p w14:paraId="3CC27069" w14:textId="77777777" w:rsidR="00543718" w:rsidRPr="00B01121" w:rsidRDefault="00543718" w:rsidP="00543718">
            <w:pPr>
              <w:pStyle w:val="RefDesc"/>
              <w:rPr>
                <w:b/>
                <w:szCs w:val="18"/>
                <w:lang w:val="en-GB"/>
              </w:rPr>
            </w:pPr>
            <w:r w:rsidRPr="00B01121">
              <w:rPr>
                <w:b/>
                <w:szCs w:val="18"/>
                <w:lang w:val="en-GB"/>
              </w:rPr>
              <w:t>Technical Specifications</w:t>
            </w:r>
          </w:p>
        </w:tc>
      </w:tr>
      <w:tr w:rsidR="00E40004" w:rsidRPr="00B01121" w14:paraId="154D6613" w14:textId="77777777" w:rsidTr="00A513AF">
        <w:tc>
          <w:tcPr>
            <w:tcW w:w="3489" w:type="dxa"/>
            <w:tcPrChange w:id="123" w:author="sean mcilroy" w:date="2019-02-13T09:55:00Z">
              <w:tcPr>
                <w:tcW w:w="3456" w:type="dxa"/>
              </w:tcPr>
            </w:tcPrChange>
          </w:tcPr>
          <w:p w14:paraId="034EEEC2" w14:textId="77777777" w:rsidR="00E40004" w:rsidRPr="00A40AF1" w:rsidRDefault="00E40004" w:rsidP="005C5FF7">
            <w:pPr>
              <w:pStyle w:val="RefLabel"/>
              <w:rPr>
                <w:b w:val="0"/>
              </w:rPr>
            </w:pPr>
            <w:r w:rsidRPr="00A40AF1">
              <w:rPr>
                <w:b w:val="0"/>
              </w:rPr>
              <w:t>[</w:t>
            </w:r>
            <w:proofErr w:type="spellStart"/>
            <w:r w:rsidRPr="00A40AF1">
              <w:rPr>
                <w:b w:val="0"/>
                <w:bCs/>
              </w:rPr>
              <w:t>BinaryAppDataCont</w:t>
            </w:r>
            <w:r w:rsidRPr="00A40AF1">
              <w:rPr>
                <w:b w:val="0"/>
              </w:rPr>
              <w:t>_TS</w:t>
            </w:r>
            <w:proofErr w:type="spellEnd"/>
            <w:r w:rsidRPr="00A40AF1">
              <w:rPr>
                <w:b w:val="0"/>
              </w:rPr>
              <w:t>]</w:t>
            </w:r>
          </w:p>
        </w:tc>
        <w:tc>
          <w:tcPr>
            <w:tcW w:w="2884" w:type="dxa"/>
            <w:tcPrChange w:id="124" w:author="sean mcilroy" w:date="2019-02-13T09:55:00Z">
              <w:tcPr>
                <w:tcW w:w="3007" w:type="dxa"/>
              </w:tcPr>
            </w:tcPrChange>
          </w:tcPr>
          <w:p w14:paraId="062A3EF4" w14:textId="6A0F4FE1" w:rsidR="00E40004" w:rsidRPr="002A186D" w:rsidRDefault="00A513AF" w:rsidP="005D095F">
            <w:pPr>
              <w:pStyle w:val="RefDesc"/>
              <w:rPr>
                <w:lang w:val="en-GB"/>
              </w:rPr>
            </w:pPr>
            <w:ins w:id="125" w:author="sean mcilroy" w:date="2019-02-13T09:54:00Z">
              <w:r w:rsidRPr="00A513AF">
                <w:rPr>
                  <w:rStyle w:val="ZDONTMODIFY"/>
                </w:rPr>
                <w:t>OMA-TS-LWM2M_BinaryAppDataContainer-V1_0_1-20190213-D</w:t>
              </w:r>
            </w:ins>
            <w:del w:id="126" w:author="sean mcilroy" w:date="2019-02-13T09:54:00Z">
              <w:r w:rsidR="00191C85" w:rsidRPr="00191C85" w:rsidDel="00A513AF">
                <w:rPr>
                  <w:rStyle w:val="ZDONTMODIFY"/>
                </w:rPr>
                <w:delText>OMA-TS-LWM2M_BinaryAppDataContainer-V1_0_1-20190123-D</w:delText>
              </w:r>
            </w:del>
          </w:p>
        </w:tc>
        <w:tc>
          <w:tcPr>
            <w:tcW w:w="3828" w:type="dxa"/>
            <w:tcPrChange w:id="127" w:author="sean mcilroy" w:date="2019-02-13T09:55:00Z">
              <w:tcPr>
                <w:tcW w:w="3833" w:type="dxa"/>
              </w:tcPr>
            </w:tcPrChange>
          </w:tcPr>
          <w:p w14:paraId="1DBDCC25" w14:textId="77777777" w:rsidR="00E40004" w:rsidRPr="00B01121" w:rsidRDefault="0058548E" w:rsidP="00D71C39">
            <w:pPr>
              <w:pStyle w:val="ItemListing"/>
              <w:rPr>
                <w:lang w:val="en-GB"/>
              </w:rPr>
            </w:pPr>
            <w:r>
              <w:rPr>
                <w:szCs w:val="18"/>
                <w:lang w:val="en-GB"/>
              </w:rPr>
              <w:t>Technical Spe</w:t>
            </w:r>
            <w:r w:rsidRPr="002A186D">
              <w:rPr>
                <w:szCs w:val="18"/>
                <w:lang w:val="en-GB"/>
              </w:rPr>
              <w:t xml:space="preserve">cification for </w:t>
            </w:r>
            <w:r>
              <w:rPr>
                <w:szCs w:val="18"/>
                <w:lang w:val="en-GB"/>
              </w:rPr>
              <w:t>L</w:t>
            </w:r>
            <w:r>
              <w:rPr>
                <w:rFonts w:hint="eastAsia"/>
                <w:szCs w:val="18"/>
                <w:lang w:val="en-GB" w:eastAsia="zh-CN"/>
              </w:rPr>
              <w:t>w</w:t>
            </w:r>
            <w:r>
              <w:rPr>
                <w:szCs w:val="18"/>
                <w:lang w:val="en-GB"/>
              </w:rPr>
              <w:t xml:space="preserve">M2W </w:t>
            </w:r>
            <w:proofErr w:type="spellStart"/>
            <w:r w:rsidRPr="0058548E">
              <w:rPr>
                <w:rStyle w:val="ZDONTMODIFY"/>
              </w:rPr>
              <w:t>BinaryAppDataContainer</w:t>
            </w:r>
            <w:proofErr w:type="spellEnd"/>
            <w:r>
              <w:rPr>
                <w:szCs w:val="18"/>
                <w:lang w:val="en-GB"/>
              </w:rPr>
              <w:t xml:space="preserve"> Object</w:t>
            </w:r>
          </w:p>
        </w:tc>
      </w:tr>
      <w:tr w:rsidR="00E40004" w:rsidRPr="00B01121" w14:paraId="39389ED8" w14:textId="77777777" w:rsidTr="00A513AF">
        <w:tc>
          <w:tcPr>
            <w:tcW w:w="10201" w:type="dxa"/>
            <w:gridSpan w:val="3"/>
            <w:shd w:val="clear" w:color="auto" w:fill="CCFFFF"/>
            <w:tcPrChange w:id="128" w:author="sean mcilroy" w:date="2019-02-13T09:55:00Z">
              <w:tcPr>
                <w:tcW w:w="10296" w:type="dxa"/>
                <w:gridSpan w:val="3"/>
                <w:shd w:val="clear" w:color="auto" w:fill="CCFFFF"/>
              </w:tcPr>
            </w:tcPrChange>
          </w:tcPr>
          <w:p w14:paraId="5551ABCC" w14:textId="77777777" w:rsidR="00E40004" w:rsidRPr="00B01121" w:rsidRDefault="00E40004" w:rsidP="00543718">
            <w:pPr>
              <w:pStyle w:val="RefDesc"/>
              <w:rPr>
                <w:b/>
                <w:szCs w:val="18"/>
                <w:lang w:val="en-GB"/>
              </w:rPr>
            </w:pPr>
            <w:r w:rsidRPr="00B01121">
              <w:rPr>
                <w:b/>
                <w:szCs w:val="18"/>
                <w:lang w:val="en-GB"/>
              </w:rPr>
              <w:t>Supporting Files</w:t>
            </w:r>
          </w:p>
        </w:tc>
      </w:tr>
      <w:tr w:rsidR="00AA2B3C" w:rsidRPr="00B01121" w14:paraId="27873165" w14:textId="77777777" w:rsidTr="00A513AF">
        <w:tc>
          <w:tcPr>
            <w:tcW w:w="3489" w:type="dxa"/>
            <w:tcPrChange w:id="129" w:author="sean mcilroy" w:date="2019-02-13T09:55:00Z">
              <w:tcPr>
                <w:tcW w:w="3456" w:type="dxa"/>
              </w:tcPr>
            </w:tcPrChange>
          </w:tcPr>
          <w:p w14:paraId="4C328BA6" w14:textId="284C6389" w:rsidR="00AA2B3C" w:rsidRPr="00C6046A" w:rsidRDefault="00AA2B3C" w:rsidP="00200310">
            <w:pPr>
              <w:pStyle w:val="ItemListing"/>
              <w:rPr>
                <w:szCs w:val="18"/>
                <w:lang w:val="en-GB"/>
              </w:rPr>
            </w:pPr>
            <w:r>
              <w:rPr>
                <w:szCs w:val="18"/>
                <w:lang w:val="en-GB"/>
              </w:rPr>
              <w:t>[LWM2M_</w:t>
            </w:r>
            <w:r w:rsidRPr="00AA2B3C">
              <w:rPr>
                <w:szCs w:val="18"/>
                <w:lang w:val="en-GB"/>
              </w:rPr>
              <w:t>BinaryAppDataContainer</w:t>
            </w:r>
            <w:r w:rsidRPr="00C6046A">
              <w:rPr>
                <w:szCs w:val="18"/>
                <w:lang w:val="en-GB"/>
              </w:rPr>
              <w:t>_XML</w:t>
            </w:r>
            <w:del w:id="130" w:author="sean mcilroy" w:date="2019-02-13T09:55:00Z">
              <w:r w:rsidRPr="00C6046A" w:rsidDel="00A513AF">
                <w:rPr>
                  <w:szCs w:val="18"/>
                  <w:lang w:val="en-GB"/>
                </w:rPr>
                <w:delText>]</w:delText>
              </w:r>
            </w:del>
            <w:ins w:id="131" w:author="sean mcilroy" w:date="2019-02-13T09:55:00Z">
              <w:r w:rsidR="00A513AF">
                <w:rPr>
                  <w:szCs w:val="18"/>
                  <w:lang w:val="en-GB"/>
                </w:rPr>
                <w:t>]</w:t>
              </w:r>
            </w:ins>
          </w:p>
        </w:tc>
        <w:tc>
          <w:tcPr>
            <w:tcW w:w="2884" w:type="dxa"/>
            <w:tcPrChange w:id="132" w:author="sean mcilroy" w:date="2019-02-13T09:55:00Z">
              <w:tcPr>
                <w:tcW w:w="3007" w:type="dxa"/>
              </w:tcPr>
            </w:tcPrChange>
          </w:tcPr>
          <w:p w14:paraId="4A244E93" w14:textId="5620C50E" w:rsidR="00AA2B3C" w:rsidRPr="00936932" w:rsidRDefault="00A513AF" w:rsidP="005D095F">
            <w:pPr>
              <w:pStyle w:val="ItemListing"/>
              <w:rPr>
                <w:szCs w:val="18"/>
                <w:lang w:val="sv-SE"/>
              </w:rPr>
            </w:pPr>
            <w:ins w:id="133" w:author="sean mcilroy" w:date="2019-02-13T09:54:00Z">
              <w:r w:rsidRPr="00A513AF">
                <w:rPr>
                  <w:szCs w:val="18"/>
                  <w:lang w:val="sv-SE"/>
                </w:rPr>
                <w:t>OMA-SUP-LWM2M_BinaryAppDataContainer-V1_0_1-20190213-D</w:t>
              </w:r>
            </w:ins>
            <w:del w:id="134" w:author="sean mcilroy" w:date="2019-02-13T09:54:00Z">
              <w:r w:rsidR="00191C85" w:rsidRPr="00191C85" w:rsidDel="00A513AF">
                <w:rPr>
                  <w:szCs w:val="18"/>
                  <w:lang w:val="sv-SE"/>
                </w:rPr>
                <w:delText>OMA-SUP-LWM2M_BinaryAppDataContainer-V1_0_1-20190115-D</w:delText>
              </w:r>
            </w:del>
          </w:p>
        </w:tc>
        <w:tc>
          <w:tcPr>
            <w:tcW w:w="3828" w:type="dxa"/>
            <w:tcPrChange w:id="135" w:author="sean mcilroy" w:date="2019-02-13T09:55:00Z">
              <w:tcPr>
                <w:tcW w:w="3833" w:type="dxa"/>
              </w:tcPr>
            </w:tcPrChange>
          </w:tcPr>
          <w:p w14:paraId="6DE72D20" w14:textId="77777777" w:rsidR="00AA2B3C" w:rsidRDefault="00AA2B3C" w:rsidP="00200310">
            <w:pPr>
              <w:pStyle w:val="ItemListing"/>
              <w:tabs>
                <w:tab w:val="left" w:pos="522"/>
              </w:tabs>
              <w:rPr>
                <w:szCs w:val="18"/>
                <w:lang w:val="en-GB"/>
              </w:rPr>
            </w:pPr>
            <w:r w:rsidRPr="00C6046A">
              <w:rPr>
                <w:szCs w:val="18"/>
                <w:lang w:val="en-GB"/>
              </w:rPr>
              <w:t xml:space="preserve">XML document for LightweightM2M </w:t>
            </w:r>
            <w:proofErr w:type="spellStart"/>
            <w:r w:rsidR="00895945" w:rsidRPr="00AA2B3C">
              <w:rPr>
                <w:szCs w:val="18"/>
                <w:lang w:val="en-GB"/>
              </w:rPr>
              <w:t>BinaryAppDataContainer</w:t>
            </w:r>
            <w:proofErr w:type="spellEnd"/>
            <w:r w:rsidR="00895945">
              <w:rPr>
                <w:szCs w:val="18"/>
                <w:lang w:val="en-GB"/>
              </w:rPr>
              <w:t xml:space="preserve"> </w:t>
            </w:r>
            <w:r>
              <w:rPr>
                <w:szCs w:val="18"/>
                <w:lang w:val="en-GB"/>
              </w:rPr>
              <w:t>Object</w:t>
            </w:r>
          </w:p>
          <w:p w14:paraId="58BB08A7" w14:textId="77777777" w:rsidR="00AA2B3C" w:rsidRDefault="00AA2B3C" w:rsidP="00200310">
            <w:pPr>
              <w:pStyle w:val="ItemListing"/>
              <w:tabs>
                <w:tab w:val="left" w:pos="522"/>
              </w:tabs>
              <w:rPr>
                <w:szCs w:val="18"/>
                <w:lang w:val="en-GB"/>
              </w:rPr>
            </w:pPr>
            <w:r>
              <w:rPr>
                <w:szCs w:val="18"/>
                <w:lang w:val="en-GB"/>
              </w:rPr>
              <w:t>Working file in LWM2M_XML directory:</w:t>
            </w:r>
          </w:p>
          <w:p w14:paraId="1A47DB64" w14:textId="77777777" w:rsidR="00AA2B3C" w:rsidRDefault="00AA2B3C" w:rsidP="00200310">
            <w:pPr>
              <w:pStyle w:val="ItemListing"/>
              <w:tabs>
                <w:tab w:val="left" w:pos="522"/>
              </w:tabs>
              <w:rPr>
                <w:szCs w:val="18"/>
                <w:lang w:val="en-GB"/>
              </w:rPr>
            </w:pPr>
            <w:r>
              <w:rPr>
                <w:szCs w:val="18"/>
                <w:lang w:val="en-GB"/>
              </w:rPr>
              <w:t xml:space="preserve">File: </w:t>
            </w:r>
            <w:r w:rsidRPr="00D676F5">
              <w:rPr>
                <w:szCs w:val="18"/>
                <w:lang w:val="en-GB"/>
              </w:rPr>
              <w:t>LWM2M_</w:t>
            </w:r>
            <w:r w:rsidR="00237EAA" w:rsidRPr="00AA2B3C">
              <w:rPr>
                <w:szCs w:val="18"/>
                <w:lang w:val="en-GB"/>
              </w:rPr>
              <w:t>BinaryAppDataContainer</w:t>
            </w:r>
            <w:r w:rsidRPr="00D676F5">
              <w:rPr>
                <w:szCs w:val="18"/>
                <w:lang w:val="en-GB"/>
              </w:rPr>
              <w:t>-v1_0</w:t>
            </w:r>
            <w:r w:rsidR="00F736E0">
              <w:rPr>
                <w:szCs w:val="18"/>
                <w:lang w:val="en-GB"/>
              </w:rPr>
              <w:t>_1</w:t>
            </w:r>
            <w:r w:rsidRPr="00D676F5">
              <w:rPr>
                <w:szCs w:val="18"/>
                <w:lang w:val="en-GB"/>
              </w:rPr>
              <w:t>.xml</w:t>
            </w:r>
          </w:p>
          <w:p w14:paraId="51B8544F" w14:textId="77777777" w:rsidR="00AA2B3C" w:rsidRPr="00C6046A" w:rsidRDefault="00AA2B3C" w:rsidP="00200310">
            <w:pPr>
              <w:pStyle w:val="ItemListing"/>
              <w:tabs>
                <w:tab w:val="left" w:pos="522"/>
              </w:tabs>
              <w:rPr>
                <w:szCs w:val="18"/>
                <w:lang w:val="en-GB"/>
              </w:rPr>
            </w:pPr>
            <w:r>
              <w:rPr>
                <w:szCs w:val="18"/>
                <w:lang w:val="en-GB"/>
              </w:rPr>
              <w:t xml:space="preserve">Path: </w:t>
            </w:r>
            <w:r w:rsidRPr="00CA4546">
              <w:rPr>
                <w:szCs w:val="18"/>
                <w:lang w:val="en-GB"/>
              </w:rPr>
              <w:t>http://www.openmobilealliance.org/tech/profiles</w:t>
            </w:r>
          </w:p>
        </w:tc>
      </w:tr>
    </w:tbl>
    <w:p w14:paraId="087EA93D" w14:textId="77777777" w:rsidR="00543718" w:rsidRPr="00290C98" w:rsidRDefault="00543718" w:rsidP="00543718">
      <w:pPr>
        <w:pStyle w:val="Caption"/>
      </w:pPr>
      <w:bookmarkStart w:id="136" w:name="_Toc179912"/>
      <w:r w:rsidRPr="00290C98">
        <w:t xml:space="preserve">Table </w:t>
      </w:r>
      <w:r w:rsidR="00EC510D" w:rsidRPr="00290C98">
        <w:fldChar w:fldCharType="begin"/>
      </w:r>
      <w:r w:rsidRPr="00290C98">
        <w:instrText xml:space="preserve"> SEQ Table \* ARABIC </w:instrText>
      </w:r>
      <w:r w:rsidR="00EC510D" w:rsidRPr="00290C98">
        <w:fldChar w:fldCharType="separate"/>
      </w:r>
      <w:r w:rsidR="00225D0F">
        <w:rPr>
          <w:noProof/>
        </w:rPr>
        <w:t>1</w:t>
      </w:r>
      <w:r w:rsidR="00EC510D" w:rsidRPr="00290C98">
        <w:fldChar w:fldCharType="end"/>
      </w:r>
      <w:r w:rsidRPr="00290C98">
        <w:t xml:space="preserve">: Listing of Documents in </w:t>
      </w:r>
      <w:r w:rsidR="007C6DE0">
        <w:t>L</w:t>
      </w:r>
      <w:r w:rsidR="005C5FF7">
        <w:t>w</w:t>
      </w:r>
      <w:r w:rsidR="007C6DE0">
        <w:t xml:space="preserve">M2M </w:t>
      </w:r>
      <w:proofErr w:type="spellStart"/>
      <w:r w:rsidR="007C6DE0" w:rsidRPr="0038150C">
        <w:rPr>
          <w:bCs/>
        </w:rPr>
        <w:t>BinaryAppDataCont</w:t>
      </w:r>
      <w:proofErr w:type="spellEnd"/>
      <w:r w:rsidR="007C6DE0">
        <w:t xml:space="preserve"> 1.0</w:t>
      </w:r>
      <w:r w:rsidR="00F736E0">
        <w:t>.1</w:t>
      </w:r>
      <w:bookmarkEnd w:id="136"/>
    </w:p>
    <w:p w14:paraId="7E2F4FD0" w14:textId="77777777" w:rsidR="00543718" w:rsidRPr="00290C98" w:rsidRDefault="00543718"/>
    <w:p w14:paraId="7815E9C7" w14:textId="77777777" w:rsidR="00476C76" w:rsidRPr="00290C98" w:rsidRDefault="00476C76" w:rsidP="00984238">
      <w:pPr>
        <w:pStyle w:val="Heading1"/>
      </w:pPr>
      <w:bookmarkStart w:id="137" w:name="_Toc201729083"/>
      <w:bookmarkStart w:id="138" w:name="_Ref21868455"/>
      <w:bookmarkStart w:id="139" w:name="_Toc944010"/>
      <w:r w:rsidRPr="00290C98">
        <w:lastRenderedPageBreak/>
        <w:t>OMNA Considerations</w:t>
      </w:r>
      <w:bookmarkEnd w:id="137"/>
      <w:bookmarkEnd w:id="139"/>
    </w:p>
    <w:p w14:paraId="7BB66403" w14:textId="22B064F9" w:rsidR="002D0409" w:rsidRDefault="002D0409" w:rsidP="002D0409">
      <w:pPr>
        <w:rPr>
          <w:ins w:id="140" w:author="sean mcilroy" w:date="2019-02-13T09:56:00Z"/>
        </w:rPr>
      </w:pPr>
      <w:r>
        <w:t>The present Reference Release consists in a new L</w:t>
      </w:r>
      <w:r w:rsidR="005C5FF7">
        <w:t>w</w:t>
      </w:r>
      <w:r>
        <w:t>M2M Object. This L</w:t>
      </w:r>
      <w:r w:rsidR="005C5FF7">
        <w:t>w</w:t>
      </w:r>
      <w:r>
        <w:t>M2M Object will be registered with the OMNA L</w:t>
      </w:r>
      <w:r w:rsidR="005C5FF7">
        <w:t>w</w:t>
      </w:r>
      <w:r>
        <w:t>M2M Object registry.</w:t>
      </w:r>
    </w:p>
    <w:p w14:paraId="641E69EA" w14:textId="4C2E537D" w:rsidR="00A513AF" w:rsidRDefault="00A513AF" w:rsidP="002D0409">
      <w:pPr>
        <w:rPr>
          <w:ins w:id="141" w:author="sean mcilroy" w:date="2019-02-13T09:56:00Z"/>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1398"/>
        <w:gridCol w:w="4315"/>
        <w:gridCol w:w="2396"/>
      </w:tblGrid>
      <w:tr w:rsidR="00A513AF" w:rsidRPr="00B418FC" w14:paraId="5E44BD02" w14:textId="77777777" w:rsidTr="00511DDB">
        <w:trPr>
          <w:cantSplit/>
          <w:ins w:id="142" w:author="sean mcilroy" w:date="2019-02-13T09:56:00Z"/>
        </w:trPr>
        <w:tc>
          <w:tcPr>
            <w:tcW w:w="2106" w:type="dxa"/>
            <w:tcBorders>
              <w:top w:val="single" w:sz="4" w:space="0" w:color="auto"/>
              <w:left w:val="single" w:sz="4" w:space="0" w:color="auto"/>
              <w:bottom w:val="single" w:sz="4" w:space="0" w:color="auto"/>
              <w:right w:val="single" w:sz="4" w:space="0" w:color="auto"/>
            </w:tcBorders>
            <w:shd w:val="clear" w:color="auto" w:fill="D9D9D9"/>
            <w:hideMark/>
          </w:tcPr>
          <w:p w14:paraId="46F34D9B" w14:textId="77777777" w:rsidR="00A513AF" w:rsidRPr="00B418FC" w:rsidRDefault="00A513AF" w:rsidP="00511DDB">
            <w:pPr>
              <w:rPr>
                <w:ins w:id="143" w:author="sean mcilroy" w:date="2019-02-13T09:56:00Z"/>
                <w:b/>
                <w:lang w:val="en-US"/>
              </w:rPr>
            </w:pPr>
            <w:ins w:id="144" w:author="sean mcilroy" w:date="2019-02-13T09:56:00Z">
              <w:r w:rsidRPr="00B418FC">
                <w:rPr>
                  <w:b/>
                  <w:lang w:val="en-US"/>
                </w:rPr>
                <w:t>Object URN Identifier</w:t>
              </w:r>
            </w:ins>
          </w:p>
        </w:tc>
        <w:tc>
          <w:tcPr>
            <w:tcW w:w="1404" w:type="dxa"/>
            <w:tcBorders>
              <w:top w:val="single" w:sz="4" w:space="0" w:color="auto"/>
              <w:left w:val="single" w:sz="4" w:space="0" w:color="auto"/>
              <w:bottom w:val="single" w:sz="4" w:space="0" w:color="auto"/>
              <w:right w:val="single" w:sz="4" w:space="0" w:color="auto"/>
            </w:tcBorders>
            <w:shd w:val="clear" w:color="auto" w:fill="D9D9D9"/>
            <w:hideMark/>
          </w:tcPr>
          <w:p w14:paraId="7EF50D12" w14:textId="77777777" w:rsidR="00A513AF" w:rsidRPr="00B418FC" w:rsidRDefault="00A513AF" w:rsidP="00511DDB">
            <w:pPr>
              <w:rPr>
                <w:ins w:id="145" w:author="sean mcilroy" w:date="2019-02-13T09:56:00Z"/>
                <w:b/>
                <w:lang w:val="en-US"/>
              </w:rPr>
            </w:pPr>
            <w:ins w:id="146" w:author="sean mcilroy" w:date="2019-02-13T09:56:00Z">
              <w:r w:rsidRPr="00B418FC">
                <w:rPr>
                  <w:b/>
                  <w:lang w:val="en-US"/>
                </w:rPr>
                <w:t>Organization</w:t>
              </w:r>
            </w:ins>
          </w:p>
        </w:tc>
        <w:tc>
          <w:tcPr>
            <w:tcW w:w="4395" w:type="dxa"/>
            <w:tcBorders>
              <w:top w:val="single" w:sz="4" w:space="0" w:color="auto"/>
              <w:left w:val="single" w:sz="4" w:space="0" w:color="auto"/>
              <w:bottom w:val="single" w:sz="4" w:space="0" w:color="auto"/>
              <w:right w:val="single" w:sz="4" w:space="0" w:color="auto"/>
            </w:tcBorders>
            <w:shd w:val="clear" w:color="auto" w:fill="D9D9D9"/>
            <w:hideMark/>
          </w:tcPr>
          <w:p w14:paraId="1A035C9C" w14:textId="77777777" w:rsidR="00A513AF" w:rsidRPr="00B418FC" w:rsidRDefault="00A513AF" w:rsidP="00511DDB">
            <w:pPr>
              <w:rPr>
                <w:ins w:id="147" w:author="sean mcilroy" w:date="2019-02-13T09:56:00Z"/>
                <w:b/>
                <w:lang w:val="en-US"/>
              </w:rPr>
            </w:pPr>
            <w:ins w:id="148" w:author="sean mcilroy" w:date="2019-02-13T09:56:00Z">
              <w:r w:rsidRPr="00B418FC">
                <w:rPr>
                  <w:b/>
                  <w:lang w:val="en-US"/>
                </w:rPr>
                <w:t>Object Specification URL</w:t>
              </w:r>
            </w:ins>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0E0483E6" w14:textId="77777777" w:rsidR="00A513AF" w:rsidRPr="00B418FC" w:rsidRDefault="00A513AF" w:rsidP="00511DDB">
            <w:pPr>
              <w:rPr>
                <w:ins w:id="149" w:author="sean mcilroy" w:date="2019-02-13T09:56:00Z"/>
                <w:b/>
                <w:lang w:val="en-US"/>
              </w:rPr>
            </w:pPr>
            <w:ins w:id="150" w:author="sean mcilroy" w:date="2019-02-13T09:56:00Z">
              <w:r w:rsidRPr="00B418FC">
                <w:rPr>
                  <w:b/>
                  <w:lang w:val="en-US"/>
                </w:rPr>
                <w:t>Description</w:t>
              </w:r>
            </w:ins>
          </w:p>
        </w:tc>
      </w:tr>
      <w:tr w:rsidR="00A513AF" w:rsidRPr="00B418FC" w14:paraId="182DF3AF" w14:textId="77777777" w:rsidTr="00511DDB">
        <w:trPr>
          <w:cantSplit/>
          <w:ins w:id="151" w:author="sean mcilroy" w:date="2019-02-13T09:56:00Z"/>
        </w:trPr>
        <w:tc>
          <w:tcPr>
            <w:tcW w:w="2106" w:type="dxa"/>
            <w:tcBorders>
              <w:top w:val="single" w:sz="4" w:space="0" w:color="auto"/>
              <w:left w:val="single" w:sz="4" w:space="0" w:color="auto"/>
              <w:bottom w:val="single" w:sz="4" w:space="0" w:color="auto"/>
              <w:right w:val="single" w:sz="4" w:space="0" w:color="auto"/>
            </w:tcBorders>
            <w:hideMark/>
          </w:tcPr>
          <w:p w14:paraId="0E13E73F" w14:textId="46ECDA1F" w:rsidR="00A513AF" w:rsidRPr="00B418FC" w:rsidRDefault="00A513AF" w:rsidP="00511DDB">
            <w:pPr>
              <w:rPr>
                <w:ins w:id="152" w:author="sean mcilroy" w:date="2019-02-13T09:56:00Z"/>
                <w:lang w:val="en-US"/>
              </w:rPr>
            </w:pPr>
            <w:proofErr w:type="gramStart"/>
            <w:ins w:id="153" w:author="sean mcilroy" w:date="2019-02-13T09:56:00Z">
              <w:r w:rsidRPr="00B418FC">
                <w:rPr>
                  <w:lang w:val="en-US"/>
                </w:rPr>
                <w:t>urn:oma</w:t>
              </w:r>
              <w:proofErr w:type="gramEnd"/>
              <w:r w:rsidRPr="00B418FC">
                <w:rPr>
                  <w:lang w:val="en-US"/>
                </w:rPr>
                <w:t>:lwm2m:oma:</w:t>
              </w:r>
            </w:ins>
            <w:ins w:id="154" w:author="sean mcilroy" w:date="2019-02-13T09:58:00Z">
              <w:r>
                <w:rPr>
                  <w:lang w:val="en-US"/>
                </w:rPr>
                <w:t>19</w:t>
              </w:r>
            </w:ins>
          </w:p>
        </w:tc>
        <w:tc>
          <w:tcPr>
            <w:tcW w:w="1404" w:type="dxa"/>
            <w:tcBorders>
              <w:top w:val="single" w:sz="4" w:space="0" w:color="auto"/>
              <w:left w:val="single" w:sz="4" w:space="0" w:color="auto"/>
              <w:bottom w:val="single" w:sz="4" w:space="0" w:color="auto"/>
              <w:right w:val="single" w:sz="4" w:space="0" w:color="auto"/>
            </w:tcBorders>
            <w:hideMark/>
          </w:tcPr>
          <w:p w14:paraId="2C9B167B" w14:textId="77777777" w:rsidR="00A513AF" w:rsidRPr="00B418FC" w:rsidRDefault="00A513AF" w:rsidP="00511DDB">
            <w:pPr>
              <w:rPr>
                <w:ins w:id="155" w:author="sean mcilroy" w:date="2019-02-13T09:56:00Z"/>
                <w:lang w:val="en-US"/>
              </w:rPr>
            </w:pPr>
            <w:ins w:id="156" w:author="sean mcilroy" w:date="2019-02-13T09:56:00Z">
              <w:r w:rsidRPr="00B418FC">
                <w:rPr>
                  <w:lang w:val="en-US"/>
                </w:rPr>
                <w:t>OMA</w:t>
              </w:r>
            </w:ins>
          </w:p>
        </w:tc>
        <w:tc>
          <w:tcPr>
            <w:tcW w:w="4395" w:type="dxa"/>
            <w:tcBorders>
              <w:top w:val="single" w:sz="4" w:space="0" w:color="auto"/>
              <w:left w:val="single" w:sz="4" w:space="0" w:color="auto"/>
              <w:bottom w:val="single" w:sz="4" w:space="0" w:color="auto"/>
              <w:right w:val="single" w:sz="4" w:space="0" w:color="auto"/>
            </w:tcBorders>
            <w:hideMark/>
          </w:tcPr>
          <w:p w14:paraId="54BA482C" w14:textId="6501383C" w:rsidR="00A513AF" w:rsidRPr="00B418FC" w:rsidRDefault="00A513AF" w:rsidP="00511DDB">
            <w:pPr>
              <w:rPr>
                <w:ins w:id="157" w:author="sean mcilroy" w:date="2019-02-13T09:56:00Z"/>
                <w:lang w:val="en-US"/>
              </w:rPr>
            </w:pPr>
            <w:ins w:id="158" w:author="sean mcilroy" w:date="2019-02-13T09:56:00Z">
              <w:r w:rsidRPr="00B418FC">
                <w:rPr>
                  <w:lang w:val="en-US"/>
                </w:rPr>
                <w:t xml:space="preserve">“Object </w:t>
              </w:r>
            </w:ins>
            <w:ins w:id="159" w:author="sean mcilroy" w:date="2019-02-13T09:57:00Z">
              <w:r w:rsidRPr="00A513AF">
                <w:rPr>
                  <w:lang w:val="en-US"/>
                </w:rPr>
                <w:t>Binary App Data Container</w:t>
              </w:r>
              <w:r w:rsidRPr="00A513AF">
                <w:rPr>
                  <w:lang w:val="en-US"/>
                </w:rPr>
                <w:t xml:space="preserve"> </w:t>
              </w:r>
            </w:ins>
            <w:ins w:id="160" w:author="sean mcilroy" w:date="2019-02-13T09:56:00Z">
              <w:r w:rsidRPr="00B418FC">
                <w:rPr>
                  <w:lang w:val="en-US"/>
                </w:rPr>
                <w:t>Technical Specification”, Version 1.</w:t>
              </w:r>
              <w:r>
                <w:rPr>
                  <w:lang w:val="en-US"/>
                </w:rPr>
                <w:t>0</w:t>
              </w:r>
              <w:r w:rsidRPr="00B418FC">
                <w:rPr>
                  <w:lang w:val="en-US"/>
                </w:rPr>
                <w:t>, Open Mobile Alliance™,</w:t>
              </w:r>
              <w:r w:rsidRPr="00B418FC">
                <w:rPr>
                  <w:lang w:val="en-US"/>
                </w:rPr>
                <w:br/>
                <w:t>OMA-TS-LwM2M_</w:t>
              </w:r>
            </w:ins>
            <w:ins w:id="161" w:author="sean mcilroy" w:date="2019-02-13T09:57:00Z">
              <w:r>
                <w:t xml:space="preserve"> </w:t>
              </w:r>
              <w:proofErr w:type="spellStart"/>
              <w:r w:rsidRPr="00A513AF">
                <w:rPr>
                  <w:lang w:val="en-US"/>
                </w:rPr>
                <w:t>BinaryAppDataContainer</w:t>
              </w:r>
              <w:proofErr w:type="spellEnd"/>
              <w:r w:rsidRPr="00A513AF">
                <w:rPr>
                  <w:lang w:val="en-US"/>
                </w:rPr>
                <w:t xml:space="preserve"> </w:t>
              </w:r>
            </w:ins>
            <w:ins w:id="162" w:author="sean mcilroy" w:date="2019-02-13T09:56:00Z">
              <w:r w:rsidRPr="00B418FC">
                <w:rPr>
                  <w:lang w:val="en-US"/>
                </w:rPr>
                <w:t xml:space="preserve">-V1_0, </w:t>
              </w:r>
              <w:r>
                <w:rPr>
                  <w:rStyle w:val="Hyperlink"/>
                  <w:lang w:val="en-US"/>
                </w:rPr>
                <w:fldChar w:fldCharType="begin"/>
              </w:r>
              <w:r>
                <w:rPr>
                  <w:rStyle w:val="Hyperlink"/>
                  <w:lang w:val="en-US"/>
                </w:rPr>
                <w:instrText xml:space="preserve"> HYPERLINK "URL:http://www.openmobilealliance.org/" </w:instrText>
              </w:r>
              <w:r>
                <w:rPr>
                  <w:rStyle w:val="Hyperlink"/>
                  <w:lang w:val="en-US"/>
                </w:rPr>
                <w:fldChar w:fldCharType="separate"/>
              </w:r>
              <w:r w:rsidRPr="00B418FC">
                <w:rPr>
                  <w:rStyle w:val="Hyperlink"/>
                  <w:lang w:val="en-US"/>
                </w:rPr>
                <w:t>URL:http://www.openmobilealliance.org/</w:t>
              </w:r>
              <w:r>
                <w:rPr>
                  <w:rStyle w:val="Hyperlink"/>
                  <w:lang w:val="en-US"/>
                </w:rPr>
                <w:fldChar w:fldCharType="end"/>
              </w:r>
            </w:ins>
          </w:p>
        </w:tc>
        <w:tc>
          <w:tcPr>
            <w:tcW w:w="2409" w:type="dxa"/>
            <w:tcBorders>
              <w:top w:val="single" w:sz="4" w:space="0" w:color="auto"/>
              <w:left w:val="single" w:sz="4" w:space="0" w:color="auto"/>
              <w:bottom w:val="single" w:sz="4" w:space="0" w:color="auto"/>
              <w:right w:val="single" w:sz="4" w:space="0" w:color="auto"/>
            </w:tcBorders>
            <w:hideMark/>
          </w:tcPr>
          <w:p w14:paraId="096F9183" w14:textId="1E75EEDB" w:rsidR="00A513AF" w:rsidRPr="00B418FC" w:rsidRDefault="00A513AF" w:rsidP="00511DDB">
            <w:pPr>
              <w:rPr>
                <w:ins w:id="163" w:author="sean mcilroy" w:date="2019-02-13T09:56:00Z"/>
                <w:lang w:val="en-US"/>
              </w:rPr>
            </w:pPr>
            <w:ins w:id="164" w:author="sean mcilroy" w:date="2019-02-13T09:56:00Z">
              <w:r w:rsidRPr="00B418FC">
                <w:rPr>
                  <w:lang w:val="en-US"/>
                </w:rPr>
                <w:t xml:space="preserve">LwM2M </w:t>
              </w:r>
            </w:ins>
            <w:proofErr w:type="spellStart"/>
            <w:ins w:id="165" w:author="sean mcilroy" w:date="2019-02-13T09:57:00Z">
              <w:r w:rsidRPr="00A513AF">
                <w:rPr>
                  <w:lang w:val="en-US"/>
                </w:rPr>
                <w:t>BinaryAppDataContainer</w:t>
              </w:r>
              <w:proofErr w:type="spellEnd"/>
              <w:r w:rsidRPr="00A513AF">
                <w:rPr>
                  <w:lang w:val="en-US"/>
                </w:rPr>
                <w:t xml:space="preserve"> </w:t>
              </w:r>
            </w:ins>
            <w:ins w:id="166" w:author="sean mcilroy" w:date="2019-02-13T09:56:00Z">
              <w:r w:rsidRPr="00B418FC">
                <w:rPr>
                  <w:lang w:val="en-US"/>
                </w:rPr>
                <w:t xml:space="preserve">Object </w:t>
              </w:r>
            </w:ins>
          </w:p>
        </w:tc>
      </w:tr>
    </w:tbl>
    <w:p w14:paraId="2845C41E" w14:textId="77777777" w:rsidR="00A513AF" w:rsidRPr="002D0409" w:rsidRDefault="00A513AF" w:rsidP="002D0409">
      <w:pPr>
        <w:rPr>
          <w:lang w:eastAsia="zh-CN"/>
        </w:rPr>
      </w:pPr>
    </w:p>
    <w:p w14:paraId="1F27B683" w14:textId="77777777" w:rsidR="00CE226C" w:rsidRPr="00FC1751" w:rsidRDefault="00CE226C" w:rsidP="00CE226C">
      <w:pPr>
        <w:pStyle w:val="Heading1"/>
      </w:pPr>
      <w:bookmarkStart w:id="167" w:name="_Toc201729084"/>
      <w:bookmarkStart w:id="168" w:name="_Toc944011"/>
      <w:r w:rsidRPr="00FC1751">
        <w:lastRenderedPageBreak/>
        <w:t>API Considerations</w:t>
      </w:r>
      <w:bookmarkEnd w:id="168"/>
    </w:p>
    <w:p w14:paraId="519176F6" w14:textId="77777777" w:rsidR="009A23B6" w:rsidRPr="00290C98" w:rsidRDefault="009A23B6" w:rsidP="009A23B6">
      <w:r>
        <w:t>Not Applicable.</w:t>
      </w:r>
    </w:p>
    <w:p w14:paraId="548D9E1F" w14:textId="77777777" w:rsidR="00543718" w:rsidRPr="00290C98" w:rsidRDefault="00543718">
      <w:pPr>
        <w:pStyle w:val="App1"/>
      </w:pPr>
      <w:bookmarkStart w:id="169" w:name="_Toc49561953"/>
      <w:bookmarkStart w:id="170" w:name="_Toc201729087"/>
      <w:bookmarkStart w:id="171" w:name="_Toc944012"/>
      <w:bookmarkEnd w:id="138"/>
      <w:bookmarkEnd w:id="167"/>
      <w:r w:rsidRPr="00290C98">
        <w:lastRenderedPageBreak/>
        <w:t>Change History</w:t>
      </w:r>
      <w:r w:rsidRPr="00290C98">
        <w:tab/>
        <w:t>(Informative)</w:t>
      </w:r>
      <w:bookmarkEnd w:id="169"/>
      <w:bookmarkEnd w:id="170"/>
      <w:bookmarkEnd w:id="171"/>
    </w:p>
    <w:p w14:paraId="57F7F489" w14:textId="77777777" w:rsidR="00191C85" w:rsidRPr="00335442" w:rsidRDefault="00191C85" w:rsidP="00EA104B">
      <w:pPr>
        <w:pStyle w:val="App2"/>
      </w:pPr>
      <w:bookmarkStart w:id="172" w:name="_Toc44724973"/>
      <w:bookmarkStart w:id="173" w:name="_Toc51147389"/>
      <w:bookmarkStart w:id="174" w:name="_Toc51149243"/>
      <w:bookmarkStart w:id="175" w:name="_Toc181683664"/>
      <w:bookmarkStart w:id="176" w:name="_Toc516745908"/>
      <w:bookmarkStart w:id="177" w:name="_Toc944013"/>
      <w:r w:rsidRPr="00335442">
        <w:t xml:space="preserve">Draft Version </w:t>
      </w:r>
      <w:r>
        <w:t>1.0.1</w:t>
      </w:r>
      <w:r w:rsidRPr="00335442">
        <w:t xml:space="preserve"> History</w:t>
      </w:r>
      <w:bookmarkEnd w:id="172"/>
      <w:bookmarkEnd w:id="173"/>
      <w:bookmarkEnd w:id="174"/>
      <w:bookmarkEnd w:id="175"/>
      <w:bookmarkEnd w:id="176"/>
      <w:bookmarkEnd w:id="177"/>
    </w:p>
    <w:tbl>
      <w:tblPr>
        <w:tblpPr w:leftFromText="180" w:rightFromText="180" w:vertAnchor="text" w:tblpY="1"/>
        <w:tblOverlap w:val="neve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91C85" w:rsidRPr="0077673E" w14:paraId="6E0FFCE0" w14:textId="77777777" w:rsidTr="00EA104B">
        <w:trPr>
          <w:tblHeader/>
        </w:trPr>
        <w:tc>
          <w:tcPr>
            <w:tcW w:w="2975" w:type="dxa"/>
            <w:shd w:val="pct25" w:color="auto" w:fill="FFFFFF"/>
          </w:tcPr>
          <w:p w14:paraId="5E6D0D79" w14:textId="77777777" w:rsidR="00191C85" w:rsidRPr="0077673E" w:rsidRDefault="00191C85" w:rsidP="00EA104B">
            <w:pPr>
              <w:pStyle w:val="TableHead"/>
            </w:pPr>
            <w:r w:rsidRPr="0077673E">
              <w:t>Document Identifier</w:t>
            </w:r>
          </w:p>
        </w:tc>
        <w:tc>
          <w:tcPr>
            <w:tcW w:w="1170" w:type="dxa"/>
            <w:shd w:val="pct25" w:color="auto" w:fill="FFFFFF"/>
          </w:tcPr>
          <w:p w14:paraId="18AAD5C4" w14:textId="77777777" w:rsidR="00191C85" w:rsidRPr="0077673E" w:rsidRDefault="00191C85" w:rsidP="00EA104B">
            <w:pPr>
              <w:pStyle w:val="TableHead"/>
            </w:pPr>
            <w:r w:rsidRPr="0077673E">
              <w:t>Date</w:t>
            </w:r>
          </w:p>
        </w:tc>
        <w:tc>
          <w:tcPr>
            <w:tcW w:w="1080" w:type="dxa"/>
            <w:shd w:val="pct25" w:color="auto" w:fill="FFFFFF"/>
          </w:tcPr>
          <w:p w14:paraId="6CD78EE0" w14:textId="77777777" w:rsidR="00191C85" w:rsidRPr="0077673E" w:rsidRDefault="00191C85" w:rsidP="00EA104B">
            <w:pPr>
              <w:pStyle w:val="TableHead"/>
            </w:pPr>
            <w:r w:rsidRPr="0077673E">
              <w:t>Sections</w:t>
            </w:r>
          </w:p>
        </w:tc>
        <w:tc>
          <w:tcPr>
            <w:tcW w:w="4864" w:type="dxa"/>
            <w:shd w:val="pct25" w:color="auto" w:fill="FFFFFF"/>
          </w:tcPr>
          <w:p w14:paraId="24911CF1" w14:textId="77777777" w:rsidR="00191C85" w:rsidRPr="0077673E" w:rsidRDefault="00191C85" w:rsidP="00EA104B">
            <w:pPr>
              <w:pStyle w:val="TableHead"/>
            </w:pPr>
            <w:r w:rsidRPr="0077673E">
              <w:t>Description</w:t>
            </w:r>
          </w:p>
        </w:tc>
      </w:tr>
      <w:tr w:rsidR="00A513AF" w:rsidRPr="0077673E" w14:paraId="7EBE3DD2" w14:textId="77777777" w:rsidTr="00A9193D">
        <w:trPr>
          <w:cantSplit/>
          <w:trHeight w:val="448"/>
        </w:trPr>
        <w:tc>
          <w:tcPr>
            <w:tcW w:w="2975" w:type="dxa"/>
            <w:vMerge w:val="restart"/>
          </w:tcPr>
          <w:p w14:paraId="76650778" w14:textId="77777777" w:rsidR="00A513AF" w:rsidRDefault="00A513AF" w:rsidP="00A9193D">
            <w:pPr>
              <w:pStyle w:val="TableRow"/>
              <w:rPr>
                <w:sz w:val="16"/>
              </w:rPr>
            </w:pPr>
            <w:r>
              <w:rPr>
                <w:sz w:val="16"/>
              </w:rPr>
              <w:t>Draft version</w:t>
            </w:r>
          </w:p>
          <w:p w14:paraId="1CDC8E97" w14:textId="77777777" w:rsidR="00A513AF" w:rsidRPr="00A9193D" w:rsidRDefault="00A513AF" w:rsidP="00EA104B">
            <w:pPr>
              <w:pStyle w:val="TableRow"/>
              <w:rPr>
                <w:sz w:val="16"/>
              </w:rPr>
            </w:pPr>
            <w:r w:rsidRPr="005D095F">
              <w:rPr>
                <w:sz w:val="16"/>
              </w:rPr>
              <w:t>OMA-ERELD-LWM2M_BinaryAppDataCont-V1</w:t>
            </w:r>
            <w:r>
              <w:rPr>
                <w:sz w:val="16"/>
              </w:rPr>
              <w:t>_0_1</w:t>
            </w:r>
          </w:p>
        </w:tc>
        <w:tc>
          <w:tcPr>
            <w:tcW w:w="1170" w:type="dxa"/>
          </w:tcPr>
          <w:p w14:paraId="54570468" w14:textId="77777777" w:rsidR="00A513AF" w:rsidRPr="0077673E" w:rsidRDefault="00A513AF" w:rsidP="00EA104B">
            <w:pPr>
              <w:pStyle w:val="TableRow"/>
              <w:rPr>
                <w:sz w:val="16"/>
              </w:rPr>
            </w:pPr>
            <w:r>
              <w:rPr>
                <w:sz w:val="16"/>
              </w:rPr>
              <w:t>02 Feb 2019</w:t>
            </w:r>
          </w:p>
        </w:tc>
        <w:tc>
          <w:tcPr>
            <w:tcW w:w="1080" w:type="dxa"/>
          </w:tcPr>
          <w:p w14:paraId="2950E38C" w14:textId="77777777" w:rsidR="00A513AF" w:rsidRPr="0077673E" w:rsidRDefault="00A513AF" w:rsidP="00EA104B">
            <w:pPr>
              <w:pStyle w:val="TableRow"/>
              <w:rPr>
                <w:sz w:val="16"/>
              </w:rPr>
            </w:pPr>
            <w:r>
              <w:rPr>
                <w:sz w:val="16"/>
              </w:rPr>
              <w:t>N/A</w:t>
            </w:r>
          </w:p>
        </w:tc>
        <w:tc>
          <w:tcPr>
            <w:tcW w:w="4864" w:type="dxa"/>
          </w:tcPr>
          <w:p w14:paraId="1F363C91" w14:textId="77777777" w:rsidR="00A513AF" w:rsidRPr="0077673E" w:rsidRDefault="00A513AF" w:rsidP="00EA104B">
            <w:pPr>
              <w:pStyle w:val="TableRow"/>
              <w:rPr>
                <w:sz w:val="16"/>
              </w:rPr>
            </w:pPr>
            <w:r>
              <w:rPr>
                <w:sz w:val="16"/>
              </w:rPr>
              <w:t>Editorial updates of permanent documents in Section 5 and 6</w:t>
            </w:r>
          </w:p>
        </w:tc>
      </w:tr>
      <w:tr w:rsidR="00A513AF" w:rsidRPr="0077673E" w14:paraId="6D54ED32" w14:textId="77777777" w:rsidTr="00A9193D">
        <w:trPr>
          <w:cantSplit/>
          <w:trHeight w:val="448"/>
          <w:ins w:id="178" w:author="sean mcilroy" w:date="2019-02-13T09:58:00Z"/>
        </w:trPr>
        <w:tc>
          <w:tcPr>
            <w:tcW w:w="2975" w:type="dxa"/>
            <w:vMerge/>
          </w:tcPr>
          <w:p w14:paraId="29883317" w14:textId="77777777" w:rsidR="00A513AF" w:rsidRDefault="00A513AF" w:rsidP="00A9193D">
            <w:pPr>
              <w:pStyle w:val="TableRow"/>
              <w:rPr>
                <w:ins w:id="179" w:author="sean mcilroy" w:date="2019-02-13T09:58:00Z"/>
                <w:sz w:val="16"/>
              </w:rPr>
            </w:pPr>
          </w:p>
        </w:tc>
        <w:tc>
          <w:tcPr>
            <w:tcW w:w="1170" w:type="dxa"/>
          </w:tcPr>
          <w:p w14:paraId="691CD3CB" w14:textId="28C511F4" w:rsidR="00A513AF" w:rsidRDefault="00A513AF" w:rsidP="00EA104B">
            <w:pPr>
              <w:pStyle w:val="TableRow"/>
              <w:rPr>
                <w:ins w:id="180" w:author="sean mcilroy" w:date="2019-02-13T09:58:00Z"/>
                <w:sz w:val="16"/>
              </w:rPr>
            </w:pPr>
            <w:ins w:id="181" w:author="sean mcilroy" w:date="2019-02-13T09:59:00Z">
              <w:r>
                <w:rPr>
                  <w:sz w:val="16"/>
                </w:rPr>
                <w:t>13 Feb 2019</w:t>
              </w:r>
            </w:ins>
          </w:p>
        </w:tc>
        <w:tc>
          <w:tcPr>
            <w:tcW w:w="1080" w:type="dxa"/>
          </w:tcPr>
          <w:p w14:paraId="11F5F5CE" w14:textId="53EBF0F2" w:rsidR="00A513AF" w:rsidRDefault="00697EED" w:rsidP="00EA104B">
            <w:pPr>
              <w:pStyle w:val="TableRow"/>
              <w:rPr>
                <w:ins w:id="182" w:author="sean mcilroy" w:date="2019-02-13T09:58:00Z"/>
                <w:sz w:val="16"/>
              </w:rPr>
            </w:pPr>
            <w:ins w:id="183" w:author="sean mcilroy" w:date="2019-02-13T10:02:00Z">
              <w:r>
                <w:rPr>
                  <w:sz w:val="16"/>
                </w:rPr>
                <w:t>Section 5</w:t>
              </w:r>
            </w:ins>
          </w:p>
        </w:tc>
        <w:tc>
          <w:tcPr>
            <w:tcW w:w="4864" w:type="dxa"/>
          </w:tcPr>
          <w:p w14:paraId="23E39842" w14:textId="0BABA7DE" w:rsidR="00A513AF" w:rsidRDefault="00697EED" w:rsidP="00EA104B">
            <w:pPr>
              <w:pStyle w:val="TableRow"/>
              <w:rPr>
                <w:ins w:id="184" w:author="sean mcilroy" w:date="2019-02-13T09:58:00Z"/>
                <w:sz w:val="16"/>
              </w:rPr>
            </w:pPr>
            <w:ins w:id="185" w:author="sean mcilroy" w:date="2019-02-13T10:02:00Z">
              <w:r>
                <w:rPr>
                  <w:sz w:val="16"/>
                </w:rPr>
                <w:t>Editorial updates of permanent documents in Section 5</w:t>
              </w:r>
            </w:ins>
          </w:p>
        </w:tc>
      </w:tr>
    </w:tbl>
    <w:p w14:paraId="63569580" w14:textId="77777777" w:rsidR="00191C85" w:rsidRPr="00191C85" w:rsidRDefault="00191C85" w:rsidP="00191C85"/>
    <w:p w14:paraId="0BB24537" w14:textId="77777777" w:rsidR="0065774D" w:rsidRPr="00290C98" w:rsidRDefault="0065774D" w:rsidP="005D095F">
      <w:pPr>
        <w:pStyle w:val="App2"/>
        <w:numPr>
          <w:ilvl w:val="0"/>
          <w:numId w:val="0"/>
        </w:numPr>
        <w:ind w:left="864"/>
      </w:pPr>
    </w:p>
    <w:sectPr w:rsidR="0065774D" w:rsidRPr="00290C98" w:rsidSect="00EC510D">
      <w:headerReference w:type="default" r:id="rId12"/>
      <w:footerReference w:type="default" r:id="rId13"/>
      <w:footerReference w:type="first" r:id="rId14"/>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4DA7A" w14:textId="77777777" w:rsidR="004E4C86" w:rsidRDefault="004E4C86">
      <w:r>
        <w:separator/>
      </w:r>
    </w:p>
  </w:endnote>
  <w:endnote w:type="continuationSeparator" w:id="0">
    <w:p w14:paraId="7535E698" w14:textId="77777777" w:rsidR="004E4C86" w:rsidRDefault="004E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3E896" w14:textId="77777777" w:rsidR="00E40004" w:rsidRDefault="00E4000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5D095F">
      <w:rPr>
        <w:bCs/>
        <w:color w:val="000000"/>
      </w:rPr>
      <w:sym w:font="Symbol" w:char="F0D3"/>
    </w:r>
    <w:r w:rsidR="005D095F">
      <w:rPr>
        <w:bCs/>
        <w:color w:val="000000"/>
      </w:rPr>
      <w:t xml:space="preserve"> 201</w:t>
    </w:r>
    <w:r w:rsidR="00191C85">
      <w:rPr>
        <w:bCs/>
        <w:color w:val="000000"/>
      </w:rPr>
      <w:t>9</w:t>
    </w:r>
    <w:r w:rsidR="005D095F">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5D095F">
      <w:rPr>
        <w:rFonts w:ascii="Arial Narrow" w:hAnsi="Arial Narrow" w:cs="Arial"/>
        <w:lang w:val="en-US"/>
      </w:rPr>
      <w:t>Used with the permission of the Open Mobile Alliance under the terms as stated in this document.</w:t>
    </w:r>
    <w:r w:rsidR="005D095F">
      <w:rPr>
        <w:rFonts w:cs="Arial"/>
        <w:color w:val="999999"/>
        <w:sz w:val="10"/>
      </w:rPr>
      <w:tab/>
    </w:r>
    <w:r w:rsidR="005D095F">
      <w:rPr>
        <w:rFonts w:cs="Arial"/>
        <w:color w:val="969696"/>
        <w:sz w:val="10"/>
      </w:rPr>
      <w:t>[OMA-Template-ERELD-201</w:t>
    </w:r>
    <w:r w:rsidR="00191C85">
      <w:rPr>
        <w:rFonts w:cs="Arial"/>
        <w:color w:val="969696"/>
        <w:sz w:val="10"/>
      </w:rPr>
      <w:t>90101</w:t>
    </w:r>
    <w:r w:rsidR="005D095F">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6BD24" w14:textId="77777777" w:rsidR="00E40004" w:rsidRDefault="00E40004">
    <w:pPr>
      <w:pStyle w:val="Footer"/>
      <w:pBdr>
        <w:top w:val="single" w:sz="4" w:space="1" w:color="auto"/>
      </w:pBdr>
      <w:tabs>
        <w:tab w:val="right" w:pos="10080"/>
      </w:tabs>
      <w:spacing w:before="120"/>
      <w:rPr>
        <w:bCs/>
        <w:color w:val="969696"/>
        <w:sz w:val="10"/>
      </w:rPr>
    </w:pPr>
    <w:bookmarkStart w:id="186" w:name="FootText1"/>
    <w:r>
      <w:rPr>
        <w:bCs/>
        <w:color w:val="000000"/>
      </w:rPr>
      <w:sym w:font="Symbol" w:char="F0D3"/>
    </w:r>
    <w:r>
      <w:rPr>
        <w:bCs/>
        <w:color w:val="000000"/>
      </w:rPr>
      <w:t xml:space="preserve"> 201</w:t>
    </w:r>
    <w:r w:rsidR="00191C85">
      <w:rPr>
        <w:bCs/>
        <w:color w:val="000000"/>
      </w:rPr>
      <w:t>9</w:t>
    </w:r>
    <w:r>
      <w:rPr>
        <w:bCs/>
        <w:color w:val="000000"/>
      </w:rPr>
      <w:t xml:space="preserve"> Open Mobile Alliance </w:t>
    </w:r>
    <w:bookmarkEnd w:id="186"/>
    <w:r>
      <w:rPr>
        <w:bCs/>
        <w:color w:val="000000"/>
        <w:sz w:val="16"/>
      </w:rPr>
      <w:br/>
    </w:r>
    <w:bookmarkStart w:id="187"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188" w:name="TemplateName"/>
    <w:r>
      <w:rPr>
        <w:rFonts w:cs="Arial"/>
        <w:color w:val="969696"/>
        <w:sz w:val="10"/>
      </w:rPr>
      <w:t>[OMA-Template-ERELD-201</w:t>
    </w:r>
    <w:r w:rsidR="00191C85">
      <w:rPr>
        <w:rFonts w:cs="Arial"/>
        <w:color w:val="969696"/>
        <w:sz w:val="10"/>
      </w:rPr>
      <w:t>90101</w:t>
    </w:r>
    <w:r>
      <w:rPr>
        <w:rFonts w:cs="Arial"/>
        <w:color w:val="969696"/>
        <w:sz w:val="10"/>
      </w:rPr>
      <w:t>-I]</w:t>
    </w:r>
    <w:bookmarkEnd w:id="187"/>
    <w:bookmarkEnd w:id="18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38756" w14:textId="77777777" w:rsidR="004E4C86" w:rsidRDefault="004E4C86">
      <w:r>
        <w:separator/>
      </w:r>
    </w:p>
  </w:footnote>
  <w:footnote w:type="continuationSeparator" w:id="0">
    <w:p w14:paraId="5E80FD81" w14:textId="77777777" w:rsidR="004E4C86" w:rsidRDefault="004E4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62CEA" w14:textId="20C1A1F7" w:rsidR="00E40004" w:rsidRDefault="00220FE5">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697EED">
      <w:rPr>
        <w:noProof/>
      </w:rPr>
      <w:t>OMA-ERELD-LWM2M_BinaryAppDataCont-V1_0_1-20190213-D</w:t>
    </w:r>
    <w:r>
      <w:rPr>
        <w:noProof/>
      </w:rPr>
      <w:fldChar w:fldCharType="end"/>
    </w:r>
    <w:r w:rsidR="00E40004">
      <w:tab/>
      <w:t xml:space="preserve">Page </w:t>
    </w:r>
    <w:r w:rsidR="00E40004">
      <w:rPr>
        <w:lang w:val="en-US"/>
      </w:rPr>
      <w:fldChar w:fldCharType="begin"/>
    </w:r>
    <w:r w:rsidR="00E40004">
      <w:rPr>
        <w:lang w:val="en-US"/>
      </w:rPr>
      <w:instrText xml:space="preserve"> PAGE </w:instrText>
    </w:r>
    <w:r w:rsidR="00E40004">
      <w:rPr>
        <w:lang w:val="en-US"/>
      </w:rPr>
      <w:fldChar w:fldCharType="separate"/>
    </w:r>
    <w:r w:rsidR="005D095F">
      <w:rPr>
        <w:noProof/>
        <w:lang w:val="en-US"/>
      </w:rPr>
      <w:t>2</w:t>
    </w:r>
    <w:r w:rsidR="00E40004">
      <w:rPr>
        <w:lang w:val="en-US"/>
      </w:rPr>
      <w:fldChar w:fldCharType="end"/>
    </w:r>
    <w:r w:rsidR="00E40004">
      <w:t xml:space="preserve"> </w:t>
    </w:r>
    <w:r w:rsidR="008A7D3E">
      <w:fldChar w:fldCharType="begin"/>
    </w:r>
    <w:r w:rsidR="008A7D3E">
      <w:instrText xml:space="preserve">2AGE </w:instrText>
    </w:r>
    <w:r w:rsidR="008A7D3E">
      <w:fldChar w:fldCharType="separate"/>
    </w:r>
    <w:r w:rsidR="00E40004">
      <w:t xml:space="preserve"> V</w:t>
    </w:r>
    <w:r w:rsidR="008A7D3E">
      <w:fldChar w:fldCharType="end"/>
    </w:r>
    <w:r w:rsidR="00E40004">
      <w:t>(</w:t>
    </w:r>
    <w:r w:rsidR="008A7D3E">
      <w:fldChar w:fldCharType="begin"/>
    </w:r>
    <w:r w:rsidR="008A7D3E">
      <w:instrText xml:space="preserve"> NUMPAGES </w:instrText>
    </w:r>
    <w:r w:rsidR="008A7D3E">
      <w:fldChar w:fldCharType="separate"/>
    </w:r>
    <w:r w:rsidR="005D095F">
      <w:rPr>
        <w:noProof/>
      </w:rPr>
      <w:t>11</w:t>
    </w:r>
    <w:r w:rsidR="008A7D3E">
      <w:rPr>
        <w:noProof/>
      </w:rPr>
      <w:fldChar w:fldCharType="end"/>
    </w:r>
    <w:r w:rsidR="00E40004">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5"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8"/>
  </w:num>
  <w:num w:numId="3">
    <w:abstractNumId w:val="6"/>
  </w:num>
  <w:num w:numId="4">
    <w:abstractNumId w:val="0"/>
  </w:num>
  <w:num w:numId="5">
    <w:abstractNumId w:val="1"/>
  </w:num>
  <w:num w:numId="6">
    <w:abstractNumId w:val="3"/>
  </w:num>
  <w:num w:numId="7">
    <w:abstractNumId w:val="5"/>
  </w:num>
  <w:num w:numId="8">
    <w:abstractNumId w:val="7"/>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bI0NjUxM7MwtDAwMDVU0lEKTi0uzszPAykwqQUAuA8XUiwAAAA="/>
  </w:docVars>
  <w:rsids>
    <w:rsidRoot w:val="00543718"/>
    <w:rsid w:val="00006756"/>
    <w:rsid w:val="00027F78"/>
    <w:rsid w:val="00052961"/>
    <w:rsid w:val="00062735"/>
    <w:rsid w:val="00081289"/>
    <w:rsid w:val="000A078E"/>
    <w:rsid w:val="00102071"/>
    <w:rsid w:val="00132CB4"/>
    <w:rsid w:val="00187784"/>
    <w:rsid w:val="00191C85"/>
    <w:rsid w:val="001A7236"/>
    <w:rsid w:val="001D15F5"/>
    <w:rsid w:val="0021445E"/>
    <w:rsid w:val="00220FE5"/>
    <w:rsid w:val="00225D0F"/>
    <w:rsid w:val="00236A6F"/>
    <w:rsid w:val="00237EAA"/>
    <w:rsid w:val="00263B18"/>
    <w:rsid w:val="00290C98"/>
    <w:rsid w:val="00296A0D"/>
    <w:rsid w:val="002D0409"/>
    <w:rsid w:val="002E6A43"/>
    <w:rsid w:val="00314A36"/>
    <w:rsid w:val="0032050A"/>
    <w:rsid w:val="003252C2"/>
    <w:rsid w:val="00331CD5"/>
    <w:rsid w:val="003A60C9"/>
    <w:rsid w:val="003B3F22"/>
    <w:rsid w:val="003C1266"/>
    <w:rsid w:val="00476C76"/>
    <w:rsid w:val="00492AD5"/>
    <w:rsid w:val="004B3B85"/>
    <w:rsid w:val="004C52DB"/>
    <w:rsid w:val="004E4C86"/>
    <w:rsid w:val="004E72F4"/>
    <w:rsid w:val="004F237F"/>
    <w:rsid w:val="004F77FC"/>
    <w:rsid w:val="00500D56"/>
    <w:rsid w:val="0051362D"/>
    <w:rsid w:val="00543718"/>
    <w:rsid w:val="00574D9A"/>
    <w:rsid w:val="0058548E"/>
    <w:rsid w:val="0058799C"/>
    <w:rsid w:val="005953B2"/>
    <w:rsid w:val="005B3906"/>
    <w:rsid w:val="005C5FF7"/>
    <w:rsid w:val="005D095F"/>
    <w:rsid w:val="00651B87"/>
    <w:rsid w:val="0065774D"/>
    <w:rsid w:val="00667E23"/>
    <w:rsid w:val="00697EED"/>
    <w:rsid w:val="006A2C8B"/>
    <w:rsid w:val="006A392C"/>
    <w:rsid w:val="006A6F01"/>
    <w:rsid w:val="006E4B98"/>
    <w:rsid w:val="006E556F"/>
    <w:rsid w:val="006E55BF"/>
    <w:rsid w:val="006F0E70"/>
    <w:rsid w:val="007243A7"/>
    <w:rsid w:val="00751C66"/>
    <w:rsid w:val="007B4EBB"/>
    <w:rsid w:val="007C6DE0"/>
    <w:rsid w:val="007D3352"/>
    <w:rsid w:val="00850E14"/>
    <w:rsid w:val="00860432"/>
    <w:rsid w:val="00884A61"/>
    <w:rsid w:val="00895945"/>
    <w:rsid w:val="008A0687"/>
    <w:rsid w:val="008A7D3E"/>
    <w:rsid w:val="008F5B99"/>
    <w:rsid w:val="00924EF6"/>
    <w:rsid w:val="009459E0"/>
    <w:rsid w:val="00970312"/>
    <w:rsid w:val="00984238"/>
    <w:rsid w:val="00984B0E"/>
    <w:rsid w:val="009A23B6"/>
    <w:rsid w:val="009A6931"/>
    <w:rsid w:val="009E6A35"/>
    <w:rsid w:val="00A220BE"/>
    <w:rsid w:val="00A40AF1"/>
    <w:rsid w:val="00A513AF"/>
    <w:rsid w:val="00A70265"/>
    <w:rsid w:val="00A9193D"/>
    <w:rsid w:val="00AA2B3C"/>
    <w:rsid w:val="00AA6A25"/>
    <w:rsid w:val="00AB1190"/>
    <w:rsid w:val="00B01121"/>
    <w:rsid w:val="00B152CD"/>
    <w:rsid w:val="00B43881"/>
    <w:rsid w:val="00B86CD2"/>
    <w:rsid w:val="00B933EA"/>
    <w:rsid w:val="00BA49CA"/>
    <w:rsid w:val="00BB3E99"/>
    <w:rsid w:val="00BC1476"/>
    <w:rsid w:val="00BF3D8D"/>
    <w:rsid w:val="00BF52D9"/>
    <w:rsid w:val="00C10E30"/>
    <w:rsid w:val="00C24B0D"/>
    <w:rsid w:val="00C42913"/>
    <w:rsid w:val="00C54858"/>
    <w:rsid w:val="00CB28DD"/>
    <w:rsid w:val="00CE226C"/>
    <w:rsid w:val="00D157A9"/>
    <w:rsid w:val="00D2503A"/>
    <w:rsid w:val="00D426E0"/>
    <w:rsid w:val="00D52216"/>
    <w:rsid w:val="00D71C39"/>
    <w:rsid w:val="00D76B1A"/>
    <w:rsid w:val="00D85855"/>
    <w:rsid w:val="00DB29F7"/>
    <w:rsid w:val="00DD0290"/>
    <w:rsid w:val="00DF6190"/>
    <w:rsid w:val="00E40004"/>
    <w:rsid w:val="00E4411E"/>
    <w:rsid w:val="00E66605"/>
    <w:rsid w:val="00E70D64"/>
    <w:rsid w:val="00E918D4"/>
    <w:rsid w:val="00EA104B"/>
    <w:rsid w:val="00EC510D"/>
    <w:rsid w:val="00F07FC5"/>
    <w:rsid w:val="00F10E15"/>
    <w:rsid w:val="00F153FC"/>
    <w:rsid w:val="00F200F7"/>
    <w:rsid w:val="00F23F56"/>
    <w:rsid w:val="00F64C3F"/>
    <w:rsid w:val="00F65387"/>
    <w:rsid w:val="00F736E0"/>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9E1A4"/>
  <w15:docId w15:val="{BB238D3A-C0B8-4984-A33B-F9B0C6A86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D2503A"/>
    <w:rPr>
      <w:bCs/>
      <w:snapToGrid w:val="0"/>
      <w:sz w:val="18"/>
      <w:lang w:eastAsia="en-US"/>
    </w:rPr>
  </w:style>
  <w:style w:type="character" w:styleId="CommentReference">
    <w:name w:val="annotation reference"/>
    <w:basedOn w:val="DefaultParagraphFont"/>
    <w:rsid w:val="00895945"/>
    <w:rPr>
      <w:sz w:val="21"/>
      <w:szCs w:val="21"/>
    </w:rPr>
  </w:style>
  <w:style w:type="paragraph" w:styleId="CommentSubject">
    <w:name w:val="annotation subject"/>
    <w:basedOn w:val="CommentText"/>
    <w:next w:val="CommentText"/>
    <w:link w:val="CommentSubjectChar"/>
    <w:rsid w:val="0089594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89594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895945"/>
    <w:rPr>
      <w:rFonts w:ascii="Comic Sans MS" w:hAnsi="Comic Sans MS"/>
      <w:color w:val="800000"/>
      <w:shd w:val="clear" w:color="auto" w:fill="FFFF99"/>
      <w:lang w:val="en-GB" w:eastAsia="en-US"/>
    </w:rPr>
  </w:style>
  <w:style w:type="character" w:customStyle="1" w:styleId="TableRowChar">
    <w:name w:val="Table Row Char"/>
    <w:link w:val="TableRow"/>
    <w:locked/>
    <w:rsid w:val="00191C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30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URL:http://www.ietf.org/rfc/rfc2119.tx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1382</Words>
  <Characters>7880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9244</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sean mcilroy</cp:lastModifiedBy>
  <cp:revision>2</cp:revision>
  <cp:lastPrinted>2017-12-05T07:46:00Z</cp:lastPrinted>
  <dcterms:created xsi:type="dcterms:W3CDTF">2019-02-13T10:03:00Z</dcterms:created>
  <dcterms:modified xsi:type="dcterms:W3CDTF">2019-02-13T10:03:00Z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1507536920</vt:lpwstr>
  </property>
</Properties>
</file>