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D04AA" w14:textId="77777777" w:rsidR="00E15272" w:rsidRPr="00C97004" w:rsidRDefault="00E15272">
      <w:pPr>
        <w:pStyle w:val="AltTitle"/>
      </w:pPr>
      <w:bookmarkStart w:id="0" w:name="_GoBack"/>
      <w:bookmarkEnd w:id="0"/>
      <w:r w:rsidRPr="00C97004">
        <w:t>Change Request</w:t>
      </w:r>
    </w:p>
    <w:p w14:paraId="2AB8BFBB"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14:paraId="39257BF0" w14:textId="77777777">
        <w:trPr>
          <w:jc w:val="center"/>
        </w:trPr>
        <w:tc>
          <w:tcPr>
            <w:tcW w:w="1728" w:type="dxa"/>
          </w:tcPr>
          <w:p w14:paraId="0CA037D6"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14:paraId="798ACA7B" w14:textId="1C02D3DD" w:rsidR="00E15272" w:rsidRPr="00C97004" w:rsidRDefault="00D54B57">
            <w:pPr>
              <w:pStyle w:val="FrontMatter"/>
              <w:tabs>
                <w:tab w:val="clear" w:pos="1710"/>
                <w:tab w:val="clear" w:pos="3780"/>
              </w:tabs>
              <w:ind w:left="0" w:firstLine="0"/>
            </w:pPr>
            <w:r>
              <w:t>DM 1.2</w:t>
            </w:r>
          </w:p>
        </w:tc>
        <w:tc>
          <w:tcPr>
            <w:tcW w:w="2880" w:type="dxa"/>
          </w:tcPr>
          <w:p w14:paraId="5C86C44C"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007E22DC">
              <w:rPr>
                <w:rFonts w:ascii="Arial Narrow" w:hAnsi="Arial Narrow"/>
              </w:rPr>
            </w:r>
            <w:r w:rsidR="007E22DC">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007E22DC">
              <w:rPr>
                <w:rFonts w:ascii="Arial Narrow" w:hAnsi="Arial Narrow"/>
              </w:rPr>
            </w:r>
            <w:r w:rsidR="007E22DC">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OMA Confidential</w:t>
            </w:r>
          </w:p>
        </w:tc>
      </w:tr>
      <w:tr w:rsidR="00E15272" w:rsidRPr="00C97004" w14:paraId="680F274E" w14:textId="77777777">
        <w:trPr>
          <w:jc w:val="center"/>
        </w:trPr>
        <w:tc>
          <w:tcPr>
            <w:tcW w:w="1728" w:type="dxa"/>
          </w:tcPr>
          <w:p w14:paraId="6E108857"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14:paraId="0B4B6FDD" w14:textId="77777777" w:rsidR="00E15272" w:rsidRPr="00C97004" w:rsidRDefault="00105625">
            <w:pPr>
              <w:pStyle w:val="FrontMatter"/>
              <w:tabs>
                <w:tab w:val="clear" w:pos="1710"/>
                <w:tab w:val="clear" w:pos="3780"/>
              </w:tabs>
              <w:ind w:left="0" w:firstLine="0"/>
            </w:pPr>
            <w:r>
              <w:t>IOP</w:t>
            </w:r>
          </w:p>
        </w:tc>
      </w:tr>
      <w:tr w:rsidR="00E15272" w:rsidRPr="00C97004" w14:paraId="140CF24E" w14:textId="77777777">
        <w:trPr>
          <w:jc w:val="center"/>
        </w:trPr>
        <w:tc>
          <w:tcPr>
            <w:tcW w:w="1728" w:type="dxa"/>
          </w:tcPr>
          <w:p w14:paraId="2863DA1E"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14:paraId="19B37144" w14:textId="0152BEF4" w:rsidR="00E15272" w:rsidRPr="00C97004" w:rsidRDefault="00161DA7" w:rsidP="00105625">
            <w:pPr>
              <w:pStyle w:val="FrontMatter"/>
              <w:tabs>
                <w:tab w:val="clear" w:pos="1710"/>
                <w:tab w:val="clear" w:pos="3780"/>
              </w:tabs>
              <w:ind w:left="0" w:firstLine="0"/>
            </w:pPr>
            <w:r w:rsidRPr="00161DA7">
              <w:t>OMA-ETS-DM-V1_2-20110128-C</w:t>
            </w:r>
          </w:p>
        </w:tc>
      </w:tr>
      <w:tr w:rsidR="00E15272" w:rsidRPr="00C97004" w14:paraId="793C9489" w14:textId="77777777">
        <w:trPr>
          <w:jc w:val="center"/>
        </w:trPr>
        <w:tc>
          <w:tcPr>
            <w:tcW w:w="1728" w:type="dxa"/>
          </w:tcPr>
          <w:p w14:paraId="4FB86171"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14:paraId="6F7F1459" w14:textId="77777777" w:rsidR="00E15272" w:rsidRPr="00C97004" w:rsidRDefault="00105625" w:rsidP="00105625">
            <w:pPr>
              <w:pStyle w:val="FrontMatter"/>
              <w:tabs>
                <w:tab w:val="clear" w:pos="1710"/>
                <w:tab w:val="clear" w:pos="3780"/>
              </w:tabs>
              <w:ind w:left="0" w:firstLine="0"/>
            </w:pPr>
            <w:r>
              <w:t>20</w:t>
            </w:r>
            <w:r w:rsidR="0046189C" w:rsidRPr="00C97004">
              <w:t xml:space="preserve"> </w:t>
            </w:r>
            <w:r>
              <w:t>Feb</w:t>
            </w:r>
            <w:r w:rsidR="0046189C" w:rsidRPr="00C97004">
              <w:t xml:space="preserve"> </w:t>
            </w:r>
            <w:r w:rsidR="00C97004" w:rsidRPr="00C97004">
              <w:t>201</w:t>
            </w:r>
            <w:r>
              <w:t>4</w:t>
            </w:r>
          </w:p>
        </w:tc>
      </w:tr>
      <w:tr w:rsidR="00E15272" w:rsidRPr="00C97004" w14:paraId="3E7281D1" w14:textId="77777777">
        <w:trPr>
          <w:jc w:val="center"/>
        </w:trPr>
        <w:tc>
          <w:tcPr>
            <w:tcW w:w="1728" w:type="dxa"/>
          </w:tcPr>
          <w:p w14:paraId="241B55DD"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14:paraId="47B9D022" w14:textId="77777777" w:rsidR="00E15272" w:rsidRPr="00C97004" w:rsidRDefault="00E15272" w:rsidP="002250CC">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007E22DC">
              <w:rPr>
                <w:rFonts w:cs="Arial"/>
              </w:rPr>
            </w:r>
            <w:r w:rsidR="007E22DC">
              <w:rPr>
                <w:rFonts w:cs="Arial"/>
              </w:rPr>
              <w:fldChar w:fldCharType="separate"/>
            </w:r>
            <w:r w:rsidRPr="00C97004">
              <w:rPr>
                <w:rFonts w:cs="Arial"/>
              </w:rPr>
              <w:fldChar w:fldCharType="end"/>
            </w:r>
            <w:r w:rsidRPr="00C97004">
              <w:rPr>
                <w:rFonts w:cs="Arial"/>
              </w:rPr>
              <w:t xml:space="preserve"> 0: New Functionality</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007E22DC">
              <w:rPr>
                <w:rFonts w:cs="Arial"/>
              </w:rPr>
            </w:r>
            <w:r w:rsidR="007E22DC">
              <w:rPr>
                <w:rFonts w:cs="Arial"/>
              </w:rPr>
              <w:fldChar w:fldCharType="separate"/>
            </w:r>
            <w:r w:rsidRPr="00C97004">
              <w:rPr>
                <w:rFonts w:cs="Arial"/>
              </w:rPr>
              <w:fldChar w:fldCharType="end"/>
            </w:r>
            <w:r w:rsidRPr="00C97004">
              <w:rPr>
                <w:rFonts w:cs="Arial"/>
              </w:rPr>
              <w:t xml:space="preserve"> 1: Major Change</w:t>
            </w:r>
            <w:r w:rsidRPr="00C97004">
              <w:rPr>
                <w:rFonts w:cs="Arial"/>
              </w:rPr>
              <w:br/>
            </w:r>
            <w:r w:rsidR="002250CC">
              <w:rPr>
                <w:rFonts w:cs="Arial"/>
              </w:rPr>
              <w:fldChar w:fldCharType="begin">
                <w:ffData>
                  <w:name w:val=""/>
                  <w:enabled w:val="0"/>
                  <w:calcOnExit w:val="0"/>
                  <w:checkBox>
                    <w:sizeAuto/>
                    <w:default w:val="1"/>
                  </w:checkBox>
                </w:ffData>
              </w:fldChar>
            </w:r>
            <w:r w:rsidR="002250CC">
              <w:rPr>
                <w:rFonts w:cs="Arial"/>
              </w:rPr>
              <w:instrText xml:space="preserve"> FORMCHECKBOX </w:instrText>
            </w:r>
            <w:r w:rsidR="007E22DC">
              <w:rPr>
                <w:rFonts w:cs="Arial"/>
              </w:rPr>
            </w:r>
            <w:r w:rsidR="007E22DC">
              <w:rPr>
                <w:rFonts w:cs="Arial"/>
              </w:rPr>
              <w:fldChar w:fldCharType="separate"/>
            </w:r>
            <w:r w:rsidR="002250CC">
              <w:rPr>
                <w:rFonts w:cs="Arial"/>
              </w:rPr>
              <w:fldChar w:fldCharType="end"/>
            </w:r>
            <w:r w:rsidRPr="00C97004">
              <w:rPr>
                <w:rFonts w:cs="Arial"/>
              </w:rPr>
              <w:t xml:space="preserve"> 2: Bug Fix</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007E22DC">
              <w:rPr>
                <w:rFonts w:cs="Arial"/>
              </w:rPr>
            </w:r>
            <w:r w:rsidR="007E22DC">
              <w:rPr>
                <w:rFonts w:cs="Arial"/>
              </w:rPr>
              <w:fldChar w:fldCharType="separate"/>
            </w:r>
            <w:r w:rsidRPr="00C97004">
              <w:rPr>
                <w:rFonts w:cs="Arial"/>
              </w:rPr>
              <w:fldChar w:fldCharType="end"/>
            </w:r>
            <w:r w:rsidRPr="00C97004">
              <w:rPr>
                <w:rFonts w:cs="Arial"/>
              </w:rPr>
              <w:t xml:space="preserve"> 3: </w:t>
            </w:r>
            <w:r w:rsidR="004B0B17" w:rsidRPr="00C97004">
              <w:rPr>
                <w:rFonts w:cs="Arial"/>
              </w:rPr>
              <w:t>Editorial</w:t>
            </w:r>
          </w:p>
        </w:tc>
      </w:tr>
      <w:tr w:rsidR="00E15272" w:rsidRPr="00C97004" w14:paraId="0E057D8C" w14:textId="77777777">
        <w:trPr>
          <w:jc w:val="center"/>
        </w:trPr>
        <w:tc>
          <w:tcPr>
            <w:tcW w:w="1728" w:type="dxa"/>
          </w:tcPr>
          <w:p w14:paraId="49EB041E"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14:paraId="5809E0E4" w14:textId="77777777" w:rsidR="00E15272" w:rsidRPr="00C97004" w:rsidRDefault="002250CC" w:rsidP="002250CC">
            <w:pPr>
              <w:pStyle w:val="FrontMatter"/>
              <w:tabs>
                <w:tab w:val="clear" w:pos="1710"/>
                <w:tab w:val="clear" w:pos="3780"/>
              </w:tabs>
              <w:ind w:left="0" w:firstLine="0"/>
            </w:pPr>
            <w:r>
              <w:t>Markus Hanhisalo</w:t>
            </w:r>
            <w:r w:rsidR="00E15272" w:rsidRPr="00C97004">
              <w:t xml:space="preserve">, </w:t>
            </w:r>
            <w:hyperlink r:id="rId8" w:history="1">
              <w:r w:rsidRPr="004303E4">
                <w:rPr>
                  <w:rStyle w:val="Hyperlink"/>
                </w:rPr>
                <w:t>markus.hanhisalo@nokia.com</w:t>
              </w:r>
            </w:hyperlink>
          </w:p>
        </w:tc>
      </w:tr>
      <w:tr w:rsidR="00E15272" w:rsidRPr="00C97004" w14:paraId="16D6CE43" w14:textId="77777777">
        <w:trPr>
          <w:jc w:val="center"/>
        </w:trPr>
        <w:tc>
          <w:tcPr>
            <w:tcW w:w="1728" w:type="dxa"/>
          </w:tcPr>
          <w:p w14:paraId="03AE1ADC"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14:paraId="494929D6" w14:textId="77777777" w:rsidR="00E15272" w:rsidRPr="00C97004" w:rsidRDefault="00E15272">
            <w:pPr>
              <w:pStyle w:val="FrontMatter"/>
              <w:tabs>
                <w:tab w:val="clear" w:pos="1710"/>
                <w:tab w:val="clear" w:pos="3780"/>
              </w:tabs>
              <w:ind w:left="0" w:firstLine="0"/>
            </w:pPr>
            <w:r w:rsidRPr="00C97004">
              <w:rPr>
                <w:rFonts w:cs="Arial"/>
                <w:color w:val="000000"/>
              </w:rPr>
              <w:t>n/a</w:t>
            </w:r>
          </w:p>
        </w:tc>
      </w:tr>
    </w:tbl>
    <w:p w14:paraId="49B399CF" w14:textId="77777777" w:rsidR="00E15272" w:rsidRPr="00C97004" w:rsidRDefault="00E15272">
      <w:pPr>
        <w:pStyle w:val="AltH1"/>
        <w:rPr>
          <w:lang w:val="en-GB"/>
        </w:rPr>
      </w:pPr>
      <w:r w:rsidRPr="00C97004">
        <w:rPr>
          <w:lang w:val="en-GB"/>
        </w:rPr>
        <w:t>Reason for Change</w:t>
      </w:r>
    </w:p>
    <w:p w14:paraId="0A208041" w14:textId="55A23EEC" w:rsidR="00E94275" w:rsidRPr="00C97004" w:rsidRDefault="00D54B57" w:rsidP="00E94275">
      <w:pPr>
        <w:pStyle w:val="AltNormal"/>
      </w:pPr>
      <w:r>
        <w:t>DM 1.2</w:t>
      </w:r>
      <w:r w:rsidR="002250CC">
        <w:t xml:space="preserve"> testing is still active in certification forums. </w:t>
      </w:r>
      <w:r>
        <w:t>Based on GCF CAG documents, nine DM 1.2 test cases needs to be updated</w:t>
      </w:r>
      <w:r w:rsidR="00E94275">
        <w:t>.</w:t>
      </w:r>
      <w:r w:rsidR="002250CC">
        <w:t xml:space="preserve"> </w:t>
      </w:r>
    </w:p>
    <w:p w14:paraId="1BE5003A" w14:textId="77777777" w:rsidR="00D717A5" w:rsidRPr="00C97004" w:rsidRDefault="00D717A5">
      <w:pPr>
        <w:pStyle w:val="AltNormal"/>
      </w:pPr>
    </w:p>
    <w:p w14:paraId="3B4676E7" w14:textId="77777777" w:rsidR="00E15272" w:rsidRPr="00C97004" w:rsidRDefault="00E15272">
      <w:pPr>
        <w:pStyle w:val="AltH1"/>
        <w:rPr>
          <w:lang w:val="en-GB"/>
        </w:rPr>
      </w:pPr>
      <w:r w:rsidRPr="00C97004">
        <w:rPr>
          <w:lang w:val="en-GB"/>
        </w:rPr>
        <w:t>Impact on Backward Compatibility</w:t>
      </w:r>
    </w:p>
    <w:p w14:paraId="194C60D9" w14:textId="77777777" w:rsidR="00E15272" w:rsidRPr="00C97004" w:rsidRDefault="002250CC">
      <w:pPr>
        <w:pStyle w:val="AltNormal"/>
      </w:pPr>
      <w:r>
        <w:t>None</w:t>
      </w:r>
    </w:p>
    <w:p w14:paraId="222C3203" w14:textId="77777777" w:rsidR="00E15272" w:rsidRPr="00C97004" w:rsidRDefault="00E15272">
      <w:pPr>
        <w:pStyle w:val="AltH1"/>
        <w:rPr>
          <w:lang w:val="en-GB"/>
        </w:rPr>
      </w:pPr>
      <w:r w:rsidRPr="00C97004">
        <w:rPr>
          <w:lang w:val="en-GB"/>
        </w:rPr>
        <w:t>Impact on Other Specifications</w:t>
      </w:r>
    </w:p>
    <w:p w14:paraId="14875404" w14:textId="77777777" w:rsidR="00E15272" w:rsidRPr="00C97004" w:rsidRDefault="002250CC">
      <w:pPr>
        <w:pStyle w:val="AltNormal"/>
      </w:pPr>
      <w:r>
        <w:t>None</w:t>
      </w:r>
    </w:p>
    <w:p w14:paraId="26AED667" w14:textId="77777777" w:rsidR="00E15272" w:rsidRPr="00C97004" w:rsidRDefault="00E15272">
      <w:pPr>
        <w:pStyle w:val="AltH1"/>
        <w:rPr>
          <w:lang w:val="en-GB"/>
        </w:rPr>
      </w:pPr>
      <w:r w:rsidRPr="00C97004">
        <w:rPr>
          <w:lang w:val="en-GB"/>
        </w:rPr>
        <w:t>Intellectual Property Rights</w:t>
      </w:r>
    </w:p>
    <w:p w14:paraId="1C63E2B2"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3EFC7FC3" w14:textId="77777777" w:rsidR="00E15272" w:rsidRPr="00C97004" w:rsidRDefault="00E15272">
      <w:pPr>
        <w:pStyle w:val="AltH1"/>
        <w:rPr>
          <w:lang w:val="en-GB"/>
        </w:rPr>
      </w:pPr>
      <w:r w:rsidRPr="00C97004">
        <w:rPr>
          <w:lang w:val="en-GB"/>
        </w:rPr>
        <w:t>Recommendation</w:t>
      </w:r>
    </w:p>
    <w:p w14:paraId="77BE1F0C" w14:textId="68E86E5C" w:rsidR="00E15272" w:rsidRPr="00C97004" w:rsidRDefault="002250CC">
      <w:pPr>
        <w:pStyle w:val="AltNormal"/>
      </w:pPr>
      <w:r>
        <w:t xml:space="preserve">IOP </w:t>
      </w:r>
      <w:r w:rsidR="00E94275">
        <w:t>WG</w:t>
      </w:r>
      <w:r w:rsidR="000D5A3E">
        <w:t xml:space="preserve"> approve this CR and update </w:t>
      </w:r>
      <w:r w:rsidR="00D54B57">
        <w:t>DM 1.2</w:t>
      </w:r>
      <w:r w:rsidR="000D5A3E">
        <w:t xml:space="preserve"> CON ETS.</w:t>
      </w:r>
    </w:p>
    <w:p w14:paraId="53BA0CF0" w14:textId="77777777" w:rsidR="00E15272" w:rsidRPr="00C97004" w:rsidRDefault="00E15272">
      <w:pPr>
        <w:pStyle w:val="AltH1"/>
        <w:rPr>
          <w:lang w:val="en-GB"/>
        </w:rPr>
      </w:pPr>
      <w:r w:rsidRPr="00C97004">
        <w:rPr>
          <w:lang w:val="en-GB"/>
        </w:rPr>
        <w:t>Detailed Change Proposal</w:t>
      </w:r>
    </w:p>
    <w:p w14:paraId="238F3D83" w14:textId="77777777" w:rsidR="00403DD4" w:rsidRPr="00C97004" w:rsidRDefault="00403DD4" w:rsidP="00403DD4">
      <w:pPr>
        <w:pStyle w:val="AltChangeList"/>
        <w:rPr>
          <w:lang w:val="en-GB"/>
        </w:rPr>
      </w:pPr>
    </w:p>
    <w:p w14:paraId="48E17578" w14:textId="77777777" w:rsidR="00161DA7" w:rsidRPr="002453C8" w:rsidRDefault="00161DA7" w:rsidP="00161DA7">
      <w:pPr>
        <w:pStyle w:val="Heading3"/>
        <w:spacing w:before="120" w:after="80"/>
      </w:pPr>
      <w:bookmarkStart w:id="1" w:name="_Toc266344004"/>
      <w:bookmarkStart w:id="2" w:name="_Toc106263907"/>
      <w:bookmarkStart w:id="3" w:name="_Toc116373291"/>
      <w:bookmarkStart w:id="4" w:name="_Toc127941037"/>
      <w:bookmarkStart w:id="5" w:name="_Toc127941849"/>
      <w:bookmarkStart w:id="6" w:name="_Toc266343967"/>
      <w:r w:rsidRPr="002453C8">
        <w:t>DeviceManagement-v1.2-client-con-0102</w:t>
      </w:r>
      <w:bookmarkEnd w:id="2"/>
      <w:bookmarkEnd w:id="3"/>
      <w:bookmarkEnd w:id="4"/>
      <w:bookmarkEnd w:id="5"/>
      <w:bookmarkEnd w:id="6"/>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338"/>
      </w:tblGrid>
      <w:tr w:rsidR="00161DA7" w14:paraId="5BF0F1F7" w14:textId="77777777" w:rsidTr="00D65BDF">
        <w:tblPrEx>
          <w:tblCellMar>
            <w:top w:w="0" w:type="dxa"/>
            <w:bottom w:w="0" w:type="dxa"/>
          </w:tblCellMar>
        </w:tblPrEx>
        <w:tc>
          <w:tcPr>
            <w:tcW w:w="2410" w:type="dxa"/>
          </w:tcPr>
          <w:p w14:paraId="0C645889" w14:textId="77777777" w:rsidR="00161DA7" w:rsidRDefault="00161DA7" w:rsidP="00D65BDF">
            <w:r>
              <w:t>Test Case Id</w:t>
            </w:r>
          </w:p>
        </w:tc>
        <w:tc>
          <w:tcPr>
            <w:tcW w:w="6338" w:type="dxa"/>
          </w:tcPr>
          <w:p w14:paraId="00A52E61" w14:textId="77777777" w:rsidR="00161DA7" w:rsidRDefault="00161DA7" w:rsidP="00D65BDF">
            <w:pPr>
              <w:rPr>
                <w:lang w:val="fr-FR"/>
              </w:rPr>
            </w:pPr>
            <w:r>
              <w:rPr>
                <w:lang w:val="fr-FR"/>
              </w:rPr>
              <w:t>DeviceManagement-v1.2-client-con-0102</w:t>
            </w:r>
          </w:p>
        </w:tc>
      </w:tr>
      <w:tr w:rsidR="00161DA7" w14:paraId="61129B5C" w14:textId="77777777" w:rsidTr="00D65BDF">
        <w:tblPrEx>
          <w:tblCellMar>
            <w:top w:w="0" w:type="dxa"/>
            <w:bottom w:w="0" w:type="dxa"/>
          </w:tblCellMar>
        </w:tblPrEx>
        <w:tc>
          <w:tcPr>
            <w:tcW w:w="2410" w:type="dxa"/>
          </w:tcPr>
          <w:p w14:paraId="457F6972" w14:textId="77777777" w:rsidR="00161DA7" w:rsidRDefault="00161DA7" w:rsidP="00D65BDF">
            <w:r>
              <w:t>Test Object</w:t>
            </w:r>
          </w:p>
        </w:tc>
        <w:tc>
          <w:tcPr>
            <w:tcW w:w="6338" w:type="dxa"/>
          </w:tcPr>
          <w:p w14:paraId="43FD221D" w14:textId="77777777" w:rsidR="00161DA7" w:rsidRDefault="00161DA7" w:rsidP="00D65BDF">
            <w:r>
              <w:t>Client device</w:t>
            </w:r>
          </w:p>
        </w:tc>
      </w:tr>
      <w:tr w:rsidR="00161DA7" w14:paraId="7FF3A206" w14:textId="77777777" w:rsidTr="00D65BDF">
        <w:tblPrEx>
          <w:tblCellMar>
            <w:top w:w="0" w:type="dxa"/>
            <w:bottom w:w="0" w:type="dxa"/>
          </w:tblCellMar>
        </w:tblPrEx>
        <w:tc>
          <w:tcPr>
            <w:tcW w:w="2410" w:type="dxa"/>
          </w:tcPr>
          <w:p w14:paraId="21DEF6AF" w14:textId="77777777" w:rsidR="00161DA7" w:rsidRDefault="00161DA7" w:rsidP="00D65BDF">
            <w:r>
              <w:t>Test Case Description</w:t>
            </w:r>
          </w:p>
        </w:tc>
        <w:tc>
          <w:tcPr>
            <w:tcW w:w="6338" w:type="dxa"/>
          </w:tcPr>
          <w:p w14:paraId="01AA5E63" w14:textId="77777777" w:rsidR="00161DA7" w:rsidRDefault="00161DA7" w:rsidP="00D65BDF">
            <w:r>
              <w:t>To check if the Test Object sent a valid Alert command.</w:t>
            </w:r>
          </w:p>
        </w:tc>
      </w:tr>
      <w:tr w:rsidR="00161DA7" w14:paraId="164E23CC" w14:textId="77777777" w:rsidTr="00D65BDF">
        <w:tblPrEx>
          <w:tblCellMar>
            <w:top w:w="0" w:type="dxa"/>
            <w:bottom w:w="0" w:type="dxa"/>
          </w:tblCellMar>
        </w:tblPrEx>
        <w:tc>
          <w:tcPr>
            <w:tcW w:w="2410" w:type="dxa"/>
          </w:tcPr>
          <w:p w14:paraId="409BCAE0" w14:textId="77777777" w:rsidR="00161DA7" w:rsidRDefault="00161DA7" w:rsidP="00D65BDF">
            <w:r>
              <w:lastRenderedPageBreak/>
              <w:t>Specification Reference</w:t>
            </w:r>
          </w:p>
        </w:tc>
        <w:tc>
          <w:tcPr>
            <w:tcW w:w="6338" w:type="dxa"/>
          </w:tcPr>
          <w:p w14:paraId="33C2BAC8" w14:textId="77777777" w:rsidR="00161DA7" w:rsidRPr="002453C8" w:rsidRDefault="00161DA7" w:rsidP="00D65BDF">
            <w:pPr>
              <w:rPr>
                <w:lang w:val="fr-FR"/>
              </w:rPr>
            </w:pPr>
            <w:r w:rsidRPr="002453C8">
              <w:rPr>
                <w:lang w:val="fr-FR"/>
              </w:rPr>
              <w:t>[DMREPU] Chapter 6.6.2</w:t>
            </w:r>
          </w:p>
          <w:p w14:paraId="50846877" w14:textId="77777777" w:rsidR="00161DA7" w:rsidRPr="002453C8" w:rsidRDefault="00161DA7" w:rsidP="00D65BDF">
            <w:pPr>
              <w:rPr>
                <w:rFonts w:ascii="TimesNewRoman,Bold" w:hAnsi="TimesNewRoman,Bold" w:cs="TimesNewRoman,Bold"/>
                <w:bCs/>
                <w:lang w:val="fr-FR"/>
              </w:rPr>
            </w:pPr>
            <w:r w:rsidRPr="002453C8">
              <w:rPr>
                <w:rFonts w:ascii="TimesNewRoman,Bold" w:hAnsi="TimesNewRoman,Bold" w:cs="TimesNewRoman,Bold"/>
                <w:bCs/>
                <w:lang w:val="fr-FR"/>
              </w:rPr>
              <w:t>[DMREPU] Chapter 7 (Alert Codes)</w:t>
            </w:r>
          </w:p>
          <w:p w14:paraId="02A886F5" w14:textId="77777777" w:rsidR="00161DA7" w:rsidRDefault="00161DA7" w:rsidP="00D65BDF">
            <w:pPr>
              <w:rPr>
                <w:snapToGrid w:val="0"/>
              </w:rPr>
            </w:pPr>
            <w:r>
              <w:rPr>
                <w:rFonts w:ascii="TimesNewRoman,Bold" w:hAnsi="TimesNewRoman,Bold" w:cs="TimesNewRoman,Bold"/>
                <w:bCs/>
                <w:lang w:val="en-US"/>
              </w:rPr>
              <w:t>[DMPRO] Chapter 8.3</w:t>
            </w:r>
          </w:p>
        </w:tc>
      </w:tr>
      <w:tr w:rsidR="00161DA7" w14:paraId="2FAA94EB" w14:textId="77777777" w:rsidTr="00D65BDF">
        <w:tblPrEx>
          <w:tblCellMar>
            <w:top w:w="0" w:type="dxa"/>
            <w:bottom w:w="0" w:type="dxa"/>
          </w:tblCellMar>
        </w:tblPrEx>
        <w:tc>
          <w:tcPr>
            <w:tcW w:w="2410" w:type="dxa"/>
          </w:tcPr>
          <w:p w14:paraId="4EC004D4" w14:textId="77777777" w:rsidR="00161DA7" w:rsidRDefault="00161DA7" w:rsidP="00D65BDF">
            <w:r>
              <w:t>SCR Reference</w:t>
            </w:r>
          </w:p>
        </w:tc>
        <w:tc>
          <w:tcPr>
            <w:tcW w:w="6338" w:type="dxa"/>
          </w:tcPr>
          <w:p w14:paraId="378620F1" w14:textId="77777777" w:rsidR="00161DA7" w:rsidRDefault="00161DA7" w:rsidP="00D65BDF">
            <w:pPr>
              <w:rPr>
                <w:lang w:val="en-US"/>
              </w:rPr>
            </w:pPr>
            <w:r>
              <w:rPr>
                <w:lang w:val="en-US"/>
              </w:rPr>
              <w:t>DMREPPRO-PCE-C-001</w:t>
            </w:r>
            <w:r>
              <w:rPr>
                <w:lang w:val="en-US"/>
              </w:rPr>
              <w:tab/>
              <w:t xml:space="preserve">Support for sending ‘Alert’ </w:t>
            </w:r>
          </w:p>
        </w:tc>
      </w:tr>
      <w:tr w:rsidR="00161DA7" w14:paraId="155DF9DD" w14:textId="77777777" w:rsidTr="00D65BDF">
        <w:tblPrEx>
          <w:tblCellMar>
            <w:top w:w="0" w:type="dxa"/>
            <w:bottom w:w="0" w:type="dxa"/>
          </w:tblCellMar>
        </w:tblPrEx>
        <w:tc>
          <w:tcPr>
            <w:tcW w:w="2410" w:type="dxa"/>
          </w:tcPr>
          <w:p w14:paraId="3E1FCD45" w14:textId="77777777" w:rsidR="00161DA7" w:rsidRDefault="00161DA7" w:rsidP="00D65BDF">
            <w:r>
              <w:t>Test Tool</w:t>
            </w:r>
          </w:p>
        </w:tc>
        <w:tc>
          <w:tcPr>
            <w:tcW w:w="6338" w:type="dxa"/>
          </w:tcPr>
          <w:p w14:paraId="651297FF" w14:textId="77777777" w:rsidR="00161DA7" w:rsidRDefault="00161DA7" w:rsidP="00D65BDF">
            <w:pPr>
              <w:pStyle w:val="FootnoteText"/>
            </w:pPr>
            <w:r>
              <w:rPr>
                <w:szCs w:val="24"/>
              </w:rPr>
              <w:t>DM 1.2 conformance test tool</w:t>
            </w:r>
          </w:p>
        </w:tc>
      </w:tr>
      <w:tr w:rsidR="00161DA7" w14:paraId="67C44BE9" w14:textId="77777777" w:rsidTr="00D65BDF">
        <w:tblPrEx>
          <w:tblCellMar>
            <w:top w:w="0" w:type="dxa"/>
            <w:bottom w:w="0" w:type="dxa"/>
          </w:tblCellMar>
        </w:tblPrEx>
        <w:tc>
          <w:tcPr>
            <w:tcW w:w="2410" w:type="dxa"/>
          </w:tcPr>
          <w:p w14:paraId="51476029" w14:textId="77777777" w:rsidR="00161DA7" w:rsidRDefault="00161DA7" w:rsidP="00D65BDF">
            <w:r>
              <w:t>Preconditions</w:t>
            </w:r>
          </w:p>
        </w:tc>
        <w:tc>
          <w:tcPr>
            <w:tcW w:w="6338" w:type="dxa"/>
          </w:tcPr>
          <w:p w14:paraId="5E7809BE" w14:textId="77777777" w:rsidR="00161DA7" w:rsidRDefault="00161DA7" w:rsidP="00D65BDF">
            <w:pPr>
              <w:pStyle w:val="FootnoteText"/>
              <w:rPr>
                <w:ins w:id="7" w:author="Hanhisalo Markus (Nokia-SD/Espoo)" w:date="2014-02-20T02:47:00Z"/>
              </w:rPr>
            </w:pPr>
            <w:r>
              <w:t>The client is not involved in a session with the test tool.</w:t>
            </w:r>
          </w:p>
          <w:p w14:paraId="3A40ECAC" w14:textId="3D7DDF1E" w:rsidR="00A50F66" w:rsidRDefault="00492FA1" w:rsidP="00492FA1">
            <w:pPr>
              <w:pStyle w:val="FootnoteText"/>
            </w:pPr>
            <w:ins w:id="8" w:author="Hanhisalo Markus (Nokia-SD/Espoo)" w:date="2014-02-20T02:51:00Z">
              <w:r>
                <w:t xml:space="preserve">The </w:t>
              </w:r>
            </w:ins>
            <w:ins w:id="9" w:author="Hanhisalo Markus (Nokia-SD/Espoo)" w:date="2014-02-20T02:49:00Z">
              <w:r>
                <w:t>c</w:t>
              </w:r>
              <w:r w:rsidR="00A50F66">
                <w:t xml:space="preserve">lient </w:t>
              </w:r>
            </w:ins>
            <w:ins w:id="10" w:author="Hanhisalo Markus (Nokia-SD/Espoo)" w:date="2014-02-20T02:50:00Z">
              <w:r>
                <w:t>can be triggered to</w:t>
              </w:r>
            </w:ins>
            <w:ins w:id="11" w:author="Hanhisalo Markus (Nokia-SD/Espoo)" w:date="2014-02-20T02:49:00Z">
              <w:r w:rsidR="00A50F66">
                <w:t xml:space="preserve"> initiate a request with the server</w:t>
              </w:r>
            </w:ins>
          </w:p>
        </w:tc>
      </w:tr>
      <w:tr w:rsidR="00161DA7" w14:paraId="6270D90F" w14:textId="77777777" w:rsidTr="00D65BDF">
        <w:tblPrEx>
          <w:tblCellMar>
            <w:top w:w="0" w:type="dxa"/>
            <w:bottom w:w="0" w:type="dxa"/>
          </w:tblCellMar>
        </w:tblPrEx>
        <w:tc>
          <w:tcPr>
            <w:tcW w:w="2410" w:type="dxa"/>
          </w:tcPr>
          <w:p w14:paraId="70A12A25" w14:textId="77777777" w:rsidR="00161DA7" w:rsidRDefault="00161DA7" w:rsidP="00D65BDF">
            <w:r>
              <w:t>Test Procedure</w:t>
            </w:r>
          </w:p>
        </w:tc>
        <w:tc>
          <w:tcPr>
            <w:tcW w:w="6338" w:type="dxa"/>
          </w:tcPr>
          <w:p w14:paraId="71DABAFC" w14:textId="77777777" w:rsidR="00161DA7" w:rsidRDefault="00161DA7" w:rsidP="00161DA7">
            <w:pPr>
              <w:numPr>
                <w:ilvl w:val="0"/>
                <w:numId w:val="37"/>
              </w:numPr>
            </w:pPr>
            <w:r>
              <w:t>The Client is triggered to initiate a request with the server</w:t>
            </w:r>
          </w:p>
          <w:p w14:paraId="6F4444F6" w14:textId="77777777" w:rsidR="00161DA7" w:rsidRPr="00F05094" w:rsidRDefault="00161DA7" w:rsidP="00161DA7">
            <w:pPr>
              <w:numPr>
                <w:ilvl w:val="0"/>
                <w:numId w:val="37"/>
              </w:numPr>
            </w:pPr>
            <w:r>
              <w:rPr>
                <w:rFonts w:eastAsia="MS Gothic"/>
              </w:rPr>
              <w:t>The client sends a Setup-Request.</w:t>
            </w:r>
          </w:p>
          <w:p w14:paraId="29169578" w14:textId="77777777" w:rsidR="00161DA7" w:rsidRDefault="00161DA7" w:rsidP="00161DA7">
            <w:pPr>
              <w:numPr>
                <w:ilvl w:val="0"/>
                <w:numId w:val="37"/>
              </w:numPr>
            </w:pPr>
            <w:r>
              <w:rPr>
                <w:rFonts w:eastAsia="MS Gothic"/>
                <w:lang w:eastAsia="ja-JP"/>
              </w:rPr>
              <w:t>Test Tool sends OK response to the client to close Session</w:t>
            </w:r>
          </w:p>
        </w:tc>
      </w:tr>
      <w:tr w:rsidR="00161DA7" w14:paraId="57BFDBA7" w14:textId="77777777" w:rsidTr="00D65BDF">
        <w:tblPrEx>
          <w:tblCellMar>
            <w:top w:w="0" w:type="dxa"/>
            <w:bottom w:w="0" w:type="dxa"/>
          </w:tblCellMar>
        </w:tblPrEx>
        <w:tc>
          <w:tcPr>
            <w:tcW w:w="2410" w:type="dxa"/>
          </w:tcPr>
          <w:p w14:paraId="1E4404B2" w14:textId="77777777" w:rsidR="00161DA7" w:rsidRDefault="00161DA7" w:rsidP="00D65BDF">
            <w:r>
              <w:t>Pass-Criteria</w:t>
            </w:r>
          </w:p>
        </w:tc>
        <w:tc>
          <w:tcPr>
            <w:tcW w:w="6338" w:type="dxa"/>
          </w:tcPr>
          <w:p w14:paraId="3274D7E3" w14:textId="77777777" w:rsidR="00161DA7" w:rsidRDefault="00161DA7" w:rsidP="00D65BDF">
            <w:r>
              <w:t>The Test Object MUST send valid Client Initiated Alert.</w:t>
            </w:r>
          </w:p>
          <w:p w14:paraId="478AF449" w14:textId="77777777" w:rsidR="00161DA7" w:rsidRDefault="00161DA7" w:rsidP="00D65BDF">
            <w:pPr>
              <w:rPr>
                <w:u w:val="single"/>
              </w:rPr>
            </w:pPr>
            <w:r>
              <w:rPr>
                <w:u w:val="single"/>
              </w:rPr>
              <w:t>Step 2:</w:t>
            </w:r>
          </w:p>
          <w:p w14:paraId="38CA5FAC" w14:textId="77777777" w:rsidR="00161DA7" w:rsidRDefault="00161DA7" w:rsidP="00D65BDF">
            <w:r>
              <w:t>The Test Object MUST send a request with a valid client initiated alert. Valid implies:</w:t>
            </w:r>
          </w:p>
          <w:p w14:paraId="46C52A71" w14:textId="77777777" w:rsidR="00161DA7" w:rsidRDefault="00161DA7" w:rsidP="00161DA7">
            <w:pPr>
              <w:numPr>
                <w:ilvl w:val="0"/>
                <w:numId w:val="38"/>
              </w:numPr>
            </w:pPr>
            <w:r>
              <w:t>The Alert tag must have as sub elements a CmdID tag and a Data tag</w:t>
            </w:r>
          </w:p>
          <w:p w14:paraId="14FA0C8B" w14:textId="77777777" w:rsidR="00161DA7" w:rsidRDefault="00161DA7" w:rsidP="00D65BDF">
            <w:r>
              <w:t>The value of the data tag must be 1201 showing that this is a Client initiated session.</w:t>
            </w:r>
          </w:p>
        </w:tc>
      </w:tr>
    </w:tbl>
    <w:p w14:paraId="765A877B" w14:textId="77777777" w:rsidR="00161DA7" w:rsidRDefault="00161DA7" w:rsidP="00161DA7">
      <w:pPr>
        <w:pStyle w:val="AltNormal"/>
      </w:pPr>
    </w:p>
    <w:p w14:paraId="0A0C7685" w14:textId="77777777" w:rsidR="00161DA7" w:rsidRDefault="00161DA7" w:rsidP="00161DA7">
      <w:pPr>
        <w:pStyle w:val="AltNormal"/>
      </w:pPr>
      <w:r>
        <w:t>MESSAGE ´SEQUENCE</w:t>
      </w:r>
    </w:p>
    <w:p w14:paraId="1B2B711C" w14:textId="77777777" w:rsidR="00161DA7" w:rsidRDefault="00161DA7" w:rsidP="00161DA7">
      <w:pPr>
        <w:pStyle w:val="AltNormal"/>
      </w:pPr>
    </w:p>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firstRow="0" w:lastRow="0" w:firstColumn="0" w:lastColumn="0" w:noHBand="0" w:noVBand="0"/>
      </w:tblPr>
      <w:tblGrid>
        <w:gridCol w:w="720"/>
        <w:gridCol w:w="620"/>
        <w:gridCol w:w="640"/>
        <w:gridCol w:w="1648"/>
        <w:gridCol w:w="5130"/>
      </w:tblGrid>
      <w:tr w:rsidR="00161DA7" w14:paraId="5D6F882A" w14:textId="77777777" w:rsidTr="00D65BD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14:paraId="6C9EF9C3"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14:paraId="29E0AFB1"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14:paraId="2BC0EAE6"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14:paraId="23004BFA"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61DA7" w14:paraId="2B23504E" w14:textId="77777777" w:rsidTr="00D65BD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1AC7A500" w14:textId="77777777" w:rsidR="00161DA7" w:rsidRDefault="00161DA7" w:rsidP="00D65BDF">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14:paraId="7811C07F"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14:paraId="5C12BD9F"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14:paraId="560175C5" w14:textId="77777777" w:rsidR="00161DA7" w:rsidRDefault="00161DA7" w:rsidP="00D65BDF">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14:paraId="110FEDD2" w14:textId="77777777" w:rsidR="00161DA7" w:rsidRDefault="00161DA7" w:rsidP="00D65BDF">
            <w:pPr>
              <w:rPr>
                <w:rStyle w:val="Strong"/>
                <w:rFonts w:eastAsia="MS Gothic"/>
                <w:lang w:val="fr-FR"/>
              </w:rPr>
            </w:pPr>
          </w:p>
        </w:tc>
      </w:tr>
      <w:tr w:rsidR="00161DA7" w14:paraId="423ECE0D" w14:textId="77777777" w:rsidTr="00D65BDF">
        <w:tc>
          <w:tcPr>
            <w:tcW w:w="720" w:type="dxa"/>
            <w:tcBorders>
              <w:top w:val="single" w:sz="4" w:space="0" w:color="auto"/>
              <w:left w:val="single" w:sz="4" w:space="0" w:color="auto"/>
              <w:bottom w:val="single" w:sz="4" w:space="0" w:color="auto"/>
              <w:right w:val="single" w:sz="4" w:space="0" w:color="auto"/>
            </w:tcBorders>
          </w:tcPr>
          <w:p w14:paraId="04CC90F6"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14:paraId="36E1F1ED" w14:textId="77777777" w:rsidR="00161DA7" w:rsidRDefault="00161DA7" w:rsidP="00D65BDF">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14:paraId="150AF2A8" w14:textId="77777777" w:rsidR="00161DA7" w:rsidRDefault="00161DA7" w:rsidP="00D65BDF">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14:paraId="600BDD8A" w14:textId="77777777" w:rsidR="00161DA7" w:rsidRDefault="00161DA7" w:rsidP="00D65BDF">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161DA7" w14:paraId="6A30E9F4" w14:textId="77777777" w:rsidTr="00D65BDF">
        <w:tc>
          <w:tcPr>
            <w:tcW w:w="720" w:type="dxa"/>
            <w:tcBorders>
              <w:top w:val="single" w:sz="4" w:space="0" w:color="auto"/>
              <w:left w:val="single" w:sz="4" w:space="0" w:color="auto"/>
              <w:bottom w:val="single" w:sz="4" w:space="0" w:color="auto"/>
              <w:right w:val="single" w:sz="4" w:space="0" w:color="auto"/>
            </w:tcBorders>
          </w:tcPr>
          <w:p w14:paraId="7E73972B"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14:paraId="337B53A5"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14:paraId="1D44A0B5"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130" w:type="dxa"/>
            <w:tcBorders>
              <w:top w:val="single" w:sz="4" w:space="0" w:color="auto"/>
              <w:left w:val="single" w:sz="4" w:space="0" w:color="auto"/>
              <w:bottom w:val="single" w:sz="4" w:space="0" w:color="auto"/>
              <w:right w:val="single" w:sz="4" w:space="0" w:color="auto"/>
            </w:tcBorders>
          </w:tcPr>
          <w:p w14:paraId="6CD60955" w14:textId="77777777" w:rsidR="00161DA7" w:rsidRDefault="00161DA7" w:rsidP="00D65BDF">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161DA7" w14:paraId="5F88FDF1" w14:textId="77777777" w:rsidTr="00D65BDF">
        <w:tc>
          <w:tcPr>
            <w:tcW w:w="720" w:type="dxa"/>
            <w:tcBorders>
              <w:top w:val="single" w:sz="4" w:space="0" w:color="auto"/>
              <w:left w:val="single" w:sz="4" w:space="0" w:color="auto"/>
              <w:bottom w:val="single" w:sz="4" w:space="0" w:color="auto"/>
              <w:right w:val="single" w:sz="4" w:space="0" w:color="auto"/>
            </w:tcBorders>
          </w:tcPr>
          <w:p w14:paraId="718C1B04"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14:paraId="26F55F71"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14:paraId="2E5B369D"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Setup-Response</w:t>
            </w:r>
          </w:p>
        </w:tc>
        <w:tc>
          <w:tcPr>
            <w:tcW w:w="5130" w:type="dxa"/>
            <w:tcBorders>
              <w:top w:val="single" w:sz="4" w:space="0" w:color="auto"/>
              <w:left w:val="single" w:sz="4" w:space="0" w:color="auto"/>
              <w:bottom w:val="single" w:sz="4" w:space="0" w:color="auto"/>
              <w:right w:val="single" w:sz="4" w:space="0" w:color="auto"/>
            </w:tcBorders>
          </w:tcPr>
          <w:p w14:paraId="7C4AE03A" w14:textId="77777777" w:rsidR="00161DA7" w:rsidRDefault="00161DA7" w:rsidP="00D65BDF">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to close Session</w:t>
            </w:r>
          </w:p>
        </w:tc>
      </w:tr>
    </w:tbl>
    <w:p w14:paraId="2582DD8B" w14:textId="77777777" w:rsidR="00161DA7" w:rsidRDefault="00161DA7" w:rsidP="00161DA7">
      <w:pPr>
        <w:pStyle w:val="Heading2"/>
        <w:numPr>
          <w:ilvl w:val="0"/>
          <w:numId w:val="0"/>
        </w:numPr>
      </w:pPr>
    </w:p>
    <w:p w14:paraId="30329BDB" w14:textId="77777777" w:rsidR="00161DA7" w:rsidRPr="002453C8" w:rsidRDefault="00161DA7" w:rsidP="00161DA7">
      <w:pPr>
        <w:pStyle w:val="Heading3"/>
        <w:spacing w:before="120" w:after="80"/>
      </w:pPr>
      <w:bookmarkStart w:id="12" w:name="_Toc266343971"/>
      <w:r w:rsidRPr="002453C8">
        <w:t>DeviceManagement-v1.2-client-con-0201</w:t>
      </w:r>
      <w:bookmarkEnd w:id="12"/>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338"/>
      </w:tblGrid>
      <w:tr w:rsidR="00161DA7" w14:paraId="7F242399" w14:textId="77777777" w:rsidTr="00D65BDF">
        <w:tblPrEx>
          <w:tblCellMar>
            <w:top w:w="0" w:type="dxa"/>
            <w:bottom w:w="0" w:type="dxa"/>
          </w:tblCellMar>
        </w:tblPrEx>
        <w:tc>
          <w:tcPr>
            <w:tcW w:w="2410" w:type="dxa"/>
          </w:tcPr>
          <w:p w14:paraId="2091DD2E" w14:textId="77777777" w:rsidR="00161DA7" w:rsidRDefault="00161DA7" w:rsidP="00D65BDF">
            <w:r>
              <w:t>Test Case Id</w:t>
            </w:r>
          </w:p>
        </w:tc>
        <w:tc>
          <w:tcPr>
            <w:tcW w:w="6338" w:type="dxa"/>
          </w:tcPr>
          <w:p w14:paraId="16DEDF2B" w14:textId="77777777" w:rsidR="00161DA7" w:rsidRDefault="00161DA7" w:rsidP="00D65BDF">
            <w:pPr>
              <w:rPr>
                <w:lang w:val="fr-FR"/>
              </w:rPr>
            </w:pPr>
            <w:r>
              <w:rPr>
                <w:lang w:val="fr-FR"/>
              </w:rPr>
              <w:t>DeviceManagement-v1.2-client-con-0201</w:t>
            </w:r>
          </w:p>
        </w:tc>
      </w:tr>
      <w:tr w:rsidR="00161DA7" w14:paraId="03F37FAB" w14:textId="77777777" w:rsidTr="00D65BDF">
        <w:tblPrEx>
          <w:tblCellMar>
            <w:top w:w="0" w:type="dxa"/>
            <w:bottom w:w="0" w:type="dxa"/>
          </w:tblCellMar>
        </w:tblPrEx>
        <w:tc>
          <w:tcPr>
            <w:tcW w:w="2410" w:type="dxa"/>
          </w:tcPr>
          <w:p w14:paraId="2876A084" w14:textId="77777777" w:rsidR="00161DA7" w:rsidRDefault="00161DA7" w:rsidP="00D65BDF">
            <w:r>
              <w:t>Test Object</w:t>
            </w:r>
          </w:p>
        </w:tc>
        <w:tc>
          <w:tcPr>
            <w:tcW w:w="6338" w:type="dxa"/>
          </w:tcPr>
          <w:p w14:paraId="69F8AC36" w14:textId="77777777" w:rsidR="00161DA7" w:rsidRDefault="00161DA7" w:rsidP="00D65BDF">
            <w:r>
              <w:t>Client device</w:t>
            </w:r>
          </w:p>
        </w:tc>
      </w:tr>
      <w:tr w:rsidR="00161DA7" w14:paraId="6C50E828" w14:textId="77777777" w:rsidTr="00D65BDF">
        <w:tblPrEx>
          <w:tblCellMar>
            <w:top w:w="0" w:type="dxa"/>
            <w:bottom w:w="0" w:type="dxa"/>
          </w:tblCellMar>
        </w:tblPrEx>
        <w:tc>
          <w:tcPr>
            <w:tcW w:w="2410" w:type="dxa"/>
          </w:tcPr>
          <w:p w14:paraId="2F7573C0" w14:textId="77777777" w:rsidR="00161DA7" w:rsidRDefault="00161DA7" w:rsidP="00D65BDF">
            <w:r>
              <w:t>Test Case Description</w:t>
            </w:r>
          </w:p>
        </w:tc>
        <w:tc>
          <w:tcPr>
            <w:tcW w:w="6338" w:type="dxa"/>
          </w:tcPr>
          <w:p w14:paraId="47E6622B" w14:textId="77777777" w:rsidR="00161DA7" w:rsidRDefault="00161DA7" w:rsidP="00D65BDF">
            <w:r>
              <w:t>To check if the Test Object can switch the authentication scheme based on the challenge (MD5).</w:t>
            </w:r>
          </w:p>
        </w:tc>
      </w:tr>
      <w:tr w:rsidR="00161DA7" w:rsidRPr="002453C8" w14:paraId="1C377E2D" w14:textId="77777777" w:rsidTr="00D65BDF">
        <w:tblPrEx>
          <w:tblCellMar>
            <w:top w:w="0" w:type="dxa"/>
            <w:bottom w:w="0" w:type="dxa"/>
          </w:tblCellMar>
        </w:tblPrEx>
        <w:tc>
          <w:tcPr>
            <w:tcW w:w="2410" w:type="dxa"/>
          </w:tcPr>
          <w:p w14:paraId="76E72CE1" w14:textId="77777777" w:rsidR="00161DA7" w:rsidRDefault="00161DA7" w:rsidP="00D65BDF">
            <w:r>
              <w:t>Specification Reference</w:t>
            </w:r>
          </w:p>
        </w:tc>
        <w:tc>
          <w:tcPr>
            <w:tcW w:w="6338" w:type="dxa"/>
          </w:tcPr>
          <w:p w14:paraId="1DB1B8BD" w14:textId="77777777" w:rsidR="00161DA7" w:rsidRPr="002453C8" w:rsidRDefault="00161DA7" w:rsidP="00D65BDF">
            <w:pPr>
              <w:rPr>
                <w:lang w:val="fr-FR"/>
              </w:rPr>
            </w:pPr>
            <w:r w:rsidRPr="002453C8">
              <w:rPr>
                <w:lang w:val="fr-FR"/>
              </w:rPr>
              <w:t>[DMSEC] Chapter 5.3</w:t>
            </w:r>
          </w:p>
          <w:p w14:paraId="4608EE05" w14:textId="77777777" w:rsidR="00161DA7" w:rsidRPr="002453C8" w:rsidRDefault="00161DA7" w:rsidP="00D65BDF">
            <w:pPr>
              <w:rPr>
                <w:lang w:val="fr-FR" w:eastAsia="ja-JP"/>
              </w:rPr>
            </w:pPr>
            <w:r w:rsidRPr="002453C8">
              <w:rPr>
                <w:lang w:val="fr-FR"/>
              </w:rPr>
              <w:t>[DMREPU] Chapter 6.1.6</w:t>
            </w:r>
          </w:p>
          <w:p w14:paraId="5FA01AF8" w14:textId="77777777" w:rsidR="00161DA7" w:rsidRPr="002453C8" w:rsidRDefault="00161DA7" w:rsidP="00D65BDF">
            <w:pPr>
              <w:rPr>
                <w:lang w:val="fr-FR"/>
              </w:rPr>
            </w:pPr>
            <w:r w:rsidRPr="002453C8">
              <w:rPr>
                <w:rFonts w:ascii="TimesNewRoman,Bold" w:hAnsi="TimesNewRoman,Bold" w:cs="TimesNewRoman,Bold"/>
                <w:bCs/>
                <w:lang w:val="fr-FR"/>
              </w:rPr>
              <w:t>[DMPRO] Chapter 9</w:t>
            </w:r>
          </w:p>
        </w:tc>
      </w:tr>
      <w:tr w:rsidR="00161DA7" w14:paraId="75B22181" w14:textId="77777777" w:rsidTr="00D65BDF">
        <w:tblPrEx>
          <w:tblCellMar>
            <w:top w:w="0" w:type="dxa"/>
            <w:bottom w:w="0" w:type="dxa"/>
          </w:tblCellMar>
        </w:tblPrEx>
        <w:tc>
          <w:tcPr>
            <w:tcW w:w="2410" w:type="dxa"/>
          </w:tcPr>
          <w:p w14:paraId="17F05546" w14:textId="77777777" w:rsidR="00161DA7" w:rsidRDefault="00161DA7" w:rsidP="00D65BDF">
            <w:r>
              <w:t>SCR Reference</w:t>
            </w:r>
          </w:p>
        </w:tc>
        <w:tc>
          <w:tcPr>
            <w:tcW w:w="6338" w:type="dxa"/>
          </w:tcPr>
          <w:p w14:paraId="7A04187F" w14:textId="77777777" w:rsidR="00161DA7" w:rsidRDefault="00161DA7" w:rsidP="00D65BDF">
            <w:pPr>
              <w:rPr>
                <w:lang w:val="en-US"/>
              </w:rPr>
            </w:pPr>
            <w:r>
              <w:rPr>
                <w:lang w:val="en-US"/>
              </w:rPr>
              <w:t>DM-SEC-C-001</w:t>
            </w:r>
            <w:r>
              <w:rPr>
                <w:lang w:val="en-US"/>
              </w:rPr>
              <w:tab/>
              <w:t xml:space="preserve">Client must authenticate itself to a server </w:t>
            </w:r>
          </w:p>
          <w:p w14:paraId="0A2CB793" w14:textId="77777777" w:rsidR="00161DA7" w:rsidRDefault="00161DA7" w:rsidP="00D65BDF">
            <w:pPr>
              <w:rPr>
                <w:lang w:val="en-US"/>
              </w:rPr>
            </w:pPr>
            <w:r>
              <w:rPr>
                <w:lang w:val="en-US"/>
              </w:rPr>
              <w:lastRenderedPageBreak/>
              <w:t>DM-SEC-C-005</w:t>
            </w:r>
            <w:r>
              <w:rPr>
                <w:lang w:val="en-US"/>
              </w:rPr>
              <w:tab/>
              <w:t>Send credentials to server</w:t>
            </w:r>
          </w:p>
          <w:p w14:paraId="708B4A8E" w14:textId="77777777" w:rsidR="00161DA7" w:rsidRDefault="00161DA7" w:rsidP="00D65BDF">
            <w:pPr>
              <w:rPr>
                <w:lang w:val="en-US"/>
              </w:rPr>
            </w:pPr>
            <w:r>
              <w:rPr>
                <w:lang w:val="en-US"/>
              </w:rPr>
              <w:t>DM-SEC-C-008</w:t>
            </w:r>
            <w:r>
              <w:rPr>
                <w:lang w:val="en-US"/>
              </w:rPr>
              <w:tab/>
              <w:t>Support for OMA DM syncml:auth-md5 type authentication</w:t>
            </w:r>
          </w:p>
          <w:p w14:paraId="2AB826B8" w14:textId="77777777" w:rsidR="00161DA7" w:rsidRDefault="00161DA7" w:rsidP="00D65BDF">
            <w:pPr>
              <w:rPr>
                <w:lang w:val="en-US"/>
              </w:rPr>
            </w:pPr>
          </w:p>
        </w:tc>
      </w:tr>
      <w:tr w:rsidR="00161DA7" w14:paraId="1E9A94A2" w14:textId="77777777" w:rsidTr="00D65BDF">
        <w:tblPrEx>
          <w:tblCellMar>
            <w:top w:w="0" w:type="dxa"/>
            <w:bottom w:w="0" w:type="dxa"/>
          </w:tblCellMar>
        </w:tblPrEx>
        <w:tc>
          <w:tcPr>
            <w:tcW w:w="2410" w:type="dxa"/>
          </w:tcPr>
          <w:p w14:paraId="4DBC48B3" w14:textId="77777777" w:rsidR="00161DA7" w:rsidRDefault="00161DA7" w:rsidP="00D65BDF">
            <w:r>
              <w:lastRenderedPageBreak/>
              <w:t>Test Tool</w:t>
            </w:r>
          </w:p>
        </w:tc>
        <w:tc>
          <w:tcPr>
            <w:tcW w:w="6338" w:type="dxa"/>
          </w:tcPr>
          <w:p w14:paraId="4B3DD82A" w14:textId="77777777" w:rsidR="00161DA7" w:rsidRDefault="00161DA7" w:rsidP="00D65BDF">
            <w:pPr>
              <w:pStyle w:val="FootnoteText"/>
            </w:pPr>
            <w:r>
              <w:rPr>
                <w:szCs w:val="24"/>
              </w:rPr>
              <w:t>DM 1.2 conformance test tool</w:t>
            </w:r>
          </w:p>
        </w:tc>
      </w:tr>
      <w:tr w:rsidR="00161DA7" w14:paraId="6CD96E2C" w14:textId="77777777" w:rsidTr="00D65BDF">
        <w:tblPrEx>
          <w:tblCellMar>
            <w:top w:w="0" w:type="dxa"/>
            <w:bottom w:w="0" w:type="dxa"/>
          </w:tblCellMar>
        </w:tblPrEx>
        <w:tc>
          <w:tcPr>
            <w:tcW w:w="2410" w:type="dxa"/>
          </w:tcPr>
          <w:p w14:paraId="2B44C85F" w14:textId="77777777" w:rsidR="00161DA7" w:rsidRDefault="00161DA7" w:rsidP="00D65BDF">
            <w:r>
              <w:t>Preconditions</w:t>
            </w:r>
          </w:p>
        </w:tc>
        <w:tc>
          <w:tcPr>
            <w:tcW w:w="6338" w:type="dxa"/>
          </w:tcPr>
          <w:p w14:paraId="20E54F27" w14:textId="77777777" w:rsidR="00161DA7" w:rsidRDefault="00161DA7" w:rsidP="00D65BDF">
            <w:pPr>
              <w:pStyle w:val="FootnoteText"/>
              <w:rPr>
                <w:ins w:id="13" w:author="Hanhisalo Markus (Nokia-SD/Espoo)" w:date="2014-02-20T02:53:00Z"/>
              </w:rPr>
            </w:pPr>
            <w:r>
              <w:t>The client must support md5 authentication</w:t>
            </w:r>
          </w:p>
          <w:p w14:paraId="08C79CDD" w14:textId="6F041ABB" w:rsidR="00492FA1" w:rsidRDefault="00492FA1" w:rsidP="00492FA1">
            <w:pPr>
              <w:pStyle w:val="FootnoteText"/>
            </w:pPr>
            <w:ins w:id="14" w:author="Hanhisalo Markus (Nokia-SD/Espoo)" w:date="2014-02-20T02:55:00Z">
              <w:r>
                <w:t xml:space="preserve">The client can be triggered to </w:t>
              </w:r>
              <w:r>
                <w:t xml:space="preserve">switch </w:t>
              </w:r>
            </w:ins>
            <w:ins w:id="15" w:author="Hanhisalo Markus (Nokia-SD/Espoo)" w:date="2014-02-20T02:59:00Z">
              <w:r>
                <w:t>on and off</w:t>
              </w:r>
            </w:ins>
            <w:ins w:id="16" w:author="Hanhisalo Markus (Nokia-SD/Espoo)" w:date="2014-02-20T02:57:00Z">
              <w:r>
                <w:t xml:space="preserve"> </w:t>
              </w:r>
            </w:ins>
            <w:ins w:id="17" w:author="Hanhisalo Markus (Nokia-SD/Espoo)" w:date="2014-02-20T02:55:00Z">
              <w:r>
                <w:t>md5.</w:t>
              </w:r>
            </w:ins>
          </w:p>
        </w:tc>
      </w:tr>
      <w:tr w:rsidR="00161DA7" w14:paraId="79545C82" w14:textId="77777777" w:rsidTr="00D65BDF">
        <w:tblPrEx>
          <w:tblCellMar>
            <w:top w:w="0" w:type="dxa"/>
            <w:bottom w:w="0" w:type="dxa"/>
          </w:tblCellMar>
        </w:tblPrEx>
        <w:tc>
          <w:tcPr>
            <w:tcW w:w="2410" w:type="dxa"/>
          </w:tcPr>
          <w:p w14:paraId="6C648E69" w14:textId="77777777" w:rsidR="00161DA7" w:rsidRDefault="00161DA7" w:rsidP="00D65BDF">
            <w:r>
              <w:t>Test Procedure</w:t>
            </w:r>
          </w:p>
        </w:tc>
        <w:tc>
          <w:tcPr>
            <w:tcW w:w="6338" w:type="dxa"/>
          </w:tcPr>
          <w:p w14:paraId="68B838DE" w14:textId="77777777" w:rsidR="00161DA7" w:rsidRDefault="00161DA7" w:rsidP="00161DA7">
            <w:pPr>
              <w:numPr>
                <w:ilvl w:val="0"/>
                <w:numId w:val="39"/>
              </w:numPr>
              <w:rPr>
                <w:rFonts w:eastAsia="MS Gothic"/>
              </w:rPr>
            </w:pPr>
            <w:r>
              <w:rPr>
                <w:rFonts w:eastAsia="MS Gothic"/>
              </w:rPr>
              <w:t>The client is triggered to initiate communication with the server.</w:t>
            </w:r>
          </w:p>
          <w:p w14:paraId="7E6A9E0C" w14:textId="77777777" w:rsidR="00161DA7" w:rsidRDefault="00161DA7" w:rsidP="00161DA7">
            <w:pPr>
              <w:numPr>
                <w:ilvl w:val="0"/>
                <w:numId w:val="39"/>
              </w:numPr>
            </w:pPr>
            <w:r>
              <w:rPr>
                <w:rFonts w:eastAsia="MS Gothic"/>
              </w:rPr>
              <w:t>The client sends a Setup-Request.</w:t>
            </w:r>
          </w:p>
          <w:p w14:paraId="5B3E26CC" w14:textId="77777777" w:rsidR="00161DA7" w:rsidRDefault="00161DA7" w:rsidP="00161DA7">
            <w:pPr>
              <w:numPr>
                <w:ilvl w:val="0"/>
                <w:numId w:val="39"/>
              </w:numPr>
            </w:pPr>
            <w:r>
              <w:rPr>
                <w:lang w:eastAsia="ja-JP"/>
              </w:rPr>
              <w:t>Test Tool receives the request and responds to this by sending a Challenge (Chal). In the challenge the server specifies that it is expecting an md5 authentication in the next request and server also specifies Nonce to be used.</w:t>
            </w:r>
          </w:p>
          <w:p w14:paraId="7A63446F" w14:textId="77777777" w:rsidR="00161DA7" w:rsidRDefault="00161DA7" w:rsidP="00161DA7">
            <w:pPr>
              <w:numPr>
                <w:ilvl w:val="0"/>
                <w:numId w:val="39"/>
              </w:numPr>
            </w:pPr>
            <w:r>
              <w:rPr>
                <w:lang w:eastAsia="ja-JP"/>
              </w:rPr>
              <w:t>Client resends login response this time sending its credentials.</w:t>
            </w:r>
          </w:p>
          <w:p w14:paraId="4D455ED8" w14:textId="77777777" w:rsidR="00161DA7" w:rsidRDefault="00161DA7" w:rsidP="00161DA7">
            <w:pPr>
              <w:numPr>
                <w:ilvl w:val="0"/>
                <w:numId w:val="39"/>
              </w:numPr>
            </w:pPr>
            <w:r>
              <w:rPr>
                <w:rFonts w:eastAsia="MS Gothic"/>
                <w:lang w:eastAsia="ja-JP"/>
              </w:rPr>
              <w:t>Test Tool sends OK response to the client with 212, telling the client that it is authenticated or otherwise if client credentials are not correct</w:t>
            </w:r>
          </w:p>
        </w:tc>
      </w:tr>
      <w:tr w:rsidR="00161DA7" w14:paraId="00D96003" w14:textId="77777777" w:rsidTr="00D65BDF">
        <w:tblPrEx>
          <w:tblCellMar>
            <w:top w:w="0" w:type="dxa"/>
            <w:bottom w:w="0" w:type="dxa"/>
          </w:tblCellMar>
        </w:tblPrEx>
        <w:tc>
          <w:tcPr>
            <w:tcW w:w="2410" w:type="dxa"/>
          </w:tcPr>
          <w:p w14:paraId="346DD17A" w14:textId="77777777" w:rsidR="00161DA7" w:rsidRDefault="00161DA7" w:rsidP="00D65BDF">
            <w:r>
              <w:t>Pass-Criteria</w:t>
            </w:r>
          </w:p>
        </w:tc>
        <w:tc>
          <w:tcPr>
            <w:tcW w:w="6338" w:type="dxa"/>
          </w:tcPr>
          <w:p w14:paraId="7409FEAC" w14:textId="77777777" w:rsidR="00161DA7" w:rsidRDefault="00161DA7" w:rsidP="00D65BDF">
            <w:r>
              <w:t>The Test Object MUST update its authentication scheme and send credentials using MD5 in the next session.</w:t>
            </w:r>
          </w:p>
          <w:p w14:paraId="3E7C0605" w14:textId="77777777" w:rsidR="00161DA7" w:rsidRDefault="00161DA7" w:rsidP="00D65BDF">
            <w:pPr>
              <w:rPr>
                <w:u w:val="single"/>
                <w:lang w:val="en"/>
              </w:rPr>
            </w:pPr>
            <w:r>
              <w:rPr>
                <w:u w:val="single"/>
                <w:lang w:val="en"/>
              </w:rPr>
              <w:t>Step 4:</w:t>
            </w:r>
          </w:p>
          <w:p w14:paraId="36FFB945" w14:textId="77777777" w:rsidR="00161DA7" w:rsidRDefault="00161DA7" w:rsidP="00D65BDF">
            <w:pPr>
              <w:rPr>
                <w:lang w:val="en"/>
              </w:rPr>
            </w:pPr>
            <w:r>
              <w:rPr>
                <w:lang w:val="en"/>
              </w:rPr>
              <w:t>The Test Object MUST update its authentication scheme and send credentials using MD5 in the next session. This implies:</w:t>
            </w:r>
          </w:p>
          <w:p w14:paraId="0B73628A" w14:textId="77777777" w:rsidR="00161DA7" w:rsidRDefault="00161DA7" w:rsidP="00161DA7">
            <w:pPr>
              <w:numPr>
                <w:ilvl w:val="0"/>
                <w:numId w:val="40"/>
              </w:numPr>
              <w:rPr>
                <w:lang w:eastAsia="ja-JP"/>
              </w:rPr>
            </w:pPr>
            <w:r>
              <w:rPr>
                <w:lang w:val="en"/>
              </w:rPr>
              <w:t xml:space="preserve">The test object sends its credentials </w:t>
            </w:r>
            <w:r>
              <w:rPr>
                <w:lang w:eastAsia="ja-JP"/>
              </w:rPr>
              <w:t>as part of the &lt;Cred&gt; tag and using MD5 as the digest schema.</w:t>
            </w:r>
          </w:p>
          <w:p w14:paraId="6497ECC5" w14:textId="77777777" w:rsidR="00161DA7" w:rsidRDefault="00161DA7" w:rsidP="00161DA7">
            <w:pPr>
              <w:numPr>
                <w:ilvl w:val="0"/>
                <w:numId w:val="40"/>
              </w:numPr>
              <w:rPr>
                <w:lang w:val="en"/>
              </w:rPr>
            </w:pPr>
            <w:r>
              <w:rPr>
                <w:lang w:eastAsia="ja-JP"/>
              </w:rPr>
              <w:t>The credentials as sent by the test object must be the same as those saved on the server thus confirming that the test object has indeed carried out the md5 authentication correctly.</w:t>
            </w:r>
          </w:p>
          <w:p w14:paraId="33633AF4" w14:textId="77777777" w:rsidR="00161DA7" w:rsidRDefault="00161DA7" w:rsidP="00D65BDF"/>
        </w:tc>
      </w:tr>
    </w:tbl>
    <w:p w14:paraId="2E44FD80" w14:textId="77777777" w:rsidR="00161DA7" w:rsidRDefault="00161DA7" w:rsidP="00161DA7">
      <w:pPr>
        <w:pStyle w:val="Heading2"/>
        <w:numPr>
          <w:ilvl w:val="0"/>
          <w:numId w:val="0"/>
        </w:numPr>
      </w:pPr>
    </w:p>
    <w:p w14:paraId="27BDEA00" w14:textId="77777777" w:rsidR="00161DA7" w:rsidRDefault="00161DA7" w:rsidP="00161DA7">
      <w:pPr>
        <w:pStyle w:val="AltNormal"/>
      </w:pPr>
      <w:r>
        <w:t>MESSAGE ´SEQUENCE</w:t>
      </w:r>
    </w:p>
    <w:p w14:paraId="3BC6C074" w14:textId="77777777" w:rsidR="00161DA7" w:rsidRDefault="00161DA7" w:rsidP="00161DA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firstRow="0" w:lastRow="0" w:firstColumn="0" w:lastColumn="0" w:noHBand="0" w:noVBand="0"/>
      </w:tblPr>
      <w:tblGrid>
        <w:gridCol w:w="720"/>
        <w:gridCol w:w="620"/>
        <w:gridCol w:w="640"/>
        <w:gridCol w:w="1738"/>
        <w:gridCol w:w="5130"/>
      </w:tblGrid>
      <w:tr w:rsidR="00161DA7" w14:paraId="24AF00D9" w14:textId="77777777" w:rsidTr="00D65BD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14:paraId="52D1F80C"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14:paraId="5C25B4AE"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738" w:type="dxa"/>
            <w:vMerge w:val="restart"/>
            <w:tcBorders>
              <w:top w:val="single" w:sz="4" w:space="0" w:color="auto"/>
              <w:left w:val="single" w:sz="4" w:space="0" w:color="auto"/>
              <w:bottom w:val="single" w:sz="4" w:space="0" w:color="auto"/>
              <w:right w:val="single" w:sz="4" w:space="0" w:color="auto"/>
            </w:tcBorders>
          </w:tcPr>
          <w:p w14:paraId="2D916CA0"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5130" w:type="dxa"/>
            <w:vMerge w:val="restart"/>
            <w:tcBorders>
              <w:top w:val="single" w:sz="4" w:space="0" w:color="auto"/>
              <w:left w:val="single" w:sz="4" w:space="0" w:color="auto"/>
              <w:bottom w:val="single" w:sz="4" w:space="0" w:color="auto"/>
              <w:right w:val="single" w:sz="4" w:space="0" w:color="auto"/>
            </w:tcBorders>
          </w:tcPr>
          <w:p w14:paraId="3F0101CE"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61DA7" w14:paraId="78E10B33" w14:textId="77777777" w:rsidTr="00D65BD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68C04378" w14:textId="77777777" w:rsidR="00161DA7" w:rsidRDefault="00161DA7" w:rsidP="00D65BDF">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14:paraId="32E94D1A"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14:paraId="3B3FB79C"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738" w:type="dxa"/>
            <w:vMerge/>
            <w:tcBorders>
              <w:top w:val="single" w:sz="4" w:space="0" w:color="auto"/>
              <w:left w:val="single" w:sz="4" w:space="0" w:color="auto"/>
              <w:bottom w:val="single" w:sz="4" w:space="0" w:color="auto"/>
              <w:right w:val="single" w:sz="4" w:space="0" w:color="auto"/>
            </w:tcBorders>
            <w:vAlign w:val="center"/>
          </w:tcPr>
          <w:p w14:paraId="1673BB5C" w14:textId="77777777" w:rsidR="00161DA7" w:rsidRDefault="00161DA7" w:rsidP="00D65BDF">
            <w:pPr>
              <w:rPr>
                <w:rStyle w:val="Strong"/>
                <w:rFonts w:eastAsia="MS Gothic"/>
                <w:lang w:val="fr-FR"/>
              </w:rPr>
            </w:pPr>
          </w:p>
        </w:tc>
        <w:tc>
          <w:tcPr>
            <w:tcW w:w="5130" w:type="dxa"/>
            <w:vMerge/>
            <w:tcBorders>
              <w:top w:val="single" w:sz="4" w:space="0" w:color="auto"/>
              <w:left w:val="single" w:sz="4" w:space="0" w:color="auto"/>
              <w:bottom w:val="single" w:sz="4" w:space="0" w:color="auto"/>
              <w:right w:val="single" w:sz="4" w:space="0" w:color="auto"/>
            </w:tcBorders>
            <w:vAlign w:val="center"/>
          </w:tcPr>
          <w:p w14:paraId="70E76A2C" w14:textId="77777777" w:rsidR="00161DA7" w:rsidRDefault="00161DA7" w:rsidP="00D65BDF">
            <w:pPr>
              <w:rPr>
                <w:rStyle w:val="Strong"/>
                <w:rFonts w:eastAsia="MS Gothic"/>
                <w:lang w:val="fr-FR"/>
              </w:rPr>
            </w:pPr>
          </w:p>
        </w:tc>
      </w:tr>
      <w:tr w:rsidR="00161DA7" w14:paraId="79EBBF9D" w14:textId="77777777" w:rsidTr="00D65BDF">
        <w:tc>
          <w:tcPr>
            <w:tcW w:w="720" w:type="dxa"/>
            <w:tcBorders>
              <w:top w:val="single" w:sz="4" w:space="0" w:color="auto"/>
              <w:left w:val="single" w:sz="4" w:space="0" w:color="auto"/>
              <w:bottom w:val="single" w:sz="4" w:space="0" w:color="auto"/>
              <w:right w:val="single" w:sz="4" w:space="0" w:color="auto"/>
            </w:tcBorders>
          </w:tcPr>
          <w:p w14:paraId="6C778F0C"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14:paraId="41B7B260" w14:textId="77777777" w:rsidR="00161DA7" w:rsidRDefault="00161DA7" w:rsidP="00D65BDF">
            <w:pPr>
              <w:pStyle w:val="tac"/>
              <w:spacing w:before="0" w:beforeAutospacing="0" w:after="0" w:afterAutospacing="0"/>
              <w:jc w:val="center"/>
              <w:rPr>
                <w:rFonts w:eastAsia="MS Gothic"/>
                <w:sz w:val="20"/>
                <w:szCs w:val="20"/>
                <w:lang w:val="en-GB"/>
              </w:rPr>
            </w:pPr>
          </w:p>
        </w:tc>
        <w:tc>
          <w:tcPr>
            <w:tcW w:w="1738" w:type="dxa"/>
            <w:tcBorders>
              <w:top w:val="single" w:sz="4" w:space="0" w:color="auto"/>
              <w:left w:val="single" w:sz="4" w:space="0" w:color="auto"/>
              <w:bottom w:val="single" w:sz="4" w:space="0" w:color="auto"/>
              <w:right w:val="single" w:sz="4" w:space="0" w:color="auto"/>
            </w:tcBorders>
          </w:tcPr>
          <w:p w14:paraId="3F42DFD2" w14:textId="77777777" w:rsidR="00161DA7" w:rsidRDefault="00161DA7" w:rsidP="00D65BDF">
            <w:pPr>
              <w:pStyle w:val="tal"/>
              <w:spacing w:before="0" w:beforeAutospacing="0" w:after="0" w:afterAutospacing="0"/>
              <w:rPr>
                <w:rFonts w:eastAsia="MS Gothic"/>
                <w:sz w:val="20"/>
                <w:szCs w:val="20"/>
                <w:lang w:val="en-GB"/>
              </w:rPr>
            </w:pPr>
          </w:p>
        </w:tc>
        <w:tc>
          <w:tcPr>
            <w:tcW w:w="5130" w:type="dxa"/>
            <w:tcBorders>
              <w:top w:val="single" w:sz="4" w:space="0" w:color="auto"/>
              <w:left w:val="single" w:sz="4" w:space="0" w:color="auto"/>
              <w:bottom w:val="single" w:sz="4" w:space="0" w:color="auto"/>
              <w:right w:val="single" w:sz="4" w:space="0" w:color="auto"/>
            </w:tcBorders>
          </w:tcPr>
          <w:p w14:paraId="0391580E" w14:textId="77777777" w:rsidR="00161DA7" w:rsidRDefault="00161DA7" w:rsidP="00D65BDF">
            <w:pPr>
              <w:pStyle w:val="tal"/>
              <w:spacing w:before="0" w:beforeAutospacing="0" w:after="0" w:afterAutospacing="0"/>
              <w:rPr>
                <w:rFonts w:eastAsia="MS Gothic"/>
                <w:sz w:val="20"/>
                <w:szCs w:val="20"/>
                <w:lang w:val="en-GB"/>
              </w:rPr>
            </w:pPr>
            <w:r>
              <w:rPr>
                <w:rFonts w:eastAsia="MS Gothic"/>
                <w:sz w:val="20"/>
                <w:szCs w:val="20"/>
                <w:lang w:val="en-GB"/>
              </w:rPr>
              <w:t xml:space="preserve">The client is triggered to initiate communication with the server. </w:t>
            </w:r>
          </w:p>
        </w:tc>
      </w:tr>
      <w:tr w:rsidR="00161DA7" w14:paraId="607D6E7E" w14:textId="77777777" w:rsidTr="00D65BDF">
        <w:tc>
          <w:tcPr>
            <w:tcW w:w="720" w:type="dxa"/>
            <w:tcBorders>
              <w:top w:val="single" w:sz="4" w:space="0" w:color="auto"/>
              <w:left w:val="single" w:sz="4" w:space="0" w:color="auto"/>
              <w:bottom w:val="single" w:sz="4" w:space="0" w:color="auto"/>
              <w:right w:val="single" w:sz="4" w:space="0" w:color="auto"/>
            </w:tcBorders>
          </w:tcPr>
          <w:p w14:paraId="6422E285"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14:paraId="2958E527"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738" w:type="dxa"/>
            <w:tcBorders>
              <w:top w:val="single" w:sz="4" w:space="0" w:color="auto"/>
              <w:left w:val="single" w:sz="4" w:space="0" w:color="auto"/>
              <w:bottom w:val="single" w:sz="4" w:space="0" w:color="auto"/>
              <w:right w:val="single" w:sz="4" w:space="0" w:color="auto"/>
            </w:tcBorders>
          </w:tcPr>
          <w:p w14:paraId="525BE507"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Setup-Request</w:t>
            </w:r>
          </w:p>
        </w:tc>
        <w:tc>
          <w:tcPr>
            <w:tcW w:w="5130" w:type="dxa"/>
            <w:tcBorders>
              <w:top w:val="single" w:sz="4" w:space="0" w:color="auto"/>
              <w:left w:val="single" w:sz="4" w:space="0" w:color="auto"/>
              <w:bottom w:val="single" w:sz="4" w:space="0" w:color="auto"/>
              <w:right w:val="single" w:sz="4" w:space="0" w:color="auto"/>
            </w:tcBorders>
          </w:tcPr>
          <w:p w14:paraId="2A6E31E9" w14:textId="77777777" w:rsidR="00161DA7" w:rsidRDefault="00161DA7" w:rsidP="00D65BDF">
            <w:pPr>
              <w:pStyle w:val="tal"/>
              <w:spacing w:before="0" w:beforeAutospacing="0" w:after="0" w:afterAutospacing="0"/>
              <w:rPr>
                <w:rFonts w:eastAsia="MS Gothic"/>
                <w:sz w:val="20"/>
                <w:szCs w:val="20"/>
                <w:lang w:val="en-GB"/>
              </w:rPr>
            </w:pPr>
            <w:r>
              <w:rPr>
                <w:rFonts w:eastAsia="MS Gothic"/>
                <w:sz w:val="20"/>
                <w:szCs w:val="20"/>
                <w:lang w:val="en-GB"/>
              </w:rPr>
              <w:t>The client sends a Setup-Request.</w:t>
            </w:r>
          </w:p>
        </w:tc>
      </w:tr>
      <w:tr w:rsidR="00161DA7" w14:paraId="342EA77F" w14:textId="77777777" w:rsidTr="00D65BDF">
        <w:tc>
          <w:tcPr>
            <w:tcW w:w="720" w:type="dxa"/>
            <w:tcBorders>
              <w:top w:val="single" w:sz="4" w:space="0" w:color="auto"/>
              <w:left w:val="single" w:sz="4" w:space="0" w:color="auto"/>
              <w:bottom w:val="single" w:sz="4" w:space="0" w:color="auto"/>
              <w:right w:val="single" w:sz="4" w:space="0" w:color="auto"/>
            </w:tcBorders>
          </w:tcPr>
          <w:p w14:paraId="4704B01D"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14:paraId="19E5284C" w14:textId="77777777" w:rsidR="00161DA7" w:rsidRDefault="00161DA7" w:rsidP="00D65BDF">
            <w:pPr>
              <w:pStyle w:val="tac"/>
              <w:spacing w:before="0" w:beforeAutospacing="0" w:after="0" w:afterAutospacing="0"/>
              <w:jc w:val="center"/>
              <w:rPr>
                <w:rFonts w:eastAsia="MS Gothic"/>
                <w:b/>
                <w:bCs/>
                <w:sz w:val="20"/>
                <w:szCs w:val="20"/>
                <w:lang w:val="en-GB"/>
              </w:rPr>
            </w:pPr>
            <w:r>
              <w:rPr>
                <w:rFonts w:eastAsia="MS Gothic"/>
                <w:b/>
                <w:bCs/>
                <w:sz w:val="20"/>
                <w:szCs w:val="20"/>
                <w:lang w:val="en-GB"/>
              </w:rPr>
              <w:sym w:font="Wingdings" w:char="F0DF"/>
            </w:r>
          </w:p>
        </w:tc>
        <w:tc>
          <w:tcPr>
            <w:tcW w:w="1738" w:type="dxa"/>
            <w:tcBorders>
              <w:top w:val="single" w:sz="4" w:space="0" w:color="auto"/>
              <w:left w:val="single" w:sz="4" w:space="0" w:color="auto"/>
              <w:bottom w:val="single" w:sz="4" w:space="0" w:color="auto"/>
              <w:right w:val="single" w:sz="4" w:space="0" w:color="auto"/>
            </w:tcBorders>
          </w:tcPr>
          <w:p w14:paraId="0747A455"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Setup-Response + Challenge</w:t>
            </w:r>
          </w:p>
        </w:tc>
        <w:tc>
          <w:tcPr>
            <w:tcW w:w="5130" w:type="dxa"/>
            <w:tcBorders>
              <w:top w:val="single" w:sz="4" w:space="0" w:color="auto"/>
              <w:left w:val="single" w:sz="4" w:space="0" w:color="auto"/>
              <w:bottom w:val="single" w:sz="4" w:space="0" w:color="auto"/>
              <w:right w:val="single" w:sz="4" w:space="0" w:color="auto"/>
            </w:tcBorders>
          </w:tcPr>
          <w:p w14:paraId="6278179C" w14:textId="77777777" w:rsidR="00161DA7" w:rsidRDefault="00161DA7" w:rsidP="00D65BDF">
            <w:pPr>
              <w:pStyle w:val="tal"/>
              <w:spacing w:before="0" w:beforeAutospacing="0" w:after="0" w:afterAutospacing="0"/>
              <w:rPr>
                <w:rFonts w:eastAsia="MS Gothic"/>
                <w:sz w:val="20"/>
                <w:szCs w:val="20"/>
                <w:lang w:val="en-GB" w:eastAsia="ja-JP"/>
              </w:rPr>
            </w:pPr>
            <w:r>
              <w:rPr>
                <w:sz w:val="20"/>
                <w:szCs w:val="20"/>
                <w:lang w:val="en-GB" w:eastAsia="ja-JP"/>
              </w:rPr>
              <w:t>Test Tool receives the request and responds to this by sending a Challenge (Chal). In the challenge the server specifies that it is expecting an md5 authentication in the next request and server also specifies Nonce to be used.</w:t>
            </w:r>
          </w:p>
        </w:tc>
      </w:tr>
      <w:tr w:rsidR="00161DA7" w14:paraId="1277B6B9" w14:textId="77777777" w:rsidTr="00D65BDF">
        <w:tc>
          <w:tcPr>
            <w:tcW w:w="720" w:type="dxa"/>
            <w:tcBorders>
              <w:top w:val="single" w:sz="4" w:space="0" w:color="auto"/>
              <w:left w:val="single" w:sz="4" w:space="0" w:color="auto"/>
              <w:bottom w:val="single" w:sz="4" w:space="0" w:color="auto"/>
              <w:right w:val="single" w:sz="4" w:space="0" w:color="auto"/>
            </w:tcBorders>
          </w:tcPr>
          <w:p w14:paraId="7CDC7538"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14:paraId="3089ED7D" w14:textId="77777777" w:rsidR="00161DA7" w:rsidRDefault="00161DA7" w:rsidP="00D65BDF">
            <w:pPr>
              <w:pStyle w:val="tac"/>
              <w:spacing w:before="0" w:beforeAutospacing="0" w:after="0" w:afterAutospacing="0"/>
              <w:jc w:val="center"/>
              <w:rPr>
                <w:rFonts w:eastAsia="MS Gothic"/>
                <w:b/>
                <w:bCs/>
                <w:sz w:val="20"/>
                <w:szCs w:val="20"/>
                <w:lang w:val="en-GB"/>
              </w:rPr>
            </w:pPr>
            <w:r>
              <w:rPr>
                <w:rFonts w:eastAsia="MS Gothic"/>
                <w:b/>
                <w:bCs/>
                <w:sz w:val="20"/>
                <w:szCs w:val="20"/>
                <w:lang w:val="en-GB"/>
              </w:rPr>
              <w:sym w:font="Wingdings" w:char="F0E0"/>
            </w:r>
          </w:p>
        </w:tc>
        <w:tc>
          <w:tcPr>
            <w:tcW w:w="1738" w:type="dxa"/>
            <w:tcBorders>
              <w:top w:val="single" w:sz="4" w:space="0" w:color="auto"/>
              <w:left w:val="single" w:sz="4" w:space="0" w:color="auto"/>
              <w:bottom w:val="single" w:sz="4" w:space="0" w:color="auto"/>
              <w:right w:val="single" w:sz="4" w:space="0" w:color="auto"/>
            </w:tcBorders>
          </w:tcPr>
          <w:p w14:paraId="3668AFE6"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Authentication using MD5</w:t>
            </w:r>
          </w:p>
        </w:tc>
        <w:tc>
          <w:tcPr>
            <w:tcW w:w="5130" w:type="dxa"/>
            <w:tcBorders>
              <w:top w:val="single" w:sz="4" w:space="0" w:color="auto"/>
              <w:left w:val="single" w:sz="4" w:space="0" w:color="auto"/>
              <w:bottom w:val="single" w:sz="4" w:space="0" w:color="auto"/>
              <w:right w:val="single" w:sz="4" w:space="0" w:color="auto"/>
            </w:tcBorders>
          </w:tcPr>
          <w:p w14:paraId="6930DC13" w14:textId="77777777" w:rsidR="00161DA7" w:rsidRDefault="00161DA7" w:rsidP="00D65BDF">
            <w:pPr>
              <w:pStyle w:val="tal"/>
              <w:spacing w:before="0" w:beforeAutospacing="0" w:after="0" w:afterAutospacing="0"/>
              <w:rPr>
                <w:sz w:val="20"/>
                <w:szCs w:val="20"/>
                <w:lang w:val="en-GB" w:eastAsia="ja-JP"/>
              </w:rPr>
            </w:pPr>
            <w:r>
              <w:rPr>
                <w:sz w:val="20"/>
                <w:szCs w:val="20"/>
                <w:lang w:val="en-GB" w:eastAsia="ja-JP"/>
              </w:rPr>
              <w:t xml:space="preserve">Client resends login response this time sending its credentials. </w:t>
            </w:r>
          </w:p>
        </w:tc>
      </w:tr>
      <w:tr w:rsidR="00161DA7" w14:paraId="71A514F6" w14:textId="77777777" w:rsidTr="00D65BDF">
        <w:tc>
          <w:tcPr>
            <w:tcW w:w="720" w:type="dxa"/>
            <w:tcBorders>
              <w:top w:val="single" w:sz="4" w:space="0" w:color="auto"/>
              <w:left w:val="single" w:sz="4" w:space="0" w:color="auto"/>
              <w:bottom w:val="single" w:sz="4" w:space="0" w:color="auto"/>
              <w:right w:val="single" w:sz="4" w:space="0" w:color="auto"/>
            </w:tcBorders>
          </w:tcPr>
          <w:p w14:paraId="15A98750"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lastRenderedPageBreak/>
              <w:t>5</w:t>
            </w:r>
          </w:p>
        </w:tc>
        <w:tc>
          <w:tcPr>
            <w:tcW w:w="1260" w:type="dxa"/>
            <w:gridSpan w:val="2"/>
            <w:tcBorders>
              <w:top w:val="single" w:sz="4" w:space="0" w:color="auto"/>
              <w:left w:val="single" w:sz="4" w:space="0" w:color="auto"/>
              <w:bottom w:val="single" w:sz="4" w:space="0" w:color="auto"/>
              <w:right w:val="single" w:sz="4" w:space="0" w:color="auto"/>
            </w:tcBorders>
          </w:tcPr>
          <w:p w14:paraId="23B8D311"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DF"/>
            </w:r>
          </w:p>
        </w:tc>
        <w:tc>
          <w:tcPr>
            <w:tcW w:w="1738" w:type="dxa"/>
            <w:tcBorders>
              <w:top w:val="single" w:sz="4" w:space="0" w:color="auto"/>
              <w:left w:val="single" w:sz="4" w:space="0" w:color="auto"/>
              <w:bottom w:val="single" w:sz="4" w:space="0" w:color="auto"/>
              <w:right w:val="single" w:sz="4" w:space="0" w:color="auto"/>
            </w:tcBorders>
          </w:tcPr>
          <w:p w14:paraId="04860633"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Login response</w:t>
            </w:r>
          </w:p>
        </w:tc>
        <w:tc>
          <w:tcPr>
            <w:tcW w:w="5130" w:type="dxa"/>
            <w:tcBorders>
              <w:top w:val="single" w:sz="4" w:space="0" w:color="auto"/>
              <w:left w:val="single" w:sz="4" w:space="0" w:color="auto"/>
              <w:bottom w:val="single" w:sz="4" w:space="0" w:color="auto"/>
              <w:right w:val="single" w:sz="4" w:space="0" w:color="auto"/>
            </w:tcBorders>
          </w:tcPr>
          <w:p w14:paraId="24A88FE5" w14:textId="77777777" w:rsidR="00161DA7" w:rsidRDefault="00161DA7" w:rsidP="00D65BDF">
            <w:pPr>
              <w:pStyle w:val="tal"/>
              <w:spacing w:before="0" w:beforeAutospacing="0" w:after="0" w:afterAutospacing="0"/>
              <w:rPr>
                <w:rFonts w:eastAsia="MS Gothic"/>
                <w:sz w:val="20"/>
                <w:szCs w:val="20"/>
                <w:lang w:val="en-GB" w:eastAsia="ja-JP"/>
              </w:rPr>
            </w:pPr>
            <w:r>
              <w:rPr>
                <w:rFonts w:eastAsia="MS Gothic"/>
                <w:sz w:val="20"/>
                <w:szCs w:val="20"/>
                <w:lang w:val="en-GB" w:eastAsia="ja-JP"/>
              </w:rPr>
              <w:t>Test Tool sends OK response to the client with 212, telling the client that it is authenticated or otherwise if client credentials are not correct</w:t>
            </w:r>
          </w:p>
        </w:tc>
      </w:tr>
    </w:tbl>
    <w:p w14:paraId="65221A39" w14:textId="77777777" w:rsidR="00161DA7" w:rsidRPr="00FE255B" w:rsidRDefault="00161DA7" w:rsidP="00161DA7"/>
    <w:p w14:paraId="0E1AAB84" w14:textId="77777777" w:rsidR="00161DA7" w:rsidRPr="00161DA7" w:rsidRDefault="00161DA7" w:rsidP="00161DA7">
      <w:pPr>
        <w:rPr>
          <w:lang w:val="en-US"/>
        </w:rPr>
      </w:pPr>
    </w:p>
    <w:p w14:paraId="6D71FC1A" w14:textId="77777777" w:rsidR="00161DA7" w:rsidRDefault="00161DA7" w:rsidP="00161DA7">
      <w:pPr>
        <w:pStyle w:val="Heading3"/>
        <w:numPr>
          <w:ilvl w:val="0"/>
          <w:numId w:val="0"/>
        </w:numPr>
        <w:spacing w:before="120" w:after="80"/>
        <w:ind w:left="1080"/>
      </w:pPr>
    </w:p>
    <w:p w14:paraId="73146FB2" w14:textId="77777777" w:rsidR="00161DA7" w:rsidRPr="00547081" w:rsidRDefault="00161DA7" w:rsidP="00161DA7">
      <w:pPr>
        <w:pStyle w:val="Heading3"/>
        <w:spacing w:before="120" w:after="80"/>
      </w:pPr>
      <w:r w:rsidRPr="00547081">
        <w:t>DeviceManagement-v1.2-client-con-1301</w:t>
      </w:r>
      <w:bookmarkEnd w:id="1"/>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338"/>
      </w:tblGrid>
      <w:tr w:rsidR="00161DA7" w14:paraId="5229461E" w14:textId="77777777" w:rsidTr="00D65BDF">
        <w:tblPrEx>
          <w:tblCellMar>
            <w:top w:w="0" w:type="dxa"/>
            <w:bottom w:w="0" w:type="dxa"/>
          </w:tblCellMar>
        </w:tblPrEx>
        <w:tc>
          <w:tcPr>
            <w:tcW w:w="2410" w:type="dxa"/>
          </w:tcPr>
          <w:p w14:paraId="720DF646" w14:textId="77777777" w:rsidR="00161DA7" w:rsidRDefault="00161DA7" w:rsidP="00D65BDF">
            <w:r>
              <w:t>Test Case Id</w:t>
            </w:r>
          </w:p>
        </w:tc>
        <w:tc>
          <w:tcPr>
            <w:tcW w:w="6338" w:type="dxa"/>
          </w:tcPr>
          <w:p w14:paraId="1CADC9F4" w14:textId="77777777" w:rsidR="00161DA7" w:rsidRDefault="00161DA7" w:rsidP="00D65BDF">
            <w:pPr>
              <w:rPr>
                <w:lang w:val="fr-FR"/>
              </w:rPr>
            </w:pPr>
            <w:r>
              <w:rPr>
                <w:lang w:val="fr-FR"/>
              </w:rPr>
              <w:t>DeviceManagement-v1.2-client-con-1301</w:t>
            </w:r>
          </w:p>
        </w:tc>
      </w:tr>
      <w:tr w:rsidR="00161DA7" w14:paraId="59E89113" w14:textId="77777777" w:rsidTr="00D65BDF">
        <w:tblPrEx>
          <w:tblCellMar>
            <w:top w:w="0" w:type="dxa"/>
            <w:bottom w:w="0" w:type="dxa"/>
          </w:tblCellMar>
        </w:tblPrEx>
        <w:tc>
          <w:tcPr>
            <w:tcW w:w="2410" w:type="dxa"/>
          </w:tcPr>
          <w:p w14:paraId="1473DABF" w14:textId="77777777" w:rsidR="00161DA7" w:rsidRDefault="00161DA7" w:rsidP="00D65BDF">
            <w:r>
              <w:t>Test Object</w:t>
            </w:r>
          </w:p>
        </w:tc>
        <w:tc>
          <w:tcPr>
            <w:tcW w:w="6338" w:type="dxa"/>
          </w:tcPr>
          <w:p w14:paraId="3B9B8FCD" w14:textId="77777777" w:rsidR="00161DA7" w:rsidRDefault="00161DA7" w:rsidP="00D65BDF">
            <w:r>
              <w:t>Client device</w:t>
            </w:r>
          </w:p>
        </w:tc>
      </w:tr>
      <w:tr w:rsidR="00161DA7" w14:paraId="669B85FF" w14:textId="77777777" w:rsidTr="00D65BDF">
        <w:tblPrEx>
          <w:tblCellMar>
            <w:top w:w="0" w:type="dxa"/>
            <w:bottom w:w="0" w:type="dxa"/>
          </w:tblCellMar>
        </w:tblPrEx>
        <w:tc>
          <w:tcPr>
            <w:tcW w:w="2410" w:type="dxa"/>
          </w:tcPr>
          <w:p w14:paraId="4A126B6E" w14:textId="77777777" w:rsidR="00161DA7" w:rsidRDefault="00161DA7" w:rsidP="00D65BDF">
            <w:r>
              <w:t>Test Case Description</w:t>
            </w:r>
          </w:p>
        </w:tc>
        <w:tc>
          <w:tcPr>
            <w:tcW w:w="6338" w:type="dxa"/>
          </w:tcPr>
          <w:p w14:paraId="3FB03985" w14:textId="77777777" w:rsidR="00161DA7" w:rsidRDefault="00161DA7" w:rsidP="00D65BDF">
            <w:r>
              <w:t>To check if the Root node has ACL.</w:t>
            </w:r>
          </w:p>
        </w:tc>
      </w:tr>
      <w:tr w:rsidR="00161DA7" w14:paraId="7BC6B9C3" w14:textId="77777777" w:rsidTr="00D65BDF">
        <w:tblPrEx>
          <w:tblCellMar>
            <w:top w:w="0" w:type="dxa"/>
            <w:bottom w:w="0" w:type="dxa"/>
          </w:tblCellMar>
        </w:tblPrEx>
        <w:tc>
          <w:tcPr>
            <w:tcW w:w="2410" w:type="dxa"/>
          </w:tcPr>
          <w:p w14:paraId="777069F1" w14:textId="77777777" w:rsidR="00161DA7" w:rsidRDefault="00161DA7" w:rsidP="00D65BDF">
            <w:r>
              <w:t>Specification Reference</w:t>
            </w:r>
          </w:p>
        </w:tc>
        <w:tc>
          <w:tcPr>
            <w:tcW w:w="6338" w:type="dxa"/>
          </w:tcPr>
          <w:p w14:paraId="2E9D2861" w14:textId="77777777" w:rsidR="00161DA7" w:rsidRDefault="00161DA7" w:rsidP="00D65BDF">
            <w:r>
              <w:t>[DMTND] Chapter 7.7.1</w:t>
            </w:r>
          </w:p>
          <w:p w14:paraId="5E22E562" w14:textId="77777777" w:rsidR="00161DA7" w:rsidRDefault="00161DA7" w:rsidP="00D65BDF">
            <w:pPr>
              <w:rPr>
                <w:snapToGrid w:val="0"/>
              </w:rPr>
            </w:pPr>
            <w:r>
              <w:t>[DMREPU] Chapter 6.6.7</w:t>
            </w:r>
          </w:p>
        </w:tc>
      </w:tr>
      <w:tr w:rsidR="00161DA7" w14:paraId="73D4D385" w14:textId="77777777" w:rsidTr="00D65BDF">
        <w:tblPrEx>
          <w:tblCellMar>
            <w:top w:w="0" w:type="dxa"/>
            <w:bottom w:w="0" w:type="dxa"/>
          </w:tblCellMar>
        </w:tblPrEx>
        <w:tc>
          <w:tcPr>
            <w:tcW w:w="2410" w:type="dxa"/>
          </w:tcPr>
          <w:p w14:paraId="11D173E4" w14:textId="77777777" w:rsidR="00161DA7" w:rsidRDefault="00161DA7" w:rsidP="00D65BDF">
            <w:r>
              <w:t>SCR Reference</w:t>
            </w:r>
          </w:p>
        </w:tc>
        <w:tc>
          <w:tcPr>
            <w:tcW w:w="6338" w:type="dxa"/>
          </w:tcPr>
          <w:p w14:paraId="2B57A3A8" w14:textId="77777777" w:rsidR="00161DA7" w:rsidRDefault="00161DA7" w:rsidP="00D65BDF">
            <w:r>
              <w:t>DMREPPRO-PCE-C-008 Support for receiving 'Get'</w:t>
            </w:r>
          </w:p>
          <w:p w14:paraId="5C2E35DA" w14:textId="77777777" w:rsidR="00161DA7" w:rsidRDefault="00161DA7" w:rsidP="00D65BDF">
            <w:pPr>
              <w:rPr>
                <w:lang w:val="en-US"/>
              </w:rPr>
            </w:pPr>
            <w:r>
              <w:rPr>
                <w:lang w:val="en-US"/>
              </w:rPr>
              <w:t>DMTND-Prop-C-001</w:t>
            </w:r>
            <w:r>
              <w:rPr>
                <w:lang w:val="en-US"/>
              </w:rPr>
              <w:tab/>
              <w:t>Support for the ACL property</w:t>
            </w:r>
          </w:p>
        </w:tc>
      </w:tr>
      <w:tr w:rsidR="00161DA7" w14:paraId="4B254604" w14:textId="77777777" w:rsidTr="00D65BDF">
        <w:tblPrEx>
          <w:tblCellMar>
            <w:top w:w="0" w:type="dxa"/>
            <w:bottom w:w="0" w:type="dxa"/>
          </w:tblCellMar>
        </w:tblPrEx>
        <w:tc>
          <w:tcPr>
            <w:tcW w:w="2410" w:type="dxa"/>
          </w:tcPr>
          <w:p w14:paraId="46C381AA" w14:textId="77777777" w:rsidR="00161DA7" w:rsidRDefault="00161DA7" w:rsidP="00D65BDF">
            <w:r>
              <w:t>Test Tool</w:t>
            </w:r>
          </w:p>
        </w:tc>
        <w:tc>
          <w:tcPr>
            <w:tcW w:w="6338" w:type="dxa"/>
          </w:tcPr>
          <w:p w14:paraId="55522369" w14:textId="77777777" w:rsidR="00161DA7" w:rsidRDefault="00161DA7" w:rsidP="00D65BDF">
            <w:pPr>
              <w:pStyle w:val="FootnoteText"/>
            </w:pPr>
            <w:r>
              <w:rPr>
                <w:rFonts w:ascii="TimesNewRoman" w:hAnsi="TimesNewRoman" w:cs="TimesNewRoman"/>
              </w:rPr>
              <w:t>DM 1.2 Conformance test-tool</w:t>
            </w:r>
          </w:p>
        </w:tc>
      </w:tr>
      <w:tr w:rsidR="00161DA7" w14:paraId="030779AB" w14:textId="77777777" w:rsidTr="00D65BDF">
        <w:tblPrEx>
          <w:tblCellMar>
            <w:top w:w="0" w:type="dxa"/>
            <w:bottom w:w="0" w:type="dxa"/>
          </w:tblCellMar>
        </w:tblPrEx>
        <w:tc>
          <w:tcPr>
            <w:tcW w:w="2410" w:type="dxa"/>
          </w:tcPr>
          <w:p w14:paraId="6FFBDD3E" w14:textId="77777777" w:rsidR="00161DA7" w:rsidRDefault="00161DA7" w:rsidP="00D65BDF">
            <w:r>
              <w:t>Preconditions</w:t>
            </w:r>
          </w:p>
        </w:tc>
        <w:tc>
          <w:tcPr>
            <w:tcW w:w="6338" w:type="dxa"/>
          </w:tcPr>
          <w:p w14:paraId="0B827272" w14:textId="77777777" w:rsidR="00161DA7" w:rsidRDefault="00161DA7" w:rsidP="00D65BDF">
            <w:pPr>
              <w:pStyle w:val="FootnoteText"/>
              <w:rPr>
                <w:ins w:id="18" w:author="Hanhisalo Markus (Nokia-SD/Espoo)" w:date="2014-02-20T02:59:00Z"/>
              </w:rPr>
            </w:pPr>
            <w:r>
              <w:t>The client is not involved in a session with the test tool</w:t>
            </w:r>
          </w:p>
          <w:p w14:paraId="2C6392E7" w14:textId="52DF56F6" w:rsidR="00492FA1" w:rsidRDefault="00AE6DF0" w:rsidP="00D65BDF">
            <w:pPr>
              <w:pStyle w:val="FootnoteText"/>
            </w:pPr>
            <w:ins w:id="19" w:author="Hanhisalo Markus (Nokia-SD/Espoo)" w:date="2014-02-20T03:00:00Z">
              <w:r>
                <w:t>Support for the ACL property</w:t>
              </w:r>
            </w:ins>
          </w:p>
        </w:tc>
      </w:tr>
      <w:tr w:rsidR="00161DA7" w14:paraId="1A8971C3" w14:textId="77777777" w:rsidTr="00D65BDF">
        <w:tblPrEx>
          <w:tblCellMar>
            <w:top w:w="0" w:type="dxa"/>
            <w:bottom w:w="0" w:type="dxa"/>
          </w:tblCellMar>
        </w:tblPrEx>
        <w:tc>
          <w:tcPr>
            <w:tcW w:w="2410" w:type="dxa"/>
          </w:tcPr>
          <w:p w14:paraId="50D34F1D" w14:textId="77777777" w:rsidR="00161DA7" w:rsidRDefault="00161DA7" w:rsidP="00D65BDF">
            <w:r>
              <w:t>Test Procedure</w:t>
            </w:r>
          </w:p>
        </w:tc>
        <w:tc>
          <w:tcPr>
            <w:tcW w:w="6338" w:type="dxa"/>
          </w:tcPr>
          <w:p w14:paraId="558EFC01" w14:textId="77777777" w:rsidR="00161DA7" w:rsidRDefault="00161DA7" w:rsidP="00161DA7">
            <w:pPr>
              <w:numPr>
                <w:ilvl w:val="0"/>
                <w:numId w:val="20"/>
              </w:numPr>
            </w:pPr>
            <w:r>
              <w:t>The test procedure starts with a ‘DM Session Initialisation Macro’ (see E.1) with a Get on '.?prop=ACL' command in the Setup-Response (step 3 of the macro).</w:t>
            </w:r>
          </w:p>
          <w:p w14:paraId="6966957E" w14:textId="77777777" w:rsidR="00161DA7" w:rsidRDefault="00161DA7" w:rsidP="00161DA7">
            <w:pPr>
              <w:numPr>
                <w:ilvl w:val="0"/>
                <w:numId w:val="20"/>
              </w:numPr>
            </w:pPr>
            <w:r>
              <w:t>If required by the client: ‘DM Authentication Macro’.</w:t>
            </w:r>
          </w:p>
          <w:p w14:paraId="1F81E887" w14:textId="77777777" w:rsidR="00161DA7" w:rsidRDefault="00161DA7" w:rsidP="00161DA7">
            <w:pPr>
              <w:numPr>
                <w:ilvl w:val="0"/>
                <w:numId w:val="20"/>
              </w:numPr>
            </w:pPr>
            <w:r>
              <w:t>Client sends a valid package #3 message (see C.4).</w:t>
            </w:r>
          </w:p>
          <w:p w14:paraId="55C25025" w14:textId="77777777" w:rsidR="00161DA7" w:rsidRDefault="00161DA7" w:rsidP="00161DA7">
            <w:pPr>
              <w:numPr>
                <w:ilvl w:val="0"/>
                <w:numId w:val="20"/>
              </w:numPr>
            </w:pPr>
            <w:r>
              <w:t>Test Tool sends a valid package #4 message (see C.5) to close the session.</w:t>
            </w:r>
          </w:p>
        </w:tc>
      </w:tr>
      <w:tr w:rsidR="00161DA7" w14:paraId="284B3D73" w14:textId="77777777" w:rsidTr="00D65BDF">
        <w:tblPrEx>
          <w:tblCellMar>
            <w:top w:w="0" w:type="dxa"/>
            <w:bottom w:w="0" w:type="dxa"/>
          </w:tblCellMar>
        </w:tblPrEx>
        <w:tc>
          <w:tcPr>
            <w:tcW w:w="2410" w:type="dxa"/>
          </w:tcPr>
          <w:p w14:paraId="25DE02E9" w14:textId="77777777" w:rsidR="00161DA7" w:rsidRDefault="00161DA7" w:rsidP="00D65BDF">
            <w:r>
              <w:t>Pass-Criteria</w:t>
            </w:r>
          </w:p>
        </w:tc>
        <w:tc>
          <w:tcPr>
            <w:tcW w:w="6338" w:type="dxa"/>
          </w:tcPr>
          <w:p w14:paraId="5122598B" w14:textId="77777777" w:rsidR="00161DA7" w:rsidRDefault="00161DA7" w:rsidP="00D65BDF">
            <w:r>
              <w:t>Response to Get on '.?prop=ACL' MUST be 200 and the Results must contain valid ACL .</w:t>
            </w:r>
          </w:p>
          <w:p w14:paraId="2DD20C7A" w14:textId="77777777" w:rsidR="00161DA7" w:rsidRDefault="00161DA7" w:rsidP="00D65BDF">
            <w:r>
              <w:t>Step 3:</w:t>
            </w:r>
          </w:p>
          <w:p w14:paraId="6E357C22" w14:textId="77777777" w:rsidR="00161DA7" w:rsidRDefault="00161DA7" w:rsidP="00D65BDF">
            <w:r>
              <w:t>The client MUST send a valid package #3 (see C.4) as follows:</w:t>
            </w:r>
          </w:p>
          <w:p w14:paraId="14E82010" w14:textId="77777777" w:rsidR="00161DA7" w:rsidRDefault="00161DA7" w:rsidP="00161DA7">
            <w:pPr>
              <w:numPr>
                <w:ilvl w:val="0"/>
                <w:numId w:val="19"/>
              </w:numPr>
            </w:pPr>
            <w:r>
              <w:t>the message’s ‘SyncBody’ SHALL contain at least a ‘Status’ tag with:</w:t>
            </w:r>
          </w:p>
          <w:p w14:paraId="2822B518" w14:textId="77777777" w:rsidR="00161DA7" w:rsidRDefault="00161DA7" w:rsidP="00161DA7">
            <w:pPr>
              <w:numPr>
                <w:ilvl w:val="1"/>
                <w:numId w:val="19"/>
              </w:numPr>
            </w:pPr>
            <w:r>
              <w:t>a ‘CmdRef’ tag set to value of ‘CmdID’ which the “Get” used</w:t>
            </w:r>
          </w:p>
          <w:p w14:paraId="568A24CC" w14:textId="77777777" w:rsidR="00161DA7" w:rsidRDefault="00161DA7" w:rsidP="00161DA7">
            <w:pPr>
              <w:numPr>
                <w:ilvl w:val="1"/>
                <w:numId w:val="19"/>
              </w:numPr>
            </w:pPr>
            <w:r>
              <w:t>a ‘Data’ tag set to “200”</w:t>
            </w:r>
          </w:p>
          <w:p w14:paraId="0CB2801A" w14:textId="77777777" w:rsidR="00161DA7" w:rsidRDefault="00161DA7" w:rsidP="00161DA7">
            <w:pPr>
              <w:numPr>
                <w:ilvl w:val="0"/>
                <w:numId w:val="19"/>
              </w:numPr>
            </w:pPr>
            <w:r>
              <w:t>the message’s ‘SyncBody’ SHALL contain at least a ‘Results’ tag with:</w:t>
            </w:r>
          </w:p>
          <w:p w14:paraId="36E91EB1" w14:textId="77777777" w:rsidR="00161DA7" w:rsidRDefault="00161DA7" w:rsidP="00161DA7">
            <w:pPr>
              <w:numPr>
                <w:ilvl w:val="1"/>
                <w:numId w:val="19"/>
              </w:numPr>
            </w:pPr>
            <w:r>
              <w:t>a ‘Item’ tag with a ‘Data’ tag set to a valid ACL</w:t>
            </w:r>
          </w:p>
        </w:tc>
      </w:tr>
    </w:tbl>
    <w:p w14:paraId="698133C0" w14:textId="77777777" w:rsidR="00161DA7" w:rsidRDefault="00161DA7" w:rsidP="00161DA7">
      <w:r>
        <w:lastRenderedPageBreak/>
        <w:t xml:space="preserve">MESSAGE ´SEQUENCE   </w:t>
      </w:r>
    </w:p>
    <w:p w14:paraId="1CAB37D3" w14:textId="77777777" w:rsidR="00161DA7" w:rsidRDefault="00161DA7" w:rsidP="00161DA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firstRow="0" w:lastRow="0" w:firstColumn="0" w:lastColumn="0" w:noHBand="0" w:noVBand="0"/>
      </w:tblPr>
      <w:tblGrid>
        <w:gridCol w:w="720"/>
        <w:gridCol w:w="620"/>
        <w:gridCol w:w="640"/>
        <w:gridCol w:w="1648"/>
        <w:gridCol w:w="6465"/>
      </w:tblGrid>
      <w:tr w:rsidR="00161DA7" w14:paraId="23EE1952" w14:textId="77777777" w:rsidTr="00D65BD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14:paraId="6F8962C8"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14:paraId="049F774A"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14:paraId="74B00342"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14:paraId="1F79EFB8"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61DA7" w14:paraId="570F8C42" w14:textId="77777777" w:rsidTr="00D65BD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004E3077" w14:textId="77777777" w:rsidR="00161DA7" w:rsidRDefault="00161DA7" w:rsidP="00D65BDF">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14:paraId="52A5F841"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14:paraId="4431CA34"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14:paraId="45270708" w14:textId="77777777" w:rsidR="00161DA7" w:rsidRDefault="00161DA7" w:rsidP="00D65BDF">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14:paraId="05458518" w14:textId="77777777" w:rsidR="00161DA7" w:rsidRDefault="00161DA7" w:rsidP="00D65BDF">
            <w:pPr>
              <w:rPr>
                <w:rStyle w:val="Strong"/>
                <w:rFonts w:eastAsia="MS Gothic"/>
                <w:lang w:val="fr-FR"/>
              </w:rPr>
            </w:pPr>
          </w:p>
        </w:tc>
      </w:tr>
      <w:tr w:rsidR="00161DA7" w14:paraId="0DF62371" w14:textId="77777777" w:rsidTr="00D65BDF">
        <w:tc>
          <w:tcPr>
            <w:tcW w:w="720" w:type="dxa"/>
            <w:tcBorders>
              <w:top w:val="single" w:sz="4" w:space="0" w:color="auto"/>
              <w:left w:val="single" w:sz="4" w:space="0" w:color="auto"/>
              <w:bottom w:val="single" w:sz="4" w:space="0" w:color="auto"/>
              <w:right w:val="single" w:sz="4" w:space="0" w:color="auto"/>
            </w:tcBorders>
          </w:tcPr>
          <w:p w14:paraId="0A84B611"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14:paraId="204967D8" w14:textId="77777777" w:rsidR="00161DA7" w:rsidRDefault="00161DA7" w:rsidP="00D65BDF">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14:paraId="3B218FC1" w14:textId="77777777" w:rsidR="00161DA7" w:rsidRDefault="00161DA7" w:rsidP="00D65BDF">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14:paraId="1194A121" w14:textId="77777777" w:rsidR="00161DA7" w:rsidRPr="009806F2" w:rsidRDefault="00161DA7" w:rsidP="00D65BDF">
            <w:r>
              <w:t>The test procedure starts with a ‘DM Session Initialisation Macro’ (see E.1) with a Get on '.?prop=ACL' command in the Setup-Response (step 3 of the macro).</w:t>
            </w:r>
          </w:p>
        </w:tc>
      </w:tr>
      <w:tr w:rsidR="00161DA7" w14:paraId="00BDD7E1" w14:textId="77777777" w:rsidTr="00D65BDF">
        <w:tc>
          <w:tcPr>
            <w:tcW w:w="720" w:type="dxa"/>
            <w:tcBorders>
              <w:top w:val="single" w:sz="4" w:space="0" w:color="auto"/>
              <w:left w:val="single" w:sz="4" w:space="0" w:color="auto"/>
              <w:bottom w:val="single" w:sz="4" w:space="0" w:color="auto"/>
              <w:right w:val="single" w:sz="4" w:space="0" w:color="auto"/>
            </w:tcBorders>
          </w:tcPr>
          <w:p w14:paraId="36BA5F39"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14:paraId="26E3D7E3" w14:textId="77777777" w:rsidR="00161DA7" w:rsidRDefault="00161DA7" w:rsidP="00D65BDF">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14:paraId="0DDDF290" w14:textId="77777777" w:rsidR="00161DA7" w:rsidRDefault="00161DA7" w:rsidP="00D65BDF">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14:paraId="16AF42A6" w14:textId="77777777" w:rsidR="00161DA7" w:rsidRDefault="00161DA7" w:rsidP="00D65BDF">
            <w:r>
              <w:t>If required by the client: ‘DM Authentication Macro’.</w:t>
            </w:r>
          </w:p>
          <w:p w14:paraId="5C9CA6F4" w14:textId="77777777" w:rsidR="00161DA7" w:rsidRDefault="00161DA7" w:rsidP="00D65BDF">
            <w:pPr>
              <w:pStyle w:val="tal"/>
              <w:spacing w:before="0" w:beforeAutospacing="0" w:after="0" w:afterAutospacing="0"/>
              <w:rPr>
                <w:rFonts w:eastAsia="MS Gothic"/>
                <w:sz w:val="20"/>
                <w:szCs w:val="20"/>
                <w:lang w:val="en-GB"/>
              </w:rPr>
            </w:pPr>
          </w:p>
        </w:tc>
      </w:tr>
      <w:tr w:rsidR="00161DA7" w14:paraId="1DAC12DB" w14:textId="77777777" w:rsidTr="00D65BDF">
        <w:tc>
          <w:tcPr>
            <w:tcW w:w="720" w:type="dxa"/>
            <w:tcBorders>
              <w:top w:val="single" w:sz="4" w:space="0" w:color="auto"/>
              <w:left w:val="single" w:sz="4" w:space="0" w:color="auto"/>
              <w:bottom w:val="single" w:sz="4" w:space="0" w:color="auto"/>
              <w:right w:val="single" w:sz="4" w:space="0" w:color="auto"/>
            </w:tcBorders>
          </w:tcPr>
          <w:p w14:paraId="0E0F822C"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14:paraId="040184A4"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14:paraId="494A3E76" w14:textId="77777777" w:rsidR="00161DA7" w:rsidRPr="009806F2"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14:paraId="404B23E0"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161DA7" w14:paraId="7D568918" w14:textId="77777777" w:rsidTr="00D65BDF">
        <w:tc>
          <w:tcPr>
            <w:tcW w:w="720" w:type="dxa"/>
            <w:tcBorders>
              <w:top w:val="single" w:sz="4" w:space="0" w:color="auto"/>
              <w:left w:val="single" w:sz="4" w:space="0" w:color="auto"/>
              <w:bottom w:val="single" w:sz="4" w:space="0" w:color="auto"/>
              <w:right w:val="single" w:sz="4" w:space="0" w:color="auto"/>
            </w:tcBorders>
          </w:tcPr>
          <w:p w14:paraId="6D5C2429"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14:paraId="02E4397A"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14:paraId="087DA51C" w14:textId="77777777" w:rsidR="00161DA7" w:rsidRPr="009806F2"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14:paraId="5733E7F5"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14:paraId="49379AC3" w14:textId="77777777" w:rsidR="00F57400" w:rsidRDefault="00F57400">
      <w:pPr>
        <w:pStyle w:val="AltNormal"/>
      </w:pPr>
    </w:p>
    <w:p w14:paraId="73A96389" w14:textId="77777777" w:rsidR="00161DA7" w:rsidRPr="00547081" w:rsidRDefault="00161DA7" w:rsidP="00161DA7">
      <w:pPr>
        <w:pStyle w:val="Heading3"/>
        <w:spacing w:before="120" w:after="80"/>
      </w:pPr>
      <w:bookmarkStart w:id="20" w:name="_Toc266344006"/>
      <w:r w:rsidRPr="00547081">
        <w:t>DeviceManagement-v1.2-client-con-1303</w:t>
      </w:r>
      <w:bookmarkEnd w:id="2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338"/>
      </w:tblGrid>
      <w:tr w:rsidR="00161DA7" w14:paraId="45B6C659" w14:textId="77777777" w:rsidTr="00D65BDF">
        <w:tblPrEx>
          <w:tblCellMar>
            <w:top w:w="0" w:type="dxa"/>
            <w:bottom w:w="0" w:type="dxa"/>
          </w:tblCellMar>
        </w:tblPrEx>
        <w:tc>
          <w:tcPr>
            <w:tcW w:w="2410" w:type="dxa"/>
          </w:tcPr>
          <w:p w14:paraId="445C75E8" w14:textId="77777777" w:rsidR="00161DA7" w:rsidRDefault="00161DA7" w:rsidP="00D65BDF">
            <w:r>
              <w:t>Test Case Id</w:t>
            </w:r>
          </w:p>
        </w:tc>
        <w:tc>
          <w:tcPr>
            <w:tcW w:w="6338" w:type="dxa"/>
          </w:tcPr>
          <w:p w14:paraId="2A2417EE" w14:textId="77777777" w:rsidR="00161DA7" w:rsidRDefault="00161DA7" w:rsidP="00D65BDF">
            <w:pPr>
              <w:rPr>
                <w:lang w:val="fr-FR"/>
              </w:rPr>
            </w:pPr>
            <w:r>
              <w:rPr>
                <w:lang w:val="fr-FR"/>
              </w:rPr>
              <w:t>DeviceManagement-v1.2-client-con-1303</w:t>
            </w:r>
          </w:p>
        </w:tc>
      </w:tr>
      <w:tr w:rsidR="00161DA7" w14:paraId="6F666C95" w14:textId="77777777" w:rsidTr="00D65BDF">
        <w:tblPrEx>
          <w:tblCellMar>
            <w:top w:w="0" w:type="dxa"/>
            <w:bottom w:w="0" w:type="dxa"/>
          </w:tblCellMar>
        </w:tblPrEx>
        <w:tc>
          <w:tcPr>
            <w:tcW w:w="2410" w:type="dxa"/>
          </w:tcPr>
          <w:p w14:paraId="0FE429B7" w14:textId="77777777" w:rsidR="00161DA7" w:rsidRDefault="00161DA7" w:rsidP="00D65BDF">
            <w:r>
              <w:t>Test Object</w:t>
            </w:r>
          </w:p>
        </w:tc>
        <w:tc>
          <w:tcPr>
            <w:tcW w:w="6338" w:type="dxa"/>
          </w:tcPr>
          <w:p w14:paraId="3F20FBBE" w14:textId="77777777" w:rsidR="00161DA7" w:rsidRDefault="00161DA7" w:rsidP="00D65BDF">
            <w:r>
              <w:t>Client device</w:t>
            </w:r>
          </w:p>
        </w:tc>
      </w:tr>
      <w:tr w:rsidR="00161DA7" w14:paraId="55263312" w14:textId="77777777" w:rsidTr="00D65BDF">
        <w:tblPrEx>
          <w:tblCellMar>
            <w:top w:w="0" w:type="dxa"/>
            <w:bottom w:w="0" w:type="dxa"/>
          </w:tblCellMar>
        </w:tblPrEx>
        <w:tc>
          <w:tcPr>
            <w:tcW w:w="2410" w:type="dxa"/>
          </w:tcPr>
          <w:p w14:paraId="476071AF" w14:textId="77777777" w:rsidR="00161DA7" w:rsidRDefault="00161DA7" w:rsidP="00D65BDF">
            <w:r>
              <w:t>Test Case Description</w:t>
            </w:r>
          </w:p>
        </w:tc>
        <w:tc>
          <w:tcPr>
            <w:tcW w:w="6338" w:type="dxa"/>
          </w:tcPr>
          <w:p w14:paraId="59F63398" w14:textId="77777777" w:rsidR="00161DA7" w:rsidRDefault="00161DA7" w:rsidP="00D65BDF">
            <w:r>
              <w:t>To check if Test Object supports Get on the Type property on the Root node.</w:t>
            </w:r>
          </w:p>
        </w:tc>
      </w:tr>
      <w:tr w:rsidR="00161DA7" w14:paraId="3E54B730" w14:textId="77777777" w:rsidTr="00D65BDF">
        <w:tblPrEx>
          <w:tblCellMar>
            <w:top w:w="0" w:type="dxa"/>
            <w:bottom w:w="0" w:type="dxa"/>
          </w:tblCellMar>
        </w:tblPrEx>
        <w:tc>
          <w:tcPr>
            <w:tcW w:w="2410" w:type="dxa"/>
          </w:tcPr>
          <w:p w14:paraId="3582261C" w14:textId="77777777" w:rsidR="00161DA7" w:rsidRDefault="00161DA7" w:rsidP="00D65BDF">
            <w:r>
              <w:t>Specification Reference</w:t>
            </w:r>
          </w:p>
        </w:tc>
        <w:tc>
          <w:tcPr>
            <w:tcW w:w="6338" w:type="dxa"/>
          </w:tcPr>
          <w:p w14:paraId="5CFCE194" w14:textId="77777777" w:rsidR="00161DA7" w:rsidRDefault="00161DA7" w:rsidP="00D65BDF">
            <w:r>
              <w:t>[DMREPU] Chapter 6.6.7</w:t>
            </w:r>
          </w:p>
          <w:p w14:paraId="6C66C9B3" w14:textId="77777777" w:rsidR="00161DA7" w:rsidRDefault="00161DA7" w:rsidP="00D65BDF">
            <w:pPr>
              <w:rPr>
                <w:snapToGrid w:val="0"/>
              </w:rPr>
            </w:pPr>
            <w:r>
              <w:t>[DMTND] Chapter 7.2</w:t>
            </w:r>
          </w:p>
        </w:tc>
      </w:tr>
      <w:tr w:rsidR="00161DA7" w14:paraId="017B371E" w14:textId="77777777" w:rsidTr="00D65BDF">
        <w:tblPrEx>
          <w:tblCellMar>
            <w:top w:w="0" w:type="dxa"/>
            <w:bottom w:w="0" w:type="dxa"/>
          </w:tblCellMar>
        </w:tblPrEx>
        <w:tc>
          <w:tcPr>
            <w:tcW w:w="2410" w:type="dxa"/>
          </w:tcPr>
          <w:p w14:paraId="53047A4A" w14:textId="77777777" w:rsidR="00161DA7" w:rsidRDefault="00161DA7" w:rsidP="00D65BDF">
            <w:r>
              <w:t>SCR Reference</w:t>
            </w:r>
          </w:p>
        </w:tc>
        <w:tc>
          <w:tcPr>
            <w:tcW w:w="6338" w:type="dxa"/>
          </w:tcPr>
          <w:p w14:paraId="6DD43828" w14:textId="77777777" w:rsidR="00161DA7" w:rsidRDefault="00161DA7" w:rsidP="00D65BDF">
            <w:pPr>
              <w:rPr>
                <w:lang w:val="en-US"/>
              </w:rPr>
            </w:pPr>
            <w:r>
              <w:rPr>
                <w:lang w:val="en-US"/>
              </w:rPr>
              <w:t>DMREPPRO-PCE-C-008</w:t>
            </w:r>
            <w:r>
              <w:rPr>
                <w:lang w:val="en-US"/>
              </w:rPr>
              <w:tab/>
              <w:t>Support for receiving ‘Get’ DMTND-Prop-C-008</w:t>
            </w:r>
            <w:r>
              <w:rPr>
                <w:lang w:val="en-US"/>
              </w:rPr>
              <w:tab/>
              <w:t xml:space="preserve">Support for the Type property </w:t>
            </w:r>
          </w:p>
        </w:tc>
      </w:tr>
      <w:tr w:rsidR="00161DA7" w14:paraId="04C70D23" w14:textId="77777777" w:rsidTr="00D65BDF">
        <w:tblPrEx>
          <w:tblCellMar>
            <w:top w:w="0" w:type="dxa"/>
            <w:bottom w:w="0" w:type="dxa"/>
          </w:tblCellMar>
        </w:tblPrEx>
        <w:tc>
          <w:tcPr>
            <w:tcW w:w="2410" w:type="dxa"/>
          </w:tcPr>
          <w:p w14:paraId="6EFE329E" w14:textId="77777777" w:rsidR="00161DA7" w:rsidRDefault="00161DA7" w:rsidP="00D65BDF">
            <w:r>
              <w:t>Test Tool</w:t>
            </w:r>
          </w:p>
        </w:tc>
        <w:tc>
          <w:tcPr>
            <w:tcW w:w="6338" w:type="dxa"/>
          </w:tcPr>
          <w:p w14:paraId="28E8C47F" w14:textId="77777777" w:rsidR="00161DA7" w:rsidRDefault="00161DA7" w:rsidP="00D65BDF">
            <w:pPr>
              <w:pStyle w:val="FootnoteText"/>
            </w:pPr>
            <w:r>
              <w:rPr>
                <w:rFonts w:ascii="TimesNewRoman" w:hAnsi="TimesNewRoman" w:cs="TimesNewRoman"/>
              </w:rPr>
              <w:t>DM 1.2 Conformance test-tool</w:t>
            </w:r>
          </w:p>
        </w:tc>
      </w:tr>
      <w:tr w:rsidR="00161DA7" w14:paraId="471D018E" w14:textId="77777777" w:rsidTr="00D65BDF">
        <w:tblPrEx>
          <w:tblCellMar>
            <w:top w:w="0" w:type="dxa"/>
            <w:bottom w:w="0" w:type="dxa"/>
          </w:tblCellMar>
        </w:tblPrEx>
        <w:tc>
          <w:tcPr>
            <w:tcW w:w="2410" w:type="dxa"/>
          </w:tcPr>
          <w:p w14:paraId="634FB8C0" w14:textId="77777777" w:rsidR="00161DA7" w:rsidRDefault="00161DA7" w:rsidP="00D65BDF">
            <w:r>
              <w:t>Preconditions</w:t>
            </w:r>
          </w:p>
        </w:tc>
        <w:tc>
          <w:tcPr>
            <w:tcW w:w="6338" w:type="dxa"/>
          </w:tcPr>
          <w:p w14:paraId="5D17F402" w14:textId="77777777" w:rsidR="00161DA7" w:rsidRDefault="00161DA7" w:rsidP="00D65BDF">
            <w:pPr>
              <w:pStyle w:val="FootnoteText"/>
              <w:rPr>
                <w:ins w:id="21" w:author="Hanhisalo Markus (Nokia-SD/Espoo)" w:date="2014-02-20T03:01:00Z"/>
              </w:rPr>
            </w:pPr>
            <w:r>
              <w:t>The client is not involved in a session with the test tool.</w:t>
            </w:r>
          </w:p>
          <w:p w14:paraId="046F9112" w14:textId="4EB8AE5A" w:rsidR="00AE6DF0" w:rsidRDefault="00AE6DF0" w:rsidP="00D65BDF">
            <w:pPr>
              <w:pStyle w:val="FootnoteText"/>
            </w:pPr>
            <w:ins w:id="22" w:author="Hanhisalo Markus (Nokia-SD/Espoo)" w:date="2014-02-20T03:02:00Z">
              <w:r>
                <w:t>Type property supported in ROOT node “.”.</w:t>
              </w:r>
            </w:ins>
          </w:p>
        </w:tc>
      </w:tr>
      <w:tr w:rsidR="00161DA7" w14:paraId="484E3FA6" w14:textId="77777777" w:rsidTr="00D65BDF">
        <w:tblPrEx>
          <w:tblCellMar>
            <w:top w:w="0" w:type="dxa"/>
            <w:bottom w:w="0" w:type="dxa"/>
          </w:tblCellMar>
        </w:tblPrEx>
        <w:tc>
          <w:tcPr>
            <w:tcW w:w="2410" w:type="dxa"/>
          </w:tcPr>
          <w:p w14:paraId="3ED19042" w14:textId="77777777" w:rsidR="00161DA7" w:rsidRDefault="00161DA7" w:rsidP="00D65BDF">
            <w:r>
              <w:t>Test Procedure</w:t>
            </w:r>
          </w:p>
        </w:tc>
        <w:tc>
          <w:tcPr>
            <w:tcW w:w="6338" w:type="dxa"/>
          </w:tcPr>
          <w:p w14:paraId="08980E7E" w14:textId="77777777" w:rsidR="00161DA7" w:rsidRDefault="00161DA7" w:rsidP="00161DA7">
            <w:pPr>
              <w:numPr>
                <w:ilvl w:val="0"/>
                <w:numId w:val="23"/>
              </w:numPr>
            </w:pPr>
            <w:r>
              <w:t>The test procedure starts with a ‘DM Session Initialisation Macro’ (see E.1) with a Get on '.?prop=Type' command in the Setup-Response (step 3 of the macro).</w:t>
            </w:r>
          </w:p>
          <w:p w14:paraId="4C70BB6F" w14:textId="77777777" w:rsidR="00161DA7" w:rsidRDefault="00161DA7" w:rsidP="00161DA7">
            <w:pPr>
              <w:numPr>
                <w:ilvl w:val="0"/>
                <w:numId w:val="23"/>
              </w:numPr>
            </w:pPr>
            <w:r>
              <w:t>If required by the client: ‘DM Authentication Macro’.</w:t>
            </w:r>
          </w:p>
          <w:p w14:paraId="1BD36BFD" w14:textId="77777777" w:rsidR="00161DA7" w:rsidRDefault="00161DA7" w:rsidP="00161DA7">
            <w:pPr>
              <w:numPr>
                <w:ilvl w:val="0"/>
                <w:numId w:val="23"/>
              </w:numPr>
            </w:pPr>
            <w:r>
              <w:t>Client sends a valid package #3 message (see C.4).</w:t>
            </w:r>
          </w:p>
          <w:p w14:paraId="18E29A83" w14:textId="77777777" w:rsidR="00161DA7" w:rsidRDefault="00161DA7" w:rsidP="00161DA7">
            <w:pPr>
              <w:numPr>
                <w:ilvl w:val="0"/>
                <w:numId w:val="23"/>
              </w:numPr>
            </w:pPr>
            <w:r>
              <w:t>Test Tool sends a valid package #4 message (see C.5) to close the session.</w:t>
            </w:r>
          </w:p>
        </w:tc>
      </w:tr>
      <w:tr w:rsidR="00161DA7" w14:paraId="295C07DD" w14:textId="77777777" w:rsidTr="00D65BDF">
        <w:tblPrEx>
          <w:tblCellMar>
            <w:top w:w="0" w:type="dxa"/>
            <w:bottom w:w="0" w:type="dxa"/>
          </w:tblCellMar>
        </w:tblPrEx>
        <w:tc>
          <w:tcPr>
            <w:tcW w:w="2410" w:type="dxa"/>
          </w:tcPr>
          <w:p w14:paraId="7CEC95A6" w14:textId="77777777" w:rsidR="00161DA7" w:rsidRDefault="00161DA7" w:rsidP="00D65BDF">
            <w:r>
              <w:t>Pass-Criteria</w:t>
            </w:r>
          </w:p>
        </w:tc>
        <w:tc>
          <w:tcPr>
            <w:tcW w:w="6338" w:type="dxa"/>
          </w:tcPr>
          <w:p w14:paraId="1B35F30C" w14:textId="77777777" w:rsidR="00161DA7" w:rsidRDefault="00161DA7" w:rsidP="00D65BDF">
            <w:r>
              <w:t>Response to Get on '.?prop=Type' MUST be 200 and the Results must be null or point to DDF document.</w:t>
            </w:r>
          </w:p>
          <w:p w14:paraId="7FB9E301" w14:textId="77777777" w:rsidR="00161DA7" w:rsidRDefault="00161DA7" w:rsidP="00D65BDF">
            <w:r>
              <w:t>Step 3:</w:t>
            </w:r>
          </w:p>
          <w:p w14:paraId="1946A0CA" w14:textId="77777777" w:rsidR="00161DA7" w:rsidRDefault="00161DA7" w:rsidP="00D65BDF">
            <w:r>
              <w:t>The client MUST send a valid package #3 (see C.4) as follows:</w:t>
            </w:r>
          </w:p>
          <w:p w14:paraId="45932FF0" w14:textId="77777777" w:rsidR="00161DA7" w:rsidRDefault="00161DA7" w:rsidP="00161DA7">
            <w:pPr>
              <w:numPr>
                <w:ilvl w:val="0"/>
                <w:numId w:val="21"/>
              </w:numPr>
            </w:pPr>
            <w:r>
              <w:t>the message’s ‘SyncBody’ SHALL contain at least a ‘Status’ tag with:</w:t>
            </w:r>
          </w:p>
          <w:p w14:paraId="3AA2D9C3" w14:textId="77777777" w:rsidR="00161DA7" w:rsidRDefault="00161DA7" w:rsidP="00161DA7">
            <w:pPr>
              <w:numPr>
                <w:ilvl w:val="0"/>
                <w:numId w:val="22"/>
              </w:numPr>
            </w:pPr>
            <w:r>
              <w:t xml:space="preserve">a ‘CmdRef’ tag set to value of ‘CmdID’ which the “Get” </w:t>
            </w:r>
            <w:r>
              <w:lastRenderedPageBreak/>
              <w:t>used</w:t>
            </w:r>
          </w:p>
          <w:p w14:paraId="1488E3EF" w14:textId="77777777" w:rsidR="00161DA7" w:rsidRDefault="00161DA7" w:rsidP="00161DA7">
            <w:pPr>
              <w:numPr>
                <w:ilvl w:val="0"/>
                <w:numId w:val="22"/>
              </w:numPr>
            </w:pPr>
            <w:r>
              <w:t>a ‘Data’ tag set to “200”</w:t>
            </w:r>
          </w:p>
          <w:p w14:paraId="629D1659" w14:textId="77777777" w:rsidR="00161DA7" w:rsidRDefault="00161DA7" w:rsidP="00161DA7">
            <w:pPr>
              <w:numPr>
                <w:ilvl w:val="0"/>
                <w:numId w:val="21"/>
              </w:numPr>
            </w:pPr>
            <w:r>
              <w:t>the message’s ‘SyncBody’ SHALL contain at least a ‘Results’ tag with:</w:t>
            </w:r>
          </w:p>
          <w:p w14:paraId="3F6F3BF5" w14:textId="77777777" w:rsidR="00161DA7" w:rsidRDefault="00161DA7" w:rsidP="00D65BDF">
            <w:r>
              <w:t>a ‘Item’ tag with a ‘Data’ tag set to null or point to DDF document</w:t>
            </w:r>
          </w:p>
        </w:tc>
      </w:tr>
    </w:tbl>
    <w:p w14:paraId="4AA6654D" w14:textId="77777777" w:rsidR="00161DA7" w:rsidRDefault="00161DA7" w:rsidP="00161DA7">
      <w:r>
        <w:lastRenderedPageBreak/>
        <w:t xml:space="preserve">MESSAGE ´SEQUENCE   </w:t>
      </w:r>
    </w:p>
    <w:p w14:paraId="6C8927C4" w14:textId="77777777" w:rsidR="00161DA7" w:rsidRDefault="00161DA7" w:rsidP="00161DA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firstRow="0" w:lastRow="0" w:firstColumn="0" w:lastColumn="0" w:noHBand="0" w:noVBand="0"/>
      </w:tblPr>
      <w:tblGrid>
        <w:gridCol w:w="720"/>
        <w:gridCol w:w="620"/>
        <w:gridCol w:w="640"/>
        <w:gridCol w:w="1648"/>
        <w:gridCol w:w="6465"/>
      </w:tblGrid>
      <w:tr w:rsidR="00161DA7" w14:paraId="0949691A" w14:textId="77777777" w:rsidTr="00D65BD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14:paraId="64C78083"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14:paraId="549A1A99"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14:paraId="36FB46D6"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14:paraId="60D93EC1"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61DA7" w14:paraId="0DFDAF29" w14:textId="77777777" w:rsidTr="00D65BD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6051CF01" w14:textId="77777777" w:rsidR="00161DA7" w:rsidRDefault="00161DA7" w:rsidP="00D65BDF">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14:paraId="3D7F3AEC"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14:paraId="5504363E"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14:paraId="1DA1BF71" w14:textId="77777777" w:rsidR="00161DA7" w:rsidRDefault="00161DA7" w:rsidP="00D65BDF">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14:paraId="613A2080" w14:textId="77777777" w:rsidR="00161DA7" w:rsidRDefault="00161DA7" w:rsidP="00D65BDF">
            <w:pPr>
              <w:rPr>
                <w:rStyle w:val="Strong"/>
                <w:rFonts w:eastAsia="MS Gothic"/>
                <w:lang w:val="fr-FR"/>
              </w:rPr>
            </w:pPr>
          </w:p>
        </w:tc>
      </w:tr>
      <w:tr w:rsidR="00161DA7" w14:paraId="574C7A08" w14:textId="77777777" w:rsidTr="00D65BDF">
        <w:tc>
          <w:tcPr>
            <w:tcW w:w="720" w:type="dxa"/>
            <w:tcBorders>
              <w:top w:val="single" w:sz="4" w:space="0" w:color="auto"/>
              <w:left w:val="single" w:sz="4" w:space="0" w:color="auto"/>
              <w:bottom w:val="single" w:sz="4" w:space="0" w:color="auto"/>
              <w:right w:val="single" w:sz="4" w:space="0" w:color="auto"/>
            </w:tcBorders>
          </w:tcPr>
          <w:p w14:paraId="58357782"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14:paraId="1636983C" w14:textId="77777777" w:rsidR="00161DA7" w:rsidRDefault="00161DA7" w:rsidP="00D65BDF">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14:paraId="477AFFC0" w14:textId="77777777" w:rsidR="00161DA7" w:rsidRDefault="00161DA7" w:rsidP="00D65BDF">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14:paraId="54B24D4E" w14:textId="77777777" w:rsidR="00161DA7" w:rsidRPr="009806F2" w:rsidRDefault="00161DA7" w:rsidP="00D65BDF">
            <w:r>
              <w:t>The test procedure starts with a ‘DM Session Initialisation Macro’ (see E.1) with a Get on '.?prop= Type' command in the Setup-Response (step 3 of the macro).</w:t>
            </w:r>
          </w:p>
        </w:tc>
      </w:tr>
      <w:tr w:rsidR="00161DA7" w14:paraId="74608F27" w14:textId="77777777" w:rsidTr="00D65BDF">
        <w:tc>
          <w:tcPr>
            <w:tcW w:w="720" w:type="dxa"/>
            <w:tcBorders>
              <w:top w:val="single" w:sz="4" w:space="0" w:color="auto"/>
              <w:left w:val="single" w:sz="4" w:space="0" w:color="auto"/>
              <w:bottom w:val="single" w:sz="4" w:space="0" w:color="auto"/>
              <w:right w:val="single" w:sz="4" w:space="0" w:color="auto"/>
            </w:tcBorders>
          </w:tcPr>
          <w:p w14:paraId="2BF276CC"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14:paraId="0FC44D8C" w14:textId="77777777" w:rsidR="00161DA7" w:rsidRDefault="00161DA7" w:rsidP="00D65BDF">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14:paraId="78DFBABD" w14:textId="77777777" w:rsidR="00161DA7" w:rsidRDefault="00161DA7" w:rsidP="00D65BDF">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14:paraId="3A0BDE6B" w14:textId="77777777" w:rsidR="00161DA7" w:rsidRDefault="00161DA7" w:rsidP="00D65BDF">
            <w:pPr>
              <w:rPr>
                <w:rFonts w:eastAsia="MS Gothic"/>
              </w:rPr>
            </w:pPr>
            <w:r w:rsidRPr="009806F2">
              <w:rPr>
                <w:rFonts w:eastAsia="MS Gothic"/>
              </w:rPr>
              <w:t>If required by the client: ‘DM Authentication Macro’.</w:t>
            </w:r>
          </w:p>
        </w:tc>
      </w:tr>
      <w:tr w:rsidR="00161DA7" w14:paraId="732EA773" w14:textId="77777777" w:rsidTr="00D65BDF">
        <w:tc>
          <w:tcPr>
            <w:tcW w:w="720" w:type="dxa"/>
            <w:tcBorders>
              <w:top w:val="single" w:sz="4" w:space="0" w:color="auto"/>
              <w:left w:val="single" w:sz="4" w:space="0" w:color="auto"/>
              <w:bottom w:val="single" w:sz="4" w:space="0" w:color="auto"/>
              <w:right w:val="single" w:sz="4" w:space="0" w:color="auto"/>
            </w:tcBorders>
          </w:tcPr>
          <w:p w14:paraId="3760B4AB"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14:paraId="13FFD45F"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14:paraId="58830897"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14:paraId="35ED7F05" w14:textId="77777777" w:rsidR="00161DA7" w:rsidRDefault="00161DA7" w:rsidP="00D65BDF">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161DA7" w14:paraId="2E9C5638" w14:textId="77777777" w:rsidTr="00D65BDF">
        <w:tc>
          <w:tcPr>
            <w:tcW w:w="720" w:type="dxa"/>
            <w:tcBorders>
              <w:top w:val="single" w:sz="4" w:space="0" w:color="auto"/>
              <w:left w:val="single" w:sz="4" w:space="0" w:color="auto"/>
              <w:bottom w:val="single" w:sz="4" w:space="0" w:color="auto"/>
              <w:right w:val="single" w:sz="4" w:space="0" w:color="auto"/>
            </w:tcBorders>
          </w:tcPr>
          <w:p w14:paraId="5FDACF4D"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14:paraId="684FA5CC"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14:paraId="5298615E"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14:paraId="3ADC4052" w14:textId="77777777" w:rsidR="00161DA7" w:rsidRPr="009806F2" w:rsidRDefault="00161DA7" w:rsidP="00D65BDF">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14:paraId="3EA4604F" w14:textId="77777777" w:rsidR="00161DA7" w:rsidRDefault="00161DA7" w:rsidP="00161DA7">
      <w:pPr>
        <w:pStyle w:val="Heading2"/>
        <w:numPr>
          <w:ilvl w:val="0"/>
          <w:numId w:val="0"/>
        </w:numPr>
      </w:pPr>
    </w:p>
    <w:p w14:paraId="16D76BB4" w14:textId="77777777" w:rsidR="00161DA7" w:rsidRPr="009C1C9B" w:rsidRDefault="00161DA7" w:rsidP="00161DA7">
      <w:pPr>
        <w:pStyle w:val="Heading3"/>
        <w:spacing w:before="120" w:after="80"/>
      </w:pPr>
      <w:bookmarkStart w:id="23" w:name="_Toc266344011"/>
      <w:r w:rsidRPr="009C1C9B">
        <w:t>DeviceManagement-v1.2-client-con-1308</w:t>
      </w:r>
      <w:bookmarkEnd w:id="23"/>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338"/>
      </w:tblGrid>
      <w:tr w:rsidR="00161DA7" w14:paraId="5E3E1EEE" w14:textId="77777777" w:rsidTr="00D65BDF">
        <w:tblPrEx>
          <w:tblCellMar>
            <w:top w:w="0" w:type="dxa"/>
            <w:bottom w:w="0" w:type="dxa"/>
          </w:tblCellMar>
        </w:tblPrEx>
        <w:tc>
          <w:tcPr>
            <w:tcW w:w="2410" w:type="dxa"/>
          </w:tcPr>
          <w:p w14:paraId="614B8F76" w14:textId="77777777" w:rsidR="00161DA7" w:rsidRDefault="00161DA7" w:rsidP="00D65BDF">
            <w:r>
              <w:t>Test Case Id</w:t>
            </w:r>
          </w:p>
        </w:tc>
        <w:tc>
          <w:tcPr>
            <w:tcW w:w="6338" w:type="dxa"/>
          </w:tcPr>
          <w:p w14:paraId="2ACB8F1D" w14:textId="77777777" w:rsidR="00161DA7" w:rsidRDefault="00161DA7" w:rsidP="00D65BDF">
            <w:pPr>
              <w:rPr>
                <w:lang w:val="fr-FR"/>
              </w:rPr>
            </w:pPr>
            <w:r>
              <w:rPr>
                <w:lang w:val="fr-FR"/>
              </w:rPr>
              <w:t>DeviceManagement-v1.2-client-con-1308</w:t>
            </w:r>
          </w:p>
        </w:tc>
      </w:tr>
      <w:tr w:rsidR="00161DA7" w14:paraId="6D140509" w14:textId="77777777" w:rsidTr="00D65BDF">
        <w:tblPrEx>
          <w:tblCellMar>
            <w:top w:w="0" w:type="dxa"/>
            <w:bottom w:w="0" w:type="dxa"/>
          </w:tblCellMar>
        </w:tblPrEx>
        <w:tc>
          <w:tcPr>
            <w:tcW w:w="2410" w:type="dxa"/>
          </w:tcPr>
          <w:p w14:paraId="103570AC" w14:textId="77777777" w:rsidR="00161DA7" w:rsidRDefault="00161DA7" w:rsidP="00D65BDF">
            <w:r>
              <w:t>Test Object</w:t>
            </w:r>
          </w:p>
        </w:tc>
        <w:tc>
          <w:tcPr>
            <w:tcW w:w="6338" w:type="dxa"/>
          </w:tcPr>
          <w:p w14:paraId="6D3032A6" w14:textId="77777777" w:rsidR="00161DA7" w:rsidRDefault="00161DA7" w:rsidP="00D65BDF">
            <w:r>
              <w:t>Client device</w:t>
            </w:r>
          </w:p>
        </w:tc>
      </w:tr>
      <w:tr w:rsidR="00161DA7" w14:paraId="4CB9D4FD" w14:textId="77777777" w:rsidTr="00D65BDF">
        <w:tblPrEx>
          <w:tblCellMar>
            <w:top w:w="0" w:type="dxa"/>
            <w:bottom w:w="0" w:type="dxa"/>
          </w:tblCellMar>
        </w:tblPrEx>
        <w:tc>
          <w:tcPr>
            <w:tcW w:w="2410" w:type="dxa"/>
          </w:tcPr>
          <w:p w14:paraId="3412187D" w14:textId="77777777" w:rsidR="00161DA7" w:rsidRDefault="00161DA7" w:rsidP="00D65BDF">
            <w:r>
              <w:t>Test Case Description</w:t>
            </w:r>
          </w:p>
        </w:tc>
        <w:tc>
          <w:tcPr>
            <w:tcW w:w="6338" w:type="dxa"/>
          </w:tcPr>
          <w:p w14:paraId="354254BE" w14:textId="77777777" w:rsidR="00161DA7" w:rsidRDefault="00161DA7" w:rsidP="00D65BDF">
            <w:r>
              <w:t>To check if the Test Object supports Replace on the ACL property on the interior test node.</w:t>
            </w:r>
          </w:p>
        </w:tc>
      </w:tr>
      <w:tr w:rsidR="00161DA7" w14:paraId="65EA9BE6" w14:textId="77777777" w:rsidTr="00D65BDF">
        <w:tblPrEx>
          <w:tblCellMar>
            <w:top w:w="0" w:type="dxa"/>
            <w:bottom w:w="0" w:type="dxa"/>
          </w:tblCellMar>
        </w:tblPrEx>
        <w:tc>
          <w:tcPr>
            <w:tcW w:w="2410" w:type="dxa"/>
          </w:tcPr>
          <w:p w14:paraId="102CD132" w14:textId="77777777" w:rsidR="00161DA7" w:rsidRDefault="00161DA7" w:rsidP="00D65BDF">
            <w:r>
              <w:t>Specification Reference</w:t>
            </w:r>
          </w:p>
        </w:tc>
        <w:tc>
          <w:tcPr>
            <w:tcW w:w="6338" w:type="dxa"/>
          </w:tcPr>
          <w:p w14:paraId="22621221" w14:textId="77777777" w:rsidR="00161DA7" w:rsidRDefault="00161DA7" w:rsidP="00D65BDF">
            <w:r>
              <w:t>[DMTND] Chapter 7.7.1</w:t>
            </w:r>
          </w:p>
          <w:p w14:paraId="275E40D9" w14:textId="77777777" w:rsidR="00161DA7" w:rsidRDefault="00161DA7" w:rsidP="00D65BDF">
            <w:pPr>
              <w:rPr>
                <w:snapToGrid w:val="0"/>
              </w:rPr>
            </w:pPr>
            <w:r>
              <w:t>[DMREPU] Chapter 6.6.11</w:t>
            </w:r>
          </w:p>
        </w:tc>
      </w:tr>
      <w:tr w:rsidR="00161DA7" w14:paraId="10F7EC78" w14:textId="77777777" w:rsidTr="00D65BDF">
        <w:tblPrEx>
          <w:tblCellMar>
            <w:top w:w="0" w:type="dxa"/>
            <w:bottom w:w="0" w:type="dxa"/>
          </w:tblCellMar>
        </w:tblPrEx>
        <w:tc>
          <w:tcPr>
            <w:tcW w:w="2410" w:type="dxa"/>
          </w:tcPr>
          <w:p w14:paraId="746BA2F0" w14:textId="77777777" w:rsidR="00161DA7" w:rsidRDefault="00161DA7" w:rsidP="00D65BDF">
            <w:r>
              <w:t>SCR Reference</w:t>
            </w:r>
          </w:p>
        </w:tc>
        <w:tc>
          <w:tcPr>
            <w:tcW w:w="6338" w:type="dxa"/>
          </w:tcPr>
          <w:p w14:paraId="6056CFF7" w14:textId="77777777" w:rsidR="00161DA7" w:rsidRDefault="00161DA7" w:rsidP="00D65BDF">
            <w:pPr>
              <w:rPr>
                <w:lang w:val="en-US"/>
              </w:rPr>
            </w:pPr>
            <w:r>
              <w:rPr>
                <w:lang w:val="en-US"/>
              </w:rPr>
              <w:t>DMREPPRO-PCE-C-002</w:t>
            </w:r>
            <w:r>
              <w:rPr>
                <w:lang w:val="en-US"/>
              </w:rPr>
              <w:tab/>
              <w:t>Support for ‘Replace’</w:t>
            </w:r>
          </w:p>
          <w:p w14:paraId="7D751D74" w14:textId="77777777" w:rsidR="00161DA7" w:rsidRDefault="00161DA7" w:rsidP="00D65BDF">
            <w:pPr>
              <w:rPr>
                <w:lang w:val="en-US"/>
              </w:rPr>
            </w:pPr>
            <w:r>
              <w:rPr>
                <w:lang w:val="en-US"/>
              </w:rPr>
              <w:t>DMTND-Prop-C-001</w:t>
            </w:r>
            <w:r>
              <w:rPr>
                <w:lang w:val="en-US"/>
              </w:rPr>
              <w:tab/>
              <w:t>Support for the ACL property</w:t>
            </w:r>
          </w:p>
        </w:tc>
      </w:tr>
      <w:tr w:rsidR="00161DA7" w14:paraId="026F1B25" w14:textId="77777777" w:rsidTr="00D65BDF">
        <w:tblPrEx>
          <w:tblCellMar>
            <w:top w:w="0" w:type="dxa"/>
            <w:bottom w:w="0" w:type="dxa"/>
          </w:tblCellMar>
        </w:tblPrEx>
        <w:tc>
          <w:tcPr>
            <w:tcW w:w="2410" w:type="dxa"/>
          </w:tcPr>
          <w:p w14:paraId="12377EDB" w14:textId="77777777" w:rsidR="00161DA7" w:rsidRDefault="00161DA7" w:rsidP="00D65BDF">
            <w:r>
              <w:t>Test Tool</w:t>
            </w:r>
          </w:p>
        </w:tc>
        <w:tc>
          <w:tcPr>
            <w:tcW w:w="6338" w:type="dxa"/>
          </w:tcPr>
          <w:p w14:paraId="760A4111" w14:textId="77777777" w:rsidR="00161DA7" w:rsidRDefault="00161DA7" w:rsidP="00D65BDF">
            <w:pPr>
              <w:pStyle w:val="FootnoteText"/>
            </w:pPr>
            <w:r>
              <w:rPr>
                <w:rFonts w:ascii="TimesNewRoman" w:hAnsi="TimesNewRoman" w:cs="TimesNewRoman"/>
              </w:rPr>
              <w:t>DM 1.2 Conformance test-tool</w:t>
            </w:r>
          </w:p>
        </w:tc>
      </w:tr>
      <w:tr w:rsidR="00161DA7" w14:paraId="66BCEE26" w14:textId="77777777" w:rsidTr="00D65BDF">
        <w:tblPrEx>
          <w:tblCellMar>
            <w:top w:w="0" w:type="dxa"/>
            <w:bottom w:w="0" w:type="dxa"/>
          </w:tblCellMar>
        </w:tblPrEx>
        <w:tc>
          <w:tcPr>
            <w:tcW w:w="2410" w:type="dxa"/>
          </w:tcPr>
          <w:p w14:paraId="7B71188E" w14:textId="77777777" w:rsidR="00161DA7" w:rsidRDefault="00161DA7" w:rsidP="00D65BDF">
            <w:r>
              <w:t>Preconditions</w:t>
            </w:r>
          </w:p>
        </w:tc>
        <w:tc>
          <w:tcPr>
            <w:tcW w:w="6338" w:type="dxa"/>
          </w:tcPr>
          <w:p w14:paraId="3CC7EFAE" w14:textId="77777777" w:rsidR="00161DA7" w:rsidRDefault="00161DA7" w:rsidP="00D65BDF">
            <w:r>
              <w:t>An interior test node must be set prior to the execution of this test and there should be replace access rights for the DM 1.2 conformance test tool.</w:t>
            </w:r>
          </w:p>
          <w:p w14:paraId="1E0598E6" w14:textId="77777777" w:rsidR="00161DA7" w:rsidRDefault="00161DA7" w:rsidP="00D65BDF">
            <w:pPr>
              <w:pStyle w:val="FootnoteText"/>
              <w:rPr>
                <w:ins w:id="24" w:author="Hanhisalo Markus (Nokia-SD/Espoo)" w:date="2014-02-20T03:02:00Z"/>
              </w:rPr>
            </w:pPr>
            <w:r>
              <w:t>The client is not involved in a session with the test tool.</w:t>
            </w:r>
          </w:p>
          <w:p w14:paraId="5D42CCF0" w14:textId="57C7801A" w:rsidR="00AE6DF0" w:rsidRDefault="00AE6DF0" w:rsidP="00D65BDF">
            <w:pPr>
              <w:pStyle w:val="FootnoteText"/>
            </w:pPr>
            <w:ins w:id="25" w:author="Hanhisalo Markus (Nokia-SD/Espoo)" w:date="2014-02-20T03:02:00Z">
              <w:r>
                <w:t>Support for the ACL property</w:t>
              </w:r>
            </w:ins>
          </w:p>
        </w:tc>
      </w:tr>
      <w:tr w:rsidR="00161DA7" w14:paraId="11FC8A24" w14:textId="77777777" w:rsidTr="00D65BDF">
        <w:tblPrEx>
          <w:tblCellMar>
            <w:top w:w="0" w:type="dxa"/>
            <w:bottom w:w="0" w:type="dxa"/>
          </w:tblCellMar>
        </w:tblPrEx>
        <w:tc>
          <w:tcPr>
            <w:tcW w:w="2410" w:type="dxa"/>
          </w:tcPr>
          <w:p w14:paraId="79091546" w14:textId="77777777" w:rsidR="00161DA7" w:rsidRDefault="00161DA7" w:rsidP="00D65BDF">
            <w:r>
              <w:t>Test Procedure</w:t>
            </w:r>
          </w:p>
        </w:tc>
        <w:tc>
          <w:tcPr>
            <w:tcW w:w="6338" w:type="dxa"/>
          </w:tcPr>
          <w:p w14:paraId="6C8206BA" w14:textId="77777777" w:rsidR="00161DA7" w:rsidRDefault="00161DA7" w:rsidP="00161DA7">
            <w:pPr>
              <w:numPr>
                <w:ilvl w:val="0"/>
                <w:numId w:val="24"/>
              </w:numPr>
            </w:pPr>
            <w:r>
              <w:t>The test procedure starts with a ‘DM Session Initialisation Macro’ (see E.1) with a Replace on the interior test node command in the Setup-Response (step 3 of the macro).</w:t>
            </w:r>
          </w:p>
          <w:p w14:paraId="534907C7" w14:textId="77777777" w:rsidR="00161DA7" w:rsidRDefault="00161DA7" w:rsidP="00161DA7">
            <w:pPr>
              <w:numPr>
                <w:ilvl w:val="0"/>
                <w:numId w:val="24"/>
              </w:numPr>
            </w:pPr>
            <w:r>
              <w:t>If required by the client: ‘DM Authentication Macro’.</w:t>
            </w:r>
          </w:p>
          <w:p w14:paraId="33BC4106" w14:textId="77777777" w:rsidR="00161DA7" w:rsidRDefault="00161DA7" w:rsidP="00161DA7">
            <w:pPr>
              <w:numPr>
                <w:ilvl w:val="0"/>
                <w:numId w:val="24"/>
              </w:numPr>
            </w:pPr>
            <w:r>
              <w:t>Client sends a valid package #3 message (see C.4).</w:t>
            </w:r>
          </w:p>
          <w:p w14:paraId="581753F4" w14:textId="77777777" w:rsidR="00161DA7" w:rsidRDefault="00161DA7" w:rsidP="00161DA7">
            <w:pPr>
              <w:numPr>
                <w:ilvl w:val="0"/>
                <w:numId w:val="24"/>
              </w:numPr>
            </w:pPr>
            <w:r>
              <w:t xml:space="preserve">Test Tool sends a valid package #4 message (see C.5) to close the </w:t>
            </w:r>
            <w:r>
              <w:lastRenderedPageBreak/>
              <w:t>session.</w:t>
            </w:r>
          </w:p>
        </w:tc>
      </w:tr>
      <w:tr w:rsidR="00161DA7" w14:paraId="012162CD" w14:textId="77777777" w:rsidTr="00D65BDF">
        <w:tblPrEx>
          <w:tblCellMar>
            <w:top w:w="0" w:type="dxa"/>
            <w:bottom w:w="0" w:type="dxa"/>
          </w:tblCellMar>
        </w:tblPrEx>
        <w:tc>
          <w:tcPr>
            <w:tcW w:w="2410" w:type="dxa"/>
          </w:tcPr>
          <w:p w14:paraId="204C3A08" w14:textId="77777777" w:rsidR="00161DA7" w:rsidRDefault="00161DA7" w:rsidP="00D65BDF">
            <w:r>
              <w:lastRenderedPageBreak/>
              <w:t>Pass-Criteria</w:t>
            </w:r>
          </w:p>
        </w:tc>
        <w:tc>
          <w:tcPr>
            <w:tcW w:w="6338" w:type="dxa"/>
          </w:tcPr>
          <w:p w14:paraId="275B0C2A" w14:textId="77777777" w:rsidR="00161DA7" w:rsidRDefault="00161DA7" w:rsidP="00D65BDF">
            <w:r>
              <w:t>Status to Replace on the interior test node MUST be 200.</w:t>
            </w:r>
          </w:p>
          <w:p w14:paraId="6AEE7721" w14:textId="77777777" w:rsidR="00161DA7" w:rsidRDefault="00161DA7" w:rsidP="00D65BDF">
            <w:r>
              <w:t>Step 3:</w:t>
            </w:r>
          </w:p>
          <w:p w14:paraId="595D1EF4" w14:textId="77777777" w:rsidR="00161DA7" w:rsidRDefault="00161DA7" w:rsidP="00D65BDF">
            <w:r>
              <w:t>The client MUST send a valid package #3 (see C.4) as follows:</w:t>
            </w:r>
          </w:p>
          <w:p w14:paraId="64795B1E" w14:textId="77777777" w:rsidR="00161DA7" w:rsidRDefault="00161DA7" w:rsidP="00161DA7">
            <w:pPr>
              <w:numPr>
                <w:ilvl w:val="0"/>
                <w:numId w:val="26"/>
              </w:numPr>
            </w:pPr>
            <w:r>
              <w:t>the message’s ‘SyncBody’ SHALL contain at least a ‘Status’ tag with:</w:t>
            </w:r>
          </w:p>
          <w:p w14:paraId="1EA97DFE" w14:textId="77777777" w:rsidR="00161DA7" w:rsidRDefault="00161DA7" w:rsidP="00161DA7">
            <w:pPr>
              <w:numPr>
                <w:ilvl w:val="0"/>
                <w:numId w:val="25"/>
              </w:numPr>
            </w:pPr>
            <w:r>
              <w:t>a ‘CmdRef’ tag set to the value of ‘CmdID’ which the “Get” used</w:t>
            </w:r>
          </w:p>
          <w:p w14:paraId="675348EC" w14:textId="77777777" w:rsidR="00161DA7" w:rsidRDefault="00161DA7" w:rsidP="00161DA7">
            <w:pPr>
              <w:numPr>
                <w:ilvl w:val="0"/>
                <w:numId w:val="25"/>
              </w:numPr>
            </w:pPr>
            <w:r>
              <w:t>a ‘Data’ tag set to “200”</w:t>
            </w:r>
          </w:p>
        </w:tc>
      </w:tr>
    </w:tbl>
    <w:p w14:paraId="78D7F683" w14:textId="77777777" w:rsidR="00161DA7" w:rsidRDefault="00161DA7" w:rsidP="00161DA7">
      <w:r>
        <w:t xml:space="preserve">MESSAGE ´SEQUENCE   </w:t>
      </w:r>
    </w:p>
    <w:p w14:paraId="1018E798" w14:textId="77777777" w:rsidR="00161DA7" w:rsidRDefault="00161DA7" w:rsidP="00161DA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firstRow="0" w:lastRow="0" w:firstColumn="0" w:lastColumn="0" w:noHBand="0" w:noVBand="0"/>
      </w:tblPr>
      <w:tblGrid>
        <w:gridCol w:w="720"/>
        <w:gridCol w:w="620"/>
        <w:gridCol w:w="640"/>
        <w:gridCol w:w="1648"/>
        <w:gridCol w:w="6465"/>
      </w:tblGrid>
      <w:tr w:rsidR="00161DA7" w14:paraId="2B0EFBFC" w14:textId="77777777" w:rsidTr="00D65BDF">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14:paraId="267975BB"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60" w:type="dxa"/>
            <w:gridSpan w:val="2"/>
            <w:tcBorders>
              <w:top w:val="single" w:sz="4" w:space="0" w:color="auto"/>
              <w:left w:val="single" w:sz="4" w:space="0" w:color="auto"/>
              <w:bottom w:val="single" w:sz="4" w:space="0" w:color="auto"/>
              <w:right w:val="single" w:sz="4" w:space="0" w:color="auto"/>
            </w:tcBorders>
          </w:tcPr>
          <w:p w14:paraId="1CA653AA"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48" w:type="dxa"/>
            <w:vMerge w:val="restart"/>
            <w:tcBorders>
              <w:top w:val="single" w:sz="4" w:space="0" w:color="auto"/>
              <w:left w:val="single" w:sz="4" w:space="0" w:color="auto"/>
              <w:bottom w:val="single" w:sz="4" w:space="0" w:color="auto"/>
              <w:right w:val="single" w:sz="4" w:space="0" w:color="auto"/>
            </w:tcBorders>
          </w:tcPr>
          <w:p w14:paraId="33E4543C"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465" w:type="dxa"/>
            <w:vMerge w:val="restart"/>
            <w:tcBorders>
              <w:top w:val="single" w:sz="4" w:space="0" w:color="auto"/>
              <w:left w:val="single" w:sz="4" w:space="0" w:color="auto"/>
              <w:bottom w:val="single" w:sz="4" w:space="0" w:color="auto"/>
              <w:right w:val="single" w:sz="4" w:space="0" w:color="auto"/>
            </w:tcBorders>
          </w:tcPr>
          <w:p w14:paraId="59805378"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61DA7" w14:paraId="47DEAE5C" w14:textId="77777777" w:rsidTr="00D65BD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78E5C0C5" w14:textId="77777777" w:rsidR="00161DA7" w:rsidRDefault="00161DA7" w:rsidP="00D65BDF">
            <w:pPr>
              <w:rPr>
                <w:rStyle w:val="Strong"/>
                <w:rFonts w:eastAsia="MS Gothic"/>
              </w:rPr>
            </w:pPr>
          </w:p>
        </w:tc>
        <w:tc>
          <w:tcPr>
            <w:tcW w:w="620" w:type="dxa"/>
            <w:tcBorders>
              <w:top w:val="single" w:sz="4" w:space="0" w:color="auto"/>
              <w:left w:val="single" w:sz="4" w:space="0" w:color="auto"/>
              <w:bottom w:val="single" w:sz="4" w:space="0" w:color="auto"/>
              <w:right w:val="single" w:sz="4" w:space="0" w:color="auto"/>
            </w:tcBorders>
          </w:tcPr>
          <w:p w14:paraId="212137AF"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40" w:type="dxa"/>
            <w:tcBorders>
              <w:top w:val="single" w:sz="4" w:space="0" w:color="auto"/>
              <w:left w:val="single" w:sz="4" w:space="0" w:color="auto"/>
              <w:bottom w:val="single" w:sz="4" w:space="0" w:color="auto"/>
              <w:right w:val="single" w:sz="4" w:space="0" w:color="auto"/>
            </w:tcBorders>
          </w:tcPr>
          <w:p w14:paraId="126200A1"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48" w:type="dxa"/>
            <w:vMerge/>
            <w:tcBorders>
              <w:top w:val="single" w:sz="4" w:space="0" w:color="auto"/>
              <w:left w:val="single" w:sz="4" w:space="0" w:color="auto"/>
              <w:bottom w:val="single" w:sz="4" w:space="0" w:color="auto"/>
              <w:right w:val="single" w:sz="4" w:space="0" w:color="auto"/>
            </w:tcBorders>
            <w:vAlign w:val="center"/>
          </w:tcPr>
          <w:p w14:paraId="54BEE1FA" w14:textId="77777777" w:rsidR="00161DA7" w:rsidRDefault="00161DA7" w:rsidP="00D65BDF">
            <w:pPr>
              <w:rPr>
                <w:rStyle w:val="Strong"/>
                <w:rFonts w:eastAsia="MS Gothic"/>
                <w:lang w:val="fr-FR"/>
              </w:rPr>
            </w:pPr>
          </w:p>
        </w:tc>
        <w:tc>
          <w:tcPr>
            <w:tcW w:w="6465" w:type="dxa"/>
            <w:vMerge/>
            <w:tcBorders>
              <w:top w:val="single" w:sz="4" w:space="0" w:color="auto"/>
              <w:left w:val="single" w:sz="4" w:space="0" w:color="auto"/>
              <w:bottom w:val="single" w:sz="4" w:space="0" w:color="auto"/>
              <w:right w:val="single" w:sz="4" w:space="0" w:color="auto"/>
            </w:tcBorders>
            <w:vAlign w:val="center"/>
          </w:tcPr>
          <w:p w14:paraId="39F00438" w14:textId="77777777" w:rsidR="00161DA7" w:rsidRDefault="00161DA7" w:rsidP="00D65BDF">
            <w:pPr>
              <w:rPr>
                <w:rStyle w:val="Strong"/>
                <w:rFonts w:eastAsia="MS Gothic"/>
                <w:lang w:val="fr-FR"/>
              </w:rPr>
            </w:pPr>
          </w:p>
        </w:tc>
      </w:tr>
      <w:tr w:rsidR="00161DA7" w14:paraId="0FF41A4B" w14:textId="77777777" w:rsidTr="00D65BDF">
        <w:tc>
          <w:tcPr>
            <w:tcW w:w="720" w:type="dxa"/>
            <w:tcBorders>
              <w:top w:val="single" w:sz="4" w:space="0" w:color="auto"/>
              <w:left w:val="single" w:sz="4" w:space="0" w:color="auto"/>
              <w:bottom w:val="single" w:sz="4" w:space="0" w:color="auto"/>
              <w:right w:val="single" w:sz="4" w:space="0" w:color="auto"/>
            </w:tcBorders>
          </w:tcPr>
          <w:p w14:paraId="44D3ED57"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60" w:type="dxa"/>
            <w:gridSpan w:val="2"/>
            <w:tcBorders>
              <w:top w:val="single" w:sz="4" w:space="0" w:color="auto"/>
              <w:left w:val="single" w:sz="4" w:space="0" w:color="auto"/>
              <w:bottom w:val="single" w:sz="4" w:space="0" w:color="auto"/>
              <w:right w:val="single" w:sz="4" w:space="0" w:color="auto"/>
            </w:tcBorders>
          </w:tcPr>
          <w:p w14:paraId="11450E5B" w14:textId="77777777" w:rsidR="00161DA7" w:rsidRDefault="00161DA7" w:rsidP="00D65BDF">
            <w:pPr>
              <w:pStyle w:val="tac"/>
              <w:spacing w:before="0" w:beforeAutospacing="0" w:after="0" w:afterAutospacing="0"/>
              <w:jc w:val="center"/>
              <w:rPr>
                <w:rFonts w:eastAsia="MS Gothic"/>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14:paraId="2144742E" w14:textId="77777777" w:rsidR="00161DA7" w:rsidRDefault="00161DA7" w:rsidP="00D65BDF">
            <w:pPr>
              <w:pStyle w:val="tal"/>
              <w:spacing w:before="0" w:beforeAutospacing="0" w:after="0" w:afterAutospacing="0"/>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14:paraId="5A29C840" w14:textId="77777777" w:rsidR="00161DA7" w:rsidRPr="009806F2" w:rsidRDefault="00161DA7" w:rsidP="00D65BDF">
            <w:r>
              <w:t>The test procedure starts with a ‘DM Session Initialisation Macro’ (see E.1) with a Replace on the interior test node command in the Setup-Response (step 3 of the macro).</w:t>
            </w:r>
          </w:p>
        </w:tc>
      </w:tr>
      <w:tr w:rsidR="00161DA7" w14:paraId="4FCA41CD" w14:textId="77777777" w:rsidTr="00D65BDF">
        <w:tc>
          <w:tcPr>
            <w:tcW w:w="720" w:type="dxa"/>
            <w:tcBorders>
              <w:top w:val="single" w:sz="4" w:space="0" w:color="auto"/>
              <w:left w:val="single" w:sz="4" w:space="0" w:color="auto"/>
              <w:bottom w:val="single" w:sz="4" w:space="0" w:color="auto"/>
              <w:right w:val="single" w:sz="4" w:space="0" w:color="auto"/>
            </w:tcBorders>
          </w:tcPr>
          <w:p w14:paraId="22A156F6"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60" w:type="dxa"/>
            <w:gridSpan w:val="2"/>
            <w:tcBorders>
              <w:top w:val="single" w:sz="4" w:space="0" w:color="auto"/>
              <w:left w:val="single" w:sz="4" w:space="0" w:color="auto"/>
              <w:bottom w:val="single" w:sz="4" w:space="0" w:color="auto"/>
              <w:right w:val="single" w:sz="4" w:space="0" w:color="auto"/>
            </w:tcBorders>
          </w:tcPr>
          <w:p w14:paraId="2291D92F" w14:textId="77777777" w:rsidR="00161DA7" w:rsidRDefault="00161DA7" w:rsidP="00D65BDF">
            <w:pPr>
              <w:pStyle w:val="tac"/>
              <w:spacing w:before="0" w:beforeAutospacing="0" w:after="0" w:afterAutospacing="0"/>
              <w:jc w:val="center"/>
              <w:rPr>
                <w:rFonts w:eastAsia="MS Gothic"/>
                <w:b/>
                <w:bCs/>
                <w:sz w:val="20"/>
                <w:szCs w:val="20"/>
                <w:lang w:val="en-GB"/>
              </w:rPr>
            </w:pPr>
          </w:p>
        </w:tc>
        <w:tc>
          <w:tcPr>
            <w:tcW w:w="1648" w:type="dxa"/>
            <w:tcBorders>
              <w:top w:val="single" w:sz="4" w:space="0" w:color="auto"/>
              <w:left w:val="single" w:sz="4" w:space="0" w:color="auto"/>
              <w:bottom w:val="single" w:sz="4" w:space="0" w:color="auto"/>
              <w:right w:val="single" w:sz="4" w:space="0" w:color="auto"/>
            </w:tcBorders>
          </w:tcPr>
          <w:p w14:paraId="5045B44B" w14:textId="77777777" w:rsidR="00161DA7" w:rsidRDefault="00161DA7" w:rsidP="00D65BDF">
            <w:pPr>
              <w:pStyle w:val="tal"/>
              <w:spacing w:before="0" w:beforeAutospacing="0" w:after="0" w:afterAutospacing="0"/>
              <w:jc w:val="center"/>
              <w:rPr>
                <w:rFonts w:eastAsia="MS Gothic"/>
                <w:sz w:val="20"/>
                <w:szCs w:val="20"/>
                <w:lang w:val="en-GB"/>
              </w:rPr>
            </w:pPr>
          </w:p>
        </w:tc>
        <w:tc>
          <w:tcPr>
            <w:tcW w:w="6465" w:type="dxa"/>
            <w:tcBorders>
              <w:top w:val="single" w:sz="4" w:space="0" w:color="auto"/>
              <w:left w:val="single" w:sz="4" w:space="0" w:color="auto"/>
              <w:bottom w:val="single" w:sz="4" w:space="0" w:color="auto"/>
              <w:right w:val="single" w:sz="4" w:space="0" w:color="auto"/>
            </w:tcBorders>
          </w:tcPr>
          <w:p w14:paraId="1D228162" w14:textId="77777777" w:rsidR="00161DA7" w:rsidRDefault="00161DA7" w:rsidP="00D65BDF">
            <w:pPr>
              <w:rPr>
                <w:rFonts w:eastAsia="MS Gothic"/>
              </w:rPr>
            </w:pPr>
            <w:r w:rsidRPr="009806F2">
              <w:rPr>
                <w:rFonts w:eastAsia="MS Gothic"/>
              </w:rPr>
              <w:t>If required by the client: ‘DM Authentication Macro’.</w:t>
            </w:r>
          </w:p>
        </w:tc>
      </w:tr>
      <w:tr w:rsidR="00161DA7" w14:paraId="656FFA84" w14:textId="77777777" w:rsidTr="00D65BDF">
        <w:tc>
          <w:tcPr>
            <w:tcW w:w="720" w:type="dxa"/>
            <w:tcBorders>
              <w:top w:val="single" w:sz="4" w:space="0" w:color="auto"/>
              <w:left w:val="single" w:sz="4" w:space="0" w:color="auto"/>
              <w:bottom w:val="single" w:sz="4" w:space="0" w:color="auto"/>
              <w:right w:val="single" w:sz="4" w:space="0" w:color="auto"/>
            </w:tcBorders>
          </w:tcPr>
          <w:p w14:paraId="1D4B2DF7"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60" w:type="dxa"/>
            <w:gridSpan w:val="2"/>
            <w:tcBorders>
              <w:top w:val="single" w:sz="4" w:space="0" w:color="auto"/>
              <w:left w:val="single" w:sz="4" w:space="0" w:color="auto"/>
              <w:bottom w:val="single" w:sz="4" w:space="0" w:color="auto"/>
              <w:right w:val="single" w:sz="4" w:space="0" w:color="auto"/>
            </w:tcBorders>
          </w:tcPr>
          <w:p w14:paraId="682F240F"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48" w:type="dxa"/>
            <w:tcBorders>
              <w:top w:val="single" w:sz="4" w:space="0" w:color="auto"/>
              <w:left w:val="single" w:sz="4" w:space="0" w:color="auto"/>
              <w:bottom w:val="single" w:sz="4" w:space="0" w:color="auto"/>
              <w:right w:val="single" w:sz="4" w:space="0" w:color="auto"/>
            </w:tcBorders>
          </w:tcPr>
          <w:p w14:paraId="738750A7"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Client-Response</w:t>
            </w:r>
          </w:p>
        </w:tc>
        <w:tc>
          <w:tcPr>
            <w:tcW w:w="6465" w:type="dxa"/>
            <w:tcBorders>
              <w:top w:val="single" w:sz="4" w:space="0" w:color="auto"/>
              <w:left w:val="single" w:sz="4" w:space="0" w:color="auto"/>
              <w:bottom w:val="single" w:sz="4" w:space="0" w:color="auto"/>
              <w:right w:val="single" w:sz="4" w:space="0" w:color="auto"/>
            </w:tcBorders>
          </w:tcPr>
          <w:p w14:paraId="292E0484" w14:textId="77777777" w:rsidR="00161DA7" w:rsidRDefault="00161DA7" w:rsidP="00D65BDF">
            <w:pPr>
              <w:pStyle w:val="tal"/>
              <w:spacing w:before="0" w:beforeAutospacing="0" w:after="0" w:afterAutospacing="0"/>
              <w:rPr>
                <w:rFonts w:eastAsia="MS Gothic"/>
                <w:sz w:val="20"/>
                <w:szCs w:val="20"/>
                <w:lang w:val="en-GB"/>
              </w:rPr>
            </w:pPr>
            <w:r w:rsidRPr="009806F2">
              <w:rPr>
                <w:rFonts w:eastAsia="MS Gothic"/>
                <w:sz w:val="20"/>
                <w:szCs w:val="20"/>
                <w:lang w:val="en-GB"/>
              </w:rPr>
              <w:t>Client sends a valid package #3 message (see C.4).</w:t>
            </w:r>
          </w:p>
        </w:tc>
      </w:tr>
      <w:tr w:rsidR="00161DA7" w14:paraId="7FB413FE" w14:textId="77777777" w:rsidTr="00D65BDF">
        <w:tc>
          <w:tcPr>
            <w:tcW w:w="720" w:type="dxa"/>
            <w:tcBorders>
              <w:top w:val="single" w:sz="4" w:space="0" w:color="auto"/>
              <w:left w:val="single" w:sz="4" w:space="0" w:color="auto"/>
              <w:bottom w:val="single" w:sz="4" w:space="0" w:color="auto"/>
              <w:right w:val="single" w:sz="4" w:space="0" w:color="auto"/>
            </w:tcBorders>
          </w:tcPr>
          <w:p w14:paraId="13EA8D7F"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60" w:type="dxa"/>
            <w:gridSpan w:val="2"/>
            <w:tcBorders>
              <w:top w:val="single" w:sz="4" w:space="0" w:color="auto"/>
              <w:left w:val="single" w:sz="4" w:space="0" w:color="auto"/>
              <w:bottom w:val="single" w:sz="4" w:space="0" w:color="auto"/>
              <w:right w:val="single" w:sz="4" w:space="0" w:color="auto"/>
            </w:tcBorders>
          </w:tcPr>
          <w:p w14:paraId="2842F810"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48" w:type="dxa"/>
            <w:tcBorders>
              <w:top w:val="single" w:sz="4" w:space="0" w:color="auto"/>
              <w:left w:val="single" w:sz="4" w:space="0" w:color="auto"/>
              <w:bottom w:val="single" w:sz="4" w:space="0" w:color="auto"/>
              <w:right w:val="single" w:sz="4" w:space="0" w:color="auto"/>
            </w:tcBorders>
          </w:tcPr>
          <w:p w14:paraId="2C3336C2" w14:textId="77777777" w:rsidR="00161DA7" w:rsidRDefault="00161DA7" w:rsidP="00D65BDF">
            <w:pPr>
              <w:pStyle w:val="tal"/>
              <w:spacing w:before="0" w:beforeAutospacing="0" w:after="0" w:afterAutospacing="0"/>
              <w:jc w:val="center"/>
              <w:rPr>
                <w:rFonts w:eastAsia="MS Gothic"/>
                <w:sz w:val="20"/>
                <w:szCs w:val="20"/>
                <w:lang w:val="en-GB"/>
              </w:rPr>
            </w:pPr>
            <w:r>
              <w:rPr>
                <w:rFonts w:eastAsia="MS Gothic"/>
                <w:sz w:val="20"/>
                <w:szCs w:val="20"/>
                <w:lang w:val="en-GB"/>
              </w:rPr>
              <w:t>Server Management Operations Message</w:t>
            </w:r>
          </w:p>
        </w:tc>
        <w:tc>
          <w:tcPr>
            <w:tcW w:w="6465" w:type="dxa"/>
            <w:tcBorders>
              <w:top w:val="single" w:sz="4" w:space="0" w:color="auto"/>
              <w:left w:val="single" w:sz="4" w:space="0" w:color="auto"/>
              <w:bottom w:val="single" w:sz="4" w:space="0" w:color="auto"/>
              <w:right w:val="single" w:sz="4" w:space="0" w:color="auto"/>
            </w:tcBorders>
          </w:tcPr>
          <w:p w14:paraId="43C88C1D" w14:textId="77777777" w:rsidR="00161DA7" w:rsidRPr="009806F2" w:rsidRDefault="00161DA7" w:rsidP="00D65BDF">
            <w:pPr>
              <w:pStyle w:val="tal"/>
              <w:spacing w:before="0" w:beforeAutospacing="0" w:after="0" w:afterAutospacing="0"/>
              <w:rPr>
                <w:rFonts w:eastAsia="MS Gothic"/>
                <w:sz w:val="20"/>
                <w:szCs w:val="20"/>
                <w:lang w:val="en-GB"/>
              </w:rPr>
            </w:pPr>
            <w:r w:rsidRPr="009806F2">
              <w:rPr>
                <w:rFonts w:eastAsia="MS Gothic"/>
                <w:sz w:val="20"/>
                <w:szCs w:val="20"/>
                <w:lang w:val="en-GB"/>
              </w:rPr>
              <w:t>Test Tool sends a valid package #4 message (see C.5) to close the session.</w:t>
            </w:r>
          </w:p>
        </w:tc>
      </w:tr>
    </w:tbl>
    <w:p w14:paraId="3A6FE0D9" w14:textId="77777777" w:rsidR="00161DA7" w:rsidRDefault="00161DA7" w:rsidP="00161DA7"/>
    <w:p w14:paraId="6FDD461B" w14:textId="77777777" w:rsidR="00161DA7" w:rsidRDefault="00161DA7" w:rsidP="00161DA7">
      <w:pPr>
        <w:rPr>
          <w:lang w:val="en-US"/>
        </w:rPr>
      </w:pPr>
    </w:p>
    <w:p w14:paraId="4D28A386" w14:textId="77777777" w:rsidR="00161DA7" w:rsidRDefault="00161DA7" w:rsidP="00161DA7">
      <w:pPr>
        <w:pStyle w:val="Heading3"/>
        <w:spacing w:before="120" w:after="80"/>
      </w:pPr>
      <w:bookmarkStart w:id="26" w:name="_Toc106263953"/>
      <w:bookmarkStart w:id="27" w:name="_Toc116373337"/>
      <w:bookmarkStart w:id="28" w:name="_Toc127941084"/>
      <w:bookmarkStart w:id="29" w:name="_Toc127941896"/>
      <w:bookmarkStart w:id="30" w:name="_Toc266344013"/>
      <w:r>
        <w:rPr>
          <w:lang w:val="fr-FR"/>
        </w:rPr>
        <w:t>DeviceManagement-v1.2-client-con-1401</w:t>
      </w:r>
      <w:bookmarkEnd w:id="26"/>
      <w:bookmarkEnd w:id="27"/>
      <w:bookmarkEnd w:id="28"/>
      <w:bookmarkEnd w:id="29"/>
      <w:bookmarkEnd w:id="3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338"/>
      </w:tblGrid>
      <w:tr w:rsidR="00161DA7" w14:paraId="4DD08007" w14:textId="77777777" w:rsidTr="00D65BDF">
        <w:tblPrEx>
          <w:tblCellMar>
            <w:top w:w="0" w:type="dxa"/>
            <w:bottom w:w="0" w:type="dxa"/>
          </w:tblCellMar>
        </w:tblPrEx>
        <w:tc>
          <w:tcPr>
            <w:tcW w:w="2410" w:type="dxa"/>
          </w:tcPr>
          <w:p w14:paraId="2B163AF3" w14:textId="77777777" w:rsidR="00161DA7" w:rsidRDefault="00161DA7" w:rsidP="00D65BDF">
            <w:r>
              <w:t>Test Case Id</w:t>
            </w:r>
          </w:p>
        </w:tc>
        <w:tc>
          <w:tcPr>
            <w:tcW w:w="6338" w:type="dxa"/>
          </w:tcPr>
          <w:p w14:paraId="0EE04C01" w14:textId="77777777" w:rsidR="00161DA7" w:rsidRDefault="00161DA7" w:rsidP="00D65BDF">
            <w:pPr>
              <w:rPr>
                <w:lang w:val="fr-FR"/>
              </w:rPr>
            </w:pPr>
            <w:r>
              <w:rPr>
                <w:lang w:val="fr-FR"/>
              </w:rPr>
              <w:t>DeviceManagement-v1.2-client-con-1401</w:t>
            </w:r>
          </w:p>
        </w:tc>
      </w:tr>
      <w:tr w:rsidR="00161DA7" w14:paraId="2C0F1C61" w14:textId="77777777" w:rsidTr="00D65BDF">
        <w:tblPrEx>
          <w:tblCellMar>
            <w:top w:w="0" w:type="dxa"/>
            <w:bottom w:w="0" w:type="dxa"/>
          </w:tblCellMar>
        </w:tblPrEx>
        <w:tc>
          <w:tcPr>
            <w:tcW w:w="2410" w:type="dxa"/>
          </w:tcPr>
          <w:p w14:paraId="52CC7930" w14:textId="77777777" w:rsidR="00161DA7" w:rsidRDefault="00161DA7" w:rsidP="00D65BDF">
            <w:r>
              <w:t>Test Object</w:t>
            </w:r>
          </w:p>
        </w:tc>
        <w:tc>
          <w:tcPr>
            <w:tcW w:w="6338" w:type="dxa"/>
          </w:tcPr>
          <w:p w14:paraId="09520ED1" w14:textId="77777777" w:rsidR="00161DA7" w:rsidRDefault="00161DA7" w:rsidP="00D65BDF">
            <w:r>
              <w:t>Client device</w:t>
            </w:r>
          </w:p>
        </w:tc>
      </w:tr>
      <w:tr w:rsidR="00161DA7" w14:paraId="14A64F40" w14:textId="77777777" w:rsidTr="00D65BDF">
        <w:tblPrEx>
          <w:tblCellMar>
            <w:top w:w="0" w:type="dxa"/>
            <w:bottom w:w="0" w:type="dxa"/>
          </w:tblCellMar>
        </w:tblPrEx>
        <w:tc>
          <w:tcPr>
            <w:tcW w:w="2410" w:type="dxa"/>
          </w:tcPr>
          <w:p w14:paraId="5AC06E68" w14:textId="77777777" w:rsidR="00161DA7" w:rsidRDefault="00161DA7" w:rsidP="00D65BDF">
            <w:r>
              <w:t>Test Case Description</w:t>
            </w:r>
          </w:p>
        </w:tc>
        <w:tc>
          <w:tcPr>
            <w:tcW w:w="6338" w:type="dxa"/>
          </w:tcPr>
          <w:p w14:paraId="23587C53" w14:textId="77777777" w:rsidR="00161DA7" w:rsidRDefault="00161DA7" w:rsidP="00D65BDF">
            <w:r>
              <w:t xml:space="preserve">To check if the Test Object enforces ACL. </w:t>
            </w:r>
            <w:r w:rsidRPr="00C52FD0">
              <w:t>DM 1.2 conformance test tool</w:t>
            </w:r>
            <w:r>
              <w:t>replaces the ACL of the test interior node to 'Get=*&amp;Add=*&amp;Replace=*' and issues a Get and Delete command.</w:t>
            </w:r>
          </w:p>
        </w:tc>
      </w:tr>
      <w:tr w:rsidR="00161DA7" w14:paraId="50212750" w14:textId="77777777" w:rsidTr="00D65BDF">
        <w:tblPrEx>
          <w:tblCellMar>
            <w:top w:w="0" w:type="dxa"/>
            <w:bottom w:w="0" w:type="dxa"/>
          </w:tblCellMar>
        </w:tblPrEx>
        <w:tc>
          <w:tcPr>
            <w:tcW w:w="2410" w:type="dxa"/>
          </w:tcPr>
          <w:p w14:paraId="4B3B0E96" w14:textId="77777777" w:rsidR="00161DA7" w:rsidRDefault="00161DA7" w:rsidP="00D65BDF">
            <w:r>
              <w:t>Specification Reference</w:t>
            </w:r>
          </w:p>
        </w:tc>
        <w:tc>
          <w:tcPr>
            <w:tcW w:w="6338" w:type="dxa"/>
          </w:tcPr>
          <w:p w14:paraId="33AB5D25" w14:textId="77777777" w:rsidR="00161DA7" w:rsidRDefault="00161DA7" w:rsidP="00D65BDF">
            <w:pPr>
              <w:rPr>
                <w:snapToGrid w:val="0"/>
              </w:rPr>
            </w:pPr>
            <w:r>
              <w:t>[DMTND] Chapter 7.7.1</w:t>
            </w:r>
          </w:p>
        </w:tc>
      </w:tr>
      <w:tr w:rsidR="00161DA7" w14:paraId="299BD22A" w14:textId="77777777" w:rsidTr="00D65BDF">
        <w:tblPrEx>
          <w:tblCellMar>
            <w:top w:w="0" w:type="dxa"/>
            <w:bottom w:w="0" w:type="dxa"/>
          </w:tblCellMar>
        </w:tblPrEx>
        <w:tc>
          <w:tcPr>
            <w:tcW w:w="2410" w:type="dxa"/>
          </w:tcPr>
          <w:p w14:paraId="22EDFDDC" w14:textId="77777777" w:rsidR="00161DA7" w:rsidRDefault="00161DA7" w:rsidP="00D65BDF">
            <w:r>
              <w:t>SCR Reference</w:t>
            </w:r>
          </w:p>
        </w:tc>
        <w:tc>
          <w:tcPr>
            <w:tcW w:w="6338" w:type="dxa"/>
          </w:tcPr>
          <w:p w14:paraId="1F309393" w14:textId="77777777" w:rsidR="00161DA7" w:rsidRDefault="00161DA7" w:rsidP="00D65BDF">
            <w:pPr>
              <w:rPr>
                <w:lang w:val="en-US"/>
              </w:rPr>
            </w:pPr>
            <w:r>
              <w:rPr>
                <w:lang w:val="en-US"/>
              </w:rPr>
              <w:t>DMREPPRO-PCE-C-008</w:t>
            </w:r>
            <w:r>
              <w:rPr>
                <w:lang w:val="en-US"/>
              </w:rPr>
              <w:tab/>
              <w:t>Support for receiving ‘Get’ DMREPPRO-PCE-C-006</w:t>
            </w:r>
            <w:r>
              <w:rPr>
                <w:lang w:val="en-US"/>
              </w:rPr>
              <w:tab/>
              <w:t>Support for receiving ‘Delete’</w:t>
            </w:r>
          </w:p>
          <w:p w14:paraId="259A4027" w14:textId="77777777" w:rsidR="00161DA7" w:rsidRDefault="00161DA7" w:rsidP="00D65BDF">
            <w:pPr>
              <w:rPr>
                <w:lang w:val="en-US"/>
              </w:rPr>
            </w:pPr>
            <w:r>
              <w:rPr>
                <w:lang w:val="en-US"/>
              </w:rPr>
              <w:t>DMTND-Prop-C-001</w:t>
            </w:r>
            <w:r>
              <w:rPr>
                <w:lang w:val="en-US"/>
              </w:rPr>
              <w:tab/>
              <w:t>Support for the ACL property</w:t>
            </w:r>
          </w:p>
        </w:tc>
      </w:tr>
      <w:tr w:rsidR="00161DA7" w14:paraId="113F5F77" w14:textId="77777777" w:rsidTr="00D65BDF">
        <w:tblPrEx>
          <w:tblCellMar>
            <w:top w:w="0" w:type="dxa"/>
            <w:bottom w:w="0" w:type="dxa"/>
          </w:tblCellMar>
        </w:tblPrEx>
        <w:tc>
          <w:tcPr>
            <w:tcW w:w="2410" w:type="dxa"/>
          </w:tcPr>
          <w:p w14:paraId="59DA5F5C" w14:textId="77777777" w:rsidR="00161DA7" w:rsidRDefault="00161DA7" w:rsidP="00D65BDF">
            <w:r>
              <w:t>Test Tool</w:t>
            </w:r>
          </w:p>
        </w:tc>
        <w:tc>
          <w:tcPr>
            <w:tcW w:w="6338" w:type="dxa"/>
          </w:tcPr>
          <w:p w14:paraId="29893EEA" w14:textId="77777777" w:rsidR="00161DA7" w:rsidRDefault="00161DA7" w:rsidP="00D65BDF">
            <w:pPr>
              <w:pStyle w:val="FootnoteText"/>
            </w:pPr>
            <w:r w:rsidRPr="00C52FD0">
              <w:t>DM 1.2 conformance test tool</w:t>
            </w:r>
          </w:p>
        </w:tc>
      </w:tr>
      <w:tr w:rsidR="00161DA7" w14:paraId="6E4648CB" w14:textId="77777777" w:rsidTr="00D65BDF">
        <w:tblPrEx>
          <w:tblCellMar>
            <w:top w:w="0" w:type="dxa"/>
            <w:bottom w:w="0" w:type="dxa"/>
          </w:tblCellMar>
        </w:tblPrEx>
        <w:tc>
          <w:tcPr>
            <w:tcW w:w="2410" w:type="dxa"/>
          </w:tcPr>
          <w:p w14:paraId="473E2482" w14:textId="77777777" w:rsidR="00161DA7" w:rsidRDefault="00161DA7" w:rsidP="00D65BDF">
            <w:r>
              <w:t>Preconditions</w:t>
            </w:r>
          </w:p>
        </w:tc>
        <w:tc>
          <w:tcPr>
            <w:tcW w:w="6338" w:type="dxa"/>
          </w:tcPr>
          <w:p w14:paraId="1B8A4967" w14:textId="77777777" w:rsidR="00161DA7" w:rsidRDefault="00161DA7" w:rsidP="00D65BDF">
            <w:pPr>
              <w:pStyle w:val="FootnoteText"/>
              <w:rPr>
                <w:ins w:id="31" w:author="Hanhisalo Markus (Nokia-SD/Espoo)" w:date="2014-02-20T03:04:00Z"/>
              </w:rPr>
            </w:pPr>
            <w:r>
              <w:t xml:space="preserve">There should be interior node configured under test node. </w:t>
            </w:r>
            <w:r w:rsidRPr="00C52FD0">
              <w:t>DM 1.2 conformance test tool</w:t>
            </w:r>
            <w:r>
              <w:t xml:space="preserve"> should have replace access rights on the test interior node. The client is not involved in a session with the test tool.</w:t>
            </w:r>
          </w:p>
          <w:p w14:paraId="360B659F" w14:textId="51B1F96E" w:rsidR="00AE6DF0" w:rsidRDefault="00AE6DF0" w:rsidP="00D65BDF">
            <w:pPr>
              <w:pStyle w:val="FootnoteText"/>
            </w:pPr>
            <w:ins w:id="32" w:author="Hanhisalo Markus (Nokia-SD/Espoo)" w:date="2014-02-20T03:04:00Z">
              <w:r>
                <w:t>Support for the ACL property.</w:t>
              </w:r>
            </w:ins>
          </w:p>
        </w:tc>
      </w:tr>
      <w:tr w:rsidR="00161DA7" w14:paraId="1E9BF80F" w14:textId="77777777" w:rsidTr="00D65BDF">
        <w:tblPrEx>
          <w:tblCellMar>
            <w:top w:w="0" w:type="dxa"/>
            <w:bottom w:w="0" w:type="dxa"/>
          </w:tblCellMar>
        </w:tblPrEx>
        <w:tc>
          <w:tcPr>
            <w:tcW w:w="2410" w:type="dxa"/>
          </w:tcPr>
          <w:p w14:paraId="19639141" w14:textId="77777777" w:rsidR="00161DA7" w:rsidRDefault="00161DA7" w:rsidP="00D65BDF">
            <w:r>
              <w:t>Test Procedure</w:t>
            </w:r>
          </w:p>
        </w:tc>
        <w:tc>
          <w:tcPr>
            <w:tcW w:w="6338" w:type="dxa"/>
          </w:tcPr>
          <w:p w14:paraId="1BC827AF" w14:textId="77777777" w:rsidR="00161DA7" w:rsidRDefault="00161DA7" w:rsidP="00161DA7">
            <w:pPr>
              <w:numPr>
                <w:ilvl w:val="0"/>
                <w:numId w:val="27"/>
              </w:numPr>
            </w:pPr>
            <w:r>
              <w:t xml:space="preserve">The test procedure starts with a ‘DM Session Initialisation Macro’ (see E.1) with an ‘Add’ command on the interior test node in the </w:t>
            </w:r>
            <w:r>
              <w:lastRenderedPageBreak/>
              <w:t>Setup-Response (step 3 of the macro) to be sure that the interior node exists.</w:t>
            </w:r>
          </w:p>
          <w:p w14:paraId="68A71979" w14:textId="77777777" w:rsidR="00161DA7" w:rsidRDefault="00161DA7" w:rsidP="00161DA7">
            <w:pPr>
              <w:numPr>
                <w:ilvl w:val="0"/>
                <w:numId w:val="27"/>
              </w:numPr>
              <w:tabs>
                <w:tab w:val="clear" w:pos="720"/>
                <w:tab w:val="num" w:pos="459"/>
              </w:tabs>
            </w:pPr>
            <w:r>
              <w:t>If required by the client: ‘DM Authentication Macro’.</w:t>
            </w:r>
          </w:p>
          <w:p w14:paraId="6D8919EF" w14:textId="77777777" w:rsidR="00161DA7" w:rsidRDefault="00161DA7" w:rsidP="00161DA7">
            <w:pPr>
              <w:numPr>
                <w:ilvl w:val="0"/>
                <w:numId w:val="27"/>
              </w:numPr>
              <w:tabs>
                <w:tab w:val="clear" w:pos="720"/>
                <w:tab w:val="num" w:pos="459"/>
              </w:tabs>
            </w:pPr>
            <w:r>
              <w:t>Client sends a valid package #3 message (see C.4) with a “200” or “418” status for the ‘Add’ command and “200” or “418” status as ‘Result’.</w:t>
            </w:r>
          </w:p>
          <w:p w14:paraId="3FB4E401" w14:textId="77777777" w:rsidR="00161DA7" w:rsidRDefault="00161DA7" w:rsidP="00161DA7">
            <w:pPr>
              <w:numPr>
                <w:ilvl w:val="0"/>
                <w:numId w:val="27"/>
              </w:numPr>
              <w:tabs>
                <w:tab w:val="clear" w:pos="720"/>
                <w:tab w:val="num" w:pos="459"/>
              </w:tabs>
            </w:pPr>
            <w:r>
              <w:t>Test Tool sends a valid package #4 message (see C.5) with a ‘Replace’ command on the ACL of the test interior node to 'Get=*&amp;Add=*&amp;Replace=*'.</w:t>
            </w:r>
          </w:p>
          <w:p w14:paraId="199BCFB6" w14:textId="77777777" w:rsidR="00161DA7" w:rsidRDefault="00161DA7" w:rsidP="00161DA7">
            <w:pPr>
              <w:numPr>
                <w:ilvl w:val="0"/>
                <w:numId w:val="27"/>
              </w:numPr>
              <w:tabs>
                <w:tab w:val="clear" w:pos="720"/>
                <w:tab w:val="num" w:pos="459"/>
              </w:tabs>
            </w:pPr>
            <w:r>
              <w:t>Client sends a valid package #3 message (see C.4).</w:t>
            </w:r>
          </w:p>
          <w:p w14:paraId="097C2853" w14:textId="77777777" w:rsidR="00161DA7" w:rsidRDefault="00161DA7" w:rsidP="00161DA7">
            <w:pPr>
              <w:numPr>
                <w:ilvl w:val="0"/>
                <w:numId w:val="27"/>
              </w:numPr>
              <w:tabs>
                <w:tab w:val="clear" w:pos="720"/>
                <w:tab w:val="num" w:pos="459"/>
              </w:tabs>
            </w:pPr>
            <w:r>
              <w:t>Test Tool sends a valid package #4 message (see C.5) with a ‘Get’ command on the test interior node</w:t>
            </w:r>
          </w:p>
          <w:p w14:paraId="7B23BC42" w14:textId="77777777" w:rsidR="00161DA7" w:rsidRDefault="00161DA7" w:rsidP="00161DA7">
            <w:pPr>
              <w:numPr>
                <w:ilvl w:val="0"/>
                <w:numId w:val="27"/>
              </w:numPr>
              <w:tabs>
                <w:tab w:val="clear" w:pos="720"/>
                <w:tab w:val="num" w:pos="459"/>
              </w:tabs>
            </w:pPr>
            <w:r>
              <w:t>Client sends a valid package #3 message (see C.4).</w:t>
            </w:r>
          </w:p>
          <w:p w14:paraId="24FA3474" w14:textId="77777777" w:rsidR="00161DA7" w:rsidRDefault="00161DA7" w:rsidP="00161DA7">
            <w:pPr>
              <w:numPr>
                <w:ilvl w:val="0"/>
                <w:numId w:val="27"/>
              </w:numPr>
              <w:tabs>
                <w:tab w:val="clear" w:pos="720"/>
                <w:tab w:val="num" w:pos="459"/>
              </w:tabs>
            </w:pPr>
            <w:r>
              <w:t>Test Tool sends a valid package #4 (see C.5) with a ‘Delete’ command on the interior node.</w:t>
            </w:r>
          </w:p>
          <w:p w14:paraId="2DBAFF03" w14:textId="77777777" w:rsidR="00161DA7" w:rsidRDefault="00161DA7" w:rsidP="00161DA7">
            <w:pPr>
              <w:numPr>
                <w:ilvl w:val="0"/>
                <w:numId w:val="27"/>
              </w:numPr>
              <w:tabs>
                <w:tab w:val="clear" w:pos="720"/>
                <w:tab w:val="num" w:pos="459"/>
              </w:tabs>
            </w:pPr>
            <w:r>
              <w:t>Client sends a valid package #3 message (see C.4).</w:t>
            </w:r>
          </w:p>
          <w:p w14:paraId="79D5EAC1" w14:textId="77777777" w:rsidR="00161DA7" w:rsidRDefault="00161DA7" w:rsidP="00161DA7">
            <w:pPr>
              <w:numPr>
                <w:ilvl w:val="0"/>
                <w:numId w:val="27"/>
              </w:numPr>
              <w:tabs>
                <w:tab w:val="clear" w:pos="720"/>
                <w:tab w:val="num" w:pos="459"/>
              </w:tabs>
            </w:pPr>
            <w:r>
              <w:t>Test Tool sends a valid package #4 message (see C.5) to close the session.</w:t>
            </w:r>
          </w:p>
        </w:tc>
      </w:tr>
      <w:tr w:rsidR="00161DA7" w14:paraId="00A28C42" w14:textId="77777777" w:rsidTr="00D65BDF">
        <w:tblPrEx>
          <w:tblCellMar>
            <w:top w:w="0" w:type="dxa"/>
            <w:bottom w:w="0" w:type="dxa"/>
          </w:tblCellMar>
        </w:tblPrEx>
        <w:tc>
          <w:tcPr>
            <w:tcW w:w="2410" w:type="dxa"/>
          </w:tcPr>
          <w:p w14:paraId="60881A5C" w14:textId="77777777" w:rsidR="00161DA7" w:rsidRDefault="00161DA7" w:rsidP="00D65BDF">
            <w:r>
              <w:lastRenderedPageBreak/>
              <w:t>Pass-Criteria</w:t>
            </w:r>
          </w:p>
        </w:tc>
        <w:tc>
          <w:tcPr>
            <w:tcW w:w="6338" w:type="dxa"/>
          </w:tcPr>
          <w:p w14:paraId="60681D20" w14:textId="77777777" w:rsidR="00161DA7" w:rsidRDefault="00161DA7" w:rsidP="00D65BDF">
            <w:r>
              <w:rPr>
                <w:rFonts w:ascii="TimesNewRoman" w:hAnsi="TimesNewRoman" w:cs="TimesNewRoman"/>
              </w:rPr>
              <w:t>DM 1.2 Conformance test-tool</w:t>
            </w:r>
            <w:r>
              <w:t xml:space="preserve"> should get a 200 status code for Get and 425 status code for Delete.</w:t>
            </w:r>
          </w:p>
          <w:p w14:paraId="15324F6F" w14:textId="77777777" w:rsidR="00161DA7" w:rsidRDefault="00161DA7" w:rsidP="00D65BDF">
            <w:r>
              <w:t>Step 7:</w:t>
            </w:r>
          </w:p>
          <w:p w14:paraId="461E2400" w14:textId="77777777" w:rsidR="00161DA7" w:rsidRDefault="00161DA7" w:rsidP="00D65BDF">
            <w:r>
              <w:t>The client MUST send a valid package #3 (see C.4) as follows:</w:t>
            </w:r>
          </w:p>
          <w:p w14:paraId="0D57E334" w14:textId="77777777" w:rsidR="00161DA7" w:rsidRDefault="00161DA7" w:rsidP="00161DA7">
            <w:pPr>
              <w:numPr>
                <w:ilvl w:val="0"/>
                <w:numId w:val="28"/>
              </w:numPr>
            </w:pPr>
            <w:r>
              <w:t>the message’s ‘SyncBody’ SHALL contain at least a ‘Status’ tag with:</w:t>
            </w:r>
          </w:p>
          <w:p w14:paraId="7FB3F523" w14:textId="77777777" w:rsidR="00161DA7" w:rsidRDefault="00161DA7" w:rsidP="00161DA7">
            <w:pPr>
              <w:numPr>
                <w:ilvl w:val="1"/>
                <w:numId w:val="28"/>
              </w:numPr>
            </w:pPr>
            <w:r>
              <w:t>a ‘CmdRef’ tag set to the value of ‘CmdID’ which the “Get” used</w:t>
            </w:r>
          </w:p>
          <w:p w14:paraId="35D04936" w14:textId="77777777" w:rsidR="00161DA7" w:rsidRDefault="00161DA7" w:rsidP="00161DA7">
            <w:pPr>
              <w:numPr>
                <w:ilvl w:val="1"/>
                <w:numId w:val="28"/>
              </w:numPr>
            </w:pPr>
            <w:r>
              <w:t>a ‘Data’ tag set to “200”</w:t>
            </w:r>
          </w:p>
          <w:p w14:paraId="12955C16" w14:textId="77777777" w:rsidR="00161DA7" w:rsidRDefault="00161DA7" w:rsidP="00D65BDF">
            <w:r>
              <w:t>Step 9:</w:t>
            </w:r>
          </w:p>
          <w:p w14:paraId="06FA65B4" w14:textId="77777777" w:rsidR="00161DA7" w:rsidRDefault="00161DA7" w:rsidP="00D65BDF">
            <w:r>
              <w:t>The client MUST send a valid package #3 (see C.4) as follows:</w:t>
            </w:r>
          </w:p>
          <w:p w14:paraId="4F1C5639" w14:textId="77777777" w:rsidR="00161DA7" w:rsidRDefault="00161DA7" w:rsidP="00161DA7">
            <w:pPr>
              <w:numPr>
                <w:ilvl w:val="0"/>
                <w:numId w:val="29"/>
              </w:numPr>
            </w:pPr>
            <w:r>
              <w:t>the message’s ‘SyncBody’ SHALL contain at least a ‘Status’ tag with:</w:t>
            </w:r>
          </w:p>
          <w:p w14:paraId="0D24AC84" w14:textId="77777777" w:rsidR="00161DA7" w:rsidRDefault="00161DA7" w:rsidP="00161DA7">
            <w:pPr>
              <w:numPr>
                <w:ilvl w:val="0"/>
                <w:numId w:val="30"/>
              </w:numPr>
            </w:pPr>
            <w:r>
              <w:t>a ‘CmdRef’ tag set to the value of ‘CmdID’ which the “Delete” used</w:t>
            </w:r>
          </w:p>
          <w:p w14:paraId="52FAF554" w14:textId="77777777" w:rsidR="00161DA7" w:rsidRDefault="00161DA7" w:rsidP="00161DA7">
            <w:pPr>
              <w:numPr>
                <w:ilvl w:val="0"/>
                <w:numId w:val="30"/>
              </w:numPr>
            </w:pPr>
            <w:r>
              <w:t>a ‘Data’ tag set to “425”</w:t>
            </w:r>
          </w:p>
        </w:tc>
      </w:tr>
    </w:tbl>
    <w:p w14:paraId="76EB734D" w14:textId="77777777" w:rsidR="00161DA7" w:rsidRDefault="00161DA7" w:rsidP="00161DA7">
      <w:r>
        <w:t>MESSAGE SEQUENCE</w:t>
      </w:r>
    </w:p>
    <w:p w14:paraId="41B33B13" w14:textId="77777777" w:rsidR="00161DA7" w:rsidRDefault="00161DA7" w:rsidP="00161DA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firstRow="0" w:lastRow="0" w:firstColumn="0" w:lastColumn="0" w:noHBand="0" w:noVBand="0"/>
      </w:tblPr>
      <w:tblGrid>
        <w:gridCol w:w="1161"/>
        <w:gridCol w:w="610"/>
        <w:gridCol w:w="627"/>
        <w:gridCol w:w="1616"/>
        <w:gridCol w:w="6193"/>
        <w:tblGridChange w:id="33">
          <w:tblGrid>
            <w:gridCol w:w="1161"/>
            <w:gridCol w:w="610"/>
            <w:gridCol w:w="627"/>
            <w:gridCol w:w="1616"/>
            <w:gridCol w:w="6193"/>
          </w:tblGrid>
        </w:tblGridChange>
      </w:tblGrid>
      <w:tr w:rsidR="00161DA7" w14:paraId="087B9D18" w14:textId="77777777" w:rsidTr="00D65BDF">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14:paraId="13EE0EB6"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7" w:type="dxa"/>
            <w:gridSpan w:val="2"/>
            <w:tcBorders>
              <w:top w:val="single" w:sz="4" w:space="0" w:color="auto"/>
              <w:left w:val="single" w:sz="4" w:space="0" w:color="auto"/>
              <w:bottom w:val="single" w:sz="4" w:space="0" w:color="auto"/>
              <w:right w:val="single" w:sz="4" w:space="0" w:color="auto"/>
            </w:tcBorders>
          </w:tcPr>
          <w:p w14:paraId="2EB7288C"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14:paraId="439B40D3"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3" w:type="dxa"/>
            <w:vMerge w:val="restart"/>
            <w:tcBorders>
              <w:top w:val="single" w:sz="4" w:space="0" w:color="auto"/>
              <w:left w:val="single" w:sz="4" w:space="0" w:color="auto"/>
              <w:bottom w:val="single" w:sz="4" w:space="0" w:color="auto"/>
              <w:right w:val="single" w:sz="4" w:space="0" w:color="auto"/>
            </w:tcBorders>
          </w:tcPr>
          <w:p w14:paraId="3612C0CF"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61DA7" w14:paraId="09342C36" w14:textId="77777777" w:rsidTr="00D65BD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094657AC" w14:textId="77777777" w:rsidR="00161DA7" w:rsidRDefault="00161DA7" w:rsidP="00D65BDF">
            <w:pPr>
              <w:rPr>
                <w:rStyle w:val="Strong"/>
                <w:rFonts w:eastAsia="MS Gothic"/>
              </w:rPr>
            </w:pPr>
          </w:p>
        </w:tc>
        <w:tc>
          <w:tcPr>
            <w:tcW w:w="610" w:type="dxa"/>
            <w:tcBorders>
              <w:top w:val="single" w:sz="4" w:space="0" w:color="auto"/>
              <w:left w:val="single" w:sz="4" w:space="0" w:color="auto"/>
              <w:bottom w:val="single" w:sz="4" w:space="0" w:color="auto"/>
              <w:right w:val="single" w:sz="4" w:space="0" w:color="auto"/>
            </w:tcBorders>
          </w:tcPr>
          <w:p w14:paraId="6A9E0C91"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14:paraId="4C550186"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14:paraId="74284C44" w14:textId="77777777" w:rsidR="00161DA7" w:rsidRDefault="00161DA7" w:rsidP="00D65BDF">
            <w:pPr>
              <w:rPr>
                <w:rStyle w:val="Strong"/>
                <w:rFonts w:eastAsia="MS Gothic"/>
                <w:lang w:val="fr-FR"/>
              </w:rPr>
            </w:pPr>
          </w:p>
        </w:tc>
        <w:tc>
          <w:tcPr>
            <w:tcW w:w="6193" w:type="dxa"/>
            <w:vMerge/>
            <w:tcBorders>
              <w:top w:val="single" w:sz="4" w:space="0" w:color="auto"/>
              <w:left w:val="single" w:sz="4" w:space="0" w:color="auto"/>
              <w:bottom w:val="single" w:sz="4" w:space="0" w:color="auto"/>
              <w:right w:val="single" w:sz="4" w:space="0" w:color="auto"/>
            </w:tcBorders>
            <w:vAlign w:val="center"/>
          </w:tcPr>
          <w:p w14:paraId="4902BDB2" w14:textId="77777777" w:rsidR="00161DA7" w:rsidRDefault="00161DA7" w:rsidP="00D65BDF">
            <w:pPr>
              <w:rPr>
                <w:rStyle w:val="Strong"/>
                <w:rFonts w:eastAsia="MS Gothic"/>
                <w:lang w:val="fr-FR"/>
              </w:rPr>
            </w:pPr>
          </w:p>
        </w:tc>
      </w:tr>
      <w:tr w:rsidR="00161DA7" w14:paraId="4EA92B9F" w14:textId="77777777" w:rsidTr="00D65BDF">
        <w:tc>
          <w:tcPr>
            <w:tcW w:w="1161" w:type="dxa"/>
            <w:tcBorders>
              <w:top w:val="single" w:sz="4" w:space="0" w:color="auto"/>
              <w:left w:val="single" w:sz="4" w:space="0" w:color="auto"/>
              <w:bottom w:val="single" w:sz="4" w:space="0" w:color="auto"/>
              <w:right w:val="single" w:sz="4" w:space="0" w:color="auto"/>
            </w:tcBorders>
          </w:tcPr>
          <w:p w14:paraId="3190BF3A"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7" w:type="dxa"/>
            <w:gridSpan w:val="2"/>
            <w:tcBorders>
              <w:top w:val="single" w:sz="4" w:space="0" w:color="auto"/>
              <w:left w:val="single" w:sz="4" w:space="0" w:color="auto"/>
              <w:bottom w:val="single" w:sz="4" w:space="0" w:color="auto"/>
              <w:right w:val="single" w:sz="4" w:space="0" w:color="auto"/>
            </w:tcBorders>
          </w:tcPr>
          <w:p w14:paraId="1904E2F9" w14:textId="77777777" w:rsidR="00161DA7" w:rsidRDefault="00161DA7" w:rsidP="00D65BD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14:paraId="6B842832" w14:textId="77777777" w:rsidR="00161DA7" w:rsidRDefault="00161DA7" w:rsidP="00D65BDF">
            <w:pPr>
              <w:pStyle w:val="tal"/>
              <w:spacing w:before="0" w:beforeAutospacing="0" w:after="0" w:afterAutospacing="0"/>
              <w:rPr>
                <w:rFonts w:eastAsia="MS Gothic"/>
                <w:sz w:val="20"/>
                <w:szCs w:val="20"/>
                <w:lang w:val="en-GB"/>
              </w:rPr>
            </w:pPr>
          </w:p>
        </w:tc>
        <w:tc>
          <w:tcPr>
            <w:tcW w:w="6193" w:type="dxa"/>
            <w:tcBorders>
              <w:top w:val="single" w:sz="4" w:space="0" w:color="auto"/>
              <w:left w:val="single" w:sz="4" w:space="0" w:color="auto"/>
              <w:bottom w:val="single" w:sz="4" w:space="0" w:color="auto"/>
              <w:right w:val="single" w:sz="4" w:space="0" w:color="auto"/>
            </w:tcBorders>
          </w:tcPr>
          <w:p w14:paraId="4806F9C7" w14:textId="77777777" w:rsidR="00161DA7" w:rsidRPr="009806F2" w:rsidRDefault="00161DA7" w:rsidP="00D65BDF">
            <w:r>
              <w:t>The test procedure starts with a ‘DM Session Initialisation Macro’ (see E.1) with an ‘Add’ command on the interior test node in the Setup-Response (step 3 of the macro) to be sure that the interior node exists.</w:t>
            </w:r>
          </w:p>
        </w:tc>
      </w:tr>
      <w:tr w:rsidR="00161DA7" w14:paraId="6345FA30" w14:textId="77777777" w:rsidTr="00D65BDF">
        <w:tc>
          <w:tcPr>
            <w:tcW w:w="1161" w:type="dxa"/>
            <w:tcBorders>
              <w:top w:val="single" w:sz="4" w:space="0" w:color="auto"/>
              <w:left w:val="single" w:sz="4" w:space="0" w:color="auto"/>
              <w:bottom w:val="single" w:sz="4" w:space="0" w:color="auto"/>
              <w:right w:val="single" w:sz="4" w:space="0" w:color="auto"/>
            </w:tcBorders>
          </w:tcPr>
          <w:p w14:paraId="4AFB54EB"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7" w:type="dxa"/>
            <w:gridSpan w:val="2"/>
            <w:tcBorders>
              <w:top w:val="single" w:sz="4" w:space="0" w:color="auto"/>
              <w:left w:val="single" w:sz="4" w:space="0" w:color="auto"/>
              <w:bottom w:val="single" w:sz="4" w:space="0" w:color="auto"/>
              <w:right w:val="single" w:sz="4" w:space="0" w:color="auto"/>
            </w:tcBorders>
          </w:tcPr>
          <w:p w14:paraId="26F59344" w14:textId="77777777" w:rsidR="00161DA7" w:rsidRDefault="00161DA7" w:rsidP="00D65BD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14:paraId="361F4DA7" w14:textId="77777777" w:rsidR="00161DA7" w:rsidRDefault="00161DA7" w:rsidP="00D65BDF">
            <w:pPr>
              <w:pStyle w:val="tal"/>
              <w:spacing w:before="0" w:beforeAutospacing="0" w:after="0" w:afterAutospacing="0"/>
              <w:jc w:val="center"/>
              <w:rPr>
                <w:rFonts w:eastAsia="MS Gothic"/>
                <w:sz w:val="20"/>
                <w:szCs w:val="20"/>
                <w:lang w:val="en-GB"/>
              </w:rPr>
            </w:pPr>
          </w:p>
        </w:tc>
        <w:tc>
          <w:tcPr>
            <w:tcW w:w="6193" w:type="dxa"/>
            <w:tcBorders>
              <w:top w:val="single" w:sz="4" w:space="0" w:color="auto"/>
              <w:left w:val="single" w:sz="4" w:space="0" w:color="auto"/>
              <w:bottom w:val="single" w:sz="4" w:space="0" w:color="auto"/>
              <w:right w:val="single" w:sz="4" w:space="0" w:color="auto"/>
            </w:tcBorders>
          </w:tcPr>
          <w:p w14:paraId="69F2D11D" w14:textId="77777777" w:rsidR="00161DA7" w:rsidRDefault="00161DA7" w:rsidP="00D65BDF">
            <w:r>
              <w:t>If required by the client: ‘DM Authentication Macro’.</w:t>
            </w:r>
          </w:p>
          <w:p w14:paraId="234D3063" w14:textId="77777777" w:rsidR="00161DA7" w:rsidRDefault="00161DA7" w:rsidP="00D65BDF">
            <w:pPr>
              <w:pStyle w:val="tal"/>
              <w:spacing w:before="0" w:beforeAutospacing="0" w:after="0" w:afterAutospacing="0"/>
              <w:rPr>
                <w:rFonts w:eastAsia="MS Gothic"/>
                <w:sz w:val="20"/>
                <w:szCs w:val="20"/>
                <w:lang w:val="en-GB"/>
              </w:rPr>
            </w:pPr>
          </w:p>
        </w:tc>
      </w:tr>
      <w:tr w:rsidR="00161DA7" w14:paraId="381F7BC2" w14:textId="77777777" w:rsidTr="00D65BDF">
        <w:tc>
          <w:tcPr>
            <w:tcW w:w="1161" w:type="dxa"/>
            <w:tcBorders>
              <w:top w:val="single" w:sz="4" w:space="0" w:color="auto"/>
              <w:left w:val="single" w:sz="4" w:space="0" w:color="auto"/>
              <w:bottom w:val="single" w:sz="4" w:space="0" w:color="auto"/>
              <w:right w:val="single" w:sz="4" w:space="0" w:color="auto"/>
            </w:tcBorders>
          </w:tcPr>
          <w:p w14:paraId="0E9BF46F"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lastRenderedPageBreak/>
              <w:t>3</w:t>
            </w:r>
          </w:p>
        </w:tc>
        <w:tc>
          <w:tcPr>
            <w:tcW w:w="1237" w:type="dxa"/>
            <w:gridSpan w:val="2"/>
            <w:tcBorders>
              <w:top w:val="single" w:sz="4" w:space="0" w:color="auto"/>
              <w:left w:val="single" w:sz="4" w:space="0" w:color="auto"/>
              <w:bottom w:val="single" w:sz="4" w:space="0" w:color="auto"/>
              <w:right w:val="single" w:sz="4" w:space="0" w:color="auto"/>
            </w:tcBorders>
          </w:tcPr>
          <w:p w14:paraId="0FFCF682"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768984D5" w14:textId="77777777" w:rsidR="00161DA7" w:rsidRPr="009806F2"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14:paraId="14B9D4A5"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r w:rsidRPr="002019A0">
              <w:rPr>
                <w:sz w:val="20"/>
                <w:szCs w:val="20"/>
                <w:lang w:val="en-GB"/>
              </w:rPr>
              <w:t xml:space="preserve"> with a </w:t>
            </w:r>
            <w:r>
              <w:rPr>
                <w:sz w:val="20"/>
                <w:szCs w:val="20"/>
                <w:lang w:val="en-GB"/>
              </w:rPr>
              <w:t>“</w:t>
            </w:r>
            <w:r w:rsidRPr="002019A0">
              <w:rPr>
                <w:sz w:val="20"/>
                <w:szCs w:val="20"/>
                <w:lang w:val="en-GB"/>
              </w:rPr>
              <w:t>200</w:t>
            </w:r>
            <w:r>
              <w:rPr>
                <w:sz w:val="20"/>
                <w:szCs w:val="20"/>
                <w:lang w:val="en-GB"/>
              </w:rPr>
              <w:t>” or “418”</w:t>
            </w:r>
            <w:r w:rsidRPr="002019A0">
              <w:rPr>
                <w:sz w:val="20"/>
                <w:szCs w:val="20"/>
                <w:lang w:val="en-GB"/>
              </w:rPr>
              <w:t xml:space="preserve"> status for the ‘Add’ command and </w:t>
            </w:r>
            <w:r>
              <w:rPr>
                <w:sz w:val="20"/>
                <w:szCs w:val="20"/>
                <w:lang w:val="en-GB"/>
              </w:rPr>
              <w:t>“</w:t>
            </w:r>
            <w:r w:rsidRPr="002019A0">
              <w:rPr>
                <w:sz w:val="20"/>
                <w:szCs w:val="20"/>
                <w:lang w:val="en-GB"/>
              </w:rPr>
              <w:t>200</w:t>
            </w:r>
            <w:r>
              <w:rPr>
                <w:sz w:val="20"/>
                <w:szCs w:val="20"/>
                <w:lang w:val="en-GB"/>
              </w:rPr>
              <w:t>”</w:t>
            </w:r>
            <w:r w:rsidRPr="002019A0">
              <w:rPr>
                <w:sz w:val="20"/>
                <w:szCs w:val="20"/>
                <w:lang w:val="en-GB"/>
              </w:rPr>
              <w:t xml:space="preserve"> or </w:t>
            </w:r>
            <w:r>
              <w:rPr>
                <w:sz w:val="20"/>
                <w:szCs w:val="20"/>
                <w:lang w:val="en-GB"/>
              </w:rPr>
              <w:t>“</w:t>
            </w:r>
            <w:r w:rsidRPr="002019A0">
              <w:rPr>
                <w:sz w:val="20"/>
                <w:szCs w:val="20"/>
                <w:lang w:val="en-GB"/>
              </w:rPr>
              <w:t>418</w:t>
            </w:r>
            <w:r>
              <w:rPr>
                <w:sz w:val="20"/>
                <w:szCs w:val="20"/>
                <w:lang w:val="en-GB"/>
              </w:rPr>
              <w:t>”</w:t>
            </w:r>
            <w:r w:rsidRPr="002019A0">
              <w:rPr>
                <w:sz w:val="20"/>
                <w:szCs w:val="20"/>
                <w:lang w:val="en-GB"/>
              </w:rPr>
              <w:t xml:space="preserve"> status as ‘Result’</w:t>
            </w:r>
            <w:r w:rsidRPr="009806F2">
              <w:rPr>
                <w:sz w:val="20"/>
                <w:szCs w:val="20"/>
                <w:lang w:val="en-GB"/>
              </w:rPr>
              <w:t>.</w:t>
            </w:r>
          </w:p>
        </w:tc>
      </w:tr>
      <w:tr w:rsidR="00161DA7" w14:paraId="329C9A27" w14:textId="77777777" w:rsidTr="00D65BDF">
        <w:tc>
          <w:tcPr>
            <w:tcW w:w="1161" w:type="dxa"/>
            <w:tcBorders>
              <w:top w:val="single" w:sz="4" w:space="0" w:color="auto"/>
              <w:left w:val="single" w:sz="4" w:space="0" w:color="auto"/>
              <w:bottom w:val="single" w:sz="4" w:space="0" w:color="auto"/>
              <w:right w:val="single" w:sz="4" w:space="0" w:color="auto"/>
            </w:tcBorders>
          </w:tcPr>
          <w:p w14:paraId="2ADB95B3"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7" w:type="dxa"/>
            <w:gridSpan w:val="2"/>
            <w:tcBorders>
              <w:top w:val="single" w:sz="4" w:space="0" w:color="auto"/>
              <w:left w:val="single" w:sz="4" w:space="0" w:color="auto"/>
              <w:bottom w:val="single" w:sz="4" w:space="0" w:color="auto"/>
              <w:right w:val="single" w:sz="4" w:space="0" w:color="auto"/>
            </w:tcBorders>
          </w:tcPr>
          <w:p w14:paraId="450AADCC"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45BA46AC"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14:paraId="16360CFA" w14:textId="77777777" w:rsidR="00161DA7" w:rsidRPr="009806F2" w:rsidRDefault="00161DA7" w:rsidP="00D65BDF">
            <w:pPr>
              <w:pStyle w:val="tal"/>
              <w:spacing w:before="0" w:beforeAutospacing="0" w:after="0" w:afterAutospacing="0"/>
              <w:rPr>
                <w:sz w:val="20"/>
                <w:szCs w:val="20"/>
                <w:lang w:val="en-GB"/>
              </w:rPr>
            </w:pPr>
            <w:r w:rsidRPr="002019A0">
              <w:rPr>
                <w:sz w:val="20"/>
                <w:szCs w:val="20"/>
                <w:lang w:val="en-GB"/>
              </w:rPr>
              <w:t>Test Tool sends a valid package #4 message (see C.5) with a ‘Replace’ command on the ACL of the test interior node to 'Get=*&amp;Add=*&amp;Replace=*'</w:t>
            </w:r>
            <w:r>
              <w:rPr>
                <w:sz w:val="20"/>
                <w:szCs w:val="20"/>
                <w:lang w:val="en-GB"/>
              </w:rPr>
              <w:t>.</w:t>
            </w:r>
          </w:p>
        </w:tc>
      </w:tr>
      <w:tr w:rsidR="00161DA7" w14:paraId="306A3B71" w14:textId="77777777" w:rsidTr="00D65BDF">
        <w:tc>
          <w:tcPr>
            <w:tcW w:w="1161" w:type="dxa"/>
            <w:tcBorders>
              <w:top w:val="single" w:sz="4" w:space="0" w:color="auto"/>
              <w:left w:val="single" w:sz="4" w:space="0" w:color="auto"/>
              <w:bottom w:val="single" w:sz="4" w:space="0" w:color="auto"/>
              <w:right w:val="single" w:sz="4" w:space="0" w:color="auto"/>
            </w:tcBorders>
          </w:tcPr>
          <w:p w14:paraId="3CD2A103"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7" w:type="dxa"/>
            <w:gridSpan w:val="2"/>
            <w:tcBorders>
              <w:top w:val="single" w:sz="4" w:space="0" w:color="auto"/>
              <w:left w:val="single" w:sz="4" w:space="0" w:color="auto"/>
              <w:bottom w:val="single" w:sz="4" w:space="0" w:color="auto"/>
              <w:right w:val="single" w:sz="4" w:space="0" w:color="auto"/>
            </w:tcBorders>
          </w:tcPr>
          <w:p w14:paraId="7777B792"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46CA40D1"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14:paraId="5825779A" w14:textId="77777777" w:rsidR="00161DA7" w:rsidRPr="002019A0"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161DA7" w14:paraId="2F393AB9" w14:textId="77777777" w:rsidTr="00D65BDF">
        <w:tc>
          <w:tcPr>
            <w:tcW w:w="1161" w:type="dxa"/>
            <w:tcBorders>
              <w:top w:val="single" w:sz="4" w:space="0" w:color="auto"/>
              <w:left w:val="single" w:sz="4" w:space="0" w:color="auto"/>
              <w:bottom w:val="single" w:sz="4" w:space="0" w:color="auto"/>
              <w:right w:val="single" w:sz="4" w:space="0" w:color="auto"/>
            </w:tcBorders>
          </w:tcPr>
          <w:p w14:paraId="7677387C"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7" w:type="dxa"/>
            <w:gridSpan w:val="2"/>
            <w:tcBorders>
              <w:top w:val="single" w:sz="4" w:space="0" w:color="auto"/>
              <w:left w:val="single" w:sz="4" w:space="0" w:color="auto"/>
              <w:bottom w:val="single" w:sz="4" w:space="0" w:color="auto"/>
              <w:right w:val="single" w:sz="4" w:space="0" w:color="auto"/>
            </w:tcBorders>
          </w:tcPr>
          <w:p w14:paraId="56BEF677"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77021229"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14:paraId="257FB46B" w14:textId="77777777" w:rsidR="00161DA7" w:rsidRPr="00F32FAD" w:rsidRDefault="00161DA7" w:rsidP="00D65BDF">
            <w:pPr>
              <w:pStyle w:val="tal"/>
              <w:spacing w:before="0" w:beforeAutospacing="0" w:after="0" w:afterAutospacing="0"/>
              <w:rPr>
                <w:sz w:val="20"/>
                <w:szCs w:val="20"/>
                <w:lang w:val="en-GB"/>
              </w:rPr>
            </w:pPr>
            <w:r w:rsidRPr="00836F60">
              <w:rPr>
                <w:sz w:val="20"/>
                <w:szCs w:val="20"/>
                <w:lang w:val="en-GB"/>
              </w:rPr>
              <w:t>Test Tool sends a valid package #4 message (see C.5) with a ‘Get’ command on the interior test node</w:t>
            </w:r>
            <w:r>
              <w:rPr>
                <w:sz w:val="20"/>
                <w:szCs w:val="20"/>
                <w:lang w:val="en-GB"/>
              </w:rPr>
              <w:t>.</w:t>
            </w:r>
          </w:p>
        </w:tc>
      </w:tr>
      <w:tr w:rsidR="00161DA7" w14:paraId="2B1A4278" w14:textId="77777777" w:rsidTr="00D65BDF">
        <w:tc>
          <w:tcPr>
            <w:tcW w:w="1161" w:type="dxa"/>
            <w:tcBorders>
              <w:top w:val="single" w:sz="4" w:space="0" w:color="auto"/>
              <w:left w:val="single" w:sz="4" w:space="0" w:color="auto"/>
              <w:bottom w:val="single" w:sz="4" w:space="0" w:color="auto"/>
              <w:right w:val="single" w:sz="4" w:space="0" w:color="auto"/>
            </w:tcBorders>
          </w:tcPr>
          <w:p w14:paraId="418E9A7B"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7" w:type="dxa"/>
            <w:gridSpan w:val="2"/>
            <w:tcBorders>
              <w:top w:val="single" w:sz="4" w:space="0" w:color="auto"/>
              <w:left w:val="single" w:sz="4" w:space="0" w:color="auto"/>
              <w:bottom w:val="single" w:sz="4" w:space="0" w:color="auto"/>
              <w:right w:val="single" w:sz="4" w:space="0" w:color="auto"/>
            </w:tcBorders>
          </w:tcPr>
          <w:p w14:paraId="16C94145"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41D9ACB6"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14:paraId="56C3A83E" w14:textId="77777777" w:rsidR="00161DA7" w:rsidRPr="00836F60"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161DA7" w14:paraId="2F3B4C60" w14:textId="77777777" w:rsidTr="00D65BDF">
        <w:tc>
          <w:tcPr>
            <w:tcW w:w="1161" w:type="dxa"/>
            <w:tcBorders>
              <w:top w:val="single" w:sz="4" w:space="0" w:color="auto"/>
              <w:left w:val="single" w:sz="4" w:space="0" w:color="auto"/>
              <w:bottom w:val="single" w:sz="4" w:space="0" w:color="auto"/>
              <w:right w:val="single" w:sz="4" w:space="0" w:color="auto"/>
            </w:tcBorders>
          </w:tcPr>
          <w:p w14:paraId="2974B74F"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7" w:type="dxa"/>
            <w:gridSpan w:val="2"/>
            <w:tcBorders>
              <w:top w:val="single" w:sz="4" w:space="0" w:color="auto"/>
              <w:left w:val="single" w:sz="4" w:space="0" w:color="auto"/>
              <w:bottom w:val="single" w:sz="4" w:space="0" w:color="auto"/>
              <w:right w:val="single" w:sz="4" w:space="0" w:color="auto"/>
            </w:tcBorders>
          </w:tcPr>
          <w:p w14:paraId="7DA910A3"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59F02D3B" w14:textId="77777777" w:rsidR="00161DA7" w:rsidRPr="009806F2" w:rsidDel="00E0311F"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14:paraId="6E041F8D" w14:textId="77777777" w:rsidR="00161DA7" w:rsidRPr="009806F2" w:rsidRDefault="00161DA7" w:rsidP="00D65BDF">
            <w:r>
              <w:t>Test Tool sends a valid package #4 message (see C.5) with a ‘Delete’ command on the interior test node.</w:t>
            </w:r>
          </w:p>
        </w:tc>
      </w:tr>
      <w:tr w:rsidR="00161DA7" w14:paraId="6935C3AF" w14:textId="77777777" w:rsidTr="00D65BDF">
        <w:tc>
          <w:tcPr>
            <w:tcW w:w="1161" w:type="dxa"/>
            <w:tcBorders>
              <w:top w:val="single" w:sz="4" w:space="0" w:color="auto"/>
              <w:left w:val="single" w:sz="4" w:space="0" w:color="auto"/>
              <w:bottom w:val="single" w:sz="4" w:space="0" w:color="auto"/>
              <w:right w:val="single" w:sz="4" w:space="0" w:color="auto"/>
            </w:tcBorders>
          </w:tcPr>
          <w:p w14:paraId="10EDC4F0"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9</w:t>
            </w:r>
          </w:p>
        </w:tc>
        <w:tc>
          <w:tcPr>
            <w:tcW w:w="1237" w:type="dxa"/>
            <w:gridSpan w:val="2"/>
            <w:tcBorders>
              <w:top w:val="single" w:sz="4" w:space="0" w:color="auto"/>
              <w:left w:val="single" w:sz="4" w:space="0" w:color="auto"/>
              <w:bottom w:val="single" w:sz="4" w:space="0" w:color="auto"/>
              <w:right w:val="single" w:sz="4" w:space="0" w:color="auto"/>
            </w:tcBorders>
          </w:tcPr>
          <w:p w14:paraId="0CA8D84C"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447E9C6C" w14:textId="77777777" w:rsidR="00161DA7" w:rsidRPr="009806F2" w:rsidDel="00E0311F"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3" w:type="dxa"/>
            <w:tcBorders>
              <w:top w:val="single" w:sz="4" w:space="0" w:color="auto"/>
              <w:left w:val="single" w:sz="4" w:space="0" w:color="auto"/>
              <w:bottom w:val="single" w:sz="4" w:space="0" w:color="auto"/>
              <w:right w:val="single" w:sz="4" w:space="0" w:color="auto"/>
            </w:tcBorders>
          </w:tcPr>
          <w:p w14:paraId="4843B9A5"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161DA7" w14:paraId="485FF086" w14:textId="77777777" w:rsidTr="00D65BDF">
        <w:tc>
          <w:tcPr>
            <w:tcW w:w="1161" w:type="dxa"/>
            <w:tcBorders>
              <w:top w:val="single" w:sz="4" w:space="0" w:color="auto"/>
              <w:left w:val="single" w:sz="4" w:space="0" w:color="auto"/>
              <w:bottom w:val="single" w:sz="4" w:space="0" w:color="auto"/>
              <w:right w:val="single" w:sz="4" w:space="0" w:color="auto"/>
            </w:tcBorders>
          </w:tcPr>
          <w:p w14:paraId="4EA0FB1F"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10</w:t>
            </w:r>
          </w:p>
        </w:tc>
        <w:tc>
          <w:tcPr>
            <w:tcW w:w="1237" w:type="dxa"/>
            <w:gridSpan w:val="2"/>
            <w:tcBorders>
              <w:top w:val="single" w:sz="4" w:space="0" w:color="auto"/>
              <w:left w:val="single" w:sz="4" w:space="0" w:color="auto"/>
              <w:bottom w:val="single" w:sz="4" w:space="0" w:color="auto"/>
              <w:right w:val="single" w:sz="4" w:space="0" w:color="auto"/>
            </w:tcBorders>
          </w:tcPr>
          <w:p w14:paraId="10CEB958"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65A919B7"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3" w:type="dxa"/>
            <w:tcBorders>
              <w:top w:val="single" w:sz="4" w:space="0" w:color="auto"/>
              <w:left w:val="single" w:sz="4" w:space="0" w:color="auto"/>
              <w:bottom w:val="single" w:sz="4" w:space="0" w:color="auto"/>
              <w:right w:val="single" w:sz="4" w:space="0" w:color="auto"/>
            </w:tcBorders>
          </w:tcPr>
          <w:p w14:paraId="234C7CE4"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14:paraId="239B1947" w14:textId="77777777" w:rsidR="00161DA7" w:rsidRDefault="00161DA7" w:rsidP="00161DA7"/>
    <w:p w14:paraId="7111BC1F" w14:textId="77777777" w:rsidR="00161DA7" w:rsidRDefault="00161DA7" w:rsidP="00161DA7">
      <w:pPr>
        <w:rPr>
          <w:lang w:val="en-US"/>
        </w:rPr>
      </w:pPr>
    </w:p>
    <w:p w14:paraId="4054F4FE" w14:textId="77777777" w:rsidR="00161DA7" w:rsidRDefault="00161DA7" w:rsidP="00161DA7">
      <w:pPr>
        <w:pStyle w:val="Heading3"/>
        <w:spacing w:before="120" w:after="80"/>
      </w:pPr>
      <w:bookmarkStart w:id="34" w:name="_Toc266344015"/>
      <w:r>
        <w:rPr>
          <w:lang w:val="fr-FR"/>
        </w:rPr>
        <w:t>DeviceManagement-v1.2-client-con-1501</w:t>
      </w:r>
      <w:bookmarkEnd w:id="34"/>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338"/>
      </w:tblGrid>
      <w:tr w:rsidR="00161DA7" w14:paraId="5A24EB39" w14:textId="77777777" w:rsidTr="00D65BDF">
        <w:tblPrEx>
          <w:tblCellMar>
            <w:top w:w="0" w:type="dxa"/>
            <w:bottom w:w="0" w:type="dxa"/>
          </w:tblCellMar>
        </w:tblPrEx>
        <w:tc>
          <w:tcPr>
            <w:tcW w:w="2410" w:type="dxa"/>
          </w:tcPr>
          <w:p w14:paraId="16478F17" w14:textId="77777777" w:rsidR="00161DA7" w:rsidRDefault="00161DA7" w:rsidP="00D65BDF">
            <w:r>
              <w:t>Test Case Id</w:t>
            </w:r>
          </w:p>
        </w:tc>
        <w:tc>
          <w:tcPr>
            <w:tcW w:w="6338" w:type="dxa"/>
          </w:tcPr>
          <w:p w14:paraId="52491E86" w14:textId="77777777" w:rsidR="00161DA7" w:rsidRDefault="00161DA7" w:rsidP="00D65BDF">
            <w:pPr>
              <w:rPr>
                <w:lang w:val="fr-FR"/>
              </w:rPr>
            </w:pPr>
            <w:r>
              <w:rPr>
                <w:lang w:val="fr-FR"/>
              </w:rPr>
              <w:t>DeviceManagement-v1.2-client-con-1501</w:t>
            </w:r>
          </w:p>
        </w:tc>
      </w:tr>
      <w:tr w:rsidR="00161DA7" w14:paraId="2BDF37A3" w14:textId="77777777" w:rsidTr="00D65BDF">
        <w:tblPrEx>
          <w:tblCellMar>
            <w:top w:w="0" w:type="dxa"/>
            <w:bottom w:w="0" w:type="dxa"/>
          </w:tblCellMar>
        </w:tblPrEx>
        <w:tc>
          <w:tcPr>
            <w:tcW w:w="2410" w:type="dxa"/>
          </w:tcPr>
          <w:p w14:paraId="5560BCCD" w14:textId="77777777" w:rsidR="00161DA7" w:rsidRDefault="00161DA7" w:rsidP="00D65BDF">
            <w:r>
              <w:t>Test Object</w:t>
            </w:r>
          </w:p>
        </w:tc>
        <w:tc>
          <w:tcPr>
            <w:tcW w:w="6338" w:type="dxa"/>
          </w:tcPr>
          <w:p w14:paraId="7B37EF2B" w14:textId="77777777" w:rsidR="00161DA7" w:rsidRDefault="00161DA7" w:rsidP="00D65BDF">
            <w:r>
              <w:t>Client device</w:t>
            </w:r>
          </w:p>
        </w:tc>
      </w:tr>
      <w:tr w:rsidR="00161DA7" w14:paraId="6706B1EC" w14:textId="77777777" w:rsidTr="00D65BDF">
        <w:tblPrEx>
          <w:tblCellMar>
            <w:top w:w="0" w:type="dxa"/>
            <w:bottom w:w="0" w:type="dxa"/>
          </w:tblCellMar>
        </w:tblPrEx>
        <w:tc>
          <w:tcPr>
            <w:tcW w:w="2410" w:type="dxa"/>
          </w:tcPr>
          <w:p w14:paraId="2D663B29" w14:textId="77777777" w:rsidR="00161DA7" w:rsidRDefault="00161DA7" w:rsidP="00D65BDF">
            <w:r>
              <w:t>Test Case Description</w:t>
            </w:r>
          </w:p>
        </w:tc>
        <w:tc>
          <w:tcPr>
            <w:tcW w:w="6338" w:type="dxa"/>
          </w:tcPr>
          <w:p w14:paraId="45F870A8" w14:textId="77777777" w:rsidR="00161DA7" w:rsidRDefault="00161DA7" w:rsidP="00D65BDF">
            <w:r w:rsidRPr="00C52FD0">
              <w:t>DM 1.2 conformance test tool</w:t>
            </w:r>
            <w:r>
              <w:t xml:space="preserve"> removes the Replace access right for the test leaf node and tries to replace the leaf node under the test interior node.</w:t>
            </w:r>
          </w:p>
        </w:tc>
      </w:tr>
      <w:tr w:rsidR="00161DA7" w14:paraId="6E4BCD66" w14:textId="77777777" w:rsidTr="00D65BDF">
        <w:tblPrEx>
          <w:tblCellMar>
            <w:top w:w="0" w:type="dxa"/>
            <w:bottom w:w="0" w:type="dxa"/>
          </w:tblCellMar>
        </w:tblPrEx>
        <w:tc>
          <w:tcPr>
            <w:tcW w:w="2410" w:type="dxa"/>
          </w:tcPr>
          <w:p w14:paraId="06E4A339" w14:textId="77777777" w:rsidR="00161DA7" w:rsidRDefault="00161DA7" w:rsidP="00D65BDF">
            <w:r>
              <w:t>Specification Reference</w:t>
            </w:r>
          </w:p>
        </w:tc>
        <w:tc>
          <w:tcPr>
            <w:tcW w:w="6338" w:type="dxa"/>
          </w:tcPr>
          <w:p w14:paraId="0C56782F" w14:textId="77777777" w:rsidR="00161DA7" w:rsidRDefault="00161DA7" w:rsidP="00D65BDF">
            <w:r>
              <w:t>[DMTND] Chapter 7.7.1</w:t>
            </w:r>
          </w:p>
          <w:p w14:paraId="6C4D5892" w14:textId="77777777" w:rsidR="00161DA7" w:rsidRDefault="00161DA7" w:rsidP="00D65BDF">
            <w:pPr>
              <w:rPr>
                <w:snapToGrid w:val="0"/>
              </w:rPr>
            </w:pPr>
            <w:r>
              <w:t>[DMREPU] Chapter 6.6.11</w:t>
            </w:r>
          </w:p>
        </w:tc>
      </w:tr>
      <w:tr w:rsidR="00161DA7" w14:paraId="21B949FB" w14:textId="77777777" w:rsidTr="00D65BDF">
        <w:tblPrEx>
          <w:tblCellMar>
            <w:top w:w="0" w:type="dxa"/>
            <w:bottom w:w="0" w:type="dxa"/>
          </w:tblCellMar>
        </w:tblPrEx>
        <w:tc>
          <w:tcPr>
            <w:tcW w:w="2410" w:type="dxa"/>
          </w:tcPr>
          <w:p w14:paraId="6D13C5B4" w14:textId="77777777" w:rsidR="00161DA7" w:rsidRDefault="00161DA7" w:rsidP="00D65BDF">
            <w:r>
              <w:t>SCR Reference</w:t>
            </w:r>
          </w:p>
        </w:tc>
        <w:tc>
          <w:tcPr>
            <w:tcW w:w="6338" w:type="dxa"/>
          </w:tcPr>
          <w:p w14:paraId="2A9469C7" w14:textId="77777777" w:rsidR="00161DA7" w:rsidRDefault="00161DA7" w:rsidP="00D65BDF">
            <w:pPr>
              <w:rPr>
                <w:lang w:val="en-US"/>
              </w:rPr>
            </w:pPr>
            <w:r>
              <w:rPr>
                <w:lang w:val="en-US"/>
              </w:rPr>
              <w:t>DMREPPRO-PCE-C-002</w:t>
            </w:r>
            <w:r>
              <w:rPr>
                <w:lang w:val="en-US"/>
              </w:rPr>
              <w:tab/>
              <w:t>Support for ‘Replace’</w:t>
            </w:r>
          </w:p>
          <w:p w14:paraId="1AAAB39D" w14:textId="77777777" w:rsidR="00161DA7" w:rsidRDefault="00161DA7" w:rsidP="00D65BDF">
            <w:pPr>
              <w:rPr>
                <w:lang w:val="en-US"/>
              </w:rPr>
            </w:pPr>
            <w:r>
              <w:rPr>
                <w:lang w:val="en-US"/>
              </w:rPr>
              <w:t>DMTND-Prop-C-001</w:t>
            </w:r>
            <w:r>
              <w:rPr>
                <w:lang w:val="en-US"/>
              </w:rPr>
              <w:tab/>
              <w:t>Support for the ACL property</w:t>
            </w:r>
          </w:p>
        </w:tc>
      </w:tr>
      <w:tr w:rsidR="00161DA7" w14:paraId="51A24212" w14:textId="77777777" w:rsidTr="00D65BDF">
        <w:tblPrEx>
          <w:tblCellMar>
            <w:top w:w="0" w:type="dxa"/>
            <w:bottom w:w="0" w:type="dxa"/>
          </w:tblCellMar>
        </w:tblPrEx>
        <w:tc>
          <w:tcPr>
            <w:tcW w:w="2410" w:type="dxa"/>
          </w:tcPr>
          <w:p w14:paraId="5C57E1A5" w14:textId="77777777" w:rsidR="00161DA7" w:rsidRDefault="00161DA7" w:rsidP="00D65BDF">
            <w:r>
              <w:t>Test Tool</w:t>
            </w:r>
          </w:p>
        </w:tc>
        <w:tc>
          <w:tcPr>
            <w:tcW w:w="6338" w:type="dxa"/>
          </w:tcPr>
          <w:p w14:paraId="32787160" w14:textId="77777777" w:rsidR="00161DA7" w:rsidRDefault="00161DA7" w:rsidP="00D65BDF">
            <w:pPr>
              <w:pStyle w:val="FootnoteText"/>
            </w:pPr>
            <w:r w:rsidRPr="00C52FD0">
              <w:t>DM 1.2 conformance test tool</w:t>
            </w:r>
          </w:p>
        </w:tc>
      </w:tr>
      <w:tr w:rsidR="00161DA7" w14:paraId="3D5CAF7E" w14:textId="77777777" w:rsidTr="00D65BDF">
        <w:tblPrEx>
          <w:tblCellMar>
            <w:top w:w="0" w:type="dxa"/>
            <w:bottom w:w="0" w:type="dxa"/>
          </w:tblCellMar>
        </w:tblPrEx>
        <w:tc>
          <w:tcPr>
            <w:tcW w:w="2410" w:type="dxa"/>
          </w:tcPr>
          <w:p w14:paraId="58CD9058" w14:textId="77777777" w:rsidR="00161DA7" w:rsidRDefault="00161DA7" w:rsidP="00D65BDF">
            <w:r>
              <w:t>Preconditions</w:t>
            </w:r>
          </w:p>
        </w:tc>
        <w:tc>
          <w:tcPr>
            <w:tcW w:w="6338" w:type="dxa"/>
          </w:tcPr>
          <w:p w14:paraId="33BACB67" w14:textId="77777777" w:rsidR="00161DA7" w:rsidRDefault="00161DA7" w:rsidP="00D65BDF">
            <w:pPr>
              <w:pStyle w:val="FootnoteText"/>
              <w:rPr>
                <w:ins w:id="35" w:author="Hanhisalo Markus (Nokia-SD/Espoo)" w:date="2014-02-20T03:04:00Z"/>
              </w:rPr>
            </w:pPr>
            <w:r w:rsidRPr="00C52FD0">
              <w:t>DM 1.2 conformance test tool</w:t>
            </w:r>
            <w:r>
              <w:t>should have replace access right on the test interior node and this node should have atleast one leaf node as its child. The client is not involved in a session with the test tool.</w:t>
            </w:r>
          </w:p>
          <w:p w14:paraId="612757B5" w14:textId="2019EB1D" w:rsidR="00AE6DF0" w:rsidRDefault="00AE6DF0" w:rsidP="00D65BDF">
            <w:pPr>
              <w:pStyle w:val="FootnoteText"/>
            </w:pPr>
            <w:ins w:id="36" w:author="Hanhisalo Markus (Nokia-SD/Espoo)" w:date="2014-02-20T03:04:00Z">
              <w:r>
                <w:t>Support for the ACL property.</w:t>
              </w:r>
            </w:ins>
          </w:p>
        </w:tc>
      </w:tr>
      <w:tr w:rsidR="00161DA7" w14:paraId="0C59E469" w14:textId="77777777" w:rsidTr="00D65BDF">
        <w:tblPrEx>
          <w:tblCellMar>
            <w:top w:w="0" w:type="dxa"/>
            <w:bottom w:w="0" w:type="dxa"/>
          </w:tblCellMar>
        </w:tblPrEx>
        <w:tc>
          <w:tcPr>
            <w:tcW w:w="2410" w:type="dxa"/>
          </w:tcPr>
          <w:p w14:paraId="27C54E77" w14:textId="77777777" w:rsidR="00161DA7" w:rsidRDefault="00161DA7" w:rsidP="00D65BDF">
            <w:r>
              <w:t>Test Procedure</w:t>
            </w:r>
          </w:p>
        </w:tc>
        <w:tc>
          <w:tcPr>
            <w:tcW w:w="6338" w:type="dxa"/>
          </w:tcPr>
          <w:p w14:paraId="575FEEF7" w14:textId="77777777" w:rsidR="00161DA7" w:rsidRDefault="00161DA7" w:rsidP="00161DA7">
            <w:pPr>
              <w:numPr>
                <w:ilvl w:val="0"/>
                <w:numId w:val="31"/>
              </w:numPr>
            </w:pPr>
            <w:r>
              <w:t>The test procedure starts with a ‘DM Session Initialisation Macro’ (see E.1) with an ‘Add’ command on the interior test node in the Setup-Response (step 3 of the macro) to be sure that the interior node exists.</w:t>
            </w:r>
          </w:p>
          <w:p w14:paraId="165F5B5D" w14:textId="77777777" w:rsidR="00161DA7" w:rsidRDefault="00161DA7" w:rsidP="00161DA7">
            <w:pPr>
              <w:numPr>
                <w:ilvl w:val="0"/>
                <w:numId w:val="31"/>
              </w:numPr>
              <w:tabs>
                <w:tab w:val="clear" w:pos="720"/>
                <w:tab w:val="num" w:pos="459"/>
              </w:tabs>
            </w:pPr>
            <w:r>
              <w:t>If required by the client: ‘DM Authentication Macro’.</w:t>
            </w:r>
          </w:p>
          <w:p w14:paraId="6340CC42" w14:textId="77777777" w:rsidR="00161DA7" w:rsidRDefault="00161DA7" w:rsidP="00161DA7">
            <w:pPr>
              <w:numPr>
                <w:ilvl w:val="0"/>
                <w:numId w:val="31"/>
              </w:numPr>
              <w:tabs>
                <w:tab w:val="clear" w:pos="720"/>
                <w:tab w:val="num" w:pos="459"/>
              </w:tabs>
            </w:pPr>
            <w:r>
              <w:lastRenderedPageBreak/>
              <w:t>Client sends a valid package #3 message (see C.4) with a “200” or “418” status for the ‘Add’ command and a “200” or “418” status as Result.</w:t>
            </w:r>
          </w:p>
          <w:p w14:paraId="47E8F923" w14:textId="77777777" w:rsidR="00161DA7" w:rsidRDefault="00161DA7" w:rsidP="00161DA7">
            <w:pPr>
              <w:numPr>
                <w:ilvl w:val="0"/>
                <w:numId w:val="31"/>
              </w:numPr>
              <w:tabs>
                <w:tab w:val="clear" w:pos="720"/>
                <w:tab w:val="num" w:pos="459"/>
              </w:tabs>
            </w:pPr>
            <w:r>
              <w:t>Test Tool sends a valid package #4 message (see C.5) with an ‘Add’ command on the leaf node under the interior test node.</w:t>
            </w:r>
          </w:p>
          <w:p w14:paraId="4FAA828A" w14:textId="77777777" w:rsidR="00161DA7" w:rsidRDefault="00161DA7" w:rsidP="00161DA7">
            <w:pPr>
              <w:numPr>
                <w:ilvl w:val="0"/>
                <w:numId w:val="31"/>
              </w:numPr>
              <w:tabs>
                <w:tab w:val="clear" w:pos="720"/>
                <w:tab w:val="num" w:pos="459"/>
              </w:tabs>
            </w:pPr>
            <w:r>
              <w:t>Client sends a valid package #3 message (see C.4).</w:t>
            </w:r>
          </w:p>
          <w:p w14:paraId="5B5EC544" w14:textId="77777777" w:rsidR="00161DA7" w:rsidRDefault="00161DA7" w:rsidP="00161DA7">
            <w:pPr>
              <w:numPr>
                <w:ilvl w:val="0"/>
                <w:numId w:val="31"/>
              </w:numPr>
              <w:tabs>
                <w:tab w:val="clear" w:pos="720"/>
                <w:tab w:val="num" w:pos="459"/>
              </w:tabs>
            </w:pPr>
            <w:r>
              <w:t>Test tool sends a valid package #4 (see C.5) with a ‘Replace’ command on the  ‘ACL’ of the leaf node to an ACL without ‘Replace’ access like 'Get=*&amp;Add=*&amp;Delete=*'</w:t>
            </w:r>
          </w:p>
          <w:p w14:paraId="5DC2B970" w14:textId="77777777" w:rsidR="00161DA7" w:rsidRDefault="00161DA7" w:rsidP="00161DA7">
            <w:pPr>
              <w:numPr>
                <w:ilvl w:val="0"/>
                <w:numId w:val="31"/>
              </w:numPr>
              <w:tabs>
                <w:tab w:val="clear" w:pos="720"/>
                <w:tab w:val="num" w:pos="459"/>
              </w:tabs>
            </w:pPr>
            <w:r>
              <w:t>Client sends a valid package #3 message (see C.4).</w:t>
            </w:r>
          </w:p>
          <w:p w14:paraId="1250E192" w14:textId="77777777" w:rsidR="00161DA7" w:rsidRDefault="00161DA7" w:rsidP="00161DA7">
            <w:pPr>
              <w:numPr>
                <w:ilvl w:val="0"/>
                <w:numId w:val="31"/>
              </w:numPr>
              <w:tabs>
                <w:tab w:val="num" w:pos="459"/>
              </w:tabs>
            </w:pPr>
            <w:r>
              <w:t>Test tool sends a valid package #4 (see C.5) with a ‘Replace’ command on the the leaf node value.</w:t>
            </w:r>
          </w:p>
          <w:p w14:paraId="43EA5663" w14:textId="77777777" w:rsidR="00161DA7" w:rsidRDefault="00161DA7" w:rsidP="00161DA7">
            <w:pPr>
              <w:numPr>
                <w:ilvl w:val="0"/>
                <w:numId w:val="31"/>
              </w:numPr>
              <w:tabs>
                <w:tab w:val="num" w:pos="459"/>
              </w:tabs>
            </w:pPr>
            <w:r>
              <w:t>Client sends a valid package #3 message (see C.4).</w:t>
            </w:r>
          </w:p>
          <w:p w14:paraId="1000DE39" w14:textId="77777777" w:rsidR="00161DA7" w:rsidRPr="00C52FD0" w:rsidRDefault="00161DA7" w:rsidP="00161DA7">
            <w:pPr>
              <w:numPr>
                <w:ilvl w:val="0"/>
                <w:numId w:val="31"/>
              </w:numPr>
              <w:tabs>
                <w:tab w:val="clear" w:pos="720"/>
                <w:tab w:val="num" w:pos="459"/>
              </w:tabs>
            </w:pPr>
            <w:r>
              <w:t>Test Tool sends a valid package #4 message (see C.5) to close the session.</w:t>
            </w:r>
          </w:p>
        </w:tc>
      </w:tr>
      <w:tr w:rsidR="00161DA7" w14:paraId="47CF0944" w14:textId="77777777" w:rsidTr="00D65BDF">
        <w:tblPrEx>
          <w:tblCellMar>
            <w:top w:w="0" w:type="dxa"/>
            <w:bottom w:w="0" w:type="dxa"/>
          </w:tblCellMar>
        </w:tblPrEx>
        <w:tc>
          <w:tcPr>
            <w:tcW w:w="2410" w:type="dxa"/>
          </w:tcPr>
          <w:p w14:paraId="6F9C505B" w14:textId="77777777" w:rsidR="00161DA7" w:rsidRDefault="00161DA7" w:rsidP="00D65BDF">
            <w:r>
              <w:lastRenderedPageBreak/>
              <w:t>Pass-Criteria</w:t>
            </w:r>
          </w:p>
        </w:tc>
        <w:tc>
          <w:tcPr>
            <w:tcW w:w="6338" w:type="dxa"/>
          </w:tcPr>
          <w:p w14:paraId="5AC3A672" w14:textId="77777777" w:rsidR="00161DA7" w:rsidRDefault="00161DA7" w:rsidP="00D65BDF">
            <w:r w:rsidRPr="00C52FD0">
              <w:t>DM 1.2 conformance test tool</w:t>
            </w:r>
            <w:r>
              <w:t>should receive a 425 status code for the Replace.</w:t>
            </w:r>
          </w:p>
          <w:p w14:paraId="1ED55921" w14:textId="77777777" w:rsidR="00161DA7" w:rsidRDefault="00161DA7" w:rsidP="00D65BDF">
            <w:r>
              <w:t>Step 9:</w:t>
            </w:r>
          </w:p>
          <w:p w14:paraId="79C9082C" w14:textId="77777777" w:rsidR="00161DA7" w:rsidRDefault="00161DA7" w:rsidP="00D65BDF">
            <w:r>
              <w:t>The client MUST send a valid package #3 (see C.4) as follows:</w:t>
            </w:r>
          </w:p>
          <w:p w14:paraId="304B813D" w14:textId="77777777" w:rsidR="00161DA7" w:rsidRDefault="00161DA7" w:rsidP="00161DA7">
            <w:pPr>
              <w:numPr>
                <w:ilvl w:val="0"/>
                <w:numId w:val="32"/>
              </w:numPr>
            </w:pPr>
            <w:r>
              <w:t>the message’s ‘SyncBody’ SHALL contain at least a ‘Status’ tag with:</w:t>
            </w:r>
          </w:p>
          <w:p w14:paraId="5BA9C15F" w14:textId="77777777" w:rsidR="00161DA7" w:rsidRDefault="00161DA7" w:rsidP="00161DA7">
            <w:pPr>
              <w:numPr>
                <w:ilvl w:val="0"/>
                <w:numId w:val="33"/>
              </w:numPr>
            </w:pPr>
            <w:r>
              <w:t>a ‘CmdRef’ tag set to the value of ‘CmdID’ which the “Replace” used</w:t>
            </w:r>
          </w:p>
          <w:p w14:paraId="1A6C4CE7" w14:textId="77777777" w:rsidR="00161DA7" w:rsidRDefault="00161DA7" w:rsidP="00161DA7">
            <w:pPr>
              <w:numPr>
                <w:ilvl w:val="0"/>
                <w:numId w:val="33"/>
              </w:numPr>
            </w:pPr>
            <w:r>
              <w:t>a ‘Data’ tag set to “425”</w:t>
            </w:r>
          </w:p>
        </w:tc>
      </w:tr>
    </w:tbl>
    <w:p w14:paraId="6CA35D40" w14:textId="77777777" w:rsidR="00161DA7" w:rsidRDefault="00161DA7" w:rsidP="00161DA7"/>
    <w:p w14:paraId="523D6180" w14:textId="77777777" w:rsidR="00161DA7" w:rsidRDefault="00161DA7" w:rsidP="00161DA7">
      <w:r>
        <w:t>MESSAGE SEQUENCE</w:t>
      </w:r>
    </w:p>
    <w:p w14:paraId="17D25214" w14:textId="77777777" w:rsidR="00161DA7" w:rsidRDefault="00161DA7" w:rsidP="00161DA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firstRow="0" w:lastRow="0" w:firstColumn="0" w:lastColumn="0" w:noHBand="0" w:noVBand="0"/>
      </w:tblPr>
      <w:tblGrid>
        <w:gridCol w:w="1161"/>
        <w:gridCol w:w="611"/>
        <w:gridCol w:w="627"/>
        <w:gridCol w:w="1616"/>
        <w:gridCol w:w="6192"/>
      </w:tblGrid>
      <w:tr w:rsidR="00161DA7" w14:paraId="1045C27B" w14:textId="77777777" w:rsidTr="00D65BDF">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14:paraId="7AA3964A"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14:paraId="70C98A98"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14:paraId="7ED6D0D7"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14:paraId="1216D067"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61DA7" w14:paraId="51D3909B" w14:textId="77777777" w:rsidTr="00D65BD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5F42B1F6" w14:textId="77777777" w:rsidR="00161DA7" w:rsidRDefault="00161DA7" w:rsidP="00D65BD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14:paraId="1CB21CEF"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14:paraId="780CCC3F"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14:paraId="1E047B69" w14:textId="77777777" w:rsidR="00161DA7" w:rsidRDefault="00161DA7" w:rsidP="00D65BD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14:paraId="2CFF1BA0" w14:textId="77777777" w:rsidR="00161DA7" w:rsidRDefault="00161DA7" w:rsidP="00D65BDF">
            <w:pPr>
              <w:rPr>
                <w:rStyle w:val="Strong"/>
                <w:rFonts w:eastAsia="MS Gothic"/>
                <w:lang w:val="fr-FR"/>
              </w:rPr>
            </w:pPr>
          </w:p>
        </w:tc>
      </w:tr>
      <w:tr w:rsidR="00161DA7" w14:paraId="3AFB2F98" w14:textId="77777777" w:rsidTr="00D65BDF">
        <w:tc>
          <w:tcPr>
            <w:tcW w:w="1161" w:type="dxa"/>
            <w:tcBorders>
              <w:top w:val="single" w:sz="4" w:space="0" w:color="auto"/>
              <w:left w:val="single" w:sz="4" w:space="0" w:color="auto"/>
              <w:bottom w:val="single" w:sz="4" w:space="0" w:color="auto"/>
              <w:right w:val="single" w:sz="4" w:space="0" w:color="auto"/>
            </w:tcBorders>
          </w:tcPr>
          <w:p w14:paraId="3C5F6F16"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14:paraId="34358499" w14:textId="77777777" w:rsidR="00161DA7" w:rsidRDefault="00161DA7" w:rsidP="00D65BD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14:paraId="042CA0C0" w14:textId="77777777" w:rsidR="00161DA7" w:rsidRDefault="00161DA7" w:rsidP="00D65BD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14:paraId="3F1F9DF2" w14:textId="77777777" w:rsidR="00161DA7" w:rsidRPr="009806F2" w:rsidRDefault="00161DA7" w:rsidP="00D65BDF">
            <w:r>
              <w:t>The test procedure starts with a ‘DM Session Initialisation Macro’ (see E.1) with an ‘Add' command on the interior test node in the Setup-Response (step 3 of the macro) to be sure that the interior node exists.</w:t>
            </w:r>
          </w:p>
        </w:tc>
      </w:tr>
      <w:tr w:rsidR="00161DA7" w14:paraId="27AC3352" w14:textId="77777777" w:rsidTr="00D65BDF">
        <w:tc>
          <w:tcPr>
            <w:tcW w:w="1161" w:type="dxa"/>
            <w:tcBorders>
              <w:top w:val="single" w:sz="4" w:space="0" w:color="auto"/>
              <w:left w:val="single" w:sz="4" w:space="0" w:color="auto"/>
              <w:bottom w:val="single" w:sz="4" w:space="0" w:color="auto"/>
              <w:right w:val="single" w:sz="4" w:space="0" w:color="auto"/>
            </w:tcBorders>
          </w:tcPr>
          <w:p w14:paraId="515DBC86"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14:paraId="14164683" w14:textId="77777777" w:rsidR="00161DA7" w:rsidRDefault="00161DA7" w:rsidP="00D65BD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14:paraId="359BBD4C" w14:textId="77777777" w:rsidR="00161DA7" w:rsidRDefault="00161DA7" w:rsidP="00D65BD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14:paraId="32B9DECF" w14:textId="77777777" w:rsidR="00161DA7" w:rsidRDefault="00161DA7" w:rsidP="00D65BDF">
            <w:r>
              <w:t>If required by the client: ‘DM Authentication Macro’.</w:t>
            </w:r>
          </w:p>
          <w:p w14:paraId="1FA568A5" w14:textId="77777777" w:rsidR="00161DA7" w:rsidRDefault="00161DA7" w:rsidP="00D65BDF">
            <w:pPr>
              <w:pStyle w:val="tal"/>
              <w:spacing w:before="0" w:beforeAutospacing="0" w:after="0" w:afterAutospacing="0"/>
              <w:rPr>
                <w:rFonts w:eastAsia="MS Gothic"/>
                <w:sz w:val="20"/>
                <w:szCs w:val="20"/>
                <w:lang w:val="en-GB"/>
              </w:rPr>
            </w:pPr>
          </w:p>
        </w:tc>
      </w:tr>
      <w:tr w:rsidR="00161DA7" w14:paraId="1D8EB726" w14:textId="77777777" w:rsidTr="00D65BDF">
        <w:tc>
          <w:tcPr>
            <w:tcW w:w="1161" w:type="dxa"/>
            <w:tcBorders>
              <w:top w:val="single" w:sz="4" w:space="0" w:color="auto"/>
              <w:left w:val="single" w:sz="4" w:space="0" w:color="auto"/>
              <w:bottom w:val="single" w:sz="4" w:space="0" w:color="auto"/>
              <w:right w:val="single" w:sz="4" w:space="0" w:color="auto"/>
            </w:tcBorders>
          </w:tcPr>
          <w:p w14:paraId="14399F2B"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14:paraId="019BE7F3"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551E1903" w14:textId="77777777" w:rsidR="00161DA7" w:rsidRPr="009806F2"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14:paraId="7EB269B8"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r>
              <w:rPr>
                <w:sz w:val="20"/>
                <w:szCs w:val="20"/>
                <w:lang w:val="en-GB"/>
              </w:rPr>
              <w:t xml:space="preserve"> with a “200</w:t>
            </w:r>
            <w:r w:rsidRPr="002E601A">
              <w:rPr>
                <w:sz w:val="20"/>
                <w:szCs w:val="20"/>
                <w:lang w:val="en-GB"/>
              </w:rPr>
              <w:t>” or “418” status for the ‘Add’ command and a “200” or “418” status as Result</w:t>
            </w:r>
            <w:r w:rsidRPr="009806F2">
              <w:rPr>
                <w:sz w:val="20"/>
                <w:szCs w:val="20"/>
                <w:lang w:val="en-GB"/>
              </w:rPr>
              <w:t>.</w:t>
            </w:r>
          </w:p>
        </w:tc>
      </w:tr>
      <w:tr w:rsidR="00161DA7" w14:paraId="4FA2DC9B" w14:textId="77777777" w:rsidTr="00D65BDF">
        <w:tc>
          <w:tcPr>
            <w:tcW w:w="1161" w:type="dxa"/>
            <w:tcBorders>
              <w:top w:val="single" w:sz="4" w:space="0" w:color="auto"/>
              <w:left w:val="single" w:sz="4" w:space="0" w:color="auto"/>
              <w:bottom w:val="single" w:sz="4" w:space="0" w:color="auto"/>
              <w:right w:val="single" w:sz="4" w:space="0" w:color="auto"/>
            </w:tcBorders>
          </w:tcPr>
          <w:p w14:paraId="0714F7A9"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14:paraId="4A6DD37A"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7256DB4A" w14:textId="77777777" w:rsidR="00161DA7" w:rsidRPr="009806F2" w:rsidDel="00E0311F"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14:paraId="09279C46" w14:textId="77777777" w:rsidR="00161DA7" w:rsidRPr="009806F2" w:rsidRDefault="00161DA7" w:rsidP="00D65BDF">
            <w:r>
              <w:t>Test Tool sends a valid package #4 message (see C.5) with an ‘Add’ command on the leaf node under the interior test node.</w:t>
            </w:r>
          </w:p>
        </w:tc>
      </w:tr>
      <w:tr w:rsidR="00161DA7" w14:paraId="1D73CC2A" w14:textId="77777777" w:rsidTr="00D65BDF">
        <w:tc>
          <w:tcPr>
            <w:tcW w:w="1161" w:type="dxa"/>
            <w:tcBorders>
              <w:top w:val="single" w:sz="4" w:space="0" w:color="auto"/>
              <w:left w:val="single" w:sz="4" w:space="0" w:color="auto"/>
              <w:bottom w:val="single" w:sz="4" w:space="0" w:color="auto"/>
              <w:right w:val="single" w:sz="4" w:space="0" w:color="auto"/>
            </w:tcBorders>
          </w:tcPr>
          <w:p w14:paraId="35F60279"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14:paraId="39C99F78"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06F78B53" w14:textId="77777777" w:rsidR="00161DA7" w:rsidRPr="009806F2" w:rsidDel="00E0311F"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14:paraId="61A8A2A0"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161DA7" w14:paraId="0312BA1F" w14:textId="77777777" w:rsidTr="00D65BDF">
        <w:tc>
          <w:tcPr>
            <w:tcW w:w="1161" w:type="dxa"/>
            <w:tcBorders>
              <w:top w:val="single" w:sz="4" w:space="0" w:color="auto"/>
              <w:left w:val="single" w:sz="4" w:space="0" w:color="auto"/>
              <w:bottom w:val="single" w:sz="4" w:space="0" w:color="auto"/>
              <w:right w:val="single" w:sz="4" w:space="0" w:color="auto"/>
            </w:tcBorders>
          </w:tcPr>
          <w:p w14:paraId="7E6C1A48"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14:paraId="143930BF"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710FDB23"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 xml:space="preserve">Server Management Operations </w:t>
            </w:r>
            <w:r>
              <w:rPr>
                <w:sz w:val="20"/>
                <w:szCs w:val="20"/>
                <w:lang w:val="en-GB"/>
              </w:rPr>
              <w:lastRenderedPageBreak/>
              <w:t>Message</w:t>
            </w:r>
          </w:p>
        </w:tc>
        <w:tc>
          <w:tcPr>
            <w:tcW w:w="6192" w:type="dxa"/>
            <w:tcBorders>
              <w:top w:val="single" w:sz="4" w:space="0" w:color="auto"/>
              <w:left w:val="single" w:sz="4" w:space="0" w:color="auto"/>
              <w:bottom w:val="single" w:sz="4" w:space="0" w:color="auto"/>
              <w:right w:val="single" w:sz="4" w:space="0" w:color="auto"/>
            </w:tcBorders>
          </w:tcPr>
          <w:p w14:paraId="0856C00F" w14:textId="77777777" w:rsidR="00161DA7" w:rsidRPr="009806F2" w:rsidRDefault="00161DA7" w:rsidP="00D65BDF">
            <w:pPr>
              <w:pStyle w:val="tal"/>
              <w:spacing w:before="0" w:beforeAutospacing="0" w:after="0" w:afterAutospacing="0"/>
              <w:rPr>
                <w:sz w:val="20"/>
                <w:szCs w:val="20"/>
                <w:lang w:val="en-GB"/>
              </w:rPr>
            </w:pPr>
            <w:r w:rsidRPr="000C708F">
              <w:rPr>
                <w:sz w:val="20"/>
                <w:szCs w:val="20"/>
                <w:lang w:val="en-GB"/>
              </w:rPr>
              <w:lastRenderedPageBreak/>
              <w:t xml:space="preserve">Test tool sends a valid package #4 (see C.5) with a ‘Replace’ command on the </w:t>
            </w:r>
            <w:r>
              <w:rPr>
                <w:sz w:val="20"/>
                <w:szCs w:val="20"/>
                <w:lang w:val="en-GB"/>
              </w:rPr>
              <w:t xml:space="preserve">‘ACL’ of the </w:t>
            </w:r>
            <w:r w:rsidRPr="000C708F">
              <w:rPr>
                <w:sz w:val="20"/>
                <w:szCs w:val="20"/>
                <w:lang w:val="en-GB"/>
              </w:rPr>
              <w:t xml:space="preserve">leaf node </w:t>
            </w:r>
            <w:r>
              <w:rPr>
                <w:sz w:val="20"/>
                <w:szCs w:val="20"/>
                <w:lang w:val="en-GB"/>
              </w:rPr>
              <w:t>to an ACL without ‘Replace’ access like 'Get=*&amp;Add=*&amp;Delete=*</w:t>
            </w:r>
          </w:p>
        </w:tc>
      </w:tr>
      <w:tr w:rsidR="00161DA7" w14:paraId="1754451D" w14:textId="77777777" w:rsidTr="00D65BDF">
        <w:tc>
          <w:tcPr>
            <w:tcW w:w="1161" w:type="dxa"/>
            <w:tcBorders>
              <w:top w:val="single" w:sz="4" w:space="0" w:color="auto"/>
              <w:left w:val="single" w:sz="4" w:space="0" w:color="auto"/>
              <w:bottom w:val="single" w:sz="4" w:space="0" w:color="auto"/>
              <w:right w:val="single" w:sz="4" w:space="0" w:color="auto"/>
            </w:tcBorders>
          </w:tcPr>
          <w:p w14:paraId="007AF35C"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lastRenderedPageBreak/>
              <w:t>7</w:t>
            </w:r>
          </w:p>
        </w:tc>
        <w:tc>
          <w:tcPr>
            <w:tcW w:w="1238" w:type="dxa"/>
            <w:gridSpan w:val="2"/>
            <w:tcBorders>
              <w:top w:val="single" w:sz="4" w:space="0" w:color="auto"/>
              <w:left w:val="single" w:sz="4" w:space="0" w:color="auto"/>
              <w:bottom w:val="single" w:sz="4" w:space="0" w:color="auto"/>
              <w:right w:val="single" w:sz="4" w:space="0" w:color="auto"/>
            </w:tcBorders>
          </w:tcPr>
          <w:p w14:paraId="07D6B777"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53490CB1"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14:paraId="3478BF6B"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161DA7" w14:paraId="2E140F3F" w14:textId="77777777" w:rsidTr="00D65BDF">
        <w:tc>
          <w:tcPr>
            <w:tcW w:w="1161" w:type="dxa"/>
            <w:tcBorders>
              <w:top w:val="single" w:sz="4" w:space="0" w:color="auto"/>
              <w:left w:val="single" w:sz="4" w:space="0" w:color="auto"/>
              <w:bottom w:val="single" w:sz="4" w:space="0" w:color="auto"/>
              <w:right w:val="single" w:sz="4" w:space="0" w:color="auto"/>
            </w:tcBorders>
          </w:tcPr>
          <w:p w14:paraId="16EC29D4"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14:paraId="7D0D57A5"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03E84689"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14:paraId="00E6B756" w14:textId="77777777" w:rsidR="00161DA7" w:rsidRPr="009806F2" w:rsidRDefault="00161DA7" w:rsidP="00D65BDF">
            <w:pPr>
              <w:pStyle w:val="tal"/>
              <w:spacing w:before="0" w:beforeAutospacing="0" w:after="0" w:afterAutospacing="0"/>
              <w:rPr>
                <w:sz w:val="20"/>
                <w:szCs w:val="20"/>
                <w:lang w:val="en-GB"/>
              </w:rPr>
            </w:pPr>
            <w:r>
              <w:rPr>
                <w:sz w:val="20"/>
                <w:szCs w:val="20"/>
                <w:lang w:val="en-GB"/>
              </w:rPr>
              <w:t>Test tool sends a valid package #4 (see C.5) with a ‘Replace’ command on the leaf value</w:t>
            </w:r>
          </w:p>
        </w:tc>
      </w:tr>
      <w:tr w:rsidR="00161DA7" w14:paraId="33F97E5C" w14:textId="77777777" w:rsidTr="00D65BDF">
        <w:tc>
          <w:tcPr>
            <w:tcW w:w="1161" w:type="dxa"/>
            <w:tcBorders>
              <w:top w:val="single" w:sz="4" w:space="0" w:color="auto"/>
              <w:left w:val="single" w:sz="4" w:space="0" w:color="auto"/>
              <w:bottom w:val="single" w:sz="4" w:space="0" w:color="auto"/>
              <w:right w:val="single" w:sz="4" w:space="0" w:color="auto"/>
            </w:tcBorders>
          </w:tcPr>
          <w:p w14:paraId="5299B5C9"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9</w:t>
            </w:r>
          </w:p>
        </w:tc>
        <w:tc>
          <w:tcPr>
            <w:tcW w:w="1238" w:type="dxa"/>
            <w:gridSpan w:val="2"/>
            <w:tcBorders>
              <w:top w:val="single" w:sz="4" w:space="0" w:color="auto"/>
              <w:left w:val="single" w:sz="4" w:space="0" w:color="auto"/>
              <w:bottom w:val="single" w:sz="4" w:space="0" w:color="auto"/>
              <w:right w:val="single" w:sz="4" w:space="0" w:color="auto"/>
            </w:tcBorders>
          </w:tcPr>
          <w:p w14:paraId="6DDFB373"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39F4399D"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14:paraId="6953192B" w14:textId="77777777" w:rsidR="00161DA7" w:rsidRPr="009806F2" w:rsidRDefault="00161DA7" w:rsidP="00D65BDF">
            <w:pPr>
              <w:pStyle w:val="tal"/>
              <w:spacing w:before="0" w:beforeAutospacing="0" w:after="0" w:afterAutospacing="0"/>
              <w:rPr>
                <w:sz w:val="20"/>
                <w:szCs w:val="20"/>
                <w:lang w:val="en-GB"/>
              </w:rPr>
            </w:pPr>
            <w:r>
              <w:rPr>
                <w:sz w:val="20"/>
                <w:szCs w:val="20"/>
                <w:lang w:val="en-GB"/>
              </w:rPr>
              <w:t>Client sends a valid package #3 message (see C.4).</w:t>
            </w:r>
          </w:p>
        </w:tc>
      </w:tr>
      <w:tr w:rsidR="00161DA7" w14:paraId="7BA731EA" w14:textId="77777777" w:rsidTr="00D65BDF">
        <w:tc>
          <w:tcPr>
            <w:tcW w:w="1161" w:type="dxa"/>
            <w:tcBorders>
              <w:top w:val="single" w:sz="4" w:space="0" w:color="auto"/>
              <w:left w:val="single" w:sz="4" w:space="0" w:color="auto"/>
              <w:bottom w:val="single" w:sz="4" w:space="0" w:color="auto"/>
              <w:right w:val="single" w:sz="4" w:space="0" w:color="auto"/>
            </w:tcBorders>
          </w:tcPr>
          <w:p w14:paraId="05714CF1"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10</w:t>
            </w:r>
          </w:p>
        </w:tc>
        <w:tc>
          <w:tcPr>
            <w:tcW w:w="1238" w:type="dxa"/>
            <w:gridSpan w:val="2"/>
            <w:tcBorders>
              <w:top w:val="single" w:sz="4" w:space="0" w:color="auto"/>
              <w:left w:val="single" w:sz="4" w:space="0" w:color="auto"/>
              <w:bottom w:val="single" w:sz="4" w:space="0" w:color="auto"/>
              <w:right w:val="single" w:sz="4" w:space="0" w:color="auto"/>
            </w:tcBorders>
          </w:tcPr>
          <w:p w14:paraId="66A171E5"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5A9B4ECF"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14:paraId="132B3544"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14:paraId="5832D165" w14:textId="77777777" w:rsidR="00161DA7" w:rsidRPr="00C52FD0" w:rsidRDefault="00161DA7" w:rsidP="00161DA7">
      <w:pPr>
        <w:rPr>
          <w:lang w:val="en-US"/>
        </w:rPr>
      </w:pPr>
    </w:p>
    <w:p w14:paraId="0B36736E" w14:textId="77777777" w:rsidR="00161DA7" w:rsidRPr="007963B7" w:rsidRDefault="00161DA7" w:rsidP="00161DA7">
      <w:pPr>
        <w:pStyle w:val="Heading3"/>
        <w:spacing w:before="120" w:after="80"/>
      </w:pPr>
      <w:bookmarkStart w:id="37" w:name="_Toc266344017"/>
      <w:r w:rsidRPr="007963B7">
        <w:t>DeviceManagement-v1.2-client-con-1601</w:t>
      </w:r>
      <w:bookmarkEnd w:id="37"/>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338"/>
      </w:tblGrid>
      <w:tr w:rsidR="00161DA7" w14:paraId="4B5BD7EB" w14:textId="77777777" w:rsidTr="00D65BDF">
        <w:tblPrEx>
          <w:tblCellMar>
            <w:top w:w="0" w:type="dxa"/>
            <w:bottom w:w="0" w:type="dxa"/>
          </w:tblCellMar>
        </w:tblPrEx>
        <w:tc>
          <w:tcPr>
            <w:tcW w:w="2410" w:type="dxa"/>
          </w:tcPr>
          <w:p w14:paraId="42F6F191" w14:textId="77777777" w:rsidR="00161DA7" w:rsidRDefault="00161DA7" w:rsidP="00D65BDF">
            <w:r>
              <w:t>Test Case Id</w:t>
            </w:r>
          </w:p>
        </w:tc>
        <w:tc>
          <w:tcPr>
            <w:tcW w:w="6338" w:type="dxa"/>
          </w:tcPr>
          <w:p w14:paraId="169E20C5" w14:textId="77777777" w:rsidR="00161DA7" w:rsidRDefault="00161DA7" w:rsidP="00D65BDF">
            <w:pPr>
              <w:rPr>
                <w:lang w:val="fr-FR"/>
              </w:rPr>
            </w:pPr>
            <w:r>
              <w:rPr>
                <w:lang w:val="fr-FR"/>
              </w:rPr>
              <w:t>DeviceManagement-v1.2-client-con-1601</w:t>
            </w:r>
          </w:p>
        </w:tc>
      </w:tr>
      <w:tr w:rsidR="00161DA7" w14:paraId="47215DC6" w14:textId="77777777" w:rsidTr="00D65BDF">
        <w:tblPrEx>
          <w:tblCellMar>
            <w:top w:w="0" w:type="dxa"/>
            <w:bottom w:w="0" w:type="dxa"/>
          </w:tblCellMar>
        </w:tblPrEx>
        <w:tc>
          <w:tcPr>
            <w:tcW w:w="2410" w:type="dxa"/>
          </w:tcPr>
          <w:p w14:paraId="1D772E9C" w14:textId="77777777" w:rsidR="00161DA7" w:rsidRDefault="00161DA7" w:rsidP="00D65BDF">
            <w:r>
              <w:t>Test Object</w:t>
            </w:r>
          </w:p>
        </w:tc>
        <w:tc>
          <w:tcPr>
            <w:tcW w:w="6338" w:type="dxa"/>
          </w:tcPr>
          <w:p w14:paraId="0043E128" w14:textId="77777777" w:rsidR="00161DA7" w:rsidRDefault="00161DA7" w:rsidP="00D65BDF">
            <w:r>
              <w:t>Client device</w:t>
            </w:r>
          </w:p>
        </w:tc>
      </w:tr>
      <w:tr w:rsidR="00161DA7" w14:paraId="7ACBCF2B" w14:textId="77777777" w:rsidTr="00D65BDF">
        <w:tblPrEx>
          <w:tblCellMar>
            <w:top w:w="0" w:type="dxa"/>
            <w:bottom w:w="0" w:type="dxa"/>
          </w:tblCellMar>
        </w:tblPrEx>
        <w:tc>
          <w:tcPr>
            <w:tcW w:w="2410" w:type="dxa"/>
          </w:tcPr>
          <w:p w14:paraId="66174F25" w14:textId="77777777" w:rsidR="00161DA7" w:rsidRDefault="00161DA7" w:rsidP="00D65BDF">
            <w:r>
              <w:t>Test Case Description</w:t>
            </w:r>
          </w:p>
        </w:tc>
        <w:tc>
          <w:tcPr>
            <w:tcW w:w="6338" w:type="dxa"/>
          </w:tcPr>
          <w:p w14:paraId="27441AFB" w14:textId="77777777" w:rsidR="00161DA7" w:rsidRDefault="00161DA7" w:rsidP="00D65BDF">
            <w:r>
              <w:t>To check if the Test Object deletes a leaf node correctly.</w:t>
            </w:r>
          </w:p>
        </w:tc>
      </w:tr>
      <w:tr w:rsidR="00161DA7" w14:paraId="705242B5" w14:textId="77777777" w:rsidTr="00D65BDF">
        <w:tblPrEx>
          <w:tblCellMar>
            <w:top w:w="0" w:type="dxa"/>
            <w:bottom w:w="0" w:type="dxa"/>
          </w:tblCellMar>
        </w:tblPrEx>
        <w:tc>
          <w:tcPr>
            <w:tcW w:w="2410" w:type="dxa"/>
          </w:tcPr>
          <w:p w14:paraId="77D7A977" w14:textId="77777777" w:rsidR="00161DA7" w:rsidRDefault="00161DA7" w:rsidP="00D65BDF">
            <w:r>
              <w:t>Specification Reference</w:t>
            </w:r>
          </w:p>
        </w:tc>
        <w:tc>
          <w:tcPr>
            <w:tcW w:w="6338" w:type="dxa"/>
          </w:tcPr>
          <w:p w14:paraId="278D3C62" w14:textId="77777777" w:rsidR="00161DA7" w:rsidRDefault="00161DA7" w:rsidP="00D65BDF">
            <w:pPr>
              <w:rPr>
                <w:snapToGrid w:val="0"/>
              </w:rPr>
            </w:pPr>
            <w:r>
              <w:t>[DMREPU] Chapter 6.6.5</w:t>
            </w:r>
          </w:p>
        </w:tc>
      </w:tr>
      <w:tr w:rsidR="00161DA7" w14:paraId="5A25DC1D" w14:textId="77777777" w:rsidTr="00D65BDF">
        <w:tblPrEx>
          <w:tblCellMar>
            <w:top w:w="0" w:type="dxa"/>
            <w:bottom w:w="0" w:type="dxa"/>
          </w:tblCellMar>
        </w:tblPrEx>
        <w:tc>
          <w:tcPr>
            <w:tcW w:w="2410" w:type="dxa"/>
          </w:tcPr>
          <w:p w14:paraId="1ED6020E" w14:textId="77777777" w:rsidR="00161DA7" w:rsidRDefault="00161DA7" w:rsidP="00D65BDF">
            <w:r>
              <w:t>SCR Reference</w:t>
            </w:r>
          </w:p>
        </w:tc>
        <w:tc>
          <w:tcPr>
            <w:tcW w:w="6338" w:type="dxa"/>
          </w:tcPr>
          <w:p w14:paraId="1319A6EF" w14:textId="77777777" w:rsidR="00161DA7" w:rsidRDefault="00161DA7" w:rsidP="00D65BDF">
            <w:pPr>
              <w:rPr>
                <w:lang w:val="en-US"/>
              </w:rPr>
            </w:pPr>
            <w:r>
              <w:rPr>
                <w:lang w:val="en-US"/>
              </w:rPr>
              <w:t>DMREPPRO-PCE-C-006</w:t>
            </w:r>
            <w:r>
              <w:rPr>
                <w:lang w:val="en-US"/>
              </w:rPr>
              <w:tab/>
              <w:t>Support for receiving ‘Delete’</w:t>
            </w:r>
          </w:p>
        </w:tc>
      </w:tr>
      <w:tr w:rsidR="00161DA7" w14:paraId="46BA89AB" w14:textId="77777777" w:rsidTr="00D65BDF">
        <w:tblPrEx>
          <w:tblCellMar>
            <w:top w:w="0" w:type="dxa"/>
            <w:bottom w:w="0" w:type="dxa"/>
          </w:tblCellMar>
        </w:tblPrEx>
        <w:tc>
          <w:tcPr>
            <w:tcW w:w="2410" w:type="dxa"/>
          </w:tcPr>
          <w:p w14:paraId="797A34B3" w14:textId="77777777" w:rsidR="00161DA7" w:rsidRDefault="00161DA7" w:rsidP="00D65BDF">
            <w:r>
              <w:t>Test Tool</w:t>
            </w:r>
          </w:p>
        </w:tc>
        <w:tc>
          <w:tcPr>
            <w:tcW w:w="6338" w:type="dxa"/>
          </w:tcPr>
          <w:p w14:paraId="6044B402" w14:textId="77777777" w:rsidR="00161DA7" w:rsidRDefault="00161DA7" w:rsidP="00D65BDF">
            <w:pPr>
              <w:pStyle w:val="FootnoteText"/>
            </w:pPr>
            <w:r w:rsidRPr="00C52FD0">
              <w:t>DM 1.2 conformance test tool</w:t>
            </w:r>
          </w:p>
        </w:tc>
      </w:tr>
      <w:tr w:rsidR="00161DA7" w14:paraId="4E027613" w14:textId="77777777" w:rsidTr="00D65BDF">
        <w:tblPrEx>
          <w:tblCellMar>
            <w:top w:w="0" w:type="dxa"/>
            <w:bottom w:w="0" w:type="dxa"/>
          </w:tblCellMar>
        </w:tblPrEx>
        <w:tc>
          <w:tcPr>
            <w:tcW w:w="2410" w:type="dxa"/>
          </w:tcPr>
          <w:p w14:paraId="7D402FE5" w14:textId="77777777" w:rsidR="00161DA7" w:rsidRDefault="00161DA7" w:rsidP="00D65BDF">
            <w:r>
              <w:t>Preconditions</w:t>
            </w:r>
          </w:p>
        </w:tc>
        <w:tc>
          <w:tcPr>
            <w:tcW w:w="6338" w:type="dxa"/>
          </w:tcPr>
          <w:p w14:paraId="30931604" w14:textId="77777777" w:rsidR="00161DA7" w:rsidRDefault="00161DA7" w:rsidP="00D65BDF">
            <w:pPr>
              <w:pStyle w:val="FootnoteText"/>
              <w:rPr>
                <w:ins w:id="38" w:author="Hanhisalo Markus (Nokia-SD/Espoo)" w:date="2014-02-20T03:05:00Z"/>
              </w:rPr>
            </w:pPr>
            <w:r>
              <w:t>The device should allow Adding and Deleting of nodes. There should be a leaf node under the test node. The client is not involved in a session with the test tool.</w:t>
            </w:r>
          </w:p>
          <w:p w14:paraId="227A6F09" w14:textId="15C0580B" w:rsidR="00AE6DF0" w:rsidRDefault="00AE6DF0" w:rsidP="00D65BDF">
            <w:pPr>
              <w:pStyle w:val="FootnoteText"/>
            </w:pPr>
            <w:ins w:id="39" w:author="Hanhisalo Markus (Nokia-SD/Espoo)" w:date="2014-02-20T03:05:00Z">
              <w:r>
                <w:t>Support for the ACL property.</w:t>
              </w:r>
            </w:ins>
          </w:p>
        </w:tc>
      </w:tr>
      <w:tr w:rsidR="00161DA7" w14:paraId="120C1FDD" w14:textId="77777777" w:rsidTr="00D65BDF">
        <w:tblPrEx>
          <w:tblCellMar>
            <w:top w:w="0" w:type="dxa"/>
            <w:bottom w:w="0" w:type="dxa"/>
          </w:tblCellMar>
        </w:tblPrEx>
        <w:tc>
          <w:tcPr>
            <w:tcW w:w="2410" w:type="dxa"/>
          </w:tcPr>
          <w:p w14:paraId="4F788D85" w14:textId="77777777" w:rsidR="00161DA7" w:rsidRDefault="00161DA7" w:rsidP="00D65BDF">
            <w:r>
              <w:t>Test Procedure</w:t>
            </w:r>
          </w:p>
        </w:tc>
        <w:tc>
          <w:tcPr>
            <w:tcW w:w="6338" w:type="dxa"/>
          </w:tcPr>
          <w:p w14:paraId="5EDA0041" w14:textId="77777777" w:rsidR="00161DA7" w:rsidRDefault="00161DA7" w:rsidP="00161DA7">
            <w:pPr>
              <w:numPr>
                <w:ilvl w:val="0"/>
                <w:numId w:val="34"/>
              </w:numPr>
            </w:pPr>
            <w:r>
              <w:t>The test procedure starts with a ‘DM Session Initialisation Macro’ (see E.1) with an ‘Add’ command on the interior test node in the Setup-Response (step 3 of the macro) to be sure that the interior node exists.</w:t>
            </w:r>
          </w:p>
          <w:p w14:paraId="6C48AEC1" w14:textId="77777777" w:rsidR="00161DA7" w:rsidRDefault="00161DA7" w:rsidP="00161DA7">
            <w:pPr>
              <w:numPr>
                <w:ilvl w:val="0"/>
                <w:numId w:val="34"/>
              </w:numPr>
              <w:tabs>
                <w:tab w:val="clear" w:pos="720"/>
                <w:tab w:val="num" w:pos="459"/>
              </w:tabs>
            </w:pPr>
            <w:r>
              <w:t>If required by the client: ‘DM Authentication Macro’.</w:t>
            </w:r>
          </w:p>
          <w:p w14:paraId="3B650698" w14:textId="77777777" w:rsidR="00161DA7" w:rsidRDefault="00161DA7" w:rsidP="00161DA7">
            <w:pPr>
              <w:numPr>
                <w:ilvl w:val="0"/>
                <w:numId w:val="34"/>
              </w:numPr>
              <w:tabs>
                <w:tab w:val="clear" w:pos="720"/>
                <w:tab w:val="num" w:pos="459"/>
              </w:tabs>
            </w:pPr>
            <w:r>
              <w:t>Client sends a valid package #3 message (see C.4) with a “200” or “418” status for the ‘Add’ command and a “200” or “418” status as Results.</w:t>
            </w:r>
          </w:p>
          <w:p w14:paraId="2DBABF06" w14:textId="77777777" w:rsidR="00161DA7" w:rsidRDefault="00161DA7" w:rsidP="00161DA7">
            <w:pPr>
              <w:numPr>
                <w:ilvl w:val="0"/>
                <w:numId w:val="34"/>
              </w:numPr>
              <w:tabs>
                <w:tab w:val="clear" w:pos="720"/>
                <w:tab w:val="num" w:pos="459"/>
              </w:tabs>
            </w:pPr>
            <w:r>
              <w:t>Test Tool sends a valid package #4 (see C.5) with a ‘Replace’ command on the ‘ACL’ of the interior node to an ACL with ‘Add’ and ‘Delete’ access like 'Get=*&amp;Add=*&amp;Delete=*' and an ‘Add’ command on the leaf node under the interior test node.</w:t>
            </w:r>
          </w:p>
          <w:p w14:paraId="703F1FCB" w14:textId="77777777" w:rsidR="00161DA7" w:rsidRDefault="00161DA7" w:rsidP="00161DA7">
            <w:pPr>
              <w:numPr>
                <w:ilvl w:val="0"/>
                <w:numId w:val="34"/>
              </w:numPr>
              <w:tabs>
                <w:tab w:val="clear" w:pos="720"/>
                <w:tab w:val="num" w:pos="459"/>
              </w:tabs>
            </w:pPr>
            <w:r>
              <w:t>Client sends a valid package #3 message (see C.4).</w:t>
            </w:r>
          </w:p>
          <w:p w14:paraId="40B3AE0D" w14:textId="77777777" w:rsidR="00161DA7" w:rsidRDefault="00161DA7" w:rsidP="00161DA7">
            <w:pPr>
              <w:numPr>
                <w:ilvl w:val="0"/>
                <w:numId w:val="34"/>
              </w:numPr>
              <w:tabs>
                <w:tab w:val="clear" w:pos="720"/>
                <w:tab w:val="num" w:pos="459"/>
              </w:tabs>
            </w:pPr>
            <w:r>
              <w:t>Test tool sends a valid package #4 (see C.5) with a ‘Delete’ command on the leaf node under the interior test node.</w:t>
            </w:r>
          </w:p>
          <w:p w14:paraId="4828F393" w14:textId="77777777" w:rsidR="00161DA7" w:rsidRDefault="00161DA7" w:rsidP="00161DA7">
            <w:pPr>
              <w:numPr>
                <w:ilvl w:val="0"/>
                <w:numId w:val="34"/>
              </w:numPr>
              <w:tabs>
                <w:tab w:val="clear" w:pos="720"/>
                <w:tab w:val="num" w:pos="459"/>
              </w:tabs>
            </w:pPr>
            <w:r>
              <w:t>Client sends a valid package #3 message (see C.4).</w:t>
            </w:r>
          </w:p>
          <w:p w14:paraId="661539D9" w14:textId="77777777" w:rsidR="00161DA7" w:rsidRDefault="00161DA7" w:rsidP="00161DA7">
            <w:pPr>
              <w:numPr>
                <w:ilvl w:val="0"/>
                <w:numId w:val="34"/>
              </w:numPr>
              <w:tabs>
                <w:tab w:val="clear" w:pos="720"/>
                <w:tab w:val="num" w:pos="459"/>
              </w:tabs>
            </w:pPr>
            <w:r>
              <w:t>Test Tool sends a valid package #4 message (see C.5) to close the session.</w:t>
            </w:r>
          </w:p>
          <w:p w14:paraId="575925CD" w14:textId="77777777" w:rsidR="00161DA7" w:rsidRDefault="00161DA7" w:rsidP="00D65BDF"/>
        </w:tc>
      </w:tr>
      <w:tr w:rsidR="00161DA7" w14:paraId="1ADB80EE" w14:textId="77777777" w:rsidTr="00D65BDF">
        <w:tblPrEx>
          <w:tblCellMar>
            <w:top w:w="0" w:type="dxa"/>
            <w:bottom w:w="0" w:type="dxa"/>
          </w:tblCellMar>
        </w:tblPrEx>
        <w:tc>
          <w:tcPr>
            <w:tcW w:w="2410" w:type="dxa"/>
          </w:tcPr>
          <w:p w14:paraId="762F1475" w14:textId="77777777" w:rsidR="00161DA7" w:rsidRDefault="00161DA7" w:rsidP="00D65BDF">
            <w:r>
              <w:lastRenderedPageBreak/>
              <w:t>Pass-Criteria</w:t>
            </w:r>
          </w:p>
        </w:tc>
        <w:tc>
          <w:tcPr>
            <w:tcW w:w="6338" w:type="dxa"/>
          </w:tcPr>
          <w:p w14:paraId="0730CF08" w14:textId="77777777" w:rsidR="00161DA7" w:rsidRDefault="00161DA7" w:rsidP="00D65BDF">
            <w:r>
              <w:t>The Test Object MUST return a 200/405 status code.</w:t>
            </w:r>
          </w:p>
          <w:p w14:paraId="76832990" w14:textId="77777777" w:rsidR="00161DA7" w:rsidRDefault="00161DA7" w:rsidP="00D65BDF">
            <w:r>
              <w:t>Step 7:</w:t>
            </w:r>
          </w:p>
          <w:p w14:paraId="20DE7A57" w14:textId="77777777" w:rsidR="00161DA7" w:rsidRDefault="00161DA7" w:rsidP="00D65BDF">
            <w:r>
              <w:t>The client MUST send a valid package #3 (see C.4) as follows:</w:t>
            </w:r>
          </w:p>
          <w:p w14:paraId="12082D5B" w14:textId="77777777" w:rsidR="00161DA7" w:rsidRDefault="00161DA7" w:rsidP="00161DA7">
            <w:pPr>
              <w:numPr>
                <w:ilvl w:val="0"/>
                <w:numId w:val="35"/>
              </w:numPr>
            </w:pPr>
            <w:r>
              <w:t>the message’s ‘SyncBody’ SHALL contain at least a ‘Status’ tag with:</w:t>
            </w:r>
          </w:p>
          <w:p w14:paraId="5EC0B60D" w14:textId="77777777" w:rsidR="00161DA7" w:rsidRDefault="00161DA7" w:rsidP="00161DA7">
            <w:pPr>
              <w:numPr>
                <w:ilvl w:val="0"/>
                <w:numId w:val="36"/>
              </w:numPr>
            </w:pPr>
            <w:r>
              <w:t>a ‘CmdRef’ tag set to the value of ‘CmdID’ which the “Delete” used</w:t>
            </w:r>
          </w:p>
          <w:p w14:paraId="22150131" w14:textId="77777777" w:rsidR="00161DA7" w:rsidRDefault="00161DA7" w:rsidP="00161DA7">
            <w:pPr>
              <w:numPr>
                <w:ilvl w:val="0"/>
                <w:numId w:val="36"/>
              </w:numPr>
            </w:pPr>
            <w:r>
              <w:t>a ‘Data’ tag set to “200” or “405”</w:t>
            </w:r>
          </w:p>
        </w:tc>
      </w:tr>
    </w:tbl>
    <w:p w14:paraId="71EDF2EA" w14:textId="77777777" w:rsidR="00161DA7" w:rsidRDefault="00161DA7" w:rsidP="00161DA7">
      <w:r>
        <w:t>MESSAGE SEQUENCE</w:t>
      </w:r>
    </w:p>
    <w:p w14:paraId="508CEDA6" w14:textId="77777777" w:rsidR="00161DA7" w:rsidRDefault="00161DA7" w:rsidP="00161DA7"/>
    <w:tbl>
      <w:tblPr>
        <w:tblW w:w="0" w:type="auto"/>
        <w:tblBorders>
          <w:top w:val="single" w:sz="4" w:space="0" w:color="auto"/>
          <w:left w:val="single" w:sz="4" w:space="0" w:color="auto"/>
          <w:bottom w:val="single" w:sz="4" w:space="0" w:color="auto"/>
          <w:right w:val="single" w:sz="4" w:space="0" w:color="auto"/>
        </w:tblBorders>
        <w:tblCellMar>
          <w:left w:w="28" w:type="dxa"/>
          <w:right w:w="99" w:type="dxa"/>
        </w:tblCellMar>
        <w:tblLook w:val="0000" w:firstRow="0" w:lastRow="0" w:firstColumn="0" w:lastColumn="0" w:noHBand="0" w:noVBand="0"/>
      </w:tblPr>
      <w:tblGrid>
        <w:gridCol w:w="1161"/>
        <w:gridCol w:w="611"/>
        <w:gridCol w:w="627"/>
        <w:gridCol w:w="1616"/>
        <w:gridCol w:w="6192"/>
      </w:tblGrid>
      <w:tr w:rsidR="00161DA7" w14:paraId="4A048EAB" w14:textId="77777777" w:rsidTr="00D65BDF">
        <w:trPr>
          <w:cantSplit/>
          <w:tblHeader/>
        </w:trPr>
        <w:tc>
          <w:tcPr>
            <w:tcW w:w="1161" w:type="dxa"/>
            <w:vMerge w:val="restart"/>
            <w:tcBorders>
              <w:top w:val="single" w:sz="4" w:space="0" w:color="auto"/>
              <w:left w:val="single" w:sz="4" w:space="0" w:color="auto"/>
              <w:bottom w:val="single" w:sz="4" w:space="0" w:color="auto"/>
              <w:right w:val="single" w:sz="4" w:space="0" w:color="auto"/>
            </w:tcBorders>
          </w:tcPr>
          <w:p w14:paraId="4985CFD9"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Step</w:t>
            </w:r>
          </w:p>
        </w:tc>
        <w:tc>
          <w:tcPr>
            <w:tcW w:w="1238" w:type="dxa"/>
            <w:gridSpan w:val="2"/>
            <w:tcBorders>
              <w:top w:val="single" w:sz="4" w:space="0" w:color="auto"/>
              <w:left w:val="single" w:sz="4" w:space="0" w:color="auto"/>
              <w:bottom w:val="single" w:sz="4" w:space="0" w:color="auto"/>
              <w:right w:val="single" w:sz="4" w:space="0" w:color="auto"/>
            </w:tcBorders>
          </w:tcPr>
          <w:p w14:paraId="2D8389CE"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Direction</w:t>
            </w:r>
          </w:p>
        </w:tc>
        <w:tc>
          <w:tcPr>
            <w:tcW w:w="1616" w:type="dxa"/>
            <w:vMerge w:val="restart"/>
            <w:tcBorders>
              <w:top w:val="single" w:sz="4" w:space="0" w:color="auto"/>
              <w:left w:val="single" w:sz="4" w:space="0" w:color="auto"/>
              <w:bottom w:val="single" w:sz="4" w:space="0" w:color="auto"/>
              <w:right w:val="single" w:sz="4" w:space="0" w:color="auto"/>
            </w:tcBorders>
          </w:tcPr>
          <w:p w14:paraId="2A4A72BD"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Message</w:t>
            </w:r>
          </w:p>
        </w:tc>
        <w:tc>
          <w:tcPr>
            <w:tcW w:w="6192" w:type="dxa"/>
            <w:vMerge w:val="restart"/>
            <w:tcBorders>
              <w:top w:val="single" w:sz="4" w:space="0" w:color="auto"/>
              <w:left w:val="single" w:sz="4" w:space="0" w:color="auto"/>
              <w:bottom w:val="single" w:sz="4" w:space="0" w:color="auto"/>
              <w:right w:val="single" w:sz="4" w:space="0" w:color="auto"/>
            </w:tcBorders>
          </w:tcPr>
          <w:p w14:paraId="05207A68" w14:textId="77777777" w:rsidR="00161DA7" w:rsidRDefault="00161DA7" w:rsidP="00D65BDF">
            <w:pPr>
              <w:pStyle w:val="tah"/>
              <w:spacing w:before="0" w:beforeAutospacing="0" w:after="0" w:afterAutospacing="0"/>
              <w:rPr>
                <w:rStyle w:val="Strong"/>
                <w:rFonts w:eastAsia="MS Gothic"/>
                <w:sz w:val="20"/>
                <w:szCs w:val="20"/>
                <w:lang w:val="fr-FR"/>
              </w:rPr>
            </w:pPr>
            <w:r>
              <w:rPr>
                <w:rStyle w:val="Strong"/>
                <w:rFonts w:eastAsia="MS Gothic"/>
                <w:sz w:val="20"/>
                <w:szCs w:val="20"/>
                <w:lang w:val="fr-FR"/>
              </w:rPr>
              <w:t>Comment</w:t>
            </w:r>
          </w:p>
        </w:tc>
      </w:tr>
      <w:tr w:rsidR="00161DA7" w14:paraId="2017B7BF" w14:textId="77777777" w:rsidTr="00D65BDF">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2BE21A60" w14:textId="77777777" w:rsidR="00161DA7" w:rsidRDefault="00161DA7" w:rsidP="00D65BDF">
            <w:pPr>
              <w:rPr>
                <w:rStyle w:val="Strong"/>
                <w:rFonts w:eastAsia="MS Gothic"/>
              </w:rPr>
            </w:pPr>
          </w:p>
        </w:tc>
        <w:tc>
          <w:tcPr>
            <w:tcW w:w="611" w:type="dxa"/>
            <w:tcBorders>
              <w:top w:val="single" w:sz="4" w:space="0" w:color="auto"/>
              <w:left w:val="single" w:sz="4" w:space="0" w:color="auto"/>
              <w:bottom w:val="single" w:sz="4" w:space="0" w:color="auto"/>
              <w:right w:val="single" w:sz="4" w:space="0" w:color="auto"/>
            </w:tcBorders>
          </w:tcPr>
          <w:p w14:paraId="1C1AB011"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UE</w:t>
            </w:r>
          </w:p>
        </w:tc>
        <w:tc>
          <w:tcPr>
            <w:tcW w:w="627" w:type="dxa"/>
            <w:tcBorders>
              <w:top w:val="single" w:sz="4" w:space="0" w:color="auto"/>
              <w:left w:val="single" w:sz="4" w:space="0" w:color="auto"/>
              <w:bottom w:val="single" w:sz="4" w:space="0" w:color="auto"/>
              <w:right w:val="single" w:sz="4" w:space="0" w:color="auto"/>
            </w:tcBorders>
          </w:tcPr>
          <w:p w14:paraId="46E131D3" w14:textId="77777777" w:rsidR="00161DA7" w:rsidRDefault="00161DA7" w:rsidP="00D65BDF">
            <w:pPr>
              <w:pStyle w:val="tah"/>
              <w:spacing w:before="0" w:beforeAutospacing="0" w:after="0" w:afterAutospacing="0"/>
              <w:rPr>
                <w:rStyle w:val="Strong"/>
                <w:rFonts w:eastAsia="MS Gothic"/>
                <w:sz w:val="20"/>
                <w:szCs w:val="20"/>
                <w:lang w:val="en-GB"/>
              </w:rPr>
            </w:pPr>
            <w:r>
              <w:rPr>
                <w:rStyle w:val="Strong"/>
                <w:rFonts w:eastAsia="MS Gothic"/>
                <w:sz w:val="20"/>
                <w:szCs w:val="20"/>
                <w:lang w:val="en-GB"/>
              </w:rPr>
              <w:t>SS</w:t>
            </w:r>
          </w:p>
        </w:tc>
        <w:tc>
          <w:tcPr>
            <w:tcW w:w="1616" w:type="dxa"/>
            <w:vMerge/>
            <w:tcBorders>
              <w:top w:val="single" w:sz="4" w:space="0" w:color="auto"/>
              <w:left w:val="single" w:sz="4" w:space="0" w:color="auto"/>
              <w:bottom w:val="single" w:sz="4" w:space="0" w:color="auto"/>
              <w:right w:val="single" w:sz="4" w:space="0" w:color="auto"/>
            </w:tcBorders>
            <w:vAlign w:val="center"/>
          </w:tcPr>
          <w:p w14:paraId="48414797" w14:textId="77777777" w:rsidR="00161DA7" w:rsidRDefault="00161DA7" w:rsidP="00D65BDF">
            <w:pPr>
              <w:rPr>
                <w:rStyle w:val="Strong"/>
                <w:rFonts w:eastAsia="MS Gothic"/>
                <w:lang w:val="fr-FR"/>
              </w:rPr>
            </w:pPr>
          </w:p>
        </w:tc>
        <w:tc>
          <w:tcPr>
            <w:tcW w:w="6192" w:type="dxa"/>
            <w:vMerge/>
            <w:tcBorders>
              <w:top w:val="single" w:sz="4" w:space="0" w:color="auto"/>
              <w:left w:val="single" w:sz="4" w:space="0" w:color="auto"/>
              <w:bottom w:val="single" w:sz="4" w:space="0" w:color="auto"/>
              <w:right w:val="single" w:sz="4" w:space="0" w:color="auto"/>
            </w:tcBorders>
            <w:vAlign w:val="center"/>
          </w:tcPr>
          <w:p w14:paraId="0B6440D4" w14:textId="77777777" w:rsidR="00161DA7" w:rsidRDefault="00161DA7" w:rsidP="00D65BDF">
            <w:pPr>
              <w:rPr>
                <w:rStyle w:val="Strong"/>
                <w:rFonts w:eastAsia="MS Gothic"/>
                <w:lang w:val="fr-FR"/>
              </w:rPr>
            </w:pPr>
          </w:p>
        </w:tc>
      </w:tr>
      <w:tr w:rsidR="00161DA7" w14:paraId="0E73AC98" w14:textId="77777777" w:rsidTr="00D65BDF">
        <w:tc>
          <w:tcPr>
            <w:tcW w:w="1161" w:type="dxa"/>
            <w:tcBorders>
              <w:top w:val="single" w:sz="4" w:space="0" w:color="auto"/>
              <w:left w:val="single" w:sz="4" w:space="0" w:color="auto"/>
              <w:bottom w:val="single" w:sz="4" w:space="0" w:color="auto"/>
              <w:right w:val="single" w:sz="4" w:space="0" w:color="auto"/>
            </w:tcBorders>
          </w:tcPr>
          <w:p w14:paraId="48F0CCBD"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1</w:t>
            </w:r>
          </w:p>
        </w:tc>
        <w:tc>
          <w:tcPr>
            <w:tcW w:w="1238" w:type="dxa"/>
            <w:gridSpan w:val="2"/>
            <w:tcBorders>
              <w:top w:val="single" w:sz="4" w:space="0" w:color="auto"/>
              <w:left w:val="single" w:sz="4" w:space="0" w:color="auto"/>
              <w:bottom w:val="single" w:sz="4" w:space="0" w:color="auto"/>
              <w:right w:val="single" w:sz="4" w:space="0" w:color="auto"/>
            </w:tcBorders>
          </w:tcPr>
          <w:p w14:paraId="58EB4AE5" w14:textId="77777777" w:rsidR="00161DA7" w:rsidRDefault="00161DA7" w:rsidP="00D65BDF">
            <w:pPr>
              <w:pStyle w:val="tac"/>
              <w:spacing w:before="0" w:beforeAutospacing="0" w:after="0" w:afterAutospacing="0"/>
              <w:jc w:val="center"/>
              <w:rPr>
                <w:rFonts w:eastAsia="MS Gothic"/>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14:paraId="55A52408" w14:textId="77777777" w:rsidR="00161DA7" w:rsidRDefault="00161DA7" w:rsidP="00D65BDF">
            <w:pPr>
              <w:pStyle w:val="tal"/>
              <w:spacing w:before="0" w:beforeAutospacing="0" w:after="0" w:afterAutospacing="0"/>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14:paraId="3B6435E0" w14:textId="77777777" w:rsidR="00161DA7" w:rsidRPr="009806F2" w:rsidRDefault="00161DA7" w:rsidP="00D65BDF">
            <w:r>
              <w:t>The test procedure starts with a ‘DM Session Initialisation Macro’ (see E.1) with an ‘Add’ command on the interior test node in the Setup-Response (step 3 of the macro) to be sure that the interior node exists.</w:t>
            </w:r>
          </w:p>
        </w:tc>
      </w:tr>
      <w:tr w:rsidR="00161DA7" w14:paraId="45064A64" w14:textId="77777777" w:rsidTr="00D65BDF">
        <w:tc>
          <w:tcPr>
            <w:tcW w:w="1161" w:type="dxa"/>
            <w:tcBorders>
              <w:top w:val="single" w:sz="4" w:space="0" w:color="auto"/>
              <w:left w:val="single" w:sz="4" w:space="0" w:color="auto"/>
              <w:bottom w:val="single" w:sz="4" w:space="0" w:color="auto"/>
              <w:right w:val="single" w:sz="4" w:space="0" w:color="auto"/>
            </w:tcBorders>
          </w:tcPr>
          <w:p w14:paraId="06B0EB02"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2</w:t>
            </w:r>
          </w:p>
        </w:tc>
        <w:tc>
          <w:tcPr>
            <w:tcW w:w="1238" w:type="dxa"/>
            <w:gridSpan w:val="2"/>
            <w:tcBorders>
              <w:top w:val="single" w:sz="4" w:space="0" w:color="auto"/>
              <w:left w:val="single" w:sz="4" w:space="0" w:color="auto"/>
              <w:bottom w:val="single" w:sz="4" w:space="0" w:color="auto"/>
              <w:right w:val="single" w:sz="4" w:space="0" w:color="auto"/>
            </w:tcBorders>
          </w:tcPr>
          <w:p w14:paraId="4C347083" w14:textId="77777777" w:rsidR="00161DA7" w:rsidRDefault="00161DA7" w:rsidP="00D65BDF">
            <w:pPr>
              <w:pStyle w:val="tac"/>
              <w:spacing w:before="0" w:beforeAutospacing="0" w:after="0" w:afterAutospacing="0"/>
              <w:jc w:val="center"/>
              <w:rPr>
                <w:rFonts w:eastAsia="MS Gothic"/>
                <w:b/>
                <w:bCs/>
                <w:sz w:val="20"/>
                <w:szCs w:val="20"/>
                <w:lang w:val="en-GB"/>
              </w:rPr>
            </w:pPr>
          </w:p>
        </w:tc>
        <w:tc>
          <w:tcPr>
            <w:tcW w:w="1616" w:type="dxa"/>
            <w:tcBorders>
              <w:top w:val="single" w:sz="4" w:space="0" w:color="auto"/>
              <w:left w:val="single" w:sz="4" w:space="0" w:color="auto"/>
              <w:bottom w:val="single" w:sz="4" w:space="0" w:color="auto"/>
              <w:right w:val="single" w:sz="4" w:space="0" w:color="auto"/>
            </w:tcBorders>
          </w:tcPr>
          <w:p w14:paraId="12CD21B1" w14:textId="77777777" w:rsidR="00161DA7" w:rsidRDefault="00161DA7" w:rsidP="00D65BDF">
            <w:pPr>
              <w:pStyle w:val="tal"/>
              <w:spacing w:before="0" w:beforeAutospacing="0" w:after="0" w:afterAutospacing="0"/>
              <w:jc w:val="center"/>
              <w:rPr>
                <w:rFonts w:eastAsia="MS Gothic"/>
                <w:sz w:val="20"/>
                <w:szCs w:val="20"/>
                <w:lang w:val="en-GB"/>
              </w:rPr>
            </w:pPr>
          </w:p>
        </w:tc>
        <w:tc>
          <w:tcPr>
            <w:tcW w:w="6192" w:type="dxa"/>
            <w:tcBorders>
              <w:top w:val="single" w:sz="4" w:space="0" w:color="auto"/>
              <w:left w:val="single" w:sz="4" w:space="0" w:color="auto"/>
              <w:bottom w:val="single" w:sz="4" w:space="0" w:color="auto"/>
              <w:right w:val="single" w:sz="4" w:space="0" w:color="auto"/>
            </w:tcBorders>
          </w:tcPr>
          <w:p w14:paraId="62923D71" w14:textId="77777777" w:rsidR="00161DA7" w:rsidRDefault="00161DA7" w:rsidP="00D65BDF">
            <w:r>
              <w:t>If required by the client: ‘DM Authentication Macro’.</w:t>
            </w:r>
          </w:p>
          <w:p w14:paraId="1F4C1675" w14:textId="77777777" w:rsidR="00161DA7" w:rsidRDefault="00161DA7" w:rsidP="00D65BDF">
            <w:pPr>
              <w:pStyle w:val="tal"/>
              <w:spacing w:before="0" w:beforeAutospacing="0" w:after="0" w:afterAutospacing="0"/>
              <w:rPr>
                <w:rFonts w:eastAsia="MS Gothic"/>
                <w:sz w:val="20"/>
                <w:szCs w:val="20"/>
                <w:lang w:val="en-GB"/>
              </w:rPr>
            </w:pPr>
          </w:p>
        </w:tc>
      </w:tr>
      <w:tr w:rsidR="00161DA7" w14:paraId="69C93309" w14:textId="77777777" w:rsidTr="00D65BDF">
        <w:tc>
          <w:tcPr>
            <w:tcW w:w="1161" w:type="dxa"/>
            <w:tcBorders>
              <w:top w:val="single" w:sz="4" w:space="0" w:color="auto"/>
              <w:left w:val="single" w:sz="4" w:space="0" w:color="auto"/>
              <w:bottom w:val="single" w:sz="4" w:space="0" w:color="auto"/>
              <w:right w:val="single" w:sz="4" w:space="0" w:color="auto"/>
            </w:tcBorders>
          </w:tcPr>
          <w:p w14:paraId="1D60A789"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3</w:t>
            </w:r>
          </w:p>
        </w:tc>
        <w:tc>
          <w:tcPr>
            <w:tcW w:w="1238" w:type="dxa"/>
            <w:gridSpan w:val="2"/>
            <w:tcBorders>
              <w:top w:val="single" w:sz="4" w:space="0" w:color="auto"/>
              <w:left w:val="single" w:sz="4" w:space="0" w:color="auto"/>
              <w:bottom w:val="single" w:sz="4" w:space="0" w:color="auto"/>
              <w:right w:val="single" w:sz="4" w:space="0" w:color="auto"/>
            </w:tcBorders>
          </w:tcPr>
          <w:p w14:paraId="2007F801" w14:textId="77777777" w:rsidR="00161DA7" w:rsidRDefault="00161DA7" w:rsidP="00D65BDF">
            <w:pPr>
              <w:pStyle w:val="tac"/>
              <w:spacing w:before="0" w:beforeAutospacing="0" w:after="0" w:afterAutospacing="0"/>
              <w:jc w:val="center"/>
              <w:rPr>
                <w:rFonts w:eastAsia="MS Gothic"/>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6CC211E8" w14:textId="77777777" w:rsidR="00161DA7" w:rsidRPr="009806F2"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14:paraId="6C35DF6C"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r>
              <w:rPr>
                <w:sz w:val="20"/>
                <w:szCs w:val="20"/>
                <w:lang w:val="en-GB"/>
              </w:rPr>
              <w:t xml:space="preserve"> </w:t>
            </w:r>
            <w:r w:rsidRPr="00A03CD6">
              <w:rPr>
                <w:sz w:val="20"/>
                <w:szCs w:val="20"/>
                <w:lang w:val="en-GB"/>
              </w:rPr>
              <w:t>with a “200” or “418” status for the ‘Add’ command and a “200” or “418” status as Results</w:t>
            </w:r>
            <w:r w:rsidRPr="009806F2">
              <w:rPr>
                <w:sz w:val="20"/>
                <w:szCs w:val="20"/>
                <w:lang w:val="en-GB"/>
              </w:rPr>
              <w:t>.</w:t>
            </w:r>
          </w:p>
        </w:tc>
      </w:tr>
      <w:tr w:rsidR="00161DA7" w14:paraId="0F9CD551" w14:textId="77777777" w:rsidTr="00D65BDF">
        <w:tc>
          <w:tcPr>
            <w:tcW w:w="1161" w:type="dxa"/>
            <w:tcBorders>
              <w:top w:val="single" w:sz="4" w:space="0" w:color="auto"/>
              <w:left w:val="single" w:sz="4" w:space="0" w:color="auto"/>
              <w:bottom w:val="single" w:sz="4" w:space="0" w:color="auto"/>
              <w:right w:val="single" w:sz="4" w:space="0" w:color="auto"/>
            </w:tcBorders>
          </w:tcPr>
          <w:p w14:paraId="66B7C366"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4</w:t>
            </w:r>
          </w:p>
        </w:tc>
        <w:tc>
          <w:tcPr>
            <w:tcW w:w="1238" w:type="dxa"/>
            <w:gridSpan w:val="2"/>
            <w:tcBorders>
              <w:top w:val="single" w:sz="4" w:space="0" w:color="auto"/>
              <w:left w:val="single" w:sz="4" w:space="0" w:color="auto"/>
              <w:bottom w:val="single" w:sz="4" w:space="0" w:color="auto"/>
              <w:right w:val="single" w:sz="4" w:space="0" w:color="auto"/>
            </w:tcBorders>
          </w:tcPr>
          <w:p w14:paraId="32D005CF"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717BA34C" w14:textId="77777777" w:rsidR="00161DA7" w:rsidRPr="009806F2" w:rsidDel="00E0311F"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14:paraId="2F34974B" w14:textId="77777777" w:rsidR="00161DA7" w:rsidRPr="009806F2" w:rsidRDefault="00161DA7" w:rsidP="00D65BDF">
            <w:r>
              <w:t>Test Tool sends a valid package #4 message (see C.5) with a ‘Replace’ command on the ‘ACL’ of the interior node to an ACL with ‘Add’ and ‘Delete’ access like 'Get=*&amp;Add=*&amp;Delete=*' and an ‘Add’ command on the leaf node under the interior test node.</w:t>
            </w:r>
          </w:p>
        </w:tc>
      </w:tr>
      <w:tr w:rsidR="00161DA7" w14:paraId="1AFFDF4D" w14:textId="77777777" w:rsidTr="00D65BDF">
        <w:tc>
          <w:tcPr>
            <w:tcW w:w="1161" w:type="dxa"/>
            <w:tcBorders>
              <w:top w:val="single" w:sz="4" w:space="0" w:color="auto"/>
              <w:left w:val="single" w:sz="4" w:space="0" w:color="auto"/>
              <w:bottom w:val="single" w:sz="4" w:space="0" w:color="auto"/>
              <w:right w:val="single" w:sz="4" w:space="0" w:color="auto"/>
            </w:tcBorders>
          </w:tcPr>
          <w:p w14:paraId="0EB03954"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5</w:t>
            </w:r>
          </w:p>
        </w:tc>
        <w:tc>
          <w:tcPr>
            <w:tcW w:w="1238" w:type="dxa"/>
            <w:gridSpan w:val="2"/>
            <w:tcBorders>
              <w:top w:val="single" w:sz="4" w:space="0" w:color="auto"/>
              <w:left w:val="single" w:sz="4" w:space="0" w:color="auto"/>
              <w:bottom w:val="single" w:sz="4" w:space="0" w:color="auto"/>
              <w:right w:val="single" w:sz="4" w:space="0" w:color="auto"/>
            </w:tcBorders>
          </w:tcPr>
          <w:p w14:paraId="19940823"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5F08D82A" w14:textId="77777777" w:rsidR="00161DA7" w:rsidRPr="009806F2" w:rsidDel="00E0311F"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14:paraId="7159BEF6"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161DA7" w14:paraId="7519A43D" w14:textId="77777777" w:rsidTr="00D65BDF">
        <w:tc>
          <w:tcPr>
            <w:tcW w:w="1161" w:type="dxa"/>
            <w:tcBorders>
              <w:top w:val="single" w:sz="4" w:space="0" w:color="auto"/>
              <w:left w:val="single" w:sz="4" w:space="0" w:color="auto"/>
              <w:bottom w:val="single" w:sz="4" w:space="0" w:color="auto"/>
              <w:right w:val="single" w:sz="4" w:space="0" w:color="auto"/>
            </w:tcBorders>
          </w:tcPr>
          <w:p w14:paraId="6526513B"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6</w:t>
            </w:r>
          </w:p>
        </w:tc>
        <w:tc>
          <w:tcPr>
            <w:tcW w:w="1238" w:type="dxa"/>
            <w:gridSpan w:val="2"/>
            <w:tcBorders>
              <w:top w:val="single" w:sz="4" w:space="0" w:color="auto"/>
              <w:left w:val="single" w:sz="4" w:space="0" w:color="auto"/>
              <w:bottom w:val="single" w:sz="4" w:space="0" w:color="auto"/>
              <w:right w:val="single" w:sz="4" w:space="0" w:color="auto"/>
            </w:tcBorders>
          </w:tcPr>
          <w:p w14:paraId="0A07307C"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50DBB5AD"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14:paraId="17D58345" w14:textId="77777777" w:rsidR="00161DA7" w:rsidRPr="009806F2" w:rsidRDefault="00161DA7" w:rsidP="00D65BDF">
            <w:pPr>
              <w:pStyle w:val="tal"/>
              <w:spacing w:before="0" w:beforeAutospacing="0" w:after="0" w:afterAutospacing="0"/>
              <w:rPr>
                <w:sz w:val="20"/>
                <w:szCs w:val="20"/>
                <w:lang w:val="en-GB"/>
              </w:rPr>
            </w:pPr>
            <w:r w:rsidRPr="000C708F">
              <w:rPr>
                <w:sz w:val="20"/>
                <w:szCs w:val="20"/>
                <w:lang w:val="en-GB"/>
              </w:rPr>
              <w:t>Test tool sends a valid package #4 (see C.5) with a ‘</w:t>
            </w:r>
            <w:r>
              <w:rPr>
                <w:sz w:val="20"/>
                <w:szCs w:val="20"/>
                <w:lang w:val="en-GB"/>
              </w:rPr>
              <w:t>Delete</w:t>
            </w:r>
            <w:r w:rsidRPr="000C708F">
              <w:rPr>
                <w:sz w:val="20"/>
                <w:szCs w:val="20"/>
                <w:lang w:val="en-GB"/>
              </w:rPr>
              <w:t>’ command on the leaf node value under the interior test node.</w:t>
            </w:r>
          </w:p>
        </w:tc>
      </w:tr>
      <w:tr w:rsidR="00161DA7" w14:paraId="5375E97C" w14:textId="77777777" w:rsidTr="00D65BDF">
        <w:tc>
          <w:tcPr>
            <w:tcW w:w="1161" w:type="dxa"/>
            <w:tcBorders>
              <w:top w:val="single" w:sz="4" w:space="0" w:color="auto"/>
              <w:left w:val="single" w:sz="4" w:space="0" w:color="auto"/>
              <w:bottom w:val="single" w:sz="4" w:space="0" w:color="auto"/>
              <w:right w:val="single" w:sz="4" w:space="0" w:color="auto"/>
            </w:tcBorders>
          </w:tcPr>
          <w:p w14:paraId="73BE9E82"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7</w:t>
            </w:r>
          </w:p>
        </w:tc>
        <w:tc>
          <w:tcPr>
            <w:tcW w:w="1238" w:type="dxa"/>
            <w:gridSpan w:val="2"/>
            <w:tcBorders>
              <w:top w:val="single" w:sz="4" w:space="0" w:color="auto"/>
              <w:left w:val="single" w:sz="4" w:space="0" w:color="auto"/>
              <w:bottom w:val="single" w:sz="4" w:space="0" w:color="auto"/>
              <w:right w:val="single" w:sz="4" w:space="0" w:color="auto"/>
            </w:tcBorders>
          </w:tcPr>
          <w:p w14:paraId="72D3E639"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E0"/>
            </w:r>
          </w:p>
        </w:tc>
        <w:tc>
          <w:tcPr>
            <w:tcW w:w="1616" w:type="dxa"/>
            <w:tcBorders>
              <w:top w:val="single" w:sz="4" w:space="0" w:color="auto"/>
              <w:left w:val="single" w:sz="4" w:space="0" w:color="auto"/>
              <w:bottom w:val="single" w:sz="4" w:space="0" w:color="auto"/>
              <w:right w:val="single" w:sz="4" w:space="0" w:color="auto"/>
            </w:tcBorders>
          </w:tcPr>
          <w:p w14:paraId="4634026E"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Client-Response</w:t>
            </w:r>
          </w:p>
        </w:tc>
        <w:tc>
          <w:tcPr>
            <w:tcW w:w="6192" w:type="dxa"/>
            <w:tcBorders>
              <w:top w:val="single" w:sz="4" w:space="0" w:color="auto"/>
              <w:left w:val="single" w:sz="4" w:space="0" w:color="auto"/>
              <w:bottom w:val="single" w:sz="4" w:space="0" w:color="auto"/>
              <w:right w:val="single" w:sz="4" w:space="0" w:color="auto"/>
            </w:tcBorders>
          </w:tcPr>
          <w:p w14:paraId="544E1B30"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Client sends a valid package #3 message (see C.4).</w:t>
            </w:r>
          </w:p>
        </w:tc>
      </w:tr>
      <w:tr w:rsidR="00161DA7" w14:paraId="7A1C3ABD" w14:textId="77777777" w:rsidTr="00D65BDF">
        <w:tc>
          <w:tcPr>
            <w:tcW w:w="1161" w:type="dxa"/>
            <w:tcBorders>
              <w:top w:val="single" w:sz="4" w:space="0" w:color="auto"/>
              <w:left w:val="single" w:sz="4" w:space="0" w:color="auto"/>
              <w:bottom w:val="single" w:sz="4" w:space="0" w:color="auto"/>
              <w:right w:val="single" w:sz="4" w:space="0" w:color="auto"/>
            </w:tcBorders>
          </w:tcPr>
          <w:p w14:paraId="6D8B2D36" w14:textId="77777777" w:rsidR="00161DA7" w:rsidRDefault="00161DA7" w:rsidP="00D65BDF">
            <w:pPr>
              <w:pStyle w:val="tac"/>
              <w:spacing w:before="0" w:beforeAutospacing="0" w:after="0" w:afterAutospacing="0"/>
              <w:rPr>
                <w:rFonts w:eastAsia="MS Gothic"/>
                <w:sz w:val="20"/>
                <w:szCs w:val="20"/>
                <w:lang w:val="en-GB"/>
              </w:rPr>
            </w:pPr>
            <w:r>
              <w:rPr>
                <w:rFonts w:eastAsia="MS Gothic"/>
                <w:sz w:val="20"/>
                <w:szCs w:val="20"/>
                <w:lang w:val="en-GB"/>
              </w:rPr>
              <w:t>8</w:t>
            </w:r>
          </w:p>
        </w:tc>
        <w:tc>
          <w:tcPr>
            <w:tcW w:w="1238" w:type="dxa"/>
            <w:gridSpan w:val="2"/>
            <w:tcBorders>
              <w:top w:val="single" w:sz="4" w:space="0" w:color="auto"/>
              <w:left w:val="single" w:sz="4" w:space="0" w:color="auto"/>
              <w:bottom w:val="single" w:sz="4" w:space="0" w:color="auto"/>
              <w:right w:val="single" w:sz="4" w:space="0" w:color="auto"/>
            </w:tcBorders>
          </w:tcPr>
          <w:p w14:paraId="0F52516E" w14:textId="77777777" w:rsidR="00161DA7" w:rsidRDefault="00161DA7" w:rsidP="00D65BDF">
            <w:pPr>
              <w:pStyle w:val="tac"/>
              <w:spacing w:before="0" w:beforeAutospacing="0" w:after="0" w:afterAutospacing="0"/>
              <w:jc w:val="center"/>
              <w:rPr>
                <w:rFonts w:ascii="Arial" w:eastAsia="MS Gothic" w:hAnsi="Arial"/>
                <w:b/>
                <w:bCs/>
                <w:sz w:val="20"/>
                <w:szCs w:val="20"/>
                <w:lang w:val="en-GB"/>
              </w:rPr>
            </w:pPr>
            <w:r>
              <w:rPr>
                <w:rFonts w:ascii="Arial" w:eastAsia="MS Gothic" w:hAnsi="Arial"/>
                <w:b/>
                <w:bCs/>
                <w:sz w:val="20"/>
                <w:szCs w:val="20"/>
                <w:lang w:val="en-GB"/>
              </w:rPr>
              <w:sym w:font="Wingdings" w:char="00DF"/>
            </w:r>
          </w:p>
        </w:tc>
        <w:tc>
          <w:tcPr>
            <w:tcW w:w="1616" w:type="dxa"/>
            <w:tcBorders>
              <w:top w:val="single" w:sz="4" w:space="0" w:color="auto"/>
              <w:left w:val="single" w:sz="4" w:space="0" w:color="auto"/>
              <w:bottom w:val="single" w:sz="4" w:space="0" w:color="auto"/>
              <w:right w:val="single" w:sz="4" w:space="0" w:color="auto"/>
            </w:tcBorders>
          </w:tcPr>
          <w:p w14:paraId="640A9026" w14:textId="77777777" w:rsidR="00161DA7" w:rsidRDefault="00161DA7" w:rsidP="00D65BDF">
            <w:pPr>
              <w:pStyle w:val="tal"/>
              <w:spacing w:before="0" w:beforeAutospacing="0" w:after="0" w:afterAutospacing="0"/>
              <w:jc w:val="center"/>
              <w:rPr>
                <w:sz w:val="20"/>
                <w:szCs w:val="20"/>
                <w:lang w:val="en-GB"/>
              </w:rPr>
            </w:pPr>
            <w:r>
              <w:rPr>
                <w:sz w:val="20"/>
                <w:szCs w:val="20"/>
                <w:lang w:val="en-GB"/>
              </w:rPr>
              <w:t>Server Management Operations Message</w:t>
            </w:r>
          </w:p>
        </w:tc>
        <w:tc>
          <w:tcPr>
            <w:tcW w:w="6192" w:type="dxa"/>
            <w:tcBorders>
              <w:top w:val="single" w:sz="4" w:space="0" w:color="auto"/>
              <w:left w:val="single" w:sz="4" w:space="0" w:color="auto"/>
              <w:bottom w:val="single" w:sz="4" w:space="0" w:color="auto"/>
              <w:right w:val="single" w:sz="4" w:space="0" w:color="auto"/>
            </w:tcBorders>
          </w:tcPr>
          <w:p w14:paraId="0448DB93" w14:textId="77777777" w:rsidR="00161DA7" w:rsidRPr="009806F2" w:rsidRDefault="00161DA7" w:rsidP="00D65BDF">
            <w:pPr>
              <w:pStyle w:val="tal"/>
              <w:spacing w:before="0" w:beforeAutospacing="0" w:after="0" w:afterAutospacing="0"/>
              <w:rPr>
                <w:sz w:val="20"/>
                <w:szCs w:val="20"/>
                <w:lang w:val="en-GB"/>
              </w:rPr>
            </w:pPr>
            <w:r w:rsidRPr="009806F2">
              <w:rPr>
                <w:sz w:val="20"/>
                <w:szCs w:val="20"/>
                <w:lang w:val="en-GB"/>
              </w:rPr>
              <w:t>Test Tool sends a valid package #4 message (see C.5) to close the session.</w:t>
            </w:r>
          </w:p>
        </w:tc>
      </w:tr>
    </w:tbl>
    <w:p w14:paraId="28066889" w14:textId="77777777" w:rsidR="00161DA7" w:rsidRDefault="00161DA7" w:rsidP="00161DA7">
      <w:pPr>
        <w:pStyle w:val="Heading2"/>
        <w:numPr>
          <w:ilvl w:val="0"/>
          <w:numId w:val="0"/>
        </w:numPr>
        <w:rPr>
          <w:rFonts w:ascii="Times New Roman" w:hAnsi="Times New Roman"/>
          <w:b w:val="0"/>
          <w:sz w:val="20"/>
        </w:rPr>
      </w:pPr>
    </w:p>
    <w:p w14:paraId="10256F0B" w14:textId="77777777" w:rsidR="00161DA7" w:rsidRDefault="00161DA7" w:rsidP="00161DA7">
      <w:pPr>
        <w:rPr>
          <w:lang w:val="en-US"/>
        </w:rPr>
      </w:pPr>
    </w:p>
    <w:p w14:paraId="24CD5298" w14:textId="77777777" w:rsidR="00161DA7" w:rsidRDefault="00161DA7" w:rsidP="00161DA7">
      <w:pPr>
        <w:pStyle w:val="Heading3"/>
        <w:spacing w:before="120" w:after="80"/>
      </w:pPr>
      <w:bookmarkStart w:id="40" w:name="_Toc266344031"/>
      <w:r>
        <w:rPr>
          <w:lang w:val="fr-FR"/>
        </w:rPr>
        <w:t>DeviceManagement-v1.2-client-con-2102</w:t>
      </w:r>
      <w:bookmarkEnd w:id="40"/>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338"/>
      </w:tblGrid>
      <w:tr w:rsidR="00161DA7" w14:paraId="24C660E2" w14:textId="77777777" w:rsidTr="00D65BDF">
        <w:tblPrEx>
          <w:tblCellMar>
            <w:top w:w="0" w:type="dxa"/>
            <w:bottom w:w="0" w:type="dxa"/>
          </w:tblCellMar>
        </w:tblPrEx>
        <w:tc>
          <w:tcPr>
            <w:tcW w:w="2410" w:type="dxa"/>
          </w:tcPr>
          <w:p w14:paraId="73E64750" w14:textId="77777777" w:rsidR="00161DA7" w:rsidRDefault="00161DA7" w:rsidP="00D65BDF">
            <w:r>
              <w:t>Test Case Id</w:t>
            </w:r>
          </w:p>
        </w:tc>
        <w:tc>
          <w:tcPr>
            <w:tcW w:w="6338" w:type="dxa"/>
          </w:tcPr>
          <w:p w14:paraId="644ACDCF" w14:textId="77777777" w:rsidR="00161DA7" w:rsidRDefault="00161DA7" w:rsidP="00D65BDF">
            <w:pPr>
              <w:rPr>
                <w:lang w:val="fr-FR"/>
              </w:rPr>
            </w:pPr>
            <w:r>
              <w:rPr>
                <w:lang w:val="fr-FR"/>
              </w:rPr>
              <w:t>DeviceManagement-v1.2-client-con-2102</w:t>
            </w:r>
          </w:p>
        </w:tc>
      </w:tr>
      <w:tr w:rsidR="00161DA7" w14:paraId="103FBBBA" w14:textId="77777777" w:rsidTr="00D65BDF">
        <w:tblPrEx>
          <w:tblCellMar>
            <w:top w:w="0" w:type="dxa"/>
            <w:bottom w:w="0" w:type="dxa"/>
          </w:tblCellMar>
        </w:tblPrEx>
        <w:tc>
          <w:tcPr>
            <w:tcW w:w="2410" w:type="dxa"/>
          </w:tcPr>
          <w:p w14:paraId="697F7A0B" w14:textId="77777777" w:rsidR="00161DA7" w:rsidRDefault="00161DA7" w:rsidP="00D65BDF">
            <w:r>
              <w:t>Test Object</w:t>
            </w:r>
          </w:p>
        </w:tc>
        <w:tc>
          <w:tcPr>
            <w:tcW w:w="6338" w:type="dxa"/>
          </w:tcPr>
          <w:p w14:paraId="5A79DDD3" w14:textId="77777777" w:rsidR="00161DA7" w:rsidRDefault="00161DA7" w:rsidP="00D65BDF">
            <w:r>
              <w:t>Client device</w:t>
            </w:r>
          </w:p>
        </w:tc>
      </w:tr>
      <w:tr w:rsidR="00161DA7" w14:paraId="5B7C5372" w14:textId="77777777" w:rsidTr="00D65BDF">
        <w:tblPrEx>
          <w:tblCellMar>
            <w:top w:w="0" w:type="dxa"/>
            <w:bottom w:w="0" w:type="dxa"/>
          </w:tblCellMar>
        </w:tblPrEx>
        <w:tc>
          <w:tcPr>
            <w:tcW w:w="2410" w:type="dxa"/>
          </w:tcPr>
          <w:p w14:paraId="78117A66" w14:textId="77777777" w:rsidR="00161DA7" w:rsidRDefault="00161DA7" w:rsidP="00D65BDF">
            <w:r>
              <w:t>Test Case Description</w:t>
            </w:r>
          </w:p>
        </w:tc>
        <w:tc>
          <w:tcPr>
            <w:tcW w:w="6338" w:type="dxa"/>
          </w:tcPr>
          <w:p w14:paraId="5191A539" w14:textId="77777777" w:rsidR="00161DA7" w:rsidRDefault="00161DA7" w:rsidP="00D65BDF">
            <w:r>
              <w:t>Purpose of this test case is to check if the Test Object returns 425 for an Exec on an ACL protected node.</w:t>
            </w:r>
          </w:p>
        </w:tc>
      </w:tr>
      <w:tr w:rsidR="00161DA7" w14:paraId="3529EBAA" w14:textId="77777777" w:rsidTr="00D65BDF">
        <w:tblPrEx>
          <w:tblCellMar>
            <w:top w:w="0" w:type="dxa"/>
            <w:bottom w:w="0" w:type="dxa"/>
          </w:tblCellMar>
        </w:tblPrEx>
        <w:tc>
          <w:tcPr>
            <w:tcW w:w="2410" w:type="dxa"/>
          </w:tcPr>
          <w:p w14:paraId="4B9A3127" w14:textId="77777777" w:rsidR="00161DA7" w:rsidRDefault="00161DA7" w:rsidP="00D65BDF">
            <w:r>
              <w:t>Specification Reference</w:t>
            </w:r>
          </w:p>
        </w:tc>
        <w:tc>
          <w:tcPr>
            <w:tcW w:w="6338" w:type="dxa"/>
          </w:tcPr>
          <w:p w14:paraId="755C7EDB" w14:textId="77777777" w:rsidR="00161DA7" w:rsidRDefault="00161DA7" w:rsidP="00D65BDF">
            <w:r>
              <w:t>[DMREPU] Chapter 6.6.6</w:t>
            </w:r>
          </w:p>
          <w:p w14:paraId="787B81A7" w14:textId="77777777" w:rsidR="00161DA7" w:rsidRDefault="00161DA7" w:rsidP="00D65BDF">
            <w:pPr>
              <w:rPr>
                <w:snapToGrid w:val="0"/>
              </w:rPr>
            </w:pPr>
            <w:r>
              <w:t>[DMTND] Chapter 7</w:t>
            </w:r>
          </w:p>
        </w:tc>
      </w:tr>
      <w:tr w:rsidR="00161DA7" w14:paraId="2418E5F0" w14:textId="77777777" w:rsidTr="00D65BDF">
        <w:tblPrEx>
          <w:tblCellMar>
            <w:top w:w="0" w:type="dxa"/>
            <w:bottom w:w="0" w:type="dxa"/>
          </w:tblCellMar>
        </w:tblPrEx>
        <w:tc>
          <w:tcPr>
            <w:tcW w:w="2410" w:type="dxa"/>
          </w:tcPr>
          <w:p w14:paraId="2442A650" w14:textId="77777777" w:rsidR="00161DA7" w:rsidRDefault="00161DA7" w:rsidP="00D65BDF">
            <w:r>
              <w:lastRenderedPageBreak/>
              <w:t>SCR Reference</w:t>
            </w:r>
          </w:p>
        </w:tc>
        <w:tc>
          <w:tcPr>
            <w:tcW w:w="6338" w:type="dxa"/>
          </w:tcPr>
          <w:p w14:paraId="2BF2FE77" w14:textId="77777777" w:rsidR="00161DA7" w:rsidRDefault="00161DA7" w:rsidP="00D65BDF">
            <w:pPr>
              <w:rPr>
                <w:lang w:val="en-US"/>
              </w:rPr>
            </w:pPr>
            <w:r>
              <w:t xml:space="preserve">DMREPRO-PCE-C-007, </w:t>
            </w:r>
            <w:r>
              <w:rPr>
                <w:lang w:val="en-US"/>
              </w:rPr>
              <w:t>DMTND-Prop-C-001</w:t>
            </w:r>
          </w:p>
        </w:tc>
      </w:tr>
      <w:tr w:rsidR="00161DA7" w14:paraId="45BECBFE" w14:textId="77777777" w:rsidTr="00D65BDF">
        <w:tblPrEx>
          <w:tblCellMar>
            <w:top w:w="0" w:type="dxa"/>
            <w:bottom w:w="0" w:type="dxa"/>
          </w:tblCellMar>
        </w:tblPrEx>
        <w:tc>
          <w:tcPr>
            <w:tcW w:w="2410" w:type="dxa"/>
          </w:tcPr>
          <w:p w14:paraId="6A39DF55" w14:textId="77777777" w:rsidR="00161DA7" w:rsidRDefault="00161DA7" w:rsidP="00D65BDF">
            <w:r>
              <w:t>Test Tool</w:t>
            </w:r>
          </w:p>
        </w:tc>
        <w:tc>
          <w:tcPr>
            <w:tcW w:w="6338" w:type="dxa"/>
          </w:tcPr>
          <w:p w14:paraId="4939B418" w14:textId="77777777" w:rsidR="00161DA7" w:rsidRDefault="00161DA7" w:rsidP="00D65BDF">
            <w:pPr>
              <w:pStyle w:val="FootnoteText"/>
            </w:pPr>
            <w:r>
              <w:rPr>
                <w:rFonts w:ascii="TimesNewRoman" w:hAnsi="TimesNewRoman" w:cs="TimesNewRoman"/>
              </w:rPr>
              <w:t>DM 1.2 Conformance test-tool</w:t>
            </w:r>
          </w:p>
        </w:tc>
      </w:tr>
      <w:tr w:rsidR="00161DA7" w14:paraId="055BF7CF" w14:textId="77777777" w:rsidTr="00D65BDF">
        <w:tblPrEx>
          <w:tblCellMar>
            <w:top w:w="0" w:type="dxa"/>
            <w:bottom w:w="0" w:type="dxa"/>
          </w:tblCellMar>
        </w:tblPrEx>
        <w:tc>
          <w:tcPr>
            <w:tcW w:w="2410" w:type="dxa"/>
          </w:tcPr>
          <w:p w14:paraId="43A4AFDB" w14:textId="77777777" w:rsidR="00161DA7" w:rsidRDefault="00161DA7" w:rsidP="00D65BDF">
            <w:r>
              <w:t>Preconditions</w:t>
            </w:r>
          </w:p>
        </w:tc>
        <w:tc>
          <w:tcPr>
            <w:tcW w:w="6338" w:type="dxa"/>
          </w:tcPr>
          <w:p w14:paraId="0EFE6781" w14:textId="77777777" w:rsidR="00161DA7" w:rsidRDefault="00161DA7" w:rsidP="00D65BDF">
            <w:pPr>
              <w:pStyle w:val="FootnoteText"/>
              <w:rPr>
                <w:ins w:id="41" w:author="Hanhisalo Markus (Nokia-SD/Espoo)" w:date="2014-02-20T03:05:00Z"/>
              </w:rPr>
            </w:pPr>
            <w:r>
              <w:t>None.</w:t>
            </w:r>
          </w:p>
          <w:p w14:paraId="1FFB4392" w14:textId="50D57A9B" w:rsidR="00AE6DF0" w:rsidRDefault="00AE6DF0" w:rsidP="00D65BDF">
            <w:pPr>
              <w:pStyle w:val="FootnoteText"/>
            </w:pPr>
            <w:ins w:id="42" w:author="Hanhisalo Markus (Nokia-SD/Espoo)" w:date="2014-02-20T03:05:00Z">
              <w:r>
                <w:t>Support for the ACL property.</w:t>
              </w:r>
            </w:ins>
          </w:p>
        </w:tc>
      </w:tr>
      <w:tr w:rsidR="00161DA7" w14:paraId="2BA7566F" w14:textId="77777777" w:rsidTr="00D65BDF">
        <w:tblPrEx>
          <w:tblCellMar>
            <w:top w:w="0" w:type="dxa"/>
            <w:bottom w:w="0" w:type="dxa"/>
          </w:tblCellMar>
        </w:tblPrEx>
        <w:tc>
          <w:tcPr>
            <w:tcW w:w="2410" w:type="dxa"/>
          </w:tcPr>
          <w:p w14:paraId="343E636B" w14:textId="77777777" w:rsidR="00161DA7" w:rsidRDefault="00161DA7" w:rsidP="00D65BDF">
            <w:r>
              <w:t>Pass-Criteria</w:t>
            </w:r>
          </w:p>
        </w:tc>
        <w:tc>
          <w:tcPr>
            <w:tcW w:w="6338" w:type="dxa"/>
          </w:tcPr>
          <w:p w14:paraId="5878C195" w14:textId="77777777" w:rsidR="00161DA7" w:rsidRDefault="00161DA7" w:rsidP="00D65BDF">
            <w:r>
              <w:t>The Test Object MUST return a 425 status code.</w:t>
            </w:r>
          </w:p>
        </w:tc>
      </w:tr>
    </w:tbl>
    <w:p w14:paraId="18E51D9F" w14:textId="77777777" w:rsidR="00161DA7" w:rsidRPr="00161DA7" w:rsidRDefault="00161DA7" w:rsidP="00161DA7">
      <w:pPr>
        <w:rPr>
          <w:lang w:val="en-US"/>
        </w:rPr>
      </w:pPr>
    </w:p>
    <w:p w14:paraId="7BD64C3C" w14:textId="77777777" w:rsidR="00161DA7" w:rsidRDefault="00161DA7">
      <w:pPr>
        <w:pStyle w:val="AltNormal"/>
      </w:pPr>
    </w:p>
    <w:sectPr w:rsidR="00161DA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EC31D" w14:textId="77777777" w:rsidR="007E22DC" w:rsidRDefault="007E22DC">
      <w:r>
        <w:separator/>
      </w:r>
    </w:p>
  </w:endnote>
  <w:endnote w:type="continuationSeparator" w:id="0">
    <w:p w14:paraId="6AA666CF" w14:textId="77777777" w:rsidR="007E22DC" w:rsidRDefault="007E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Cambria"/>
    <w:panose1 w:val="00000000000000000000"/>
    <w:charset w:val="00"/>
    <w:family w:val="auto"/>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A7F8" w14:textId="77777777" w:rsidR="00105625" w:rsidRDefault="00105625">
    <w:pPr>
      <w:pStyle w:val="Footer"/>
      <w:tabs>
        <w:tab w:val="clear" w:pos="9900"/>
        <w:tab w:val="right" w:pos="10080"/>
      </w:tabs>
      <w:spacing w:line="180" w:lineRule="exact"/>
    </w:pPr>
    <w:r>
      <w:rPr>
        <w:sz w:val="18"/>
      </w:rPr>
      <w:t>©</w:t>
    </w:r>
    <w:r w:rsidR="00E94275">
      <w:rPr>
        <w:sz w:val="18"/>
      </w:rPr>
      <w:t xml:space="preserve"> 2014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34150">
      <w:rPr>
        <w:rStyle w:val="PageNumber"/>
        <w:noProof/>
        <w:sz w:val="18"/>
      </w:rPr>
      <w:t>13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34150">
      <w:rPr>
        <w:rStyle w:val="PageNumber"/>
        <w:noProof/>
        <w:sz w:val="18"/>
      </w:rPr>
      <w:t>13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DF5C6" w14:textId="77777777" w:rsidR="00105625" w:rsidRDefault="0010562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07A72C4" w14:textId="77777777" w:rsidR="00105625" w:rsidRDefault="00105625">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49187C5" w14:textId="77777777" w:rsidR="00105625" w:rsidRDefault="0010562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E125DBE" w14:textId="77777777" w:rsidR="00105625" w:rsidRDefault="00105625">
    <w:pPr>
      <w:pStyle w:val="FtDisclaimer"/>
      <w:ind w:left="144"/>
    </w:pPr>
    <w:r>
      <w:t>THIS DOCUMENT IS PROVIDED ON AN "AS IS" "AS AVAILABLE" AND "WITH ALL FAULTS" BASIS.</w:t>
    </w:r>
  </w:p>
  <w:p w14:paraId="11A31F50" w14:textId="77777777" w:rsidR="00105625" w:rsidRPr="00E94275" w:rsidRDefault="00105625">
    <w:pPr>
      <w:pStyle w:val="Footer"/>
      <w:tabs>
        <w:tab w:val="clear" w:pos="9900"/>
        <w:tab w:val="right" w:pos="10080"/>
      </w:tabs>
      <w:spacing w:line="180" w:lineRule="exact"/>
      <w:rPr>
        <w:sz w:val="18"/>
      </w:rPr>
    </w:pPr>
    <w:r>
      <w:rPr>
        <w:sz w:val="18"/>
      </w:rPr>
      <w:t>© 201</w:t>
    </w:r>
    <w:r w:rsidR="00E94275">
      <w:rPr>
        <w:sz w:val="18"/>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3415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34150">
      <w:rPr>
        <w:rStyle w:val="PageNumber"/>
        <w:noProof/>
        <w:sz w:val="18"/>
      </w:rPr>
      <w:t>13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3" w:name="Template"/>
    <w:r>
      <w:rPr>
        <w:color w:val="999999"/>
        <w:sz w:val="10"/>
      </w:rPr>
      <w:t>[OMA-Template-ChangeRequest-20130101-I]</w:t>
    </w:r>
    <w:bookmarkEnd w:id="4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040A0" w14:textId="77777777" w:rsidR="007E22DC" w:rsidRDefault="007E22DC">
      <w:r>
        <w:separator/>
      </w:r>
    </w:p>
  </w:footnote>
  <w:footnote w:type="continuationSeparator" w:id="0">
    <w:p w14:paraId="27211DC5" w14:textId="77777777" w:rsidR="007E22DC" w:rsidRDefault="007E2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A80D3" w14:textId="46AE0F5D" w:rsidR="00E94275" w:rsidRPr="00E94275" w:rsidRDefault="00105625" w:rsidP="00E94275">
    <w:pPr>
      <w:pStyle w:val="Header"/>
      <w:rPr>
        <w:sz w:val="18"/>
        <w:lang w:val="en-US"/>
      </w:rPr>
    </w:pPr>
    <w:r w:rsidRPr="00FD3332">
      <w:rPr>
        <w:sz w:val="18"/>
        <w:lang w:val="fr-FR"/>
      </w:rPr>
      <w:t xml:space="preserve">Doc# </w:t>
    </w:r>
    <w:r w:rsidR="00D54B57" w:rsidRPr="00D54B57">
      <w:rPr>
        <w:sz w:val="18"/>
        <w:lang w:val="en-US"/>
      </w:rPr>
      <w:t>OMA-IOP-2014-0027-CR_DM_1.2</w:t>
    </w:r>
    <w:r w:rsidR="00D54B57">
      <w:rPr>
        <w:sz w:val="18"/>
        <w:lang w:val="en-US"/>
      </w:rPr>
      <w:t>.doc</w:t>
    </w:r>
  </w:p>
  <w:p w14:paraId="5F7D1124" w14:textId="77777777" w:rsidR="00E94275" w:rsidRDefault="00E94275" w:rsidP="00E94275">
    <w:pPr>
      <w:pStyle w:val="Header"/>
      <w:rPr>
        <w:b w:val="0"/>
        <w:bCs w:val="0"/>
      </w:rPr>
    </w:pPr>
  </w:p>
  <w:p w14:paraId="5C0780E5" w14:textId="7627CE28" w:rsidR="00105625" w:rsidRPr="00FD3332" w:rsidRDefault="000B7D70">
    <w:pPr>
      <w:pStyle w:val="Header"/>
      <w:rPr>
        <w:sz w:val="18"/>
        <w:lang w:val="fr-FR"/>
      </w:rPr>
    </w:pPr>
    <w:r>
      <w:rPr>
        <w:noProof/>
        <w:lang w:val="en-US"/>
      </w:rPr>
      <w:drawing>
        <wp:anchor distT="0" distB="0" distL="114300" distR="114300" simplePos="0" relativeHeight="251658240" behindDoc="1" locked="0" layoutInCell="1" allowOverlap="1" wp14:anchorId="06FED83F" wp14:editId="51D1BC0B">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105625" w:rsidRPr="00FD3332">
      <w:rPr>
        <w:sz w:val="18"/>
        <w:lang w:val="fr-FR"/>
      </w:rPr>
      <w:br/>
      <w:t>Change Request</w:t>
    </w:r>
    <w:r w:rsidR="00105625" w:rsidRPr="00FD3332">
      <w:rPr>
        <w:sz w:val="18"/>
        <w:lang w:val="fr-FR"/>
      </w:rPr>
      <w:br/>
    </w:r>
  </w:p>
  <w:p w14:paraId="26E8C3D5" w14:textId="77777777" w:rsidR="00105625" w:rsidRPr="00FD3332" w:rsidRDefault="0010562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E9F5E" w14:textId="6C899C99" w:rsidR="00E94275" w:rsidRPr="00E94275" w:rsidRDefault="00105625" w:rsidP="00E94275">
    <w:pPr>
      <w:pStyle w:val="Header"/>
      <w:rPr>
        <w:sz w:val="18"/>
        <w:lang w:val="en-US"/>
      </w:rPr>
    </w:pPr>
    <w:r w:rsidRPr="00FD3332">
      <w:rPr>
        <w:sz w:val="18"/>
        <w:lang w:val="fr-FR"/>
      </w:rPr>
      <w:t>Doc#</w:t>
    </w:r>
    <w:r>
      <w:rPr>
        <w:sz w:val="18"/>
        <w:lang w:val="nl-BE"/>
      </w:rPr>
      <w:fldChar w:fldCharType="begin"/>
    </w:r>
    <w:r>
      <w:rPr>
        <w:sz w:val="18"/>
        <w:lang w:val="nl-BE"/>
      </w:rPr>
      <w:instrText xml:space="preserve"> FILENAME </w:instrText>
    </w:r>
    <w:r>
      <w:rPr>
        <w:sz w:val="18"/>
        <w:lang w:val="nl-BE"/>
      </w:rPr>
      <w:fldChar w:fldCharType="separate"/>
    </w:r>
    <w:r w:rsidR="00E94275" w:rsidRPr="00E94275">
      <w:rPr>
        <w:color w:val="000000"/>
        <w:sz w:val="18"/>
        <w:szCs w:val="18"/>
        <w:shd w:val="clear" w:color="auto" w:fill="E1F0F0"/>
        <w:lang w:val="en-US"/>
      </w:rPr>
      <w:t xml:space="preserve"> </w:t>
    </w:r>
    <w:r w:rsidR="00D54B57" w:rsidRPr="00D54B57">
      <w:rPr>
        <w:sz w:val="18"/>
        <w:lang w:val="en-US"/>
      </w:rPr>
      <w:t>OMA-IOP-2014-0027-CR_DM_1.2</w:t>
    </w:r>
    <w:r w:rsidR="00E94275">
      <w:rPr>
        <w:sz w:val="18"/>
        <w:lang w:val="en-US"/>
      </w:rPr>
      <w:t>.doc</w:t>
    </w:r>
  </w:p>
  <w:p w14:paraId="2404B8FC" w14:textId="55102C18" w:rsidR="00105625" w:rsidRPr="00FD3332" w:rsidRDefault="00E94275" w:rsidP="00E94275">
    <w:pPr>
      <w:pStyle w:val="Header"/>
      <w:rPr>
        <w:sz w:val="18"/>
        <w:lang w:val="fr-FR"/>
      </w:rPr>
    </w:pPr>
    <w:r w:rsidRPr="00E94275">
      <w:rPr>
        <w:sz w:val="18"/>
        <w:lang w:val="nl-BE"/>
      </w:rPr>
      <w:t xml:space="preserve"> </w:t>
    </w:r>
    <w:r w:rsidR="00105625">
      <w:rPr>
        <w:sz w:val="18"/>
        <w:lang w:val="nl-BE"/>
      </w:rPr>
      <w:fldChar w:fldCharType="end"/>
    </w:r>
    <w:r w:rsidR="000B7D70">
      <w:rPr>
        <w:noProof/>
        <w:sz w:val="18"/>
        <w:lang w:val="en-US"/>
      </w:rPr>
      <w:drawing>
        <wp:anchor distT="0" distB="0" distL="114300" distR="114300" simplePos="0" relativeHeight="251657216" behindDoc="1" locked="0" layoutInCell="1" allowOverlap="1" wp14:anchorId="79BAAC18" wp14:editId="67F5A036">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105625" w:rsidRPr="00FD3332">
      <w:rPr>
        <w:sz w:val="18"/>
        <w:lang w:val="fr-FR"/>
      </w:rPr>
      <w:br/>
      <w:t>Change Request</w:t>
    </w:r>
    <w:r w:rsidR="00105625"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A764D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DA382C"/>
    <w:multiLevelType w:val="hybridMultilevel"/>
    <w:tmpl w:val="D4369EB4"/>
    <w:lvl w:ilvl="0" w:tplc="FFFFFFFF">
      <w:start w:val="2"/>
      <w:numFmt w:val="bullet"/>
      <w:lvlText w:val="–"/>
      <w:lvlJc w:val="left"/>
      <w:pPr>
        <w:tabs>
          <w:tab w:val="num" w:pos="360"/>
        </w:tabs>
        <w:ind w:left="360" w:hanging="360"/>
      </w:pPr>
      <w:rPr>
        <w:rFonts w:ascii="TimesNewRoman" w:eastAsia="Times New Roman" w:hAnsi="TimesNewRoman" w:cs="Times New Roman"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0A0A53F6"/>
    <w:multiLevelType w:val="hybridMultilevel"/>
    <w:tmpl w:val="966AE80C"/>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F3E4AF2"/>
    <w:multiLevelType w:val="hybridMultilevel"/>
    <w:tmpl w:val="EBB88D9C"/>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nsid w:val="208A0618"/>
    <w:multiLevelType w:val="hybridMultilevel"/>
    <w:tmpl w:val="E0D8704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0D846C0"/>
    <w:multiLevelType w:val="hybridMultilevel"/>
    <w:tmpl w:val="1084F2B8"/>
    <w:lvl w:ilvl="0" w:tplc="D77EB070">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21F60E11"/>
    <w:multiLevelType w:val="singleLevel"/>
    <w:tmpl w:val="320A0376"/>
    <w:lvl w:ilvl="0">
      <w:start w:val="1"/>
      <w:numFmt w:val="decimal"/>
      <w:lvlText w:val="%1."/>
      <w:lvlJc w:val="left"/>
      <w:pPr>
        <w:tabs>
          <w:tab w:val="num" w:pos="357"/>
        </w:tabs>
        <w:ind w:left="357" w:hanging="357"/>
      </w:pPr>
    </w:lvl>
  </w:abstractNum>
  <w:abstractNum w:abstractNumId="9">
    <w:nsid w:val="26F54D5D"/>
    <w:multiLevelType w:val="hybridMultilevel"/>
    <w:tmpl w:val="5D141AE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2C3106AF"/>
    <w:multiLevelType w:val="hybridMultilevel"/>
    <w:tmpl w:val="52B2F580"/>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2D670131"/>
    <w:multiLevelType w:val="hybridMultilevel"/>
    <w:tmpl w:val="E8941EF2"/>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F95208D"/>
    <w:multiLevelType w:val="hybridMultilevel"/>
    <w:tmpl w:val="E7F2AC9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9941236"/>
    <w:multiLevelType w:val="hybridMultilevel"/>
    <w:tmpl w:val="C376274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5">
    <w:nsid w:val="3A447BB5"/>
    <w:multiLevelType w:val="hybridMultilevel"/>
    <w:tmpl w:val="30EA0A1A"/>
    <w:lvl w:ilvl="0" w:tplc="D77EB070">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BC0199"/>
    <w:multiLevelType w:val="hybridMultilevel"/>
    <w:tmpl w:val="B52619C6"/>
    <w:lvl w:ilvl="0" w:tplc="BA70E304">
      <w:start w:val="1"/>
      <w:numFmt w:val="decimal"/>
      <w:lvlText w:val="%1."/>
      <w:lvlJc w:val="left"/>
      <w:pPr>
        <w:tabs>
          <w:tab w:val="num" w:pos="720"/>
        </w:tabs>
        <w:ind w:left="720" w:hanging="360"/>
      </w:pPr>
      <w:rPr>
        <w:rFonts w:hint="default"/>
      </w:rPr>
    </w:lvl>
    <w:lvl w:ilvl="1" w:tplc="3D8A3F84">
      <w:start w:val="1"/>
      <w:numFmt w:val="lowerLetter"/>
      <w:lvlText w:val="5%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93D7932"/>
    <w:multiLevelType w:val="hybridMultilevel"/>
    <w:tmpl w:val="1D1645C0"/>
    <w:lvl w:ilvl="0" w:tplc="7C788D52">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777603"/>
    <w:multiLevelType w:val="hybridMultilevel"/>
    <w:tmpl w:val="2BD294B0"/>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CEC4298"/>
    <w:multiLevelType w:val="hybridMultilevel"/>
    <w:tmpl w:val="807482AE"/>
    <w:lvl w:ilvl="0" w:tplc="0409000F">
      <w:start w:val="1"/>
      <w:numFmt w:val="decimal"/>
      <w:lvlText w:val="%1."/>
      <w:lvlJc w:val="left"/>
      <w:pPr>
        <w:tabs>
          <w:tab w:val="num" w:pos="720"/>
        </w:tabs>
        <w:ind w:left="720" w:hanging="360"/>
      </w:pPr>
      <w:rPr>
        <w:rFonts w:eastAsia="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207C25"/>
    <w:multiLevelType w:val="hybridMultilevel"/>
    <w:tmpl w:val="DB4EB9B0"/>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6E84AF3"/>
    <w:multiLevelType w:val="hybridMultilevel"/>
    <w:tmpl w:val="19BEFDB0"/>
    <w:lvl w:ilvl="0" w:tplc="FFFFFFFF">
      <w:start w:val="1"/>
      <w:numFmt w:val="decimal"/>
      <w:lvlText w:val="%1."/>
      <w:lvlJc w:val="left"/>
      <w:pPr>
        <w:tabs>
          <w:tab w:val="num" w:pos="357"/>
        </w:tabs>
        <w:ind w:left="357" w:hanging="357"/>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7D83F50"/>
    <w:multiLevelType w:val="hybridMultilevel"/>
    <w:tmpl w:val="52782B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F54F55"/>
    <w:multiLevelType w:val="hybridMultilevel"/>
    <w:tmpl w:val="85CC768E"/>
    <w:lvl w:ilvl="0" w:tplc="FFFFFFFF">
      <w:start w:val="1"/>
      <w:numFmt w:val="decimal"/>
      <w:lvlText w:val="%1."/>
      <w:lvlJc w:val="left"/>
      <w:pPr>
        <w:tabs>
          <w:tab w:val="num" w:pos="360"/>
        </w:tabs>
        <w:ind w:left="360" w:hanging="360"/>
      </w:pPr>
    </w:lvl>
    <w:lvl w:ilvl="1" w:tplc="04090019">
      <w:start w:val="1"/>
      <w:numFmt w:val="bullet"/>
      <w:lvlText w:val=""/>
      <w:lvlJc w:val="left"/>
      <w:pPr>
        <w:tabs>
          <w:tab w:val="num" w:pos="1080"/>
        </w:tabs>
        <w:ind w:left="108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C27001"/>
    <w:multiLevelType w:val="singleLevel"/>
    <w:tmpl w:val="02C8207E"/>
    <w:lvl w:ilvl="0">
      <w:start w:val="1"/>
      <w:numFmt w:val="decimal"/>
      <w:lvlText w:val="%1."/>
      <w:lvlJc w:val="left"/>
      <w:pPr>
        <w:tabs>
          <w:tab w:val="num" w:pos="357"/>
        </w:tabs>
        <w:ind w:left="357" w:hanging="357"/>
      </w:pPr>
    </w:lvl>
  </w:abstractNum>
  <w:abstractNum w:abstractNumId="29">
    <w:nsid w:val="62C56A5A"/>
    <w:multiLevelType w:val="hybridMultilevel"/>
    <w:tmpl w:val="848A384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9B04C0D"/>
    <w:multiLevelType w:val="hybridMultilevel"/>
    <w:tmpl w:val="C6B6E0BC"/>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A52427"/>
    <w:multiLevelType w:val="hybridMultilevel"/>
    <w:tmpl w:val="5E4E29E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735A0901"/>
    <w:multiLevelType w:val="hybridMultilevel"/>
    <w:tmpl w:val="416C1E2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0"/>
        </w:tabs>
        <w:ind w:left="0" w:hanging="180"/>
      </w:pPr>
    </w:lvl>
    <w:lvl w:ilvl="3" w:tplc="0809000F" w:tentative="1">
      <w:start w:val="1"/>
      <w:numFmt w:val="decimal"/>
      <w:lvlText w:val="%4."/>
      <w:lvlJc w:val="left"/>
      <w:pPr>
        <w:tabs>
          <w:tab w:val="num" w:pos="720"/>
        </w:tabs>
        <w:ind w:left="72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2160"/>
        </w:tabs>
        <w:ind w:left="2160" w:hanging="180"/>
      </w:pPr>
    </w:lvl>
    <w:lvl w:ilvl="6" w:tplc="0809000F" w:tentative="1">
      <w:start w:val="1"/>
      <w:numFmt w:val="decimal"/>
      <w:lvlText w:val="%7."/>
      <w:lvlJc w:val="left"/>
      <w:pPr>
        <w:tabs>
          <w:tab w:val="num" w:pos="2880"/>
        </w:tabs>
        <w:ind w:left="2880" w:hanging="360"/>
      </w:pPr>
    </w:lvl>
    <w:lvl w:ilvl="7" w:tplc="08090019" w:tentative="1">
      <w:start w:val="1"/>
      <w:numFmt w:val="lowerLetter"/>
      <w:lvlText w:val="%8."/>
      <w:lvlJc w:val="left"/>
      <w:pPr>
        <w:tabs>
          <w:tab w:val="num" w:pos="3600"/>
        </w:tabs>
        <w:ind w:left="3600" w:hanging="360"/>
      </w:pPr>
    </w:lvl>
    <w:lvl w:ilvl="8" w:tplc="0809001B" w:tentative="1">
      <w:start w:val="1"/>
      <w:numFmt w:val="lowerRoman"/>
      <w:lvlText w:val="%9."/>
      <w:lvlJc w:val="right"/>
      <w:pPr>
        <w:tabs>
          <w:tab w:val="num" w:pos="4320"/>
        </w:tabs>
        <w:ind w:left="4320" w:hanging="180"/>
      </w:pPr>
    </w:lvl>
  </w:abstractNum>
  <w:abstractNum w:abstractNumId="36">
    <w:nsid w:val="749253A6"/>
    <w:multiLevelType w:val="hybridMultilevel"/>
    <w:tmpl w:val="5176A4B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7670784"/>
    <w:multiLevelType w:val="hybridMultilevel"/>
    <w:tmpl w:val="022E04C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F9B4120"/>
    <w:multiLevelType w:val="hybridMultilevel"/>
    <w:tmpl w:val="2FE4A2C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30"/>
  </w:num>
  <w:num w:numId="2">
    <w:abstractNumId w:val="23"/>
  </w:num>
  <w:num w:numId="3">
    <w:abstractNumId w:val="18"/>
  </w:num>
  <w:num w:numId="4">
    <w:abstractNumId w:val="4"/>
  </w:num>
  <w:num w:numId="5">
    <w:abstractNumId w:val="13"/>
  </w:num>
  <w:num w:numId="6">
    <w:abstractNumId w:val="31"/>
  </w:num>
  <w:num w:numId="7">
    <w:abstractNumId w:val="38"/>
  </w:num>
  <w:num w:numId="8">
    <w:abstractNumId w:val="16"/>
  </w:num>
  <w:num w:numId="9">
    <w:abstractNumId w:val="1"/>
  </w:num>
  <w:num w:numId="10">
    <w:abstractNumId w:val="33"/>
  </w:num>
  <w:num w:numId="11">
    <w:abstractNumId w:val="27"/>
  </w:num>
  <w:num w:numId="12">
    <w:abstractNumId w:val="0"/>
  </w:num>
  <w:num w:numId="13">
    <w:abstractNumId w:val="19"/>
  </w:num>
  <w:num w:numId="14">
    <w:abstractNumId w:val="28"/>
  </w:num>
  <w:num w:numId="15">
    <w:abstractNumId w:val="8"/>
  </w:num>
  <w:num w:numId="16">
    <w:abstractNumId w:val="24"/>
  </w:num>
  <w:num w:numId="17">
    <w:abstractNumId w:val="2"/>
  </w:num>
  <w:num w:numId="1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7"/>
  </w:num>
  <w:num w:numId="21">
    <w:abstractNumId w:val="9"/>
  </w:num>
  <w:num w:numId="22">
    <w:abstractNumId w:val="14"/>
  </w:num>
  <w:num w:numId="23">
    <w:abstractNumId w:val="15"/>
  </w:num>
  <w:num w:numId="24">
    <w:abstractNumId w:val="12"/>
  </w:num>
  <w:num w:numId="25">
    <w:abstractNumId w:val="37"/>
  </w:num>
  <w:num w:numId="26">
    <w:abstractNumId w:val="39"/>
  </w:num>
  <w:num w:numId="27">
    <w:abstractNumId w:val="6"/>
  </w:num>
  <w:num w:numId="28">
    <w:abstractNumId w:val="10"/>
  </w:num>
  <w:num w:numId="29">
    <w:abstractNumId w:val="35"/>
  </w:num>
  <w:num w:numId="30">
    <w:abstractNumId w:val="11"/>
  </w:num>
  <w:num w:numId="31">
    <w:abstractNumId w:val="29"/>
  </w:num>
  <w:num w:numId="32">
    <w:abstractNumId w:val="20"/>
  </w:num>
  <w:num w:numId="33">
    <w:abstractNumId w:val="22"/>
  </w:num>
  <w:num w:numId="34">
    <w:abstractNumId w:val="5"/>
  </w:num>
  <w:num w:numId="35">
    <w:abstractNumId w:val="34"/>
  </w:num>
  <w:num w:numId="36">
    <w:abstractNumId w:val="3"/>
  </w:num>
  <w:num w:numId="37">
    <w:abstractNumId w:val="17"/>
  </w:num>
  <w:num w:numId="38">
    <w:abstractNumId w:val="36"/>
  </w:num>
  <w:num w:numId="39">
    <w:abstractNumId w:val="21"/>
  </w:num>
  <w:num w:numId="40">
    <w:abstractNumId w:val="2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hisalo Markus (Nokia-SD/Espoo)">
    <w15:presenceInfo w15:providerId="AD" w15:userId="S-1-5-21-1214440339-682003330-1801674531-30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3499"/>
    <w:rsid w:val="000700B5"/>
    <w:rsid w:val="000A2315"/>
    <w:rsid w:val="000B7D70"/>
    <w:rsid w:val="000D5A3E"/>
    <w:rsid w:val="000F4512"/>
    <w:rsid w:val="00105625"/>
    <w:rsid w:val="00134150"/>
    <w:rsid w:val="00161DA7"/>
    <w:rsid w:val="00162362"/>
    <w:rsid w:val="0018517D"/>
    <w:rsid w:val="00194BDA"/>
    <w:rsid w:val="001A3FD7"/>
    <w:rsid w:val="001C7F1E"/>
    <w:rsid w:val="002250CC"/>
    <w:rsid w:val="00264587"/>
    <w:rsid w:val="002C5725"/>
    <w:rsid w:val="003067C8"/>
    <w:rsid w:val="003203B7"/>
    <w:rsid w:val="0034326C"/>
    <w:rsid w:val="003A1EB7"/>
    <w:rsid w:val="00403DD4"/>
    <w:rsid w:val="00411A36"/>
    <w:rsid w:val="00435E9B"/>
    <w:rsid w:val="0046189C"/>
    <w:rsid w:val="00492FA1"/>
    <w:rsid w:val="0049682C"/>
    <w:rsid w:val="004B0B17"/>
    <w:rsid w:val="004D271C"/>
    <w:rsid w:val="00516832"/>
    <w:rsid w:val="0054417B"/>
    <w:rsid w:val="00616BD7"/>
    <w:rsid w:val="006C4892"/>
    <w:rsid w:val="007078FA"/>
    <w:rsid w:val="00774B35"/>
    <w:rsid w:val="007B66E3"/>
    <w:rsid w:val="007E22DC"/>
    <w:rsid w:val="00817E71"/>
    <w:rsid w:val="008B6434"/>
    <w:rsid w:val="00903358"/>
    <w:rsid w:val="00923A21"/>
    <w:rsid w:val="00986A7D"/>
    <w:rsid w:val="009E7279"/>
    <w:rsid w:val="00A32B8E"/>
    <w:rsid w:val="00A50F66"/>
    <w:rsid w:val="00A7203B"/>
    <w:rsid w:val="00AB5323"/>
    <w:rsid w:val="00AE6DF0"/>
    <w:rsid w:val="00AE7849"/>
    <w:rsid w:val="00B17151"/>
    <w:rsid w:val="00B27396"/>
    <w:rsid w:val="00B2745F"/>
    <w:rsid w:val="00B34E46"/>
    <w:rsid w:val="00BB4979"/>
    <w:rsid w:val="00BF4351"/>
    <w:rsid w:val="00C377C2"/>
    <w:rsid w:val="00C97004"/>
    <w:rsid w:val="00CA5639"/>
    <w:rsid w:val="00CD5724"/>
    <w:rsid w:val="00D37BCF"/>
    <w:rsid w:val="00D45494"/>
    <w:rsid w:val="00D53304"/>
    <w:rsid w:val="00D54B57"/>
    <w:rsid w:val="00D717A5"/>
    <w:rsid w:val="00D74D47"/>
    <w:rsid w:val="00DA5965"/>
    <w:rsid w:val="00E15272"/>
    <w:rsid w:val="00E94275"/>
    <w:rsid w:val="00F040F3"/>
    <w:rsid w:val="00F57400"/>
    <w:rsid w:val="00F74740"/>
    <w:rsid w:val="00FA4D72"/>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FD7EF"/>
  <w14:defaultImageDpi w14:val="300"/>
  <w15:docId w15:val="{BCA2D1BA-5620-47DF-82B8-ED6542AB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rPr>
  </w:style>
  <w:style w:type="paragraph" w:styleId="Heading1">
    <w:name w:val="heading 1"/>
    <w:aliases w:val="H1,..Alt+1,h1,h11,h12,h13,h14,h15,h16,Heading U"/>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R2,2,H21,E2,Head1,h2,Appendix Heading 2,hello,style2,A,B,C,l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Default">
    <w:name w:val="Default"/>
    <w:rsid w:val="00F57400"/>
    <w:pPr>
      <w:autoSpaceDE w:val="0"/>
      <w:autoSpaceDN w:val="0"/>
      <w:adjustRightInd w:val="0"/>
    </w:pPr>
    <w:rPr>
      <w:rFonts w:ascii="TimesNewRoman" w:hAnsi="TimesNewRoman"/>
    </w:rPr>
  </w:style>
  <w:style w:type="character" w:styleId="Strong">
    <w:name w:val="Strong"/>
    <w:basedOn w:val="DefaultParagraphFont"/>
    <w:qFormat/>
    <w:rsid w:val="00161DA7"/>
    <w:rPr>
      <w:b/>
      <w:bCs/>
    </w:rPr>
  </w:style>
  <w:style w:type="paragraph" w:customStyle="1" w:styleId="tah">
    <w:name w:val="tah"/>
    <w:basedOn w:val="Normal"/>
    <w:rsid w:val="00161DA7"/>
    <w:pPr>
      <w:spacing w:before="100" w:beforeAutospacing="1" w:after="100" w:afterAutospacing="1"/>
    </w:pPr>
    <w:rPr>
      <w:sz w:val="24"/>
      <w:szCs w:val="24"/>
      <w:lang w:val="en-US"/>
    </w:rPr>
  </w:style>
  <w:style w:type="paragraph" w:customStyle="1" w:styleId="tac">
    <w:name w:val="tac"/>
    <w:basedOn w:val="Normal"/>
    <w:rsid w:val="00161DA7"/>
    <w:pPr>
      <w:spacing w:before="100" w:beforeAutospacing="1" w:after="100" w:afterAutospacing="1"/>
    </w:pPr>
    <w:rPr>
      <w:sz w:val="24"/>
      <w:szCs w:val="24"/>
      <w:lang w:val="en-US"/>
    </w:rPr>
  </w:style>
  <w:style w:type="paragraph" w:customStyle="1" w:styleId="tal">
    <w:name w:val="tal"/>
    <w:basedOn w:val="Normal"/>
    <w:rsid w:val="00161DA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91927">
      <w:bodyDiv w:val="1"/>
      <w:marLeft w:val="0"/>
      <w:marRight w:val="0"/>
      <w:marTop w:val="0"/>
      <w:marBottom w:val="0"/>
      <w:divBdr>
        <w:top w:val="none" w:sz="0" w:space="0" w:color="auto"/>
        <w:left w:val="none" w:sz="0" w:space="0" w:color="auto"/>
        <w:bottom w:val="none" w:sz="0" w:space="0" w:color="auto"/>
        <w:right w:val="none" w:sz="0" w:space="0" w:color="auto"/>
      </w:divBdr>
    </w:div>
    <w:div w:id="454374514">
      <w:bodyDiv w:val="1"/>
      <w:marLeft w:val="0"/>
      <w:marRight w:val="0"/>
      <w:marTop w:val="0"/>
      <w:marBottom w:val="0"/>
      <w:divBdr>
        <w:top w:val="none" w:sz="0" w:space="0" w:color="auto"/>
        <w:left w:val="none" w:sz="0" w:space="0" w:color="auto"/>
        <w:bottom w:val="none" w:sz="0" w:space="0" w:color="auto"/>
        <w:right w:val="none" w:sz="0" w:space="0" w:color="auto"/>
      </w:divBdr>
    </w:div>
    <w:div w:id="865098773">
      <w:bodyDiv w:val="1"/>
      <w:marLeft w:val="0"/>
      <w:marRight w:val="0"/>
      <w:marTop w:val="0"/>
      <w:marBottom w:val="0"/>
      <w:divBdr>
        <w:top w:val="none" w:sz="0" w:space="0" w:color="auto"/>
        <w:left w:val="none" w:sz="0" w:space="0" w:color="auto"/>
        <w:bottom w:val="none" w:sz="0" w:space="0" w:color="auto"/>
        <w:right w:val="none" w:sz="0" w:space="0" w:color="auto"/>
      </w:divBdr>
    </w:div>
    <w:div w:id="1221358807">
      <w:bodyDiv w:val="1"/>
      <w:marLeft w:val="0"/>
      <w:marRight w:val="0"/>
      <w:marTop w:val="0"/>
      <w:marBottom w:val="0"/>
      <w:divBdr>
        <w:top w:val="none" w:sz="0" w:space="0" w:color="auto"/>
        <w:left w:val="none" w:sz="0" w:space="0" w:color="auto"/>
        <w:bottom w:val="none" w:sz="0" w:space="0" w:color="auto"/>
        <w:right w:val="none" w:sz="0" w:space="0" w:color="auto"/>
      </w:divBdr>
    </w:div>
    <w:div w:id="1251620769">
      <w:bodyDiv w:val="1"/>
      <w:marLeft w:val="0"/>
      <w:marRight w:val="0"/>
      <w:marTop w:val="0"/>
      <w:marBottom w:val="0"/>
      <w:divBdr>
        <w:top w:val="none" w:sz="0" w:space="0" w:color="auto"/>
        <w:left w:val="none" w:sz="0" w:space="0" w:color="auto"/>
        <w:bottom w:val="none" w:sz="0" w:space="0" w:color="auto"/>
        <w:right w:val="none" w:sz="0" w:space="0" w:color="auto"/>
      </w:divBdr>
    </w:div>
    <w:div w:id="1885291049">
      <w:bodyDiv w:val="1"/>
      <w:marLeft w:val="0"/>
      <w:marRight w:val="0"/>
      <w:marTop w:val="0"/>
      <w:marBottom w:val="0"/>
      <w:divBdr>
        <w:top w:val="none" w:sz="0" w:space="0" w:color="auto"/>
        <w:left w:val="none" w:sz="0" w:space="0" w:color="auto"/>
        <w:bottom w:val="none" w:sz="0" w:space="0" w:color="auto"/>
        <w:right w:val="none" w:sz="0" w:space="0" w:color="auto"/>
      </w:divBdr>
    </w:div>
    <w:div w:id="2033796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rkus.hanhisalo@nok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313F2-F6ED-439A-96C7-CFC1D450B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3192</Words>
  <Characters>18199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21349</CharactersWithSpaces>
  <SharedDoc>false</SharedDoc>
  <HLinks>
    <vt:vector size="12" baseType="variant">
      <vt:variant>
        <vt:i4>3604565</vt:i4>
      </vt:variant>
      <vt:variant>
        <vt:i4>12</vt:i4>
      </vt:variant>
      <vt:variant>
        <vt:i4>0</vt:i4>
      </vt:variant>
      <vt:variant>
        <vt:i4>5</vt:i4>
      </vt:variant>
      <vt:variant>
        <vt:lpwstr>mailto:markus.hanhisalo@nokia.com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Hanhisalo Markus (Nokia-SD/Espoo)</cp:lastModifiedBy>
  <cp:revision>2</cp:revision>
  <cp:lastPrinted>2005-07-28T07:49:00Z</cp:lastPrinted>
  <dcterms:created xsi:type="dcterms:W3CDTF">2014-02-20T01:06:00Z</dcterms:created>
  <dcterms:modified xsi:type="dcterms:W3CDTF">2014-02-20T01:06:00Z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ed06f218-ae04-41d0-bb0c-77283e951830</vt:lpwstr>
  </property>
  <property fmtid="{D5CDD505-2E9C-101B-9397-08002B2CF9AE}" pid="3" name="NokiaConfidentiality">
    <vt:lpwstr>Company Confidential</vt:lpwstr>
  </property>
</Properties>
</file>