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7734A" w:rsidP="0007734A">
            <w:pPr>
              <w:pStyle w:val="FrontMatter"/>
              <w:tabs>
                <w:tab w:val="clear" w:pos="1710"/>
                <w:tab w:val="clear" w:pos="3780"/>
              </w:tabs>
              <w:ind w:left="0" w:firstLine="0"/>
            </w:pPr>
            <w:r>
              <w:t>Call Termination during Video share</w:t>
            </w:r>
          </w:p>
        </w:tc>
        <w:tc>
          <w:tcPr>
            <w:tcW w:w="2880" w:type="dxa"/>
          </w:tcPr>
          <w:p w:rsidR="00E15272" w:rsidRPr="00C97004" w:rsidRDefault="00A572F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F0DA8">
              <w:rPr>
                <w:rFonts w:ascii="Arial Narrow" w:hAnsi="Arial Narrow"/>
              </w:rPr>
            </w:r>
            <w:r w:rsidR="00CF0DA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F0DA8">
              <w:rPr>
                <w:rFonts w:ascii="Arial Narrow" w:hAnsi="Arial Narrow"/>
              </w:rPr>
            </w:r>
            <w:r w:rsidR="00CF0DA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D23E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D23E2D"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6F32" w:rsidP="00B86F32">
            <w:pPr>
              <w:pStyle w:val="FrontMatter"/>
              <w:tabs>
                <w:tab w:val="clear" w:pos="1710"/>
                <w:tab w:val="clear" w:pos="3780"/>
              </w:tabs>
              <w:ind w:left="0" w:firstLine="0"/>
            </w:pPr>
            <w:r>
              <w:t>2</w:t>
            </w:r>
            <w:r w:rsidR="000206FD">
              <w:t xml:space="preserve"> </w:t>
            </w:r>
            <w:r>
              <w:t xml:space="preserve">June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572FA"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CF0DA8">
              <w:rPr>
                <w:rFonts w:cs="Arial"/>
              </w:rPr>
            </w:r>
            <w:r w:rsidR="00CF0DA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CF0DA8">
              <w:rPr>
                <w:rFonts w:cs="Arial"/>
              </w:rPr>
            </w:r>
            <w:r w:rsidR="00CF0DA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CF0DA8">
              <w:rPr>
                <w:rFonts w:cs="Arial"/>
              </w:rPr>
            </w:r>
            <w:r w:rsidR="00CF0DA8">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CF0DA8">
              <w:rPr>
                <w:rFonts w:cs="Arial"/>
              </w:rPr>
            </w:r>
            <w:r w:rsidR="00CF0DA8">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F233AB">
              <w:rPr>
                <w:color w:val="000000"/>
              </w:rPr>
              <w:t>candell</w:t>
            </w:r>
            <w:r w:rsidR="000E7D2A" w:rsidRPr="00F233AB">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B86F32">
            <w:pPr>
              <w:pStyle w:val="FrontMatter"/>
              <w:tabs>
                <w:tab w:val="clear" w:pos="1710"/>
                <w:tab w:val="clear" w:pos="3780"/>
              </w:tabs>
              <w:ind w:left="0" w:firstLine="0"/>
            </w:pPr>
            <w:r w:rsidRPr="00B86F32">
              <w:rPr>
                <w:rFonts w:cs="Arial"/>
                <w:color w:val="000000"/>
              </w:rPr>
              <w:t>OMA-IOP-2014-0073</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rPr>
          <w:ins w:id="0" w:author="Comverse R01" w:date="2014-06-03T17:39:00Z"/>
        </w:rPr>
      </w:pPr>
      <w:r>
        <w:t>Add a new test case</w:t>
      </w:r>
      <w:r w:rsidR="00622537">
        <w:t xml:space="preserve"> </w:t>
      </w:r>
      <w:r w:rsidR="00957B1D">
        <w:t xml:space="preserve">for call termination during </w:t>
      </w:r>
      <w:r w:rsidR="008239E1">
        <w:t>video</w:t>
      </w:r>
      <w:r w:rsidR="00957B1D">
        <w:t xml:space="preserve"> share</w:t>
      </w:r>
    </w:p>
    <w:p w:rsidR="00B86F32" w:rsidRDefault="00B86F32" w:rsidP="00B86F32">
      <w:pPr>
        <w:pStyle w:val="AltNormal"/>
        <w:rPr>
          <w:ins w:id="1" w:author="Comverse R01" w:date="2014-06-03T17:39:00Z"/>
        </w:rPr>
      </w:pPr>
      <w:ins w:id="2" w:author="Comverse R01" w:date="2014-06-03T17:39:00Z">
        <w:r>
          <w:t>R01 addresses comments raised in the F2F meeting:</w:t>
        </w:r>
      </w:ins>
    </w:p>
    <w:p w:rsidR="00B86F32" w:rsidRDefault="00B86F32" w:rsidP="00B86F32">
      <w:pPr>
        <w:pStyle w:val="ListParagraph"/>
        <w:numPr>
          <w:ilvl w:val="0"/>
          <w:numId w:val="24"/>
        </w:numPr>
        <w:rPr>
          <w:ins w:id="3" w:author="Comverse R01" w:date="2014-06-03T17:39:00Z"/>
        </w:rPr>
      </w:pPr>
      <w:ins w:id="4" w:author="Comverse R01" w:date="2014-06-03T17:39:00Z">
        <w:r>
          <w:t>Drop the mention of User C, as the test case does not need it.</w:t>
        </w:r>
      </w:ins>
    </w:p>
    <w:p w:rsidR="00B86F32" w:rsidRDefault="00B86F32" w:rsidP="00B86F32">
      <w:pPr>
        <w:pStyle w:val="ListParagraph"/>
        <w:numPr>
          <w:ilvl w:val="0"/>
          <w:numId w:val="24"/>
        </w:numPr>
        <w:rPr>
          <w:ins w:id="5" w:author="Comverse R01" w:date="2014-06-03T17:39:00Z"/>
        </w:rPr>
      </w:pPr>
      <w:ins w:id="6" w:author="Comverse R01" w:date="2014-06-03T17:39:00Z">
        <w:r>
          <w:t xml:space="preserve">Questions about the audio call being “IP Call” – </w:t>
        </w:r>
      </w:ins>
    </w:p>
    <w:p w:rsidR="00B86F32" w:rsidRPr="00C9569D" w:rsidRDefault="00B86F32" w:rsidP="00B86F32">
      <w:pPr>
        <w:pStyle w:val="ListParagraph"/>
        <w:numPr>
          <w:ilvl w:val="1"/>
          <w:numId w:val="24"/>
        </w:numPr>
        <w:rPr>
          <w:ins w:id="7" w:author="Comverse R01" w:date="2014-06-03T17:39:00Z"/>
          <w:color w:val="F735C4"/>
        </w:rPr>
      </w:pPr>
      <w:ins w:id="8" w:author="Comverse R01" w:date="2014-06-03T17:39:00Z">
        <w:r w:rsidRPr="00C9569D">
          <w:rPr>
            <w:b/>
            <w:bCs/>
          </w:rPr>
          <w:t>Q:</w:t>
        </w:r>
        <w:r>
          <w:t xml:space="preserve"> Is there a particular that the audio call has to be IP based ?  </w:t>
        </w:r>
        <w:r>
          <w:br/>
        </w:r>
        <w:r>
          <w:rPr>
            <w:b/>
            <w:bCs/>
            <w:i/>
            <w:iCs/>
            <w:color w:val="F735C4"/>
          </w:rPr>
          <w:t>A:</w:t>
        </w:r>
        <w:r w:rsidRPr="00C9569D">
          <w:rPr>
            <w:b/>
            <w:bCs/>
            <w:i/>
            <w:iCs/>
            <w:color w:val="F735C4"/>
          </w:rPr>
          <w:t xml:space="preserve"> </w:t>
        </w:r>
        <w:r>
          <w:rPr>
            <w:i/>
            <w:iCs/>
            <w:color w:val="F735C4"/>
          </w:rPr>
          <w:t>No. can apply for audio call</w:t>
        </w:r>
        <w:r w:rsidRPr="00C9569D">
          <w:rPr>
            <w:i/>
            <w:iCs/>
            <w:color w:val="F735C4"/>
          </w:rPr>
          <w:t>.</w:t>
        </w:r>
      </w:ins>
    </w:p>
    <w:p w:rsidR="00B86F32" w:rsidRDefault="00B86F32" w:rsidP="00B86F32">
      <w:pPr>
        <w:pStyle w:val="ListParagraph"/>
        <w:numPr>
          <w:ilvl w:val="1"/>
          <w:numId w:val="24"/>
        </w:numPr>
        <w:rPr>
          <w:ins w:id="9" w:author="Comverse R01" w:date="2014-06-03T17:39:00Z"/>
        </w:rPr>
      </w:pPr>
      <w:ins w:id="10" w:author="Comverse R01" w:date="2014-06-03T17:39:00Z">
        <w:r>
          <w:rPr>
            <w:b/>
            <w:bCs/>
          </w:rPr>
          <w:t>Q</w:t>
        </w:r>
        <w:r>
          <w:t>: How would the test case need to change if it’s RCS IP Call / VoLTE call / CS Call ?</w:t>
        </w:r>
        <w:r>
          <w:br/>
        </w:r>
        <w:r w:rsidRPr="00C9569D">
          <w:rPr>
            <w:b/>
            <w:bCs/>
          </w:rPr>
          <w:t>A</w:t>
        </w:r>
        <w:r>
          <w:t xml:space="preserve">: </w:t>
        </w:r>
        <w:r>
          <w:rPr>
            <w:i/>
            <w:iCs/>
            <w:color w:val="F735C4"/>
          </w:rPr>
          <w:t>No difference</w:t>
        </w:r>
      </w:ins>
    </w:p>
    <w:p w:rsidR="00B86F32" w:rsidRDefault="00B86F32" w:rsidP="00B86F32">
      <w:pPr>
        <w:pStyle w:val="ListParagraph"/>
        <w:numPr>
          <w:ilvl w:val="0"/>
          <w:numId w:val="24"/>
        </w:numPr>
        <w:rPr>
          <w:ins w:id="11" w:author="Comverse R01" w:date="2014-06-03T17:39:00Z"/>
        </w:rPr>
      </w:pPr>
      <w:ins w:id="12" w:author="Comverse R01" w:date="2014-06-03T17:39:00Z">
        <w:r>
          <w:t xml:space="preserve">In the pass criteria – clarify if the </w:t>
        </w:r>
      </w:ins>
      <w:ins w:id="13" w:author="Comverse R01" w:date="2014-06-03T17:40:00Z">
        <w:r>
          <w:t xml:space="preserve">Video </w:t>
        </w:r>
      </w:ins>
      <w:ins w:id="14" w:author="Comverse R01" w:date="2014-06-03T17:39:00Z">
        <w:r>
          <w:t>share is ‘terminated’ immediately as a result of tearing down the call (incomplete)</w:t>
        </w:r>
      </w:ins>
    </w:p>
    <w:p w:rsidR="00B86F32" w:rsidRDefault="00B86F32" w:rsidP="00B86F32">
      <w:pPr>
        <w:pStyle w:val="ListParagraph"/>
        <w:numPr>
          <w:ilvl w:val="0"/>
          <w:numId w:val="24"/>
        </w:numPr>
        <w:rPr>
          <w:ins w:id="15" w:author="Comverse R01" w:date="2014-06-03T17:41:00Z"/>
        </w:rPr>
      </w:pPr>
      <w:ins w:id="16" w:author="Comverse R01" w:date="2014-06-03T17:40:00Z">
        <w:r>
          <w:t xml:space="preserve">In pass criteria </w:t>
        </w:r>
      </w:ins>
      <w:ins w:id="17" w:author="Comverse R01" w:date="2014-06-03T17:41:00Z">
        <w:r>
          <w:t>–</w:t>
        </w:r>
      </w:ins>
      <w:ins w:id="18" w:author="Comverse R01" w:date="2014-06-03T17:40:00Z">
        <w:r>
          <w:t xml:space="preserve"> </w:t>
        </w:r>
      </w:ins>
    </w:p>
    <w:p w:rsidR="00B86F32" w:rsidRDefault="00B86F32" w:rsidP="00B86F32">
      <w:pPr>
        <w:pStyle w:val="ListParagraph"/>
        <w:numPr>
          <w:ilvl w:val="1"/>
          <w:numId w:val="24"/>
        </w:numPr>
        <w:rPr>
          <w:ins w:id="19" w:author="Comverse R01" w:date="2014-06-03T17:39:00Z"/>
        </w:rPr>
      </w:pPr>
      <w:ins w:id="20" w:author="Comverse R01" w:date="2014-06-03T17:41:00Z">
        <w:r w:rsidRPr="00B86F32">
          <w:rPr>
            <w:b/>
            <w:bCs/>
          </w:rPr>
          <w:t>Comment</w:t>
        </w:r>
        <w:r>
          <w:t xml:space="preserve">: </w:t>
        </w:r>
      </w:ins>
      <w:ins w:id="21" w:author="Comverse R01" w:date="2014-06-03T17:40:00Z">
        <w:r>
          <w:t>consider merging some steps</w:t>
        </w:r>
      </w:ins>
      <w:ins w:id="22" w:author="Comverse R01" w:date="2014-06-03T17:39:00Z">
        <w:r>
          <w:t>.</w:t>
        </w:r>
      </w:ins>
      <w:ins w:id="23" w:author="Comverse R01" w:date="2014-06-03T17:40:00Z">
        <w:r>
          <w:t xml:space="preserve">  </w:t>
        </w:r>
      </w:ins>
      <w:ins w:id="24" w:author="Comverse R01" w:date="2014-06-03T17:41:00Z">
        <w:r>
          <w:br/>
        </w:r>
        <w:r w:rsidRPr="00B86F32">
          <w:rPr>
            <w:b/>
            <w:bCs/>
          </w:rPr>
          <w:t>Response</w:t>
        </w:r>
        <w:r>
          <w:t>: merging the steps will make it harder to reference them in case of failure. For that reason we prefer to keep the</w:t>
        </w:r>
      </w:ins>
      <w:ins w:id="25" w:author="Comverse R01" w:date="2014-06-03T17:42:00Z">
        <w:r>
          <w:t>se</w:t>
        </w:r>
      </w:ins>
      <w:ins w:id="26" w:author="Comverse R01" w:date="2014-06-03T17:41:00Z">
        <w:r>
          <w:t xml:space="preserve"> steps as </w:t>
        </w:r>
      </w:ins>
      <w:ins w:id="27" w:author="Comverse R01" w:date="2014-06-03T17:42:00Z">
        <w:r>
          <w:t>they have been originally proposed</w:t>
        </w:r>
      </w:ins>
      <w:ins w:id="28" w:author="Comverse R01" w:date="2014-06-03T17:41:00Z">
        <w:r>
          <w:t>.</w:t>
        </w:r>
      </w:ins>
    </w:p>
    <w:p w:rsidR="00B86F32" w:rsidRPr="00B86F32" w:rsidRDefault="00B86F32" w:rsidP="007C2508">
      <w:pPr>
        <w:pStyle w:val="AltNormal"/>
        <w:rPr>
          <w:lang w:val="en-US"/>
        </w:rPr>
      </w:pP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Pr="00F233AB" w:rsidRDefault="005C69C8" w:rsidP="005C69C8">
      <w:pPr>
        <w:pStyle w:val="AltChangeList"/>
        <w:rPr>
          <w:color w:val="000000"/>
          <w:lang w:val="en-GB"/>
        </w:rPr>
      </w:pPr>
      <w:r w:rsidRPr="00F233AB">
        <w:rPr>
          <w:color w:val="000000"/>
          <w:lang w:val="en-GB"/>
        </w:rPr>
        <w:t xml:space="preserve">Add interoperability test case </w:t>
      </w:r>
      <w:r w:rsidR="009455C4" w:rsidRPr="00F233AB">
        <w:rPr>
          <w:color w:val="000000"/>
          <w:lang w:val="en-GB"/>
        </w:rPr>
        <w:t xml:space="preserve">for call termination while </w:t>
      </w:r>
      <w:r w:rsidR="008239E1" w:rsidRPr="00F233AB">
        <w:rPr>
          <w:color w:val="000000"/>
          <w:lang w:val="en-GB"/>
        </w:rPr>
        <w:t>video</w:t>
      </w:r>
      <w:r w:rsidR="009455C4" w:rsidRPr="00F233AB">
        <w:rPr>
          <w:color w:val="000000"/>
          <w:lang w:val="en-GB"/>
        </w:rPr>
        <w:t xml:space="preserve"> share is in progress</w:t>
      </w:r>
    </w:p>
    <w:p w:rsidR="00FE5A53" w:rsidRPr="00EE28DF" w:rsidRDefault="00FE5A53" w:rsidP="00FE5A53">
      <w:pPr>
        <w:pStyle w:val="Heading2"/>
        <w:numPr>
          <w:ilvl w:val="0"/>
          <w:numId w:val="0"/>
        </w:numPr>
        <w:ind w:left="864" w:hanging="864"/>
        <w:rPr>
          <w:ins w:id="29" w:author="Comverse R04" w:date="2014-05-20T21:37:00Z"/>
        </w:rPr>
      </w:pPr>
      <w:ins w:id="30" w:author="Comverse R04" w:date="2014-05-20T21:37:00Z">
        <w:r>
          <w:t>6.x RCS-</w:t>
        </w:r>
        <w:r w:rsidRPr="00EE28DF">
          <w:t>int-</w:t>
        </w:r>
        <w:r>
          <w:t>00xx</w:t>
        </w:r>
        <w:r w:rsidRPr="00EE28DF">
          <w:t xml:space="preserve"> </w:t>
        </w:r>
        <w:r>
          <w:t>–</w:t>
        </w:r>
        <w:r w:rsidRPr="00EE28DF">
          <w:t xml:space="preserve"> </w:t>
        </w:r>
        <w:r>
          <w:t>Call termination during video share</w:t>
        </w:r>
      </w:ins>
    </w:p>
    <w:p w:rsidR="00BF493B" w:rsidRPr="00FE5A53" w:rsidDel="00FE5A53" w:rsidRDefault="00BF493B" w:rsidP="00BF493B">
      <w:pPr>
        <w:pStyle w:val="AltNormal"/>
        <w:rPr>
          <w:del w:id="31" w:author="Comverse R04" w:date="2014-05-20T21:37:00Z"/>
          <w:lang w:val="en-US"/>
        </w:rPr>
      </w:pPr>
    </w:p>
    <w:tbl>
      <w:tblPr>
        <w:tblW w:w="9900" w:type="dxa"/>
        <w:tblCellMar>
          <w:left w:w="0" w:type="dxa"/>
          <w:right w:w="0" w:type="dxa"/>
        </w:tblCellMar>
        <w:tblLook w:val="04A0" w:firstRow="1" w:lastRow="0" w:firstColumn="1" w:lastColumn="0" w:noHBand="0" w:noVBand="1"/>
      </w:tblPr>
      <w:tblGrid>
        <w:gridCol w:w="2645"/>
        <w:gridCol w:w="7255"/>
      </w:tblGrid>
      <w:tr w:rsidR="00BF493B" w:rsidRPr="005C69C8" w:rsidTr="00B9681E">
        <w:trPr>
          <w:trHeight w:val="340"/>
          <w:ins w:id="32" w:author="Comverse R04" w:date="2014-05-20T19:57:00Z"/>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33" w:author="Comverse R04" w:date="2014-05-20T19:57:00Z"/>
                <w:lang w:val="en-US"/>
              </w:rPr>
            </w:pPr>
            <w:ins w:id="34" w:author="Comverse R04" w:date="2014-05-20T19:57:00Z">
              <w:r w:rsidRPr="005C69C8">
                <w:rPr>
                  <w:b/>
                  <w:bCs/>
                </w:rPr>
                <w:t>Test Case Id</w:t>
              </w:r>
            </w:ins>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F493B" w:rsidRPr="005C69C8" w:rsidRDefault="008D6F73" w:rsidP="008D6F73">
            <w:pPr>
              <w:pStyle w:val="AltNormal"/>
              <w:rPr>
                <w:ins w:id="35" w:author="Comverse R04" w:date="2014-05-20T19:57:00Z"/>
                <w:lang w:val="en-US"/>
              </w:rPr>
            </w:pPr>
            <w:ins w:id="36" w:author="Comverse R04" w:date="2014-05-20T19:57:00Z">
              <w:r>
                <w:rPr>
                  <w:b/>
                  <w:bCs/>
                  <w:lang w:val="en-US"/>
                </w:rPr>
                <w:t>RCS</w:t>
              </w:r>
              <w:r w:rsidR="00BF493B" w:rsidRPr="005C69C8">
                <w:rPr>
                  <w:b/>
                  <w:bCs/>
                  <w:lang w:val="en-US"/>
                </w:rPr>
                <w:t>-int-0</w:t>
              </w:r>
              <w:r w:rsidR="00BF493B">
                <w:rPr>
                  <w:b/>
                  <w:bCs/>
                  <w:lang w:val="en-US"/>
                </w:rPr>
                <w:t>14</w:t>
              </w:r>
            </w:ins>
            <w:ins w:id="37" w:author="Comverse R04" w:date="2014-05-20T20:02:00Z">
              <w:r>
                <w:rPr>
                  <w:b/>
                  <w:bCs/>
                  <w:lang w:val="en-US"/>
                </w:rPr>
                <w:t xml:space="preserve"> –</w:t>
              </w:r>
              <w:r w:rsidR="00144A8D">
                <w:rPr>
                  <w:b/>
                  <w:bCs/>
                  <w:lang w:val="en-US"/>
                </w:rPr>
                <w:t xml:space="preserve"> </w:t>
              </w:r>
            </w:ins>
            <w:ins w:id="38" w:author="Comverse R04" w:date="2014-05-20T20:44:00Z">
              <w:r w:rsidR="00144A8D">
                <w:rPr>
                  <w:b/>
                  <w:bCs/>
                  <w:lang w:val="en-US"/>
                </w:rPr>
                <w:t>C</w:t>
              </w:r>
            </w:ins>
            <w:ins w:id="39" w:author="Comverse R04" w:date="2014-05-20T20:02:00Z">
              <w:r>
                <w:rPr>
                  <w:b/>
                  <w:bCs/>
                  <w:lang w:val="en-US"/>
                </w:rPr>
                <w:t xml:space="preserve">all termination during video share </w:t>
              </w:r>
            </w:ins>
          </w:p>
        </w:tc>
      </w:tr>
      <w:tr w:rsidR="00BF493B" w:rsidRPr="005C69C8" w:rsidTr="00B9681E">
        <w:trPr>
          <w:trHeight w:val="340"/>
          <w:ins w:id="40" w:author="Comverse R04" w:date="2014-05-20T19:57:00Z"/>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41" w:author="Comverse R04" w:date="2014-05-20T19:57:00Z"/>
                <w:lang w:val="en-US"/>
              </w:rPr>
            </w:pPr>
            <w:ins w:id="42" w:author="Comverse R04" w:date="2014-05-20T19:57:00Z">
              <w:r w:rsidRPr="005C69C8">
                <w:rPr>
                  <w:b/>
                  <w:bCs/>
                  <w:lang w:val="en-US"/>
                </w:rPr>
                <w:t>Test Object</w:t>
              </w:r>
            </w:ins>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Pr="005C69C8" w:rsidRDefault="00BF493B" w:rsidP="00B9681E">
            <w:pPr>
              <w:pStyle w:val="AltNormal"/>
              <w:rPr>
                <w:ins w:id="43" w:author="Comverse R04" w:date="2014-05-20T19:57:00Z"/>
                <w:lang w:val="en-US"/>
              </w:rPr>
            </w:pPr>
            <w:ins w:id="44" w:author="Comverse R04" w:date="2014-05-20T19:57:00Z">
              <w:r w:rsidRPr="005C69C8">
                <w:t>Client/server</w:t>
              </w:r>
            </w:ins>
          </w:p>
        </w:tc>
      </w:tr>
      <w:tr w:rsidR="00BF493B" w:rsidRPr="005C69C8" w:rsidTr="00B9681E">
        <w:trPr>
          <w:trHeight w:val="340"/>
          <w:ins w:id="45"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46" w:author="Comverse R04" w:date="2014-05-20T19:57:00Z"/>
                <w:lang w:val="en-US"/>
              </w:rPr>
            </w:pPr>
            <w:ins w:id="47" w:author="Comverse R04" w:date="2014-05-20T19:57:00Z">
              <w:r w:rsidRPr="005C69C8">
                <w:rPr>
                  <w:b/>
                  <w:bCs/>
                  <w:lang w:val="en-US"/>
                </w:rPr>
                <w:t>Test Case Description</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5C69C8" w:rsidRDefault="00BF493B" w:rsidP="00B9681E">
            <w:pPr>
              <w:pStyle w:val="AltNormal"/>
              <w:rPr>
                <w:ins w:id="48" w:author="Comverse R04" w:date="2014-05-20T19:57:00Z"/>
                <w:lang w:val="en-US"/>
              </w:rPr>
            </w:pPr>
            <w:ins w:id="49" w:author="Comverse R04" w:date="2014-05-20T19:57:00Z">
              <w:r w:rsidRPr="005C69C8">
                <w:t xml:space="preserve">Verifies successful </w:t>
              </w:r>
              <w:r>
                <w:t>call termination while video share is in progress</w:t>
              </w:r>
            </w:ins>
          </w:p>
        </w:tc>
      </w:tr>
      <w:tr w:rsidR="00BF493B" w:rsidRPr="005C69C8" w:rsidTr="00B9681E">
        <w:trPr>
          <w:trHeight w:val="340"/>
          <w:ins w:id="50"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51" w:author="Comverse R04" w:date="2014-05-20T19:57:00Z"/>
                <w:lang w:val="en-US"/>
              </w:rPr>
            </w:pPr>
            <w:ins w:id="52" w:author="Comverse R04" w:date="2014-05-20T19:57:00Z">
              <w:r w:rsidRPr="005C69C8">
                <w:rPr>
                  <w:b/>
                  <w:bCs/>
                  <w:lang w:val="en-US"/>
                </w:rPr>
                <w:t>Specification Reference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Pr="00BF493B" w:rsidRDefault="00BF493B" w:rsidP="00B9681E">
            <w:pPr>
              <w:pStyle w:val="AltNormal"/>
              <w:rPr>
                <w:ins w:id="53" w:author="Comverse R04" w:date="2014-05-20T19:57:00Z"/>
                <w:color w:val="000000"/>
                <w:lang w:val="en-US"/>
              </w:rPr>
            </w:pPr>
            <w:ins w:id="54" w:author="Comverse R04" w:date="2014-05-20T19:57:00Z">
              <w:r w:rsidRPr="00BF493B">
                <w:rPr>
                  <w:color w:val="000000"/>
                </w:rPr>
                <w:t>3.6.1.2</w:t>
              </w:r>
            </w:ins>
          </w:p>
        </w:tc>
      </w:tr>
      <w:tr w:rsidR="00BF493B" w:rsidRPr="005C69C8" w:rsidTr="00D11A52">
        <w:trPr>
          <w:trHeight w:val="1940"/>
          <w:ins w:id="55"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56" w:author="Comverse R04" w:date="2014-05-20T19:57:00Z"/>
                <w:lang w:val="en-US"/>
              </w:rPr>
            </w:pPr>
            <w:ins w:id="57" w:author="Comverse R04" w:date="2014-05-20T19:57:00Z">
              <w:r w:rsidRPr="005C69C8">
                <w:rPr>
                  <w:b/>
                  <w:bCs/>
                </w:rPr>
                <w:t>Preconditions</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BF493B" w:rsidRDefault="00BF493B" w:rsidP="00B9681E">
            <w:pPr>
              <w:pStyle w:val="AltNormal"/>
              <w:numPr>
                <w:ilvl w:val="0"/>
                <w:numId w:val="19"/>
              </w:numPr>
              <w:rPr>
                <w:ins w:id="58" w:author="Comverse R04" w:date="2014-05-20T19:57:00Z"/>
                <w:color w:val="000000"/>
                <w:lang w:val="en-US"/>
              </w:rPr>
            </w:pPr>
            <w:ins w:id="59" w:author="Comverse R04" w:date="2014-05-20T19:57:00Z">
              <w:r w:rsidRPr="00BF493B">
                <w:rPr>
                  <w:color w:val="000000"/>
                </w:rPr>
                <w:t>User A</w:t>
              </w:r>
              <w:del w:id="60" w:author="Comverse R01" w:date="2014-06-03T17:42:00Z">
                <w:r w:rsidRPr="00BF493B" w:rsidDel="00994B15">
                  <w:rPr>
                    <w:color w:val="000000"/>
                  </w:rPr>
                  <w:delText>,</w:delText>
                </w:r>
              </w:del>
            </w:ins>
            <w:ins w:id="61" w:author="Comverse R01" w:date="2014-06-03T17:42:00Z">
              <w:r w:rsidR="00994B15">
                <w:rPr>
                  <w:color w:val="000000"/>
                </w:rPr>
                <w:t>and</w:t>
              </w:r>
            </w:ins>
            <w:ins w:id="62" w:author="Comverse R04" w:date="2014-05-20T19:57:00Z">
              <w:r w:rsidRPr="00BF493B">
                <w:rPr>
                  <w:color w:val="000000"/>
                </w:rPr>
                <w:t xml:space="preserve"> </w:t>
              </w:r>
            </w:ins>
            <w:ins w:id="63" w:author="Comverse R04" w:date="2014-05-20T21:04:00Z">
              <w:r w:rsidR="00751181">
                <w:rPr>
                  <w:color w:val="000000"/>
                </w:rPr>
                <w:t>user</w:t>
              </w:r>
            </w:ins>
            <w:ins w:id="64" w:author="Comverse R04" w:date="2014-05-20T19:58:00Z">
              <w:r w:rsidR="00BA5E46">
                <w:rPr>
                  <w:color w:val="000000"/>
                </w:rPr>
                <w:t xml:space="preserve"> </w:t>
              </w:r>
            </w:ins>
            <w:ins w:id="65" w:author="Comverse R04" w:date="2014-05-20T19:57:00Z">
              <w:r w:rsidRPr="00BF493B">
                <w:rPr>
                  <w:color w:val="000000"/>
                </w:rPr>
                <w:t>B</w:t>
              </w:r>
              <w:del w:id="66" w:author="Comverse R01" w:date="2014-06-03T17:42:00Z">
                <w:r w:rsidRPr="00BF493B" w:rsidDel="00994B15">
                  <w:rPr>
                    <w:color w:val="000000"/>
                  </w:rPr>
                  <w:delText xml:space="preserve"> and </w:delText>
                </w:r>
              </w:del>
            </w:ins>
            <w:ins w:id="67" w:author="Comverse R04" w:date="2014-05-20T21:04:00Z">
              <w:del w:id="68" w:author="Comverse R01" w:date="2014-06-03T17:42:00Z">
                <w:r w:rsidR="00751181" w:rsidDel="00994B15">
                  <w:rPr>
                    <w:color w:val="000000"/>
                  </w:rPr>
                  <w:delText>user</w:delText>
                </w:r>
              </w:del>
            </w:ins>
            <w:ins w:id="69" w:author="Comverse R04" w:date="2014-05-20T19:58:00Z">
              <w:del w:id="70" w:author="Comverse R01" w:date="2014-06-03T17:42:00Z">
                <w:r w:rsidR="00BA5E46" w:rsidDel="00994B15">
                  <w:rPr>
                    <w:color w:val="000000"/>
                  </w:rPr>
                  <w:delText xml:space="preserve"> </w:delText>
                </w:r>
              </w:del>
            </w:ins>
            <w:ins w:id="71" w:author="Comverse R04" w:date="2014-05-20T19:57:00Z">
              <w:del w:id="72" w:author="Comverse R01" w:date="2014-06-03T17:42:00Z">
                <w:r w:rsidRPr="00BF493B" w:rsidDel="00994B15">
                  <w:rPr>
                    <w:color w:val="000000"/>
                  </w:rPr>
                  <w:delText>C</w:delText>
                </w:r>
              </w:del>
              <w:r w:rsidRPr="00BF493B">
                <w:rPr>
                  <w:color w:val="000000"/>
                </w:rPr>
                <w:t xml:space="preserve"> are IMS registered and the registration timer for each user is far from expiration</w:t>
              </w:r>
            </w:ins>
          </w:p>
          <w:p w:rsidR="00BF493B" w:rsidRPr="00BF493B" w:rsidRDefault="00BF493B" w:rsidP="00994B15">
            <w:pPr>
              <w:pStyle w:val="AltNormal"/>
              <w:numPr>
                <w:ilvl w:val="0"/>
                <w:numId w:val="19"/>
              </w:numPr>
              <w:rPr>
                <w:ins w:id="73" w:author="Comverse R04" w:date="2014-05-20T19:57:00Z"/>
                <w:color w:val="000000"/>
                <w:lang w:val="en-US"/>
              </w:rPr>
            </w:pPr>
            <w:ins w:id="74" w:author="Comverse R04" w:date="2014-05-20T19:57:00Z">
              <w:r w:rsidRPr="00BF493B">
                <w:rPr>
                  <w:color w:val="000000"/>
                </w:rPr>
                <w:t xml:space="preserve">RCS services have been successfully configured on the phone/(U)SIM pair for both </w:t>
              </w:r>
            </w:ins>
            <w:ins w:id="75" w:author="Comverse R04" w:date="2014-05-20T21:04:00Z">
              <w:r w:rsidR="00751181">
                <w:rPr>
                  <w:color w:val="000000"/>
                </w:rPr>
                <w:t>user</w:t>
              </w:r>
            </w:ins>
            <w:ins w:id="76" w:author="Comverse R04" w:date="2014-05-20T19:57:00Z">
              <w:r w:rsidRPr="00BF493B">
                <w:rPr>
                  <w:color w:val="000000"/>
                </w:rPr>
                <w:t xml:space="preserve"> A</w:t>
              </w:r>
              <w:del w:id="77" w:author="Comverse R01" w:date="2014-06-03T17:42:00Z">
                <w:r w:rsidRPr="00BF493B" w:rsidDel="00994B15">
                  <w:rPr>
                    <w:color w:val="000000"/>
                  </w:rPr>
                  <w:delText>,</w:delText>
                </w:r>
              </w:del>
            </w:ins>
            <w:ins w:id="78" w:author="Comverse R01" w:date="2014-06-03T17:42:00Z">
              <w:r w:rsidR="00994B15">
                <w:rPr>
                  <w:color w:val="000000"/>
                </w:rPr>
                <w:t xml:space="preserve"> and</w:t>
              </w:r>
            </w:ins>
            <w:ins w:id="79" w:author="Comverse R04" w:date="2014-05-20T19:57:00Z">
              <w:r w:rsidRPr="00BF493B">
                <w:rPr>
                  <w:color w:val="000000"/>
                </w:rPr>
                <w:t xml:space="preserve"> </w:t>
              </w:r>
            </w:ins>
            <w:ins w:id="80" w:author="Comverse R04" w:date="2014-05-20T21:04:00Z">
              <w:r w:rsidR="00751181">
                <w:rPr>
                  <w:color w:val="000000"/>
                </w:rPr>
                <w:t>user</w:t>
              </w:r>
            </w:ins>
            <w:ins w:id="81" w:author="Comverse R04" w:date="2014-05-20T19:58:00Z">
              <w:r w:rsidR="00BA5E46">
                <w:rPr>
                  <w:color w:val="000000"/>
                </w:rPr>
                <w:t xml:space="preserve"> </w:t>
              </w:r>
            </w:ins>
            <w:ins w:id="82" w:author="Comverse R04" w:date="2014-05-20T19:57:00Z">
              <w:r w:rsidRPr="00BF493B">
                <w:rPr>
                  <w:color w:val="000000"/>
                </w:rPr>
                <w:t>B</w:t>
              </w:r>
              <w:del w:id="83" w:author="Comverse R01" w:date="2014-06-03T17:42:00Z">
                <w:r w:rsidRPr="00BF493B" w:rsidDel="00994B15">
                  <w:rPr>
                    <w:color w:val="000000"/>
                  </w:rPr>
                  <w:delText xml:space="preserve"> and </w:delText>
                </w:r>
              </w:del>
            </w:ins>
            <w:ins w:id="84" w:author="Comverse R04" w:date="2014-05-20T21:04:00Z">
              <w:del w:id="85" w:author="Comverse R01" w:date="2014-06-03T17:42:00Z">
                <w:r w:rsidR="00751181" w:rsidDel="00994B15">
                  <w:rPr>
                    <w:color w:val="000000"/>
                  </w:rPr>
                  <w:delText>user</w:delText>
                </w:r>
              </w:del>
            </w:ins>
            <w:ins w:id="86" w:author="Comverse R04" w:date="2014-05-20T19:58:00Z">
              <w:del w:id="87" w:author="Comverse R01" w:date="2014-06-03T17:42:00Z">
                <w:r w:rsidR="00BA5E46" w:rsidDel="00994B15">
                  <w:rPr>
                    <w:color w:val="000000"/>
                  </w:rPr>
                  <w:delText xml:space="preserve"> </w:delText>
                </w:r>
              </w:del>
            </w:ins>
            <w:ins w:id="88" w:author="Comverse R04" w:date="2014-05-20T19:57:00Z">
              <w:del w:id="89" w:author="Comverse R01" w:date="2014-06-03T17:42:00Z">
                <w:r w:rsidRPr="00BF493B" w:rsidDel="00994B15">
                  <w:rPr>
                    <w:color w:val="000000"/>
                  </w:rPr>
                  <w:delText>C</w:delText>
                </w:r>
              </w:del>
            </w:ins>
          </w:p>
          <w:p w:rsidR="00BF493B" w:rsidRPr="00BF493B" w:rsidDel="00BD13A3" w:rsidRDefault="00BF493B" w:rsidP="00B9681E">
            <w:pPr>
              <w:pStyle w:val="AltNormal"/>
              <w:numPr>
                <w:ilvl w:val="0"/>
                <w:numId w:val="19"/>
              </w:numPr>
              <w:rPr>
                <w:ins w:id="90" w:author="Comverse R04" w:date="2014-05-20T19:57:00Z"/>
                <w:del w:id="91" w:author="Comverse R01" w:date="2014-06-03T17:42:00Z"/>
                <w:color w:val="000000"/>
                <w:lang w:val="en-US"/>
              </w:rPr>
            </w:pPr>
            <w:ins w:id="92" w:author="Comverse R04" w:date="2014-05-20T19:57:00Z">
              <w:del w:id="93" w:author="Comverse R01" w:date="2014-06-03T17:42:00Z">
                <w:r w:rsidRPr="00BF493B" w:rsidDel="00BD13A3">
                  <w:rPr>
                    <w:color w:val="000000"/>
                  </w:rPr>
                  <w:delText>RCS IP call services are enabled</w:delText>
                </w:r>
              </w:del>
            </w:ins>
          </w:p>
          <w:p w:rsidR="00BF493B" w:rsidRPr="00BD13A3" w:rsidRDefault="00BF493B" w:rsidP="00B9681E">
            <w:pPr>
              <w:pStyle w:val="AltNormal"/>
              <w:numPr>
                <w:ilvl w:val="0"/>
                <w:numId w:val="19"/>
              </w:numPr>
              <w:rPr>
                <w:ins w:id="94" w:author="Comverse R01" w:date="2014-06-03T17:42:00Z"/>
                <w:color w:val="000000"/>
                <w:lang w:val="en-US"/>
                <w:rPrChange w:id="95" w:author="Comverse R01" w:date="2014-06-03T17:42:00Z">
                  <w:rPr>
                    <w:ins w:id="96" w:author="Comverse R01" w:date="2014-06-03T17:42:00Z"/>
                    <w:color w:val="000000"/>
                  </w:rPr>
                </w:rPrChange>
              </w:rPr>
            </w:pPr>
            <w:ins w:id="97" w:author="Comverse R04" w:date="2014-05-20T19:57:00Z">
              <w:r w:rsidRPr="00BF493B">
                <w:rPr>
                  <w:color w:val="000000"/>
                </w:rPr>
                <w:t>RCS Video share services are enabled</w:t>
              </w:r>
            </w:ins>
          </w:p>
          <w:p w:rsidR="00BD13A3" w:rsidRDefault="00BD13A3" w:rsidP="00BD13A3">
            <w:pPr>
              <w:pStyle w:val="AltNormal"/>
              <w:numPr>
                <w:ilvl w:val="0"/>
                <w:numId w:val="19"/>
              </w:numPr>
              <w:rPr>
                <w:ins w:id="98" w:author="Comverse R01" w:date="2014-06-03T17:43:00Z"/>
                <w:color w:val="000000"/>
                <w:lang w:val="en-US"/>
              </w:rPr>
            </w:pPr>
            <w:ins w:id="99" w:author="Comverse R01" w:date="2014-06-03T17:43:00Z">
              <w:r>
                <w:rPr>
                  <w:color w:val="000000"/>
                  <w:lang w:val="en-US"/>
                </w:rPr>
                <w:t>If the voice call uses CS domain:  No additional pre conditions.</w:t>
              </w:r>
            </w:ins>
          </w:p>
          <w:p w:rsidR="00BD13A3" w:rsidRPr="00BF493B" w:rsidRDefault="00BD13A3" w:rsidP="00BD13A3">
            <w:pPr>
              <w:pStyle w:val="AltNormal"/>
              <w:numPr>
                <w:ilvl w:val="0"/>
                <w:numId w:val="19"/>
              </w:numPr>
              <w:rPr>
                <w:ins w:id="100" w:author="Comverse R04" w:date="2014-05-20T19:57:00Z"/>
                <w:color w:val="000000"/>
                <w:lang w:val="en-US"/>
              </w:rPr>
            </w:pPr>
            <w:ins w:id="101" w:author="Comverse R01" w:date="2014-06-03T17:43:00Z">
              <w:r>
                <w:rPr>
                  <w:color w:val="000000"/>
                  <w:lang w:val="en-US"/>
                </w:rPr>
                <w:t>If the voice call uses PS domain:  RCS IP call services are enabled</w:t>
              </w:r>
            </w:ins>
          </w:p>
        </w:tc>
      </w:tr>
      <w:tr w:rsidR="00BF493B" w:rsidRPr="005C69C8" w:rsidTr="00B9681E">
        <w:trPr>
          <w:trHeight w:val="1486"/>
          <w:ins w:id="102"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103" w:author="Comverse R04" w:date="2014-05-20T19:57:00Z"/>
                <w:lang w:val="en-US"/>
              </w:rPr>
            </w:pPr>
            <w:ins w:id="104" w:author="Comverse R04" w:date="2014-05-20T19:57:00Z">
              <w:r w:rsidRPr="005C69C8">
                <w:rPr>
                  <w:b/>
                  <w:bCs/>
                  <w:lang w:val="en-US"/>
                </w:rPr>
                <w:t>Test Procedure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Default="00BF493B" w:rsidP="00BD13A3">
            <w:pPr>
              <w:pStyle w:val="AltNormal"/>
              <w:numPr>
                <w:ilvl w:val="0"/>
                <w:numId w:val="22"/>
              </w:numPr>
              <w:rPr>
                <w:ins w:id="105" w:author="Comverse R04" w:date="2014-05-20T19:57:00Z"/>
              </w:rPr>
            </w:pPr>
            <w:ins w:id="106" w:author="Comverse R04" w:date="2014-05-20T19:57:00Z">
              <w:r>
                <w:t>User A</w:t>
              </w:r>
              <w:r w:rsidR="00751181">
                <w:t xml:space="preserve"> initiates an IP </w:t>
              </w:r>
              <w:del w:id="107" w:author="Comverse R01" w:date="2014-06-03T17:43:00Z">
                <w:r w:rsidR="00751181" w:rsidDel="00BD13A3">
                  <w:delText>audio</w:delText>
                </w:r>
              </w:del>
            </w:ins>
            <w:ins w:id="108" w:author="Comverse R01" w:date="2014-06-03T17:43:00Z">
              <w:r w:rsidR="00BD13A3">
                <w:t>voice</w:t>
              </w:r>
            </w:ins>
            <w:ins w:id="109" w:author="Comverse R04" w:date="2014-05-20T19:57:00Z">
              <w:r w:rsidR="00751181">
                <w:t xml:space="preserve"> call to </w:t>
              </w:r>
            </w:ins>
            <w:ins w:id="110" w:author="Comverse R04" w:date="2014-05-20T21:04:00Z">
              <w:r w:rsidR="00751181">
                <w:t>u</w:t>
              </w:r>
            </w:ins>
            <w:ins w:id="111" w:author="Comverse R04" w:date="2014-05-20T19:57:00Z">
              <w:r>
                <w:t>ser B</w:t>
              </w:r>
            </w:ins>
          </w:p>
          <w:p w:rsidR="00BF493B" w:rsidRDefault="00BF493B" w:rsidP="00BD13A3">
            <w:pPr>
              <w:pStyle w:val="AltNormal"/>
              <w:numPr>
                <w:ilvl w:val="0"/>
                <w:numId w:val="22"/>
              </w:numPr>
              <w:rPr>
                <w:ins w:id="112" w:author="Comverse R04" w:date="2014-05-20T19:57:00Z"/>
              </w:rPr>
            </w:pPr>
            <w:ins w:id="113" w:author="Comverse R04" w:date="2014-05-20T19:57:00Z">
              <w:r>
                <w:t xml:space="preserve">User B accepts the </w:t>
              </w:r>
              <w:del w:id="114" w:author="Comverse R01" w:date="2014-06-03T17:43:00Z">
                <w:r w:rsidDel="00BD13A3">
                  <w:delText>audio</w:delText>
                </w:r>
              </w:del>
            </w:ins>
            <w:ins w:id="115" w:author="Comverse R01" w:date="2014-06-03T17:43:00Z">
              <w:r w:rsidR="00BD13A3">
                <w:t>voice</w:t>
              </w:r>
            </w:ins>
            <w:ins w:id="116" w:author="Comverse R04" w:date="2014-05-20T19:57:00Z">
              <w:r>
                <w:t xml:space="preserve"> call</w:t>
              </w:r>
            </w:ins>
          </w:p>
          <w:p w:rsidR="00BF493B" w:rsidRDefault="00BF493B" w:rsidP="00B9681E">
            <w:pPr>
              <w:pStyle w:val="AltNormal"/>
              <w:numPr>
                <w:ilvl w:val="0"/>
                <w:numId w:val="22"/>
              </w:numPr>
              <w:rPr>
                <w:ins w:id="117" w:author="Comverse R04" w:date="2014-05-20T19:57:00Z"/>
              </w:rPr>
            </w:pPr>
            <w:ins w:id="118" w:author="Comverse R04" w:date="2014-05-20T19:57:00Z">
              <w:r>
                <w:t>User A</w:t>
              </w:r>
              <w:r w:rsidR="00751181">
                <w:t xml:space="preserve"> chooses to share a video with </w:t>
              </w:r>
            </w:ins>
            <w:ins w:id="119" w:author="Comverse R04" w:date="2014-05-20T21:04:00Z">
              <w:r w:rsidR="00751181">
                <w:t>u</w:t>
              </w:r>
            </w:ins>
            <w:ins w:id="120" w:author="Comverse R04" w:date="2014-05-20T19:57:00Z">
              <w:r>
                <w:t>ser B</w:t>
              </w:r>
            </w:ins>
          </w:p>
          <w:p w:rsidR="00BF493B" w:rsidRDefault="00BF493B" w:rsidP="00B9681E">
            <w:pPr>
              <w:pStyle w:val="AltNormal"/>
              <w:numPr>
                <w:ilvl w:val="0"/>
                <w:numId w:val="22"/>
              </w:numPr>
              <w:rPr>
                <w:ins w:id="121" w:author="Comverse R04" w:date="2014-05-20T19:57:00Z"/>
              </w:rPr>
            </w:pPr>
            <w:ins w:id="122" w:author="Comverse R04" w:date="2014-05-20T19:57:00Z">
              <w:r>
                <w:t>User B accepts the video share request</w:t>
              </w:r>
            </w:ins>
          </w:p>
          <w:p w:rsidR="00BF493B" w:rsidRPr="00D40EDE" w:rsidRDefault="00BF493B" w:rsidP="00B9681E">
            <w:pPr>
              <w:pStyle w:val="AltNormal"/>
              <w:numPr>
                <w:ilvl w:val="0"/>
                <w:numId w:val="22"/>
              </w:numPr>
              <w:rPr>
                <w:ins w:id="123" w:author="Comverse R04" w:date="2014-05-20T19:57:00Z"/>
              </w:rPr>
            </w:pPr>
            <w:ins w:id="124" w:author="Comverse R04" w:date="2014-05-20T19:57:00Z">
              <w:r>
                <w:t xml:space="preserve">User B terminates the </w:t>
              </w:r>
            </w:ins>
            <w:ins w:id="125" w:author="Comverse R01" w:date="2014-06-03T17:43:00Z">
              <w:r w:rsidR="00BD13A3">
                <w:t xml:space="preserve">voice </w:t>
              </w:r>
            </w:ins>
            <w:ins w:id="126" w:author="Comverse R04" w:date="2014-05-20T19:57:00Z">
              <w:r>
                <w:t>call while the video is being transmitted</w:t>
              </w:r>
            </w:ins>
          </w:p>
        </w:tc>
      </w:tr>
      <w:tr w:rsidR="00BF493B" w:rsidRPr="005C69C8" w:rsidTr="00857FE7">
        <w:trPr>
          <w:trHeight w:val="790"/>
          <w:ins w:id="127"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128" w:author="Comverse R04" w:date="2014-05-20T19:57:00Z"/>
                <w:lang w:val="en-US"/>
              </w:rPr>
            </w:pPr>
            <w:ins w:id="129" w:author="Comverse R04" w:date="2014-05-20T19:57:00Z">
              <w:r w:rsidRPr="005C69C8">
                <w:rPr>
                  <w:b/>
                  <w:bCs/>
                  <w:lang w:val="en-US"/>
                </w:rPr>
                <w:t>Pass-Criteria</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7B404B" w:rsidRDefault="00BF493B" w:rsidP="00BD13A3">
            <w:pPr>
              <w:pStyle w:val="AltNormal"/>
              <w:numPr>
                <w:ilvl w:val="0"/>
                <w:numId w:val="21"/>
              </w:numPr>
              <w:rPr>
                <w:ins w:id="130" w:author="Comverse R04" w:date="2014-05-20T19:57:00Z"/>
                <w:lang w:val="en-US"/>
              </w:rPr>
            </w:pPr>
            <w:ins w:id="131" w:author="Comverse R04" w:date="2014-05-20T19:57:00Z">
              <w:r w:rsidRPr="00BF493B">
                <w:rPr>
                  <w:color w:val="000000"/>
                </w:rPr>
                <w:t xml:space="preserve">In step 1, </w:t>
              </w:r>
            </w:ins>
            <w:ins w:id="132" w:author="Comverse R04" w:date="2014-05-20T21:05:00Z">
              <w:r w:rsidR="00751181">
                <w:rPr>
                  <w:color w:val="000000"/>
                </w:rPr>
                <w:t>user</w:t>
              </w:r>
            </w:ins>
            <w:ins w:id="133" w:author="Comverse R04" w:date="2014-05-20T19:57:00Z">
              <w:r w:rsidRPr="00BF493B">
                <w:rPr>
                  <w:color w:val="000000"/>
                </w:rPr>
                <w:t xml:space="preserve"> A</w:t>
              </w:r>
              <w:r w:rsidRPr="005C69C8">
                <w:t xml:space="preserve"> </w:t>
              </w:r>
              <w:r>
                <w:t xml:space="preserve">sees that </w:t>
              </w:r>
            </w:ins>
            <w:ins w:id="134" w:author="Comverse R04" w:date="2014-05-20T21:05:00Z">
              <w:r w:rsidR="00751181">
                <w:t>user</w:t>
              </w:r>
            </w:ins>
            <w:ins w:id="135" w:author="Comverse R04" w:date="2014-05-20T19:57:00Z">
              <w:r>
                <w:t xml:space="preserve"> B can receive </w:t>
              </w:r>
              <w:del w:id="136" w:author="Comverse R01" w:date="2014-06-03T17:43:00Z">
                <w:r w:rsidDel="00BD13A3">
                  <w:delText>audio</w:delText>
                </w:r>
              </w:del>
            </w:ins>
            <w:ins w:id="137" w:author="Comverse R01" w:date="2014-06-03T17:43:00Z">
              <w:r w:rsidR="00BD13A3">
                <w:t>voice</w:t>
              </w:r>
            </w:ins>
            <w:ins w:id="138" w:author="Comverse R04" w:date="2014-05-20T19:57:00Z">
              <w:r>
                <w:t xml:space="preserve"> calls</w:t>
              </w:r>
            </w:ins>
          </w:p>
          <w:p w:rsidR="00BF493B" w:rsidRPr="00F441F9" w:rsidRDefault="00BF493B" w:rsidP="00BD13A3">
            <w:pPr>
              <w:pStyle w:val="AltNormal"/>
              <w:numPr>
                <w:ilvl w:val="0"/>
                <w:numId w:val="21"/>
              </w:numPr>
              <w:rPr>
                <w:ins w:id="139" w:author="Comverse R04" w:date="2014-05-20T19:57:00Z"/>
                <w:lang w:val="en-US"/>
              </w:rPr>
            </w:pPr>
            <w:ins w:id="140" w:author="Comverse R04" w:date="2014-05-20T19:57:00Z">
              <w:r w:rsidRPr="00BF493B">
                <w:rPr>
                  <w:color w:val="000000"/>
                </w:rPr>
                <w:t xml:space="preserve">After step 2, </w:t>
              </w:r>
            </w:ins>
            <w:ins w:id="141" w:author="Comverse R04" w:date="2014-05-20T21:05:00Z">
              <w:r w:rsidR="00751181">
                <w:rPr>
                  <w:color w:val="000000"/>
                </w:rPr>
                <w:t>user</w:t>
              </w:r>
            </w:ins>
            <w:ins w:id="142" w:author="Comverse R04" w:date="2014-05-20T19:57:00Z">
              <w:r w:rsidRPr="00BF493B">
                <w:rPr>
                  <w:color w:val="000000"/>
                </w:rPr>
                <w:t xml:space="preserve"> A and </w:t>
              </w:r>
            </w:ins>
            <w:ins w:id="143" w:author="Comverse R04" w:date="2014-05-20T21:05:00Z">
              <w:r w:rsidR="00751181">
                <w:rPr>
                  <w:color w:val="000000"/>
                </w:rPr>
                <w:t>user</w:t>
              </w:r>
            </w:ins>
            <w:ins w:id="144" w:author="Comverse R04" w:date="2014-05-20T19:57:00Z">
              <w:r w:rsidRPr="00BF493B">
                <w:rPr>
                  <w:color w:val="000000"/>
                </w:rPr>
                <w:t xml:space="preserve"> B can converse in the </w:t>
              </w:r>
              <w:del w:id="145" w:author="Comverse R01" w:date="2014-06-03T17:43:00Z">
                <w:r w:rsidRPr="00BF493B" w:rsidDel="00BD13A3">
                  <w:rPr>
                    <w:color w:val="000000"/>
                  </w:rPr>
                  <w:delText>audio</w:delText>
                </w:r>
              </w:del>
            </w:ins>
            <w:ins w:id="146" w:author="Comverse R01" w:date="2014-06-03T17:43:00Z">
              <w:r w:rsidR="00BD13A3">
                <w:rPr>
                  <w:color w:val="000000"/>
                </w:rPr>
                <w:t>voice</w:t>
              </w:r>
            </w:ins>
            <w:ins w:id="147" w:author="Comverse R04" w:date="2014-05-20T19:57:00Z">
              <w:r w:rsidRPr="00BF493B">
                <w:rPr>
                  <w:color w:val="000000"/>
                </w:rPr>
                <w:t xml:space="preserve"> call</w:t>
              </w:r>
              <w:r w:rsidRPr="00F441F9">
                <w:t xml:space="preserve"> </w:t>
              </w:r>
            </w:ins>
          </w:p>
          <w:p w:rsidR="00BF493B" w:rsidRPr="007B404B" w:rsidRDefault="00BF493B" w:rsidP="00B9681E">
            <w:pPr>
              <w:pStyle w:val="AltNormal"/>
              <w:numPr>
                <w:ilvl w:val="0"/>
                <w:numId w:val="21"/>
              </w:numPr>
              <w:rPr>
                <w:ins w:id="148" w:author="Comverse R04" w:date="2014-05-20T19:57:00Z"/>
                <w:lang w:val="en-US"/>
              </w:rPr>
            </w:pPr>
            <w:ins w:id="149" w:author="Comverse R04" w:date="2014-05-20T19:57:00Z">
              <w:r w:rsidRPr="00BF493B">
                <w:rPr>
                  <w:color w:val="000000"/>
                </w:rPr>
                <w:t xml:space="preserve">In Step 3, </w:t>
              </w:r>
            </w:ins>
            <w:ins w:id="150" w:author="Comverse R04" w:date="2014-05-20T21:05:00Z">
              <w:r w:rsidR="00751181">
                <w:t>user</w:t>
              </w:r>
            </w:ins>
            <w:ins w:id="151" w:author="Comverse R04" w:date="2014-05-20T19:57:00Z">
              <w:r>
                <w:t xml:space="preserve"> A sees that </w:t>
              </w:r>
            </w:ins>
            <w:ins w:id="152" w:author="Comverse R04" w:date="2014-05-20T21:05:00Z">
              <w:r w:rsidR="00751181">
                <w:t>user</w:t>
              </w:r>
            </w:ins>
            <w:ins w:id="153" w:author="Comverse R04" w:date="2014-05-20T19:57:00Z">
              <w:r>
                <w:t xml:space="preserve"> B can receive an video during the </w:t>
              </w:r>
            </w:ins>
            <w:ins w:id="154" w:author="Comverse R01" w:date="2014-06-03T17:43:00Z">
              <w:r w:rsidR="00BD13A3">
                <w:t xml:space="preserve">voice </w:t>
              </w:r>
            </w:ins>
            <w:ins w:id="155" w:author="Comverse R04" w:date="2014-05-20T19:57:00Z">
              <w:r>
                <w:t xml:space="preserve">call </w:t>
              </w:r>
            </w:ins>
          </w:p>
          <w:p w:rsidR="00BF493B" w:rsidRPr="00D40EDE" w:rsidRDefault="00BF493B" w:rsidP="00B9681E">
            <w:pPr>
              <w:pStyle w:val="AltNormal"/>
              <w:numPr>
                <w:ilvl w:val="0"/>
                <w:numId w:val="21"/>
              </w:numPr>
              <w:rPr>
                <w:ins w:id="156" w:author="Comverse R04" w:date="2014-05-20T19:57:00Z"/>
                <w:lang w:val="en-US"/>
              </w:rPr>
            </w:pPr>
            <w:ins w:id="157" w:author="Comverse R04" w:date="2014-05-20T19:57:00Z">
              <w:r w:rsidRPr="00BF493B">
                <w:rPr>
                  <w:color w:val="000000"/>
                </w:rPr>
                <w:t xml:space="preserve">After step 4, </w:t>
              </w:r>
            </w:ins>
            <w:ins w:id="158" w:author="Comverse R04" w:date="2014-05-20T21:05:00Z">
              <w:r w:rsidR="00751181">
                <w:rPr>
                  <w:color w:val="000000"/>
                </w:rPr>
                <w:t>user</w:t>
              </w:r>
            </w:ins>
            <w:ins w:id="159" w:author="Comverse R04" w:date="2014-05-20T19:57:00Z">
              <w:r w:rsidRPr="00BF493B">
                <w:rPr>
                  <w:color w:val="000000"/>
                </w:rPr>
                <w:t xml:space="preserve"> B accepts the video share request and sees the video being shared by </w:t>
              </w:r>
            </w:ins>
            <w:ins w:id="160" w:author="Comverse R04" w:date="2014-05-20T21:05:00Z">
              <w:r w:rsidR="00751181">
                <w:rPr>
                  <w:color w:val="000000"/>
                </w:rPr>
                <w:t>user</w:t>
              </w:r>
            </w:ins>
            <w:ins w:id="161" w:author="Comverse R04" w:date="2014-05-20T19:57:00Z">
              <w:r w:rsidRPr="00BF493B">
                <w:rPr>
                  <w:color w:val="000000"/>
                </w:rPr>
                <w:t xml:space="preserve"> A</w:t>
              </w:r>
            </w:ins>
          </w:p>
          <w:p w:rsidR="00BF493B" w:rsidRPr="00A07821" w:rsidRDefault="00BF493B" w:rsidP="00587C45">
            <w:pPr>
              <w:pStyle w:val="AltNormal"/>
              <w:numPr>
                <w:ilvl w:val="0"/>
                <w:numId w:val="21"/>
              </w:numPr>
              <w:rPr>
                <w:ins w:id="162" w:author="Comverse R04" w:date="2014-05-20T19:57:00Z"/>
                <w:lang w:val="en-US"/>
              </w:rPr>
            </w:pPr>
            <w:ins w:id="163" w:author="Comverse R04" w:date="2014-05-20T19:57:00Z">
              <w:r w:rsidRPr="00BF493B">
                <w:rPr>
                  <w:color w:val="000000"/>
                </w:rPr>
                <w:t xml:space="preserve">After Step 5, </w:t>
              </w:r>
            </w:ins>
            <w:ins w:id="164" w:author="Comverse R04" w:date="2014-05-20T21:05:00Z">
              <w:r w:rsidR="00751181">
                <w:rPr>
                  <w:color w:val="000000"/>
                </w:rPr>
                <w:t>user</w:t>
              </w:r>
            </w:ins>
            <w:ins w:id="165" w:author="Comverse R04" w:date="2014-05-20T19:57:00Z">
              <w:r w:rsidRPr="00BF493B">
                <w:rPr>
                  <w:color w:val="000000"/>
                </w:rPr>
                <w:t xml:space="preserve"> A sees that the video has been terminated</w:t>
              </w:r>
            </w:ins>
            <w:ins w:id="166" w:author="Comverse R01" w:date="2014-06-03T17:44:00Z">
              <w:r w:rsidR="00BD13A3">
                <w:rPr>
                  <w:color w:val="000000"/>
                </w:rPr>
                <w:t xml:space="preserve"> immediately upon</w:t>
              </w:r>
            </w:ins>
            <w:ins w:id="167" w:author="Comverse R01" w:date="2014-06-03T17:50:00Z">
              <w:r w:rsidR="00587C45">
                <w:rPr>
                  <w:color w:val="000000"/>
                </w:rPr>
                <w:t xml:space="preserve"> end of the</w:t>
              </w:r>
            </w:ins>
            <w:ins w:id="168" w:author="Comverse R01" w:date="2014-06-03T17:44:00Z">
              <w:r w:rsidR="00BD13A3">
                <w:rPr>
                  <w:color w:val="000000"/>
                </w:rPr>
                <w:t xml:space="preserve"> voice call </w:t>
              </w:r>
            </w:ins>
          </w:p>
          <w:p w:rsidR="00BF493B" w:rsidRPr="00A07821" w:rsidRDefault="00BF493B" w:rsidP="00B9681E">
            <w:pPr>
              <w:pStyle w:val="AltNormal"/>
              <w:numPr>
                <w:ilvl w:val="0"/>
                <w:numId w:val="21"/>
              </w:numPr>
              <w:rPr>
                <w:ins w:id="169" w:author="Comverse R04" w:date="2014-05-20T19:57:00Z"/>
                <w:lang w:val="en-US"/>
              </w:rPr>
            </w:pPr>
            <w:ins w:id="170" w:author="Comverse R04" w:date="2014-05-20T19:57:00Z">
              <w:r w:rsidRPr="00BF493B">
                <w:rPr>
                  <w:color w:val="000000"/>
                </w:rPr>
                <w:t xml:space="preserve">After Step 5, </w:t>
              </w:r>
            </w:ins>
            <w:ins w:id="171" w:author="Comverse R04" w:date="2014-05-20T21:05:00Z">
              <w:r w:rsidR="00751181">
                <w:rPr>
                  <w:color w:val="000000"/>
                </w:rPr>
                <w:t>user</w:t>
              </w:r>
            </w:ins>
            <w:ins w:id="172" w:author="Comverse R04" w:date="2014-05-20T19:57:00Z">
              <w:r w:rsidRPr="00BF493B">
                <w:rPr>
                  <w:color w:val="000000"/>
                </w:rPr>
                <w:t xml:space="preserve"> A sees that the </w:t>
              </w:r>
            </w:ins>
            <w:ins w:id="173" w:author="Comverse R01" w:date="2014-06-03T17:46:00Z">
              <w:r w:rsidR="000326AC">
                <w:rPr>
                  <w:color w:val="000000"/>
                </w:rPr>
                <w:t xml:space="preserve">voice </w:t>
              </w:r>
            </w:ins>
            <w:ins w:id="174" w:author="Comverse R04" w:date="2014-05-20T19:57:00Z">
              <w:r w:rsidRPr="00BF493B">
                <w:rPr>
                  <w:color w:val="000000"/>
                </w:rPr>
                <w:t>call is disconnected</w:t>
              </w:r>
            </w:ins>
          </w:p>
          <w:p w:rsidR="00BF493B" w:rsidRPr="00D40EDE" w:rsidRDefault="00BF493B" w:rsidP="00587C45">
            <w:pPr>
              <w:pStyle w:val="AltNormal"/>
              <w:numPr>
                <w:ilvl w:val="0"/>
                <w:numId w:val="21"/>
              </w:numPr>
              <w:rPr>
                <w:ins w:id="175" w:author="Comverse R04" w:date="2014-05-20T19:57:00Z"/>
                <w:lang w:val="en-US"/>
              </w:rPr>
            </w:pPr>
            <w:ins w:id="176" w:author="Comverse R04" w:date="2014-05-20T19:57:00Z">
              <w:r w:rsidRPr="00BF493B">
                <w:rPr>
                  <w:color w:val="000000"/>
                </w:rPr>
                <w:t xml:space="preserve">After Step 5, </w:t>
              </w:r>
            </w:ins>
            <w:ins w:id="177" w:author="Comverse R04" w:date="2014-05-20T21:05:00Z">
              <w:r w:rsidR="00751181">
                <w:rPr>
                  <w:color w:val="000000"/>
                </w:rPr>
                <w:t>user</w:t>
              </w:r>
            </w:ins>
            <w:ins w:id="178" w:author="Comverse R04" w:date="2014-05-20T19:57:00Z">
              <w:r w:rsidRPr="00BF493B">
                <w:rPr>
                  <w:color w:val="000000"/>
                </w:rPr>
                <w:t xml:space="preserve"> B sees that the video has been terminated</w:t>
              </w:r>
            </w:ins>
            <w:ins w:id="179" w:author="Comverse R01" w:date="2014-06-03T17:44:00Z">
              <w:r w:rsidR="00BD13A3">
                <w:rPr>
                  <w:color w:val="000000"/>
                </w:rPr>
                <w:t xml:space="preserve"> </w:t>
              </w:r>
              <w:r w:rsidR="00BD13A3">
                <w:rPr>
                  <w:color w:val="000000"/>
                </w:rPr>
                <w:lastRenderedPageBreak/>
                <w:t xml:space="preserve">immediately upon </w:t>
              </w:r>
            </w:ins>
            <w:ins w:id="180" w:author="Comverse R01" w:date="2014-06-03T17:50:00Z">
              <w:r w:rsidR="00587C45">
                <w:rPr>
                  <w:color w:val="000000"/>
                </w:rPr>
                <w:t xml:space="preserve">end of the </w:t>
              </w:r>
            </w:ins>
            <w:bookmarkStart w:id="181" w:name="_GoBack"/>
            <w:bookmarkEnd w:id="181"/>
            <w:ins w:id="182" w:author="Comverse R01" w:date="2014-06-03T17:44:00Z">
              <w:r w:rsidR="00BD13A3">
                <w:rPr>
                  <w:color w:val="000000"/>
                </w:rPr>
                <w:t xml:space="preserve">voice call </w:t>
              </w:r>
            </w:ins>
          </w:p>
          <w:p w:rsidR="00BF493B" w:rsidRPr="00D40EDE" w:rsidRDefault="00BF493B" w:rsidP="00B9681E">
            <w:pPr>
              <w:pStyle w:val="AltNormal"/>
              <w:numPr>
                <w:ilvl w:val="0"/>
                <w:numId w:val="21"/>
              </w:numPr>
              <w:rPr>
                <w:ins w:id="183" w:author="Comverse R04" w:date="2014-05-20T19:57:00Z"/>
                <w:lang w:val="en-US"/>
              </w:rPr>
            </w:pPr>
            <w:ins w:id="184" w:author="Comverse R04" w:date="2014-05-20T19:57:00Z">
              <w:r w:rsidRPr="00BF493B">
                <w:rPr>
                  <w:color w:val="000000"/>
                </w:rPr>
                <w:t xml:space="preserve">After Step 5, </w:t>
              </w:r>
            </w:ins>
            <w:ins w:id="185" w:author="Comverse R04" w:date="2014-05-20T21:05:00Z">
              <w:r w:rsidR="00751181">
                <w:rPr>
                  <w:color w:val="000000"/>
                </w:rPr>
                <w:t>user</w:t>
              </w:r>
            </w:ins>
            <w:ins w:id="186" w:author="Comverse R04" w:date="2014-05-20T19:57:00Z">
              <w:r w:rsidRPr="00BF493B">
                <w:rPr>
                  <w:color w:val="000000"/>
                </w:rPr>
                <w:t xml:space="preserve"> B sees that the </w:t>
              </w:r>
            </w:ins>
            <w:ins w:id="187" w:author="Comverse R01" w:date="2014-06-03T17:45:00Z">
              <w:r w:rsidR="00857FE7">
                <w:rPr>
                  <w:color w:val="000000"/>
                </w:rPr>
                <w:t xml:space="preserve">voice </w:t>
              </w:r>
            </w:ins>
            <w:ins w:id="188" w:author="Comverse R04" w:date="2014-05-20T19:57:00Z">
              <w:r w:rsidRPr="00BF493B">
                <w:rPr>
                  <w:color w:val="000000"/>
                </w:rPr>
                <w:t>call is disconnected</w:t>
              </w:r>
            </w:ins>
          </w:p>
        </w:tc>
      </w:tr>
    </w:tbl>
    <w:p w:rsidR="005C69C8" w:rsidRPr="00BF493B" w:rsidRDefault="005C69C8" w:rsidP="005C69C8">
      <w:pPr>
        <w:pStyle w:val="AltNormal"/>
        <w:rPr>
          <w:lang w:val="en-US"/>
        </w:rPr>
      </w:pPr>
    </w:p>
    <w:p w:rsidR="008320D0" w:rsidRDefault="00D73B1F" w:rsidP="008320D0">
      <w:pPr>
        <w:pStyle w:val="AltChangeList"/>
      </w:pPr>
      <w:bookmarkStart w:id="189" w:name="_Toc386021465"/>
      <w:r>
        <w:t xml:space="preserve">Update Appendix B - </w:t>
      </w:r>
      <w:r w:rsidR="008320D0">
        <w:t>Mapping To RCS profiles</w:t>
      </w:r>
      <w:bookmarkEnd w:id="189"/>
    </w:p>
    <w:p w:rsidR="00BA5B14" w:rsidRPr="009F2CB5" w:rsidRDefault="00BA5B14" w:rsidP="00BA5B14">
      <w:pPr>
        <w:pStyle w:val="AltNormal"/>
        <w:rPr>
          <w:lang w:val="en-US"/>
        </w:rPr>
      </w:pPr>
      <w:r w:rsidRPr="009F2CB5">
        <w:rPr>
          <w:highlight w:val="yellow"/>
          <w:lang w:val="en-US"/>
        </w:rPr>
        <w:t>Note to editor: update references in this table and insert the new text as reference</w:t>
      </w:r>
    </w:p>
    <w:p w:rsidR="008320D0" w:rsidRDefault="008320D0" w:rsidP="008320D0">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8320D0" w:rsidTr="00A72DDA">
        <w:tc>
          <w:tcPr>
            <w:tcW w:w="867" w:type="dxa"/>
            <w:shd w:val="clear" w:color="auto" w:fill="auto"/>
          </w:tcPr>
          <w:p w:rsidR="008320D0" w:rsidRPr="001A014B" w:rsidRDefault="008320D0" w:rsidP="00B9681E">
            <w:pPr>
              <w:rPr>
                <w:rStyle w:val="Strong"/>
              </w:rPr>
            </w:pPr>
            <w:r>
              <w:rPr>
                <w:rStyle w:val="Strong"/>
              </w:rPr>
              <w:t>Section</w:t>
            </w:r>
          </w:p>
        </w:tc>
        <w:tc>
          <w:tcPr>
            <w:tcW w:w="6557" w:type="dxa"/>
            <w:shd w:val="clear" w:color="auto" w:fill="auto"/>
          </w:tcPr>
          <w:p w:rsidR="008320D0" w:rsidRPr="001A014B" w:rsidRDefault="008320D0" w:rsidP="00B9681E">
            <w:pPr>
              <w:rPr>
                <w:rStyle w:val="Strong"/>
              </w:rPr>
            </w:pPr>
            <w:r>
              <w:rPr>
                <w:rStyle w:val="Strong"/>
              </w:rPr>
              <w:t>Test Case Title</w:t>
            </w:r>
          </w:p>
        </w:tc>
        <w:tc>
          <w:tcPr>
            <w:tcW w:w="1089" w:type="dxa"/>
            <w:shd w:val="clear" w:color="auto" w:fill="auto"/>
          </w:tcPr>
          <w:p w:rsidR="008320D0" w:rsidRPr="001A014B" w:rsidRDefault="008320D0" w:rsidP="00B9681E">
            <w:pPr>
              <w:rPr>
                <w:rStyle w:val="Strong"/>
              </w:rPr>
            </w:pPr>
            <w:r w:rsidRPr="001A014B">
              <w:rPr>
                <w:rStyle w:val="Strong"/>
              </w:rPr>
              <w:t>RCS-e 1.2.2</w:t>
            </w:r>
          </w:p>
        </w:tc>
        <w:tc>
          <w:tcPr>
            <w:tcW w:w="922" w:type="dxa"/>
            <w:shd w:val="clear" w:color="auto" w:fill="auto"/>
          </w:tcPr>
          <w:p w:rsidR="008320D0" w:rsidRPr="001A014B" w:rsidRDefault="008320D0" w:rsidP="00B9681E">
            <w:pPr>
              <w:rPr>
                <w:rStyle w:val="Strong"/>
              </w:rPr>
            </w:pPr>
            <w:r w:rsidRPr="001A014B">
              <w:rPr>
                <w:rStyle w:val="Strong"/>
              </w:rPr>
              <w:t>RCS 5.</w:t>
            </w:r>
            <w:r>
              <w:rPr>
                <w:rStyle w:val="Strong"/>
              </w:rPr>
              <w:t>1</w:t>
            </w:r>
          </w:p>
        </w:tc>
        <w:tc>
          <w:tcPr>
            <w:tcW w:w="861" w:type="dxa"/>
            <w:shd w:val="clear" w:color="auto" w:fill="auto"/>
          </w:tcPr>
          <w:p w:rsidR="008320D0" w:rsidRPr="001A014B" w:rsidRDefault="008320D0" w:rsidP="00B9681E">
            <w:pPr>
              <w:rPr>
                <w:rStyle w:val="Strong"/>
              </w:rPr>
            </w:pPr>
            <w:r w:rsidRPr="001A014B">
              <w:rPr>
                <w:rStyle w:val="Strong"/>
              </w:rPr>
              <w:t>RCS 5.</w:t>
            </w:r>
            <w:r>
              <w:rPr>
                <w:rStyle w:val="Strong"/>
              </w:rPr>
              <w:t>2</w:t>
            </w:r>
          </w:p>
        </w:tc>
      </w:tr>
      <w:tr w:rsidR="00A72DDA" w:rsidTr="00B9681E">
        <w:tc>
          <w:tcPr>
            <w:tcW w:w="867" w:type="dxa"/>
            <w:shd w:val="clear" w:color="auto" w:fill="auto"/>
          </w:tcPr>
          <w:p w:rsidR="00A72DDA" w:rsidRDefault="00A72DDA" w:rsidP="00B9681E">
            <w:pPr>
              <w:rPr>
                <w:rStyle w:val="Strong"/>
              </w:rPr>
            </w:pPr>
            <w:r>
              <w:rPr>
                <w:rStyle w:val="Strong"/>
              </w:rPr>
              <w:t>…</w:t>
            </w:r>
          </w:p>
        </w:tc>
        <w:tc>
          <w:tcPr>
            <w:tcW w:w="6557" w:type="dxa"/>
            <w:shd w:val="clear" w:color="auto" w:fill="auto"/>
          </w:tcPr>
          <w:p w:rsidR="00A72DDA" w:rsidRDefault="00A72DDA" w:rsidP="00B9681E">
            <w:pPr>
              <w:rPr>
                <w:rStyle w:val="Strong"/>
              </w:rPr>
            </w:pPr>
            <w:r>
              <w:rPr>
                <w:rStyle w:val="Strong"/>
              </w:rPr>
              <w:t>…</w:t>
            </w:r>
          </w:p>
        </w:tc>
        <w:tc>
          <w:tcPr>
            <w:tcW w:w="1089" w:type="dxa"/>
            <w:shd w:val="clear" w:color="auto" w:fill="auto"/>
          </w:tcPr>
          <w:p w:rsidR="00A72DDA" w:rsidRDefault="00A72DDA" w:rsidP="00B9681E">
            <w:pPr>
              <w:rPr>
                <w:rStyle w:val="Strong"/>
              </w:rPr>
            </w:pPr>
            <w:r>
              <w:rPr>
                <w:rStyle w:val="Strong"/>
              </w:rPr>
              <w:t>Applies</w:t>
            </w:r>
          </w:p>
        </w:tc>
        <w:tc>
          <w:tcPr>
            <w:tcW w:w="922" w:type="dxa"/>
            <w:shd w:val="clear" w:color="auto" w:fill="auto"/>
          </w:tcPr>
          <w:p w:rsidR="00A72DDA" w:rsidRDefault="00A72DDA" w:rsidP="00B9681E">
            <w:pPr>
              <w:rPr>
                <w:rStyle w:val="Strong"/>
              </w:rPr>
            </w:pPr>
          </w:p>
        </w:tc>
        <w:tc>
          <w:tcPr>
            <w:tcW w:w="861" w:type="dxa"/>
            <w:shd w:val="clear" w:color="auto" w:fill="auto"/>
          </w:tcPr>
          <w:p w:rsidR="00A72DDA" w:rsidRDefault="00A72DDA" w:rsidP="00B9681E">
            <w:pPr>
              <w:rPr>
                <w:rStyle w:val="Strong"/>
              </w:rPr>
            </w:pPr>
          </w:p>
        </w:tc>
      </w:tr>
      <w:tr w:rsidR="008D6F73" w:rsidTr="00A72DDA">
        <w:trPr>
          <w:ins w:id="190" w:author="Comverse R04" w:date="2014-05-20T20:00:00Z"/>
        </w:trPr>
        <w:tc>
          <w:tcPr>
            <w:tcW w:w="867" w:type="dxa"/>
            <w:shd w:val="clear" w:color="auto" w:fill="auto"/>
          </w:tcPr>
          <w:p w:rsidR="008D6F73" w:rsidRDefault="008D6F73" w:rsidP="00B9681E">
            <w:pPr>
              <w:rPr>
                <w:ins w:id="191" w:author="Comverse R04" w:date="2014-05-20T20:00:00Z"/>
                <w:rStyle w:val="Strong"/>
              </w:rPr>
            </w:pPr>
            <w:ins w:id="192" w:author="Comverse R04" w:date="2014-05-20T20:01:00Z">
              <w:r>
                <w:rPr>
                  <w:rStyle w:val="Strong"/>
                </w:rPr>
                <w:t>6.</w:t>
              </w:r>
            </w:ins>
            <w:ins w:id="193" w:author="Comverse R04" w:date="2014-05-20T21:39:00Z">
              <w:r w:rsidR="00A72DDA">
                <w:rPr>
                  <w:rStyle w:val="Strong"/>
                </w:rPr>
                <w:t>x</w:t>
              </w:r>
            </w:ins>
          </w:p>
        </w:tc>
        <w:tc>
          <w:tcPr>
            <w:tcW w:w="6557" w:type="dxa"/>
            <w:shd w:val="clear" w:color="auto" w:fill="auto"/>
          </w:tcPr>
          <w:p w:rsidR="008D6F73" w:rsidRPr="00D11A52" w:rsidRDefault="00A72DDA" w:rsidP="00B9681E">
            <w:pPr>
              <w:rPr>
                <w:ins w:id="194" w:author="Comverse R04" w:date="2014-05-20T20:00:00Z"/>
                <w:rStyle w:val="Strong"/>
                <w:bCs w:val="0"/>
              </w:rPr>
            </w:pPr>
            <w:ins w:id="195" w:author="Comverse R04" w:date="2014-05-20T20:02:00Z">
              <w:r>
                <w:rPr>
                  <w:lang w:val="en-US"/>
                </w:rPr>
                <w:t>RCS-int-0</w:t>
              </w:r>
            </w:ins>
            <w:ins w:id="196" w:author="Comverse R04" w:date="2014-05-20T21:39:00Z">
              <w:r>
                <w:rPr>
                  <w:lang w:val="en-US"/>
                </w:rPr>
                <w:t>xx</w:t>
              </w:r>
            </w:ins>
            <w:ins w:id="197" w:author="Comverse R04" w:date="2014-05-20T20:02:00Z">
              <w:r w:rsidR="00D73B1F" w:rsidRPr="00D11A52">
                <w:rPr>
                  <w:lang w:val="en-US"/>
                </w:rPr>
                <w:t xml:space="preserve"> –</w:t>
              </w:r>
              <w:r w:rsidR="00076F3B">
                <w:rPr>
                  <w:lang w:val="en-US"/>
                </w:rPr>
                <w:t xml:space="preserve"> </w:t>
              </w:r>
            </w:ins>
            <w:ins w:id="198" w:author="Comverse R04" w:date="2014-05-20T20:44:00Z">
              <w:r w:rsidR="00076F3B">
                <w:rPr>
                  <w:lang w:val="en-US"/>
                </w:rPr>
                <w:t>C</w:t>
              </w:r>
            </w:ins>
            <w:ins w:id="199" w:author="Comverse R04" w:date="2014-05-20T20:02:00Z">
              <w:r w:rsidR="00D73B1F" w:rsidRPr="00D11A52">
                <w:rPr>
                  <w:lang w:val="en-US"/>
                </w:rPr>
                <w:t>all termination during video share</w:t>
              </w:r>
            </w:ins>
          </w:p>
        </w:tc>
        <w:tc>
          <w:tcPr>
            <w:tcW w:w="1089" w:type="dxa"/>
            <w:shd w:val="clear" w:color="auto" w:fill="auto"/>
          </w:tcPr>
          <w:p w:rsidR="008D6F73" w:rsidRPr="00007A4A" w:rsidRDefault="00AD3CA5" w:rsidP="00B9681E">
            <w:pPr>
              <w:rPr>
                <w:ins w:id="200" w:author="Comverse R04" w:date="2014-05-20T20:00:00Z"/>
                <w:rStyle w:val="Strong"/>
              </w:rPr>
            </w:pPr>
            <w:ins w:id="201" w:author="Comverse R01" w:date="2014-06-03T17:46:00Z">
              <w:r>
                <w:rPr>
                  <w:rStyle w:val="Strong"/>
                </w:rPr>
                <w:t>Applies, with CS voice call only</w:t>
              </w:r>
            </w:ins>
          </w:p>
        </w:tc>
        <w:tc>
          <w:tcPr>
            <w:tcW w:w="922" w:type="dxa"/>
            <w:shd w:val="clear" w:color="auto" w:fill="auto"/>
          </w:tcPr>
          <w:p w:rsidR="008D6F73" w:rsidRDefault="00905E85" w:rsidP="00B9681E">
            <w:pPr>
              <w:rPr>
                <w:ins w:id="202" w:author="Comverse R04" w:date="2014-05-20T20:00:00Z"/>
                <w:rStyle w:val="Strong"/>
              </w:rPr>
            </w:pPr>
            <w:ins w:id="203" w:author="Comverse R04" w:date="2014-05-20T20:03:00Z">
              <w:r w:rsidRPr="00007A4A">
                <w:rPr>
                  <w:rStyle w:val="Strong"/>
                </w:rPr>
                <w:t>Applies</w:t>
              </w:r>
            </w:ins>
          </w:p>
        </w:tc>
        <w:tc>
          <w:tcPr>
            <w:tcW w:w="861" w:type="dxa"/>
            <w:shd w:val="clear" w:color="auto" w:fill="auto"/>
          </w:tcPr>
          <w:p w:rsidR="008D6F73" w:rsidRDefault="00905E85" w:rsidP="00B9681E">
            <w:pPr>
              <w:rPr>
                <w:ins w:id="204" w:author="Comverse R04" w:date="2014-05-20T20:00:00Z"/>
                <w:rStyle w:val="Strong"/>
              </w:rPr>
            </w:pPr>
            <w:ins w:id="205" w:author="Comverse R04" w:date="2014-05-20T20:03:00Z">
              <w:r w:rsidRPr="00007A4A">
                <w:rPr>
                  <w:rStyle w:val="Strong"/>
                </w:rPr>
                <w:t>Applies</w:t>
              </w:r>
            </w:ins>
          </w:p>
        </w:tc>
      </w:tr>
      <w:tr w:rsidR="00A72DDA" w:rsidTr="00B9681E">
        <w:tc>
          <w:tcPr>
            <w:tcW w:w="867" w:type="dxa"/>
            <w:shd w:val="clear" w:color="auto" w:fill="auto"/>
          </w:tcPr>
          <w:p w:rsidR="00A72DDA" w:rsidRDefault="00A72DDA" w:rsidP="00B9681E">
            <w:pPr>
              <w:rPr>
                <w:rStyle w:val="Strong"/>
              </w:rPr>
            </w:pPr>
            <w:r>
              <w:rPr>
                <w:rStyle w:val="Strong"/>
              </w:rPr>
              <w:t>…</w:t>
            </w:r>
          </w:p>
        </w:tc>
        <w:tc>
          <w:tcPr>
            <w:tcW w:w="6557" w:type="dxa"/>
            <w:shd w:val="clear" w:color="auto" w:fill="auto"/>
          </w:tcPr>
          <w:p w:rsidR="00A72DDA" w:rsidRDefault="00A72DDA" w:rsidP="00B9681E">
            <w:pPr>
              <w:rPr>
                <w:rStyle w:val="Strong"/>
              </w:rPr>
            </w:pPr>
            <w:r>
              <w:rPr>
                <w:rStyle w:val="Strong"/>
              </w:rPr>
              <w:t>…</w:t>
            </w:r>
          </w:p>
        </w:tc>
        <w:tc>
          <w:tcPr>
            <w:tcW w:w="1089" w:type="dxa"/>
            <w:shd w:val="clear" w:color="auto" w:fill="auto"/>
          </w:tcPr>
          <w:p w:rsidR="00A72DDA" w:rsidRDefault="00A72DDA" w:rsidP="00B9681E">
            <w:pPr>
              <w:rPr>
                <w:rStyle w:val="Strong"/>
              </w:rPr>
            </w:pPr>
            <w:r>
              <w:rPr>
                <w:rStyle w:val="Strong"/>
              </w:rPr>
              <w:t>Applies</w:t>
            </w:r>
          </w:p>
        </w:tc>
        <w:tc>
          <w:tcPr>
            <w:tcW w:w="922" w:type="dxa"/>
            <w:shd w:val="clear" w:color="auto" w:fill="auto"/>
          </w:tcPr>
          <w:p w:rsidR="00A72DDA" w:rsidRDefault="00A72DDA" w:rsidP="00B9681E">
            <w:pPr>
              <w:rPr>
                <w:rStyle w:val="Strong"/>
              </w:rPr>
            </w:pPr>
          </w:p>
        </w:tc>
        <w:tc>
          <w:tcPr>
            <w:tcW w:w="861" w:type="dxa"/>
            <w:shd w:val="clear" w:color="auto" w:fill="auto"/>
          </w:tcPr>
          <w:p w:rsidR="00A72DDA" w:rsidRDefault="00A72DDA" w:rsidP="00B9681E">
            <w:pPr>
              <w:rPr>
                <w:rStyle w:val="Strong"/>
              </w:rPr>
            </w:pPr>
          </w:p>
        </w:tc>
      </w:tr>
    </w:tbl>
    <w:p w:rsidR="008320D0" w:rsidRDefault="008320D0" w:rsidP="008320D0">
      <w:pPr>
        <w:rPr>
          <w:rStyle w:val="Strong"/>
        </w:rPr>
      </w:pPr>
    </w:p>
    <w:p w:rsidR="00BF493B" w:rsidRPr="00BF493B" w:rsidRDefault="00BF493B" w:rsidP="005C69C8">
      <w:pPr>
        <w:pStyle w:val="AltNormal"/>
      </w:pPr>
    </w:p>
    <w:sectPr w:rsidR="00BF493B" w:rsidRPr="00BF493B"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DA8" w:rsidRDefault="00CF0DA8">
      <w:r>
        <w:separator/>
      </w:r>
    </w:p>
  </w:endnote>
  <w:endnote w:type="continuationSeparator" w:id="0">
    <w:p w:rsidR="00CF0DA8" w:rsidRDefault="00CF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587C45">
      <w:rPr>
        <w:rStyle w:val="PageNumber"/>
        <w:noProof/>
        <w:sz w:val="18"/>
      </w:rPr>
      <w:t>3</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587C45">
      <w:rPr>
        <w:rStyle w:val="PageNumber"/>
        <w:noProof/>
        <w:sz w:val="18"/>
      </w:rPr>
      <w:t>3</w:t>
    </w:r>
    <w:r w:rsidR="00A572F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572FA">
      <w:rPr>
        <w:sz w:val="18"/>
      </w:rPr>
      <w:fldChar w:fldCharType="begin"/>
    </w:r>
    <w:r w:rsidR="00CA5639">
      <w:rPr>
        <w:rStyle w:val="PageNumber"/>
        <w:sz w:val="18"/>
      </w:rPr>
      <w:instrText xml:space="preserve"> REF Template \h </w:instrText>
    </w:r>
    <w:r w:rsidR="00A572FA">
      <w:rPr>
        <w:sz w:val="18"/>
      </w:rPr>
    </w:r>
    <w:r w:rsidR="00A572FA">
      <w:rPr>
        <w:sz w:val="18"/>
      </w:rPr>
      <w:fldChar w:fldCharType="separate"/>
    </w:r>
    <w:r w:rsidR="002168EF">
      <w:rPr>
        <w:color w:val="999999"/>
        <w:sz w:val="10"/>
      </w:rPr>
      <w:t>[OMA-Template-ChangeRequest-20140101-I]</w:t>
    </w:r>
    <w:r w:rsidR="00A572F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587C45">
      <w:rPr>
        <w:rStyle w:val="PageNumber"/>
        <w:noProof/>
        <w:sz w:val="18"/>
      </w:rPr>
      <w:t>1</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587C45">
      <w:rPr>
        <w:rStyle w:val="PageNumber"/>
        <w:noProof/>
        <w:sz w:val="18"/>
      </w:rPr>
      <w:t>3</w:t>
    </w:r>
    <w:r w:rsidR="00A572F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0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DA8" w:rsidRDefault="00CF0DA8">
      <w:r>
        <w:separator/>
      </w:r>
    </w:p>
  </w:footnote>
  <w:footnote w:type="continuationSeparator" w:id="0">
    <w:p w:rsidR="00CF0DA8" w:rsidRDefault="00CF0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B86F32">
      <w:rPr>
        <w:noProof/>
        <w:sz w:val="18"/>
        <w:lang w:val="nl-BE"/>
      </w:rPr>
      <w:t>OMA-IOP-2014-0073R01-Call Termination during Video share.docx</w:t>
    </w:r>
    <w:r w:rsidR="00A572FA">
      <w:rPr>
        <w:sz w:val="18"/>
        <w:lang w:val="nl-BE"/>
      </w:rPr>
      <w:fldChar w:fldCharType="end"/>
    </w:r>
    <w:r w:rsidR="00CF0DA8">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B86F32">
      <w:rPr>
        <w:noProof/>
        <w:sz w:val="18"/>
        <w:lang w:val="nl-BE"/>
      </w:rPr>
      <w:t>OMA-IOP-2014-0073R01-Call Termination during Video share.docx</w:t>
    </w:r>
    <w:r w:rsidR="00A572FA">
      <w:rPr>
        <w:sz w:val="18"/>
        <w:lang w:val="nl-BE"/>
      </w:rPr>
      <w:fldChar w:fldCharType="end"/>
    </w:r>
    <w:r w:rsidR="00CF0DA8">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8">
    <w:nsid w:val="40937C03"/>
    <w:multiLevelType w:val="hybridMultilevel"/>
    <w:tmpl w:val="A4363A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3"/>
  </w:num>
  <w:num w:numId="5">
    <w:abstractNumId w:val="6"/>
  </w:num>
  <w:num w:numId="6">
    <w:abstractNumId w:val="17"/>
  </w:num>
  <w:num w:numId="7">
    <w:abstractNumId w:val="22"/>
  </w:num>
  <w:num w:numId="8">
    <w:abstractNumId w:val="9"/>
  </w:num>
  <w:num w:numId="9">
    <w:abstractNumId w:val="1"/>
  </w:num>
  <w:num w:numId="10">
    <w:abstractNumId w:val="18"/>
  </w:num>
  <w:num w:numId="11">
    <w:abstractNumId w:val="15"/>
  </w:num>
  <w:num w:numId="12">
    <w:abstractNumId w:val="7"/>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3"/>
  </w:num>
  <w:num w:numId="21">
    <w:abstractNumId w:val="12"/>
  </w:num>
  <w:num w:numId="22">
    <w:abstractNumId w:val="19"/>
  </w:num>
  <w:num w:numId="23">
    <w:abstractNumId w:val="2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26AC"/>
    <w:rsid w:val="000331DB"/>
    <w:rsid w:val="000350FE"/>
    <w:rsid w:val="000671D1"/>
    <w:rsid w:val="000700B5"/>
    <w:rsid w:val="00076F3B"/>
    <w:rsid w:val="0007734A"/>
    <w:rsid w:val="000E7D2A"/>
    <w:rsid w:val="000F5B6D"/>
    <w:rsid w:val="00144A8D"/>
    <w:rsid w:val="00162362"/>
    <w:rsid w:val="0018517D"/>
    <w:rsid w:val="00194BDA"/>
    <w:rsid w:val="00197ECB"/>
    <w:rsid w:val="001C6EDD"/>
    <w:rsid w:val="001F26AB"/>
    <w:rsid w:val="001F5E18"/>
    <w:rsid w:val="001F700C"/>
    <w:rsid w:val="00205561"/>
    <w:rsid w:val="002168EF"/>
    <w:rsid w:val="0022120F"/>
    <w:rsid w:val="00252DE6"/>
    <w:rsid w:val="00254A0F"/>
    <w:rsid w:val="00264587"/>
    <w:rsid w:val="00283CDA"/>
    <w:rsid w:val="0028753D"/>
    <w:rsid w:val="00293FE8"/>
    <w:rsid w:val="002C5F34"/>
    <w:rsid w:val="002D7247"/>
    <w:rsid w:val="003067C8"/>
    <w:rsid w:val="003460F1"/>
    <w:rsid w:val="00396AB1"/>
    <w:rsid w:val="003A1EB7"/>
    <w:rsid w:val="003B2323"/>
    <w:rsid w:val="003B46FD"/>
    <w:rsid w:val="003B67E9"/>
    <w:rsid w:val="003E16BE"/>
    <w:rsid w:val="003F02C5"/>
    <w:rsid w:val="00403DD4"/>
    <w:rsid w:val="00411A36"/>
    <w:rsid w:val="00433E24"/>
    <w:rsid w:val="00435E9B"/>
    <w:rsid w:val="00442D13"/>
    <w:rsid w:val="00444174"/>
    <w:rsid w:val="004459EB"/>
    <w:rsid w:val="0046189C"/>
    <w:rsid w:val="00461C0C"/>
    <w:rsid w:val="0047399C"/>
    <w:rsid w:val="00483636"/>
    <w:rsid w:val="004B0B17"/>
    <w:rsid w:val="004C2276"/>
    <w:rsid w:val="004D11B1"/>
    <w:rsid w:val="004D271C"/>
    <w:rsid w:val="005311D1"/>
    <w:rsid w:val="00531C45"/>
    <w:rsid w:val="00552D9C"/>
    <w:rsid w:val="00552F81"/>
    <w:rsid w:val="00576B94"/>
    <w:rsid w:val="00577C9E"/>
    <w:rsid w:val="00587C45"/>
    <w:rsid w:val="00594C28"/>
    <w:rsid w:val="005C69C8"/>
    <w:rsid w:val="005D4E3D"/>
    <w:rsid w:val="005E0DA5"/>
    <w:rsid w:val="00604144"/>
    <w:rsid w:val="006133C1"/>
    <w:rsid w:val="00616BD7"/>
    <w:rsid w:val="00622537"/>
    <w:rsid w:val="00635420"/>
    <w:rsid w:val="00646E73"/>
    <w:rsid w:val="0065071F"/>
    <w:rsid w:val="00667CE3"/>
    <w:rsid w:val="006C4892"/>
    <w:rsid w:val="006E724A"/>
    <w:rsid w:val="007078FA"/>
    <w:rsid w:val="00707EAD"/>
    <w:rsid w:val="00727BF7"/>
    <w:rsid w:val="00740B8A"/>
    <w:rsid w:val="00751181"/>
    <w:rsid w:val="00771BA4"/>
    <w:rsid w:val="007B2DF6"/>
    <w:rsid w:val="007B404B"/>
    <w:rsid w:val="007B66E3"/>
    <w:rsid w:val="007C07BA"/>
    <w:rsid w:val="007C2508"/>
    <w:rsid w:val="007C29BA"/>
    <w:rsid w:val="007C7682"/>
    <w:rsid w:val="007D0534"/>
    <w:rsid w:val="00805A51"/>
    <w:rsid w:val="0081287D"/>
    <w:rsid w:val="008239E1"/>
    <w:rsid w:val="008320D0"/>
    <w:rsid w:val="00857FE7"/>
    <w:rsid w:val="00865288"/>
    <w:rsid w:val="0086545D"/>
    <w:rsid w:val="008707D4"/>
    <w:rsid w:val="0087551A"/>
    <w:rsid w:val="00895C2A"/>
    <w:rsid w:val="008964E1"/>
    <w:rsid w:val="008B6434"/>
    <w:rsid w:val="008D6F73"/>
    <w:rsid w:val="0090315E"/>
    <w:rsid w:val="00903358"/>
    <w:rsid w:val="00903B2A"/>
    <w:rsid w:val="00905E85"/>
    <w:rsid w:val="00913A35"/>
    <w:rsid w:val="00915C00"/>
    <w:rsid w:val="00925399"/>
    <w:rsid w:val="009324F2"/>
    <w:rsid w:val="009379CF"/>
    <w:rsid w:val="009455C4"/>
    <w:rsid w:val="00957A77"/>
    <w:rsid w:val="00957B1D"/>
    <w:rsid w:val="00972604"/>
    <w:rsid w:val="00994B15"/>
    <w:rsid w:val="009A18F4"/>
    <w:rsid w:val="009B397B"/>
    <w:rsid w:val="009B6DF2"/>
    <w:rsid w:val="009E0ED8"/>
    <w:rsid w:val="009E7279"/>
    <w:rsid w:val="009F2905"/>
    <w:rsid w:val="009F2CB5"/>
    <w:rsid w:val="00A00C3A"/>
    <w:rsid w:val="00A07821"/>
    <w:rsid w:val="00A32B8E"/>
    <w:rsid w:val="00A33AFE"/>
    <w:rsid w:val="00A43215"/>
    <w:rsid w:val="00A44E6B"/>
    <w:rsid w:val="00A46841"/>
    <w:rsid w:val="00A572FA"/>
    <w:rsid w:val="00A72DDA"/>
    <w:rsid w:val="00A76192"/>
    <w:rsid w:val="00A97FDA"/>
    <w:rsid w:val="00AA1510"/>
    <w:rsid w:val="00AB01EA"/>
    <w:rsid w:val="00AD3CA5"/>
    <w:rsid w:val="00AE5A9F"/>
    <w:rsid w:val="00AE7849"/>
    <w:rsid w:val="00B17151"/>
    <w:rsid w:val="00B2745F"/>
    <w:rsid w:val="00B32920"/>
    <w:rsid w:val="00B543CC"/>
    <w:rsid w:val="00B8565B"/>
    <w:rsid w:val="00B86F32"/>
    <w:rsid w:val="00BA53AD"/>
    <w:rsid w:val="00BA5B14"/>
    <w:rsid w:val="00BA5E46"/>
    <w:rsid w:val="00BA6E24"/>
    <w:rsid w:val="00BB2B96"/>
    <w:rsid w:val="00BB4979"/>
    <w:rsid w:val="00BD13A3"/>
    <w:rsid w:val="00BF493B"/>
    <w:rsid w:val="00BF604E"/>
    <w:rsid w:val="00C0471A"/>
    <w:rsid w:val="00C1772B"/>
    <w:rsid w:val="00C741F1"/>
    <w:rsid w:val="00C90B61"/>
    <w:rsid w:val="00C97004"/>
    <w:rsid w:val="00CA3310"/>
    <w:rsid w:val="00CA5639"/>
    <w:rsid w:val="00CE502A"/>
    <w:rsid w:val="00CF0DA8"/>
    <w:rsid w:val="00CF448F"/>
    <w:rsid w:val="00D0523B"/>
    <w:rsid w:val="00D06385"/>
    <w:rsid w:val="00D11A52"/>
    <w:rsid w:val="00D23E2D"/>
    <w:rsid w:val="00D27D9D"/>
    <w:rsid w:val="00D37BCF"/>
    <w:rsid w:val="00D40EDE"/>
    <w:rsid w:val="00D45494"/>
    <w:rsid w:val="00D5447C"/>
    <w:rsid w:val="00D73B1F"/>
    <w:rsid w:val="00D74D47"/>
    <w:rsid w:val="00DA5965"/>
    <w:rsid w:val="00DA6831"/>
    <w:rsid w:val="00DB1A1C"/>
    <w:rsid w:val="00DD5648"/>
    <w:rsid w:val="00E15272"/>
    <w:rsid w:val="00E221EB"/>
    <w:rsid w:val="00E35797"/>
    <w:rsid w:val="00E55DE9"/>
    <w:rsid w:val="00EB4BDD"/>
    <w:rsid w:val="00EB67BD"/>
    <w:rsid w:val="00EC2719"/>
    <w:rsid w:val="00ED7580"/>
    <w:rsid w:val="00F040F3"/>
    <w:rsid w:val="00F233AB"/>
    <w:rsid w:val="00F441F9"/>
    <w:rsid w:val="00F74740"/>
    <w:rsid w:val="00F84EC2"/>
    <w:rsid w:val="00FD1F1C"/>
    <w:rsid w:val="00FD3332"/>
    <w:rsid w:val="00FD791F"/>
    <w:rsid w:val="00FE5A53"/>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paragraph" w:customStyle="1" w:styleId="App1">
    <w:name w:val="App1"/>
    <w:basedOn w:val="Normal"/>
    <w:next w:val="Normal"/>
    <w:rsid w:val="008320D0"/>
    <w:pPr>
      <w:keepNext/>
      <w:pageBreakBefore/>
      <w:numPr>
        <w:numId w:val="2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8320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320D0"/>
    <w:pPr>
      <w:numPr>
        <w:ilvl w:val="2"/>
      </w:numPr>
      <w:tabs>
        <w:tab w:val="clear" w:pos="1260"/>
        <w:tab w:val="num" w:pos="1080"/>
      </w:tabs>
      <w:spacing w:before="120" w:after="40"/>
      <w:ind w:left="1080"/>
      <w:outlineLvl w:val="2"/>
    </w:pPr>
    <w:rPr>
      <w:sz w:val="28"/>
    </w:rPr>
  </w:style>
  <w:style w:type="paragraph" w:customStyle="1" w:styleId="App4">
    <w:name w:val="App4"/>
    <w:basedOn w:val="App3"/>
    <w:next w:val="Normal"/>
    <w:rsid w:val="008320D0"/>
    <w:pPr>
      <w:numPr>
        <w:ilvl w:val="3"/>
      </w:numPr>
      <w:outlineLvl w:val="3"/>
    </w:pPr>
    <w:rPr>
      <w:sz w:val="24"/>
    </w:rPr>
  </w:style>
  <w:style w:type="character" w:styleId="Strong">
    <w:name w:val="Strong"/>
    <w:qFormat/>
    <w:rsid w:val="008320D0"/>
    <w:rPr>
      <w:b/>
      <w:bCs/>
    </w:rPr>
  </w:style>
  <w:style w:type="paragraph" w:styleId="ListParagraph">
    <w:name w:val="List Paragraph"/>
    <w:basedOn w:val="Normal"/>
    <w:uiPriority w:val="34"/>
    <w:qFormat/>
    <w:rsid w:val="00B86F32"/>
    <w:pPr>
      <w:spacing w:before="0"/>
      <w:ind w:left="720"/>
    </w:pPr>
    <w:rPr>
      <w:rFonts w:ascii="Calibri" w:eastAsia="Calibri" w:hAnsi="Calibri"/>
      <w:sz w:val="22"/>
      <w:szCs w:val="22"/>
      <w:lang w:val="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4321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R01</cp:lastModifiedBy>
  <cp:revision>36</cp:revision>
  <cp:lastPrinted>2005-07-28T14:49:00Z</cp:lastPrinted>
  <dcterms:created xsi:type="dcterms:W3CDTF">2014-05-20T15:53:00Z</dcterms:created>
  <dcterms:modified xsi:type="dcterms:W3CDTF">2014-06-03T14:50:00Z</dcterms:modified>
</cp:coreProperties>
</file>