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1D5678" w:rsidRPr="00274B66" w:rsidTr="004B072E">
        <w:trPr>
          <w:gridAfter w:val="1"/>
          <w:wAfter w:w="1805" w:type="dxa"/>
          <w:cantSplit/>
          <w:trHeight w:val="960"/>
        </w:trPr>
        <w:tc>
          <w:tcPr>
            <w:tcW w:w="3240" w:type="dxa"/>
            <w:gridSpan w:val="2"/>
            <w:vAlign w:val="bottom"/>
          </w:tcPr>
          <w:p w:rsidR="001D5678" w:rsidRPr="00274B66" w:rsidRDefault="00404A95">
            <w:pPr>
              <w:pStyle w:val="ZDISCLAIMER"/>
              <w:spacing w:after="0"/>
            </w:pPr>
            <w:r>
              <w:rPr>
                <w:noProof/>
                <w:lang w:val="en-US" w:eastAsia="zh-CN"/>
              </w:rPr>
              <w:drawing>
                <wp:inline distT="0" distB="0" distL="0" distR="0" wp14:anchorId="17575E08" wp14:editId="0DBF17A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1D5678" w:rsidRPr="00274B66" w:rsidRDefault="001D5678">
            <w:pPr>
              <w:pStyle w:val="Approval"/>
              <w:tabs>
                <w:tab w:val="left" w:pos="2704"/>
              </w:tabs>
              <w:jc w:val="center"/>
            </w:pPr>
          </w:p>
        </w:tc>
      </w:tr>
      <w:tr w:rsidR="001D5678" w:rsidRPr="00274B66" w:rsidTr="004B072E">
        <w:trPr>
          <w:gridAfter w:val="1"/>
          <w:wAfter w:w="1805" w:type="dxa"/>
          <w:cantSplit/>
          <w:trHeight w:hRule="exact" w:val="2370"/>
        </w:trPr>
        <w:tc>
          <w:tcPr>
            <w:tcW w:w="10079" w:type="dxa"/>
            <w:gridSpan w:val="4"/>
            <w:vAlign w:val="bottom"/>
          </w:tcPr>
          <w:p w:rsidR="001D5678" w:rsidRPr="00274B66" w:rsidRDefault="001D5678" w:rsidP="00344D3A">
            <w:pPr>
              <w:pStyle w:val="Title"/>
              <w:spacing w:before="120"/>
              <w:rPr>
                <w:rStyle w:val="ZDONTMODIFY"/>
                <w:rFonts w:ascii="Arial Narrow" w:hAnsi="Arial Narrow"/>
                <w:sz w:val="40"/>
              </w:rPr>
            </w:pPr>
            <w:r w:rsidRPr="00274B66">
              <w:rPr>
                <w:rFonts w:ascii="Arial Narrow" w:hAnsi="Arial Narrow"/>
                <w:sz w:val="40"/>
              </w:rPr>
              <w:t xml:space="preserve">Enabler Test Specification for </w:t>
            </w:r>
            <w:r w:rsidR="00344D3A" w:rsidRPr="00274B66">
              <w:rPr>
                <w:rFonts w:ascii="Arial Narrow" w:hAnsi="Arial Narrow"/>
                <w:sz w:val="40"/>
              </w:rPr>
              <w:t>LPPe</w:t>
            </w:r>
            <w:r w:rsidR="00FF352E" w:rsidRPr="00274B66">
              <w:rPr>
                <w:rFonts w:ascii="Arial Narrow" w:hAnsi="Arial Narrow"/>
                <w:sz w:val="40"/>
              </w:rPr>
              <w:t xml:space="preserve"> V1.0</w:t>
            </w:r>
          </w:p>
        </w:tc>
      </w:tr>
      <w:tr w:rsidR="001D5678" w:rsidRPr="00274B66" w:rsidTr="004B072E">
        <w:trPr>
          <w:gridAfter w:val="1"/>
          <w:wAfter w:w="1805" w:type="dxa"/>
          <w:cantSplit/>
          <w:trHeight w:val="1833"/>
        </w:trPr>
        <w:tc>
          <w:tcPr>
            <w:tcW w:w="10079" w:type="dxa"/>
            <w:gridSpan w:val="4"/>
          </w:tcPr>
          <w:p w:rsidR="001D5678" w:rsidRPr="00274B66" w:rsidRDefault="004B072E" w:rsidP="004B072E">
            <w:pPr>
              <w:pStyle w:val="ZCOVER"/>
              <w:pBdr>
                <w:bottom w:val="single" w:sz="12" w:space="0" w:color="800000"/>
              </w:pBdr>
              <w:rPr>
                <w:rStyle w:val="ZDONTMODIFY"/>
              </w:rPr>
            </w:pPr>
            <w:r>
              <w:rPr>
                <w:rStyle w:val="ZDONTMODIFY"/>
              </w:rPr>
              <w:t>Candidate</w:t>
            </w:r>
            <w:r w:rsidR="001D5678" w:rsidRPr="00274B66">
              <w:rPr>
                <w:rStyle w:val="ZDONTMODIFY"/>
              </w:rPr>
              <w:t xml:space="preserve"> Version </w:t>
            </w:r>
            <w:r w:rsidR="00344D3A" w:rsidRPr="00274B66">
              <w:rPr>
                <w:rStyle w:val="ZDONTMODIFY"/>
              </w:rPr>
              <w:t>1</w:t>
            </w:r>
            <w:r w:rsidR="001D5678" w:rsidRPr="00274B66">
              <w:rPr>
                <w:rStyle w:val="ZDONTMODIFY"/>
              </w:rPr>
              <w:t>.</w:t>
            </w:r>
            <w:r w:rsidR="00344D3A" w:rsidRPr="00274B66">
              <w:rPr>
                <w:rStyle w:val="ZDONTMODIFY"/>
              </w:rPr>
              <w:t xml:space="preserve">0 </w:t>
            </w:r>
            <w:r w:rsidR="001D5678" w:rsidRPr="00274B66">
              <w:rPr>
                <w:rStyle w:val="ZDONTMODIFY"/>
              </w:rPr>
              <w:t xml:space="preserve">– </w:t>
            </w:r>
            <w:r w:rsidR="00B35523">
              <w:rPr>
                <w:rStyle w:val="ZDONTMODIFY"/>
                <w:lang w:eastAsia="zh-CN"/>
              </w:rPr>
              <w:t>2</w:t>
            </w:r>
            <w:r>
              <w:rPr>
                <w:rStyle w:val="ZDONTMODIFY"/>
                <w:lang w:eastAsia="zh-CN"/>
              </w:rPr>
              <w:t>9</w:t>
            </w:r>
            <w:r w:rsidR="00B35523" w:rsidRPr="00274B66">
              <w:rPr>
                <w:rStyle w:val="ZDONTMODIFY"/>
              </w:rPr>
              <w:t xml:space="preserve"> </w:t>
            </w:r>
            <w:r w:rsidR="00BF3348">
              <w:rPr>
                <w:rStyle w:val="ZDONTMODIFY"/>
              </w:rPr>
              <w:t>Aug</w:t>
            </w:r>
            <w:r w:rsidR="00CE7350" w:rsidRPr="00274B66">
              <w:rPr>
                <w:rStyle w:val="ZDONTMODIFY"/>
              </w:rPr>
              <w:t xml:space="preserve"> </w:t>
            </w:r>
            <w:r w:rsidR="00FF352E" w:rsidRPr="00274B66">
              <w:rPr>
                <w:rStyle w:val="ZDONTMODIFY"/>
              </w:rPr>
              <w:t>2017</w:t>
            </w:r>
          </w:p>
        </w:tc>
      </w:tr>
      <w:tr w:rsidR="001D5678" w:rsidRPr="00274B66" w:rsidTr="004B072E">
        <w:trPr>
          <w:gridAfter w:val="1"/>
          <w:wAfter w:w="1805" w:type="dxa"/>
          <w:cantSplit/>
          <w:trHeight w:hRule="exact" w:val="1065"/>
        </w:trPr>
        <w:tc>
          <w:tcPr>
            <w:tcW w:w="10079" w:type="dxa"/>
            <w:gridSpan w:val="4"/>
            <w:vAlign w:val="bottom"/>
          </w:tcPr>
          <w:p w:rsidR="001D5678" w:rsidRPr="00274B66" w:rsidRDefault="001D5678">
            <w:pPr>
              <w:pStyle w:val="ZCOVER"/>
              <w:rPr>
                <w:rStyle w:val="ZDONTMODIFY"/>
                <w:b/>
                <w:bCs/>
              </w:rPr>
            </w:pPr>
            <w:r w:rsidRPr="00274B66">
              <w:rPr>
                <w:rStyle w:val="ZDONTMODIFY"/>
                <w:b/>
                <w:bCs/>
              </w:rPr>
              <w:t xml:space="preserve">Open Mobile </w:t>
            </w:r>
            <w:smartTag w:uri="urn:schemas-microsoft-com:office:smarttags" w:element="City">
              <w:smartTag w:uri="urn:schemas-microsoft-com:office:smarttags" w:element="place">
                <w:r w:rsidRPr="00274B66">
                  <w:rPr>
                    <w:rStyle w:val="ZDONTMODIFY"/>
                    <w:b/>
                    <w:bCs/>
                  </w:rPr>
                  <w:t>Alliance</w:t>
                </w:r>
              </w:smartTag>
            </w:smartTag>
          </w:p>
        </w:tc>
      </w:tr>
      <w:tr w:rsidR="001D5678" w:rsidRPr="00E2057B" w:rsidTr="004B072E">
        <w:trPr>
          <w:gridAfter w:val="1"/>
          <w:wAfter w:w="1805" w:type="dxa"/>
          <w:cantSplit/>
          <w:trHeight w:val="2463"/>
        </w:trPr>
        <w:tc>
          <w:tcPr>
            <w:tcW w:w="10079" w:type="dxa"/>
            <w:gridSpan w:val="4"/>
          </w:tcPr>
          <w:p w:rsidR="001D5678" w:rsidRPr="00274B66" w:rsidRDefault="001D5678" w:rsidP="004B072E">
            <w:pPr>
              <w:pStyle w:val="ZDID"/>
              <w:rPr>
                <w:sz w:val="28"/>
                <w:lang w:val="fr-FR"/>
              </w:rPr>
            </w:pPr>
            <w:r w:rsidRPr="00274B66">
              <w:rPr>
                <w:rStyle w:val="ZDONTMODIFY"/>
                <w:lang w:val="fr-FR"/>
              </w:rPr>
              <w:t>OMA-ETS-</w:t>
            </w:r>
            <w:r w:rsidR="00344D3A" w:rsidRPr="00274B66">
              <w:rPr>
                <w:rStyle w:val="ZDONTMODIFY"/>
                <w:lang w:val="fr-FR"/>
              </w:rPr>
              <w:t>LPPe</w:t>
            </w:r>
            <w:r w:rsidRPr="00274B66">
              <w:rPr>
                <w:rStyle w:val="ZDONTMODIFY"/>
                <w:lang w:val="fr-FR"/>
              </w:rPr>
              <w:t>-</w:t>
            </w:r>
            <w:r w:rsidR="00344D3A" w:rsidRPr="00274B66">
              <w:rPr>
                <w:rStyle w:val="ZDONTMODIFY"/>
                <w:lang w:val="fr-FR"/>
              </w:rPr>
              <w:t>V1</w:t>
            </w:r>
            <w:r w:rsidRPr="00274B66">
              <w:rPr>
                <w:rStyle w:val="ZDONTMODIFY"/>
                <w:lang w:val="fr-FR"/>
              </w:rPr>
              <w:t>_</w:t>
            </w:r>
            <w:r w:rsidR="00344D3A" w:rsidRPr="00274B66">
              <w:rPr>
                <w:rStyle w:val="ZDONTMODIFY"/>
                <w:lang w:val="fr-FR"/>
              </w:rPr>
              <w:t>0</w:t>
            </w:r>
            <w:r w:rsidRPr="00274B66">
              <w:rPr>
                <w:rStyle w:val="ZDONTMODIFY"/>
                <w:lang w:val="fr-FR"/>
              </w:rPr>
              <w:t>-</w:t>
            </w:r>
            <w:r w:rsidR="00B35523" w:rsidRPr="00274B66">
              <w:rPr>
                <w:rStyle w:val="ZMODIFY"/>
                <w:lang w:val="fr-FR"/>
              </w:rPr>
              <w:t>20170</w:t>
            </w:r>
            <w:r w:rsidR="00BF3348">
              <w:rPr>
                <w:rStyle w:val="ZMODIFY"/>
                <w:lang w:val="fr-FR"/>
              </w:rPr>
              <w:t>8</w:t>
            </w:r>
            <w:r w:rsidR="00B35523">
              <w:rPr>
                <w:rStyle w:val="ZMODIFY"/>
                <w:lang w:val="fr-FR"/>
              </w:rPr>
              <w:t>2</w:t>
            </w:r>
            <w:r w:rsidR="004B072E">
              <w:rPr>
                <w:rStyle w:val="ZMODIFY"/>
                <w:lang w:val="fr-FR"/>
              </w:rPr>
              <w:t>9</w:t>
            </w:r>
            <w:r w:rsidRPr="00274B66">
              <w:rPr>
                <w:rStyle w:val="ZMODIFY"/>
                <w:lang w:val="fr-FR"/>
              </w:rPr>
              <w:t>-</w:t>
            </w:r>
            <w:r w:rsidR="004B072E">
              <w:rPr>
                <w:rStyle w:val="ZMODIFY"/>
                <w:lang w:val="fr-FR"/>
              </w:rPr>
              <w:t>C</w:t>
            </w:r>
          </w:p>
        </w:tc>
      </w:tr>
      <w:tr w:rsidR="001D5678" w:rsidRPr="00E2057B" w:rsidTr="004B072E">
        <w:trPr>
          <w:gridBefore w:val="1"/>
          <w:wBefore w:w="1793" w:type="dxa"/>
          <w:cantSplit/>
          <w:trHeight w:val="1410"/>
        </w:trPr>
        <w:tc>
          <w:tcPr>
            <w:tcW w:w="8286" w:type="dxa"/>
            <w:gridSpan w:val="3"/>
            <w:vAlign w:val="center"/>
          </w:tcPr>
          <w:p w:rsidR="001D5678" w:rsidRPr="00274B66" w:rsidRDefault="001D5678">
            <w:pPr>
              <w:pStyle w:val="ZCOVER"/>
              <w:rPr>
                <w:rStyle w:val="ZDONTMODIFY"/>
                <w:lang w:val="fr-FR"/>
              </w:rPr>
            </w:pPr>
          </w:p>
        </w:tc>
        <w:tc>
          <w:tcPr>
            <w:tcW w:w="1805" w:type="dxa"/>
            <w:vAlign w:val="center"/>
          </w:tcPr>
          <w:p w:rsidR="001D5678" w:rsidRPr="00274B66" w:rsidRDefault="001D5678">
            <w:pPr>
              <w:pStyle w:val="ZCOVER"/>
              <w:rPr>
                <w:rStyle w:val="ZDONTMODIFY"/>
                <w:lang w:val="fr-FR"/>
              </w:rPr>
            </w:pPr>
          </w:p>
        </w:tc>
      </w:tr>
      <w:tr w:rsidR="001D5678" w:rsidRPr="00E2057B" w:rsidTr="004B072E">
        <w:trPr>
          <w:gridBefore w:val="1"/>
          <w:wBefore w:w="1793" w:type="dxa"/>
          <w:cantSplit/>
          <w:trHeight w:val="1997"/>
        </w:trPr>
        <w:tc>
          <w:tcPr>
            <w:tcW w:w="10091" w:type="dxa"/>
            <w:gridSpan w:val="4"/>
            <w:vAlign w:val="bottom"/>
          </w:tcPr>
          <w:p w:rsidR="001D5678" w:rsidRPr="00274B66" w:rsidRDefault="001D5678">
            <w:pPr>
              <w:pStyle w:val="ZCOVER"/>
              <w:rPr>
                <w:lang w:val="fr-FR"/>
              </w:rPr>
            </w:pPr>
          </w:p>
        </w:tc>
      </w:tr>
      <w:tr w:rsidR="001D5678" w:rsidRPr="00E2057B" w:rsidTr="004B072E">
        <w:trPr>
          <w:gridBefore w:val="1"/>
          <w:wBefore w:w="1793" w:type="dxa"/>
          <w:cantSplit/>
          <w:trHeight w:val="890"/>
        </w:trPr>
        <w:tc>
          <w:tcPr>
            <w:tcW w:w="3336" w:type="dxa"/>
            <w:gridSpan w:val="2"/>
            <w:vAlign w:val="center"/>
          </w:tcPr>
          <w:p w:rsidR="001D5678" w:rsidRPr="00274B66" w:rsidRDefault="001D5678">
            <w:pPr>
              <w:pStyle w:val="Approval"/>
              <w:tabs>
                <w:tab w:val="left" w:pos="2704"/>
              </w:tabs>
              <w:jc w:val="left"/>
              <w:rPr>
                <w:lang w:val="fr-FR"/>
              </w:rPr>
            </w:pPr>
          </w:p>
        </w:tc>
        <w:tc>
          <w:tcPr>
            <w:tcW w:w="6755" w:type="dxa"/>
            <w:gridSpan w:val="2"/>
            <w:vAlign w:val="center"/>
          </w:tcPr>
          <w:p w:rsidR="001D5678" w:rsidRPr="00274B66" w:rsidRDefault="001D5678">
            <w:pPr>
              <w:pStyle w:val="ZCOVER"/>
              <w:rPr>
                <w:lang w:val="fr-FR"/>
              </w:rPr>
            </w:pPr>
          </w:p>
        </w:tc>
      </w:tr>
    </w:tbl>
    <w:p w:rsidR="004A1432" w:rsidRDefault="004A1432">
      <w:pPr>
        <w:rPr>
          <w:lang w:val="fr-FR"/>
        </w:rPr>
      </w:pPr>
    </w:p>
    <w:p w:rsidR="001D5678" w:rsidRDefault="004A1432">
      <w:r w:rsidRPr="00E2057B">
        <w:rPr>
          <w:lang w:val="fr-FR"/>
        </w:rPr>
        <w:br w:type="page"/>
      </w:r>
      <w:r w:rsidR="001D5678">
        <w:lastRenderedPageBreak/>
        <w:t xml:space="preserve">Use of this document is subject to all of the terms and conditions of the Use Agreement located at </w:t>
      </w:r>
      <w:hyperlink r:id="rId8" w:history="1">
        <w:r w:rsidR="001D5678">
          <w:rPr>
            <w:rStyle w:val="Hyperlink"/>
          </w:rPr>
          <w:t>http://www.openmobilealliance.org/UseAgreement.html</w:t>
        </w:r>
      </w:hyperlink>
      <w:r w:rsidR="001D5678">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xml:space="preserve">© </w:t>
      </w:r>
      <w:r w:rsidR="00FF352E">
        <w:t>201</w:t>
      </w:r>
      <w:r w:rsidR="009C39F6">
        <w:t>7</w:t>
      </w:r>
      <w:r w:rsidR="00FF352E">
        <w:t xml:space="preserve"> </w:t>
      </w:r>
      <w:r w:rsidR="001D5678">
        <w:t>Open Mobile Alliance All Rights Reserved.</w:t>
      </w:r>
      <w:r w:rsidR="001D5678">
        <w:br/>
        <w:t>Used with the permission of the Open Mobile Alliance under the terms set forth above.</w:t>
      </w:r>
    </w:p>
    <w:p w:rsidR="001D5678" w:rsidRDefault="001D5678">
      <w:pPr>
        <w:pStyle w:val="TOChead"/>
        <w:keepNext/>
      </w:pPr>
      <w:r>
        <w:br w:type="page"/>
      </w:r>
      <w:r>
        <w:lastRenderedPageBreak/>
        <w:t>Contents</w:t>
      </w:r>
    </w:p>
    <w:p w:rsidR="004B072E" w:rsidRDefault="001D5678">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4B072E">
        <w:rPr>
          <w:noProof/>
        </w:rPr>
        <w:t>1.</w:t>
      </w:r>
      <w:r w:rsidR="004B072E">
        <w:rPr>
          <w:rFonts w:asciiTheme="minorHAnsi" w:eastAsiaTheme="minorEastAsia" w:hAnsiTheme="minorHAnsi" w:cstheme="minorBidi"/>
          <w:b w:val="0"/>
          <w:caps w:val="0"/>
          <w:noProof/>
          <w:kern w:val="2"/>
          <w:sz w:val="21"/>
          <w:szCs w:val="22"/>
          <w:lang w:val="en-US" w:eastAsia="zh-CN"/>
        </w:rPr>
        <w:tab/>
      </w:r>
      <w:r w:rsidR="004B072E">
        <w:rPr>
          <w:noProof/>
        </w:rPr>
        <w:t>Scope</w:t>
      </w:r>
      <w:r w:rsidR="004B072E">
        <w:rPr>
          <w:noProof/>
        </w:rPr>
        <w:tab/>
      </w:r>
      <w:r w:rsidR="004B072E">
        <w:rPr>
          <w:noProof/>
        </w:rPr>
        <w:fldChar w:fldCharType="begin"/>
      </w:r>
      <w:r w:rsidR="004B072E">
        <w:rPr>
          <w:noProof/>
        </w:rPr>
        <w:instrText xml:space="preserve"> PAGEREF _Toc492041835 \h </w:instrText>
      </w:r>
      <w:r w:rsidR="004B072E">
        <w:rPr>
          <w:noProof/>
        </w:rPr>
      </w:r>
      <w:r w:rsidR="004B072E">
        <w:rPr>
          <w:noProof/>
        </w:rPr>
        <w:fldChar w:fldCharType="separate"/>
      </w:r>
      <w:r w:rsidR="00FC518A">
        <w:rPr>
          <w:noProof/>
        </w:rPr>
        <w:t>4</w:t>
      </w:r>
      <w:r w:rsidR="004B072E">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_Toc492041836 \h </w:instrText>
      </w:r>
      <w:r>
        <w:rPr>
          <w:noProof/>
        </w:rPr>
      </w:r>
      <w:r>
        <w:rPr>
          <w:noProof/>
        </w:rPr>
        <w:fldChar w:fldCharType="separate"/>
      </w:r>
      <w:r w:rsidR="00FC518A">
        <w:rPr>
          <w:noProof/>
        </w:rPr>
        <w:t>5</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_Toc492041837 \h </w:instrText>
      </w:r>
      <w:r>
        <w:rPr>
          <w:noProof/>
        </w:rPr>
      </w:r>
      <w:r>
        <w:rPr>
          <w:noProof/>
        </w:rPr>
        <w:fldChar w:fldCharType="separate"/>
      </w:r>
      <w:r w:rsidR="00FC518A">
        <w:rPr>
          <w:noProof/>
        </w:rPr>
        <w:t>5</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_Toc492041838 \h </w:instrText>
      </w:r>
      <w:r>
        <w:rPr>
          <w:noProof/>
        </w:rPr>
      </w:r>
      <w:r>
        <w:rPr>
          <w:noProof/>
        </w:rPr>
        <w:fldChar w:fldCharType="separate"/>
      </w:r>
      <w:r w:rsidR="00FC518A">
        <w:rPr>
          <w:noProof/>
        </w:rPr>
        <w:t>5</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_Toc492041839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_Toc492041840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_Toc492041841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_Toc492041842 \h </w:instrText>
      </w:r>
      <w:r>
        <w:rPr>
          <w:noProof/>
        </w:rPr>
      </w:r>
      <w:r>
        <w:rPr>
          <w:noProof/>
        </w:rPr>
        <w:fldChar w:fldCharType="separate"/>
      </w:r>
      <w:r w:rsidR="00FC518A">
        <w:rPr>
          <w:noProof/>
        </w:rPr>
        <w:t>6</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_Toc492041843 \h </w:instrText>
      </w:r>
      <w:r>
        <w:rPr>
          <w:noProof/>
        </w:rPr>
      </w:r>
      <w:r>
        <w:rPr>
          <w:noProof/>
        </w:rPr>
        <w:fldChar w:fldCharType="separate"/>
      </w:r>
      <w:r w:rsidR="00FC518A">
        <w:rPr>
          <w:noProof/>
        </w:rPr>
        <w:t>7</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Running Test Cases</w:t>
      </w:r>
      <w:r>
        <w:rPr>
          <w:noProof/>
        </w:rPr>
        <w:tab/>
      </w:r>
      <w:r>
        <w:rPr>
          <w:noProof/>
        </w:rPr>
        <w:fldChar w:fldCharType="begin"/>
      </w:r>
      <w:r>
        <w:rPr>
          <w:noProof/>
        </w:rPr>
        <w:instrText xml:space="preserve"> PAGEREF _Toc492041844 \h </w:instrText>
      </w:r>
      <w:r>
        <w:rPr>
          <w:noProof/>
        </w:rPr>
      </w:r>
      <w:r>
        <w:rPr>
          <w:noProof/>
        </w:rPr>
        <w:fldChar w:fldCharType="separate"/>
      </w:r>
      <w:r w:rsidR="00FC518A">
        <w:rPr>
          <w:noProof/>
        </w:rPr>
        <w:t>7</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LPP and LPPe Scenarios</w:t>
      </w:r>
      <w:r>
        <w:rPr>
          <w:noProof/>
        </w:rPr>
        <w:tab/>
      </w:r>
      <w:r>
        <w:rPr>
          <w:noProof/>
        </w:rPr>
        <w:fldChar w:fldCharType="begin"/>
      </w:r>
      <w:r>
        <w:rPr>
          <w:noProof/>
        </w:rPr>
        <w:instrText xml:space="preserve"> PAGEREF _Toc492041845 \h </w:instrText>
      </w:r>
      <w:r>
        <w:rPr>
          <w:noProof/>
        </w:rPr>
      </w:r>
      <w:r>
        <w:rPr>
          <w:noProof/>
        </w:rPr>
        <w:fldChar w:fldCharType="separate"/>
      </w:r>
      <w:r w:rsidR="00FC518A">
        <w:rPr>
          <w:noProof/>
        </w:rPr>
        <w:t>7</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LPPe Conformance Test Cases</w:t>
      </w:r>
      <w:r>
        <w:rPr>
          <w:noProof/>
        </w:rPr>
        <w:tab/>
      </w:r>
      <w:r>
        <w:rPr>
          <w:noProof/>
        </w:rPr>
        <w:fldChar w:fldCharType="begin"/>
      </w:r>
      <w:r>
        <w:rPr>
          <w:noProof/>
        </w:rPr>
        <w:instrText xml:space="preserve"> PAGEREF _Toc492041846 \h </w:instrText>
      </w:r>
      <w:r>
        <w:rPr>
          <w:noProof/>
        </w:rPr>
      </w:r>
      <w:r>
        <w:rPr>
          <w:noProof/>
        </w:rPr>
        <w:fldChar w:fldCharType="separate"/>
      </w:r>
      <w:r w:rsidR="00FC518A">
        <w:rPr>
          <w:noProof/>
        </w:rPr>
        <w:t>8</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Client Conformance: Normal Mode</w:t>
      </w:r>
      <w:r>
        <w:rPr>
          <w:noProof/>
        </w:rPr>
        <w:tab/>
      </w:r>
      <w:r>
        <w:rPr>
          <w:noProof/>
        </w:rPr>
        <w:fldChar w:fldCharType="begin"/>
      </w:r>
      <w:r>
        <w:rPr>
          <w:noProof/>
        </w:rPr>
        <w:instrText xml:space="preserve"> PAGEREF _Toc492041847 \h </w:instrText>
      </w:r>
      <w:r>
        <w:rPr>
          <w:noProof/>
        </w:rPr>
      </w:r>
      <w:r>
        <w:rPr>
          <w:noProof/>
        </w:rPr>
        <w:fldChar w:fldCharType="separate"/>
      </w:r>
      <w:r w:rsidR="00FC518A">
        <w:rPr>
          <w:noProof/>
        </w:rPr>
        <w:t>8</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Basic Functionality</w:t>
      </w:r>
      <w:r>
        <w:rPr>
          <w:noProof/>
        </w:rPr>
        <w:tab/>
      </w:r>
      <w:r>
        <w:rPr>
          <w:noProof/>
        </w:rPr>
        <w:fldChar w:fldCharType="begin"/>
      </w:r>
      <w:r>
        <w:rPr>
          <w:noProof/>
        </w:rPr>
        <w:instrText xml:space="preserve"> PAGEREF _Toc492041848 \h </w:instrText>
      </w:r>
      <w:r>
        <w:rPr>
          <w:noProof/>
        </w:rPr>
      </w:r>
      <w:r>
        <w:rPr>
          <w:noProof/>
        </w:rPr>
        <w:fldChar w:fldCharType="separate"/>
      </w:r>
      <w:r w:rsidR="00FC518A">
        <w:rPr>
          <w:noProof/>
        </w:rPr>
        <w:t>8</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LPP/LPPe Interworking</w:t>
      </w:r>
      <w:r>
        <w:rPr>
          <w:noProof/>
        </w:rPr>
        <w:tab/>
      </w:r>
      <w:r>
        <w:rPr>
          <w:noProof/>
        </w:rPr>
        <w:fldChar w:fldCharType="begin"/>
      </w:r>
      <w:r>
        <w:rPr>
          <w:noProof/>
        </w:rPr>
        <w:instrText xml:space="preserve"> PAGEREF _Toc492041849 \h </w:instrText>
      </w:r>
      <w:r>
        <w:rPr>
          <w:noProof/>
        </w:rPr>
      </w:r>
      <w:r>
        <w:rPr>
          <w:noProof/>
        </w:rPr>
        <w:fldChar w:fldCharType="separate"/>
      </w:r>
      <w:r w:rsidR="00FC518A">
        <w:rPr>
          <w:noProof/>
        </w:rPr>
        <w:t>15</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LPPe Cross Version Compatibility</w:t>
      </w:r>
      <w:r>
        <w:rPr>
          <w:noProof/>
        </w:rPr>
        <w:tab/>
      </w:r>
      <w:r>
        <w:rPr>
          <w:noProof/>
        </w:rPr>
        <w:fldChar w:fldCharType="begin"/>
      </w:r>
      <w:r>
        <w:rPr>
          <w:noProof/>
        </w:rPr>
        <w:instrText xml:space="preserve"> PAGEREF _Toc492041850 \h </w:instrText>
      </w:r>
      <w:r>
        <w:rPr>
          <w:noProof/>
        </w:rPr>
      </w:r>
      <w:r>
        <w:rPr>
          <w:noProof/>
        </w:rPr>
        <w:fldChar w:fldCharType="separate"/>
      </w:r>
      <w:r w:rsidR="00FC518A">
        <w:rPr>
          <w:noProof/>
        </w:rPr>
        <w:t>15</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LPPe Interoperability Test Cases</w:t>
      </w:r>
      <w:r>
        <w:rPr>
          <w:noProof/>
        </w:rPr>
        <w:tab/>
      </w:r>
      <w:r>
        <w:rPr>
          <w:noProof/>
        </w:rPr>
        <w:fldChar w:fldCharType="begin"/>
      </w:r>
      <w:r>
        <w:rPr>
          <w:noProof/>
        </w:rPr>
        <w:instrText xml:space="preserve"> PAGEREF _Toc492041851 \h </w:instrText>
      </w:r>
      <w:r>
        <w:rPr>
          <w:noProof/>
        </w:rPr>
      </w:r>
      <w:r>
        <w:rPr>
          <w:noProof/>
        </w:rPr>
        <w:fldChar w:fldCharType="separate"/>
      </w:r>
      <w:r w:rsidR="00FC518A">
        <w:rPr>
          <w:noProof/>
        </w:rPr>
        <w:t>16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LPPe-1.0-int-001 - </w:t>
      </w:r>
      <w:r w:rsidRPr="000A592D">
        <w:rPr>
          <w:noProof/>
          <w:lang w:val="en-US"/>
        </w:rPr>
        <w:t>Client reject based on the compatibility level</w:t>
      </w:r>
      <w:r>
        <w:rPr>
          <w:noProof/>
        </w:rPr>
        <w:tab/>
      </w:r>
      <w:r>
        <w:rPr>
          <w:noProof/>
        </w:rPr>
        <w:fldChar w:fldCharType="begin"/>
      </w:r>
      <w:r>
        <w:rPr>
          <w:noProof/>
        </w:rPr>
        <w:instrText xml:space="preserve"> PAGEREF _Toc492041852 \h </w:instrText>
      </w:r>
      <w:r>
        <w:rPr>
          <w:noProof/>
        </w:rPr>
      </w:r>
      <w:r>
        <w:rPr>
          <w:noProof/>
        </w:rPr>
        <w:fldChar w:fldCharType="separate"/>
      </w:r>
      <w:r w:rsidR="00FC518A">
        <w:rPr>
          <w:noProof/>
        </w:rPr>
        <w:t>16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 xml:space="preserve">LPPe-1.0-int-002 - </w:t>
      </w:r>
      <w:r w:rsidRPr="000A592D">
        <w:rPr>
          <w:noProof/>
          <w:lang w:val="en-US"/>
        </w:rPr>
        <w:t>Server reject based on the compatibility level</w:t>
      </w:r>
      <w:r>
        <w:rPr>
          <w:noProof/>
        </w:rPr>
        <w:tab/>
      </w:r>
      <w:r>
        <w:rPr>
          <w:noProof/>
        </w:rPr>
        <w:fldChar w:fldCharType="begin"/>
      </w:r>
      <w:r>
        <w:rPr>
          <w:noProof/>
        </w:rPr>
        <w:instrText xml:space="preserve"> PAGEREF _Toc492041853 \h </w:instrText>
      </w:r>
      <w:r>
        <w:rPr>
          <w:noProof/>
        </w:rPr>
      </w:r>
      <w:r>
        <w:rPr>
          <w:noProof/>
        </w:rPr>
        <w:fldChar w:fldCharType="separate"/>
      </w:r>
      <w:r w:rsidR="00FC518A">
        <w:rPr>
          <w:noProof/>
        </w:rPr>
        <w:t>16</w:t>
      </w:r>
      <w:r>
        <w:rPr>
          <w:noProof/>
        </w:rPr>
        <w:fldChar w:fldCharType="end"/>
      </w:r>
    </w:p>
    <w:p w:rsidR="004B072E" w:rsidRPr="00E2057B"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sidRPr="00E2057B">
        <w:rPr>
          <w:noProof/>
        </w:rPr>
        <w:t>6.3</w:t>
      </w:r>
      <w:r w:rsidRPr="00E2057B">
        <w:rPr>
          <w:rFonts w:asciiTheme="minorHAnsi" w:eastAsiaTheme="minorEastAsia" w:hAnsiTheme="minorHAnsi" w:cstheme="minorBidi"/>
          <w:b w:val="0"/>
          <w:smallCaps w:val="0"/>
          <w:noProof/>
          <w:kern w:val="2"/>
          <w:sz w:val="21"/>
          <w:szCs w:val="22"/>
          <w:lang w:val="en-US" w:eastAsia="zh-CN"/>
        </w:rPr>
        <w:tab/>
      </w:r>
      <w:r w:rsidRPr="00E2057B">
        <w:rPr>
          <w:noProof/>
        </w:rPr>
        <w:t xml:space="preserve">LPPe-1.0-int-003 - </w:t>
      </w:r>
      <w:r w:rsidRPr="00E2057B">
        <w:rPr>
          <w:noProof/>
          <w:lang w:val="en-US"/>
        </w:rPr>
        <w:t>Client version support</w:t>
      </w:r>
      <w:r w:rsidRPr="00E2057B">
        <w:rPr>
          <w:noProof/>
        </w:rPr>
        <w:tab/>
      </w:r>
      <w:r>
        <w:rPr>
          <w:noProof/>
        </w:rPr>
        <w:fldChar w:fldCharType="begin"/>
      </w:r>
      <w:r w:rsidRPr="00E2057B">
        <w:rPr>
          <w:noProof/>
        </w:rPr>
        <w:instrText xml:space="preserve"> PAGEREF _Toc492041854 \h </w:instrText>
      </w:r>
      <w:r>
        <w:rPr>
          <w:noProof/>
        </w:rPr>
      </w:r>
      <w:r>
        <w:rPr>
          <w:noProof/>
        </w:rPr>
        <w:fldChar w:fldCharType="separate"/>
      </w:r>
      <w:r w:rsidR="00FC518A" w:rsidRPr="00E2057B">
        <w:rPr>
          <w:noProof/>
        </w:rPr>
        <w:t>17</w:t>
      </w:r>
      <w:r>
        <w:rPr>
          <w:noProof/>
        </w:rPr>
        <w:fldChar w:fldCharType="end"/>
      </w:r>
    </w:p>
    <w:p w:rsidR="004B072E" w:rsidRPr="00E2057B"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sidRPr="00E2057B">
        <w:rPr>
          <w:noProof/>
        </w:rPr>
        <w:t>6.4</w:t>
      </w:r>
      <w:r w:rsidRPr="00E2057B">
        <w:rPr>
          <w:rFonts w:asciiTheme="minorHAnsi" w:eastAsiaTheme="minorEastAsia" w:hAnsiTheme="minorHAnsi" w:cstheme="minorBidi"/>
          <w:b w:val="0"/>
          <w:smallCaps w:val="0"/>
          <w:noProof/>
          <w:kern w:val="2"/>
          <w:sz w:val="21"/>
          <w:szCs w:val="22"/>
          <w:lang w:val="en-US" w:eastAsia="zh-CN"/>
        </w:rPr>
        <w:tab/>
      </w:r>
      <w:r w:rsidRPr="00E2057B">
        <w:rPr>
          <w:noProof/>
        </w:rPr>
        <w:t xml:space="preserve">LPPe-1.0-int-004 - </w:t>
      </w:r>
      <w:r w:rsidRPr="00E2057B">
        <w:rPr>
          <w:noProof/>
          <w:lang w:val="en-US"/>
        </w:rPr>
        <w:t>Server version support</w:t>
      </w:r>
      <w:r w:rsidRPr="00E2057B">
        <w:rPr>
          <w:noProof/>
        </w:rPr>
        <w:tab/>
      </w:r>
      <w:r>
        <w:rPr>
          <w:noProof/>
        </w:rPr>
        <w:fldChar w:fldCharType="begin"/>
      </w:r>
      <w:r w:rsidRPr="00E2057B">
        <w:rPr>
          <w:noProof/>
        </w:rPr>
        <w:instrText xml:space="preserve"> PAGEREF _Toc492041855 \h </w:instrText>
      </w:r>
      <w:r>
        <w:rPr>
          <w:noProof/>
        </w:rPr>
      </w:r>
      <w:r>
        <w:rPr>
          <w:noProof/>
        </w:rPr>
        <w:fldChar w:fldCharType="separate"/>
      </w:r>
      <w:r w:rsidR="00FC518A" w:rsidRPr="00E2057B">
        <w:rPr>
          <w:noProof/>
        </w:rPr>
        <w:t>18</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LPPe-1.0-int-013 – Short Range Nodes (Includes Optional Features)</w:t>
      </w:r>
      <w:r>
        <w:rPr>
          <w:noProof/>
        </w:rPr>
        <w:tab/>
      </w:r>
      <w:r>
        <w:rPr>
          <w:noProof/>
        </w:rPr>
        <w:fldChar w:fldCharType="begin"/>
      </w:r>
      <w:r>
        <w:rPr>
          <w:noProof/>
        </w:rPr>
        <w:instrText xml:space="preserve"> PAGEREF _Toc492041856 \h </w:instrText>
      </w:r>
      <w:r>
        <w:rPr>
          <w:noProof/>
        </w:rPr>
      </w:r>
      <w:r>
        <w:rPr>
          <w:noProof/>
        </w:rPr>
        <w:fldChar w:fldCharType="separate"/>
      </w:r>
      <w:r w:rsidR="00FC518A">
        <w:rPr>
          <w:noProof/>
        </w:rPr>
        <w:t>18</w:t>
      </w:r>
      <w:r>
        <w:rPr>
          <w:noProof/>
        </w:rPr>
        <w:fldChar w:fldCharType="end"/>
      </w:r>
    </w:p>
    <w:p w:rsidR="004B072E" w:rsidRDefault="004B072E">
      <w:pPr>
        <w:pStyle w:val="TOC1"/>
        <w:tabs>
          <w:tab w:val="left" w:pos="1600"/>
          <w:tab w:val="right" w:leader="dot" w:pos="9742"/>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_Toc492041857 \h </w:instrText>
      </w:r>
      <w:r>
        <w:rPr>
          <w:noProof/>
        </w:rPr>
      </w:r>
      <w:r>
        <w:rPr>
          <w:noProof/>
        </w:rPr>
        <w:fldChar w:fldCharType="separate"/>
      </w:r>
      <w:r w:rsidR="00FC518A">
        <w:rPr>
          <w:noProof/>
        </w:rPr>
        <w:t>20</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_Toc492041858 \h </w:instrText>
      </w:r>
      <w:r>
        <w:rPr>
          <w:noProof/>
        </w:rPr>
      </w:r>
      <w:r>
        <w:rPr>
          <w:noProof/>
        </w:rPr>
        <w:fldChar w:fldCharType="separate"/>
      </w:r>
      <w:r w:rsidR="00FC518A">
        <w:rPr>
          <w:noProof/>
        </w:rPr>
        <w:t>20</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_Toc492041859 \h </w:instrText>
      </w:r>
      <w:r>
        <w:rPr>
          <w:noProof/>
        </w:rPr>
      </w:r>
      <w:r>
        <w:rPr>
          <w:noProof/>
        </w:rPr>
        <w:fldChar w:fldCharType="separate"/>
      </w:r>
      <w:r w:rsidR="00FC518A">
        <w:rPr>
          <w:noProof/>
        </w:rPr>
        <w:t>20</w:t>
      </w:r>
      <w:r>
        <w:rPr>
          <w:noProof/>
        </w:rPr>
        <w:fldChar w:fldCharType="end"/>
      </w:r>
    </w:p>
    <w:p w:rsidR="004B072E" w:rsidRDefault="004B072E">
      <w:pPr>
        <w:pStyle w:val="TOC1"/>
        <w:tabs>
          <w:tab w:val="left" w:pos="1600"/>
          <w:tab w:val="right" w:leader="dot" w:pos="9742"/>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Conformance Test Case applicability</w:t>
      </w:r>
      <w:r>
        <w:rPr>
          <w:noProof/>
        </w:rPr>
        <w:tab/>
      </w:r>
      <w:r>
        <w:rPr>
          <w:noProof/>
        </w:rPr>
        <w:fldChar w:fldCharType="begin"/>
      </w:r>
      <w:r>
        <w:rPr>
          <w:noProof/>
        </w:rPr>
        <w:instrText xml:space="preserve"> PAGEREF _Toc492041860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_Toc492041861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Test Cases testing only mandatory features</w:t>
      </w:r>
      <w:r>
        <w:rPr>
          <w:noProof/>
        </w:rPr>
        <w:tab/>
      </w:r>
      <w:r>
        <w:rPr>
          <w:noProof/>
        </w:rPr>
        <w:fldChar w:fldCharType="begin"/>
      </w:r>
      <w:r>
        <w:rPr>
          <w:noProof/>
        </w:rPr>
        <w:instrText xml:space="preserve"> PAGEREF _Toc492041862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B.3</w:t>
      </w:r>
      <w:r>
        <w:rPr>
          <w:rFonts w:asciiTheme="minorHAnsi" w:eastAsiaTheme="minorEastAsia" w:hAnsiTheme="minorHAnsi" w:cstheme="minorBidi"/>
          <w:b w:val="0"/>
          <w:smallCaps w:val="0"/>
          <w:noProof/>
          <w:kern w:val="2"/>
          <w:sz w:val="21"/>
          <w:szCs w:val="22"/>
          <w:lang w:val="en-US" w:eastAsia="zh-CN"/>
        </w:rPr>
        <w:tab/>
      </w:r>
      <w:r>
        <w:rPr>
          <w:noProof/>
        </w:rPr>
        <w:t>Applicability</w:t>
      </w:r>
      <w:r>
        <w:rPr>
          <w:noProof/>
        </w:rPr>
        <w:tab/>
      </w:r>
      <w:r>
        <w:rPr>
          <w:noProof/>
        </w:rPr>
        <w:fldChar w:fldCharType="begin"/>
      </w:r>
      <w:r>
        <w:rPr>
          <w:noProof/>
        </w:rPr>
        <w:instrText xml:space="preserve"> PAGEREF _Toc492041863 \h </w:instrText>
      </w:r>
      <w:r>
        <w:rPr>
          <w:noProof/>
        </w:rPr>
      </w:r>
      <w:r>
        <w:rPr>
          <w:noProof/>
        </w:rPr>
        <w:fldChar w:fldCharType="separate"/>
      </w:r>
      <w:r w:rsidR="00FC518A">
        <w:rPr>
          <w:noProof/>
        </w:rPr>
        <w:t>21</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B.3.1</w:t>
      </w:r>
      <w:r>
        <w:rPr>
          <w:rFonts w:asciiTheme="minorHAnsi" w:eastAsiaTheme="minorEastAsia" w:hAnsiTheme="minorHAnsi" w:cstheme="minorBidi"/>
          <w:noProof/>
          <w:kern w:val="2"/>
          <w:sz w:val="21"/>
          <w:szCs w:val="22"/>
          <w:lang w:val="en-US" w:eastAsia="zh-CN"/>
        </w:rPr>
        <w:tab/>
      </w:r>
      <w:r>
        <w:rPr>
          <w:noProof/>
        </w:rPr>
        <w:t>Client ICS</w:t>
      </w:r>
      <w:r>
        <w:rPr>
          <w:noProof/>
        </w:rPr>
        <w:tab/>
      </w:r>
      <w:r>
        <w:rPr>
          <w:noProof/>
        </w:rPr>
        <w:fldChar w:fldCharType="begin"/>
      </w:r>
      <w:r>
        <w:rPr>
          <w:noProof/>
        </w:rPr>
        <w:instrText xml:space="preserve"> PAGEREF _Toc492041864 \h </w:instrText>
      </w:r>
      <w:r>
        <w:rPr>
          <w:noProof/>
        </w:rPr>
      </w:r>
      <w:r>
        <w:rPr>
          <w:noProof/>
        </w:rPr>
        <w:fldChar w:fldCharType="separate"/>
      </w:r>
      <w:r w:rsidR="00FC518A">
        <w:rPr>
          <w:noProof/>
        </w:rPr>
        <w:t>21</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B.3.2</w:t>
      </w:r>
      <w:r>
        <w:rPr>
          <w:rFonts w:asciiTheme="minorHAnsi" w:eastAsiaTheme="minorEastAsia" w:hAnsiTheme="minorHAnsi" w:cstheme="minorBidi"/>
          <w:noProof/>
          <w:kern w:val="2"/>
          <w:sz w:val="21"/>
          <w:szCs w:val="22"/>
          <w:lang w:val="en-US" w:eastAsia="zh-CN"/>
        </w:rPr>
        <w:tab/>
      </w:r>
      <w:r>
        <w:rPr>
          <w:noProof/>
        </w:rPr>
        <w:t>Client IXIT</w:t>
      </w:r>
      <w:r>
        <w:rPr>
          <w:noProof/>
        </w:rPr>
        <w:tab/>
      </w:r>
      <w:r>
        <w:rPr>
          <w:noProof/>
        </w:rPr>
        <w:fldChar w:fldCharType="begin"/>
      </w:r>
      <w:r>
        <w:rPr>
          <w:noProof/>
        </w:rPr>
        <w:instrText xml:space="preserve"> PAGEREF _Toc492041865 \h </w:instrText>
      </w:r>
      <w:r>
        <w:rPr>
          <w:noProof/>
        </w:rPr>
      </w:r>
      <w:r>
        <w:rPr>
          <w:noProof/>
        </w:rPr>
        <w:fldChar w:fldCharType="separate"/>
      </w:r>
      <w:r w:rsidR="00FC518A">
        <w:rPr>
          <w:noProof/>
        </w:rPr>
        <w:t>25</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B.3.3</w:t>
      </w:r>
      <w:r>
        <w:rPr>
          <w:rFonts w:asciiTheme="minorHAnsi" w:eastAsiaTheme="minorEastAsia" w:hAnsiTheme="minorHAnsi" w:cstheme="minorBidi"/>
          <w:noProof/>
          <w:kern w:val="2"/>
          <w:sz w:val="21"/>
          <w:szCs w:val="22"/>
          <w:lang w:val="en-US" w:eastAsia="zh-CN"/>
        </w:rPr>
        <w:tab/>
      </w:r>
      <w:r>
        <w:rPr>
          <w:noProof/>
        </w:rPr>
        <w:t>Server ICS</w:t>
      </w:r>
      <w:r>
        <w:rPr>
          <w:noProof/>
        </w:rPr>
        <w:tab/>
      </w:r>
      <w:r>
        <w:rPr>
          <w:noProof/>
        </w:rPr>
        <w:fldChar w:fldCharType="begin"/>
      </w:r>
      <w:r>
        <w:rPr>
          <w:noProof/>
        </w:rPr>
        <w:instrText xml:space="preserve"> PAGEREF _Toc492041866 \h </w:instrText>
      </w:r>
      <w:r>
        <w:rPr>
          <w:noProof/>
        </w:rPr>
      </w:r>
      <w:r>
        <w:rPr>
          <w:noProof/>
        </w:rPr>
        <w:fldChar w:fldCharType="separate"/>
      </w:r>
      <w:r w:rsidR="00FC518A">
        <w:rPr>
          <w:noProof/>
        </w:rPr>
        <w:t>26</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B.3.4</w:t>
      </w:r>
      <w:r>
        <w:rPr>
          <w:rFonts w:asciiTheme="minorHAnsi" w:eastAsiaTheme="minorEastAsia" w:hAnsiTheme="minorHAnsi" w:cstheme="minorBidi"/>
          <w:noProof/>
          <w:kern w:val="2"/>
          <w:sz w:val="21"/>
          <w:szCs w:val="22"/>
          <w:lang w:val="en-US" w:eastAsia="zh-CN"/>
        </w:rPr>
        <w:tab/>
      </w:r>
      <w:r>
        <w:rPr>
          <w:noProof/>
        </w:rPr>
        <w:t>Server IXIT</w:t>
      </w:r>
      <w:r>
        <w:rPr>
          <w:noProof/>
        </w:rPr>
        <w:tab/>
      </w:r>
      <w:r>
        <w:rPr>
          <w:noProof/>
        </w:rPr>
        <w:fldChar w:fldCharType="begin"/>
      </w:r>
      <w:r>
        <w:rPr>
          <w:noProof/>
        </w:rPr>
        <w:instrText xml:space="preserve"> PAGEREF _Toc492041867 \h </w:instrText>
      </w:r>
      <w:r>
        <w:rPr>
          <w:noProof/>
        </w:rPr>
      </w:r>
      <w:r>
        <w:rPr>
          <w:noProof/>
        </w:rPr>
        <w:fldChar w:fldCharType="separate"/>
      </w:r>
      <w:r w:rsidR="00FC518A">
        <w:rPr>
          <w:noProof/>
        </w:rPr>
        <w:t>26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B.4</w:t>
      </w:r>
      <w:r>
        <w:rPr>
          <w:rFonts w:asciiTheme="minorHAnsi" w:eastAsiaTheme="minorEastAsia" w:hAnsiTheme="minorHAnsi" w:cstheme="minorBidi"/>
          <w:b w:val="0"/>
          <w:smallCaps w:val="0"/>
          <w:noProof/>
          <w:kern w:val="2"/>
          <w:sz w:val="21"/>
          <w:szCs w:val="22"/>
          <w:lang w:val="en-US" w:eastAsia="zh-CN"/>
        </w:rPr>
        <w:tab/>
      </w:r>
      <w:r>
        <w:rPr>
          <w:noProof/>
        </w:rPr>
        <w:t>ICS to test case mapping</w:t>
      </w:r>
      <w:r>
        <w:rPr>
          <w:noProof/>
        </w:rPr>
        <w:tab/>
      </w:r>
      <w:r>
        <w:rPr>
          <w:noProof/>
        </w:rPr>
        <w:fldChar w:fldCharType="begin"/>
      </w:r>
      <w:r>
        <w:rPr>
          <w:noProof/>
        </w:rPr>
        <w:instrText xml:space="preserve"> PAGEREF _Toc492041868 \h </w:instrText>
      </w:r>
      <w:r>
        <w:rPr>
          <w:noProof/>
        </w:rPr>
      </w:r>
      <w:r>
        <w:rPr>
          <w:noProof/>
        </w:rPr>
        <w:fldChar w:fldCharType="separate"/>
      </w:r>
      <w:r w:rsidR="00FC518A">
        <w:rPr>
          <w:noProof/>
        </w:rPr>
        <w:t>26</w:t>
      </w:r>
      <w:r>
        <w:rPr>
          <w:noProof/>
        </w:rPr>
        <w:fldChar w:fldCharType="end"/>
      </w:r>
    </w:p>
    <w:p w:rsidR="001D5678" w:rsidRDefault="001D5678">
      <w:pPr>
        <w:pStyle w:val="TOCsep"/>
      </w:pPr>
      <w:r>
        <w:fldChar w:fldCharType="end"/>
      </w:r>
    </w:p>
    <w:p w:rsidR="001D5678" w:rsidRDefault="001D5678">
      <w:pPr>
        <w:pStyle w:val="Heading1"/>
      </w:pPr>
      <w:bookmarkStart w:id="0" w:name="_Ref511812747"/>
      <w:bookmarkStart w:id="1" w:name="_Toc51149231"/>
      <w:bookmarkStart w:id="2" w:name="_Toc492041835"/>
      <w:r>
        <w:lastRenderedPageBreak/>
        <w:t>Scope</w:t>
      </w:r>
      <w:bookmarkEnd w:id="0"/>
      <w:bookmarkEnd w:id="1"/>
      <w:bookmarkEnd w:id="2"/>
    </w:p>
    <w:p w:rsidR="0039338C" w:rsidRDefault="0039338C" w:rsidP="0039338C">
      <w:bookmarkStart w:id="3" w:name="_Toc51149232"/>
      <w:r>
        <w:t xml:space="preserve">This document describes in detail available test cases for </w:t>
      </w:r>
      <w:r w:rsidR="00A1398D">
        <w:t xml:space="preserve">LPP Extensions Release </w:t>
      </w:r>
      <w:r w:rsidR="00FF352E">
        <w:t>V</w:t>
      </w:r>
      <w:r w:rsidR="00A1398D">
        <w:t>1.0</w:t>
      </w:r>
      <w:r w:rsidR="00FF352E">
        <w:t>, OMA-TS-LPPe-V1_0</w:t>
      </w:r>
    </w:p>
    <w:p w:rsidR="00A1398D" w:rsidRDefault="00F17840" w:rsidP="00A1398D">
      <w:pPr>
        <w:outlineLvl w:val="0"/>
      </w:pPr>
      <w:hyperlink r:id="rId10" w:history="1">
        <w:r w:rsidR="00A1398D" w:rsidRPr="00F1412F">
          <w:rPr>
            <w:rStyle w:val="Hyperlink"/>
          </w:rPr>
          <w:t>URL:http://www.openmobilealliance.org/</w:t>
        </w:r>
      </w:hyperlink>
    </w:p>
    <w:p w:rsidR="0039338C" w:rsidRDefault="0039338C" w:rsidP="0039338C">
      <w:r>
        <w:t>The test cases are split in two categories, conformance and interoperability test cases.</w:t>
      </w:r>
    </w:p>
    <w:p w:rsidR="0039338C" w:rsidRDefault="0039338C" w:rsidP="0039338C">
      <w:r>
        <w:t xml:space="preserve">The conformance test cases are aimed </w:t>
      </w:r>
      <w:r w:rsidR="005C1E0A">
        <w:t>at</w:t>
      </w:r>
      <w:r>
        <w:t xml:space="preserve"> verify</w:t>
      </w:r>
      <w:r w:rsidR="005C1E0A">
        <w:t>ing</w:t>
      </w:r>
      <w:r>
        <w:t xml:space="preserve"> the adherence to normative requirements described in the technical specifications. </w:t>
      </w:r>
      <w:r w:rsidR="00CD144A" w:rsidRPr="000F3133">
        <w:t>In this current version</w:t>
      </w:r>
      <w:r w:rsidR="00CD144A">
        <w:t xml:space="preserve"> of this document</w:t>
      </w:r>
      <w:r w:rsidR="00CD144A" w:rsidRPr="000F3133">
        <w:t>, the conformance test cases cover the requirements of the initial deployments of LPPe</w:t>
      </w:r>
      <w:r w:rsidR="00CD144A">
        <w:t xml:space="preserve"> only</w:t>
      </w:r>
      <w:r w:rsidR="00CD144A" w:rsidRPr="000F3133">
        <w:t>. Future deployments may require additional conformance test cases.</w:t>
      </w:r>
    </w:p>
    <w:p w:rsidR="001D5678" w:rsidRDefault="0039338C">
      <w:r>
        <w:t xml:space="preserve">The interoperability test cases are aimed </w:t>
      </w:r>
      <w:r w:rsidR="005C1E0A">
        <w:t>at</w:t>
      </w:r>
      <w:r>
        <w:t xml:space="preserve"> verify</w:t>
      </w:r>
      <w:r w:rsidR="005C1E0A">
        <w:t>ing</w:t>
      </w:r>
      <w:r>
        <w:t xml:space="preserve"> that implementations of the specifications work satisfactory.</w:t>
      </w:r>
    </w:p>
    <w:p w:rsidR="001D5678" w:rsidRDefault="001D5678">
      <w:pPr>
        <w:pStyle w:val="Heading1"/>
      </w:pPr>
      <w:bookmarkStart w:id="4" w:name="_Toc492041836"/>
      <w:r>
        <w:lastRenderedPageBreak/>
        <w:t>References</w:t>
      </w:r>
      <w:bookmarkEnd w:id="3"/>
      <w:bookmarkEnd w:id="4"/>
    </w:p>
    <w:p w:rsidR="001D5678" w:rsidRDefault="001D5678">
      <w:pPr>
        <w:pStyle w:val="Heading2"/>
      </w:pPr>
      <w:bookmarkStart w:id="5" w:name="_Toc51147377"/>
      <w:bookmarkStart w:id="6" w:name="_Toc492041837"/>
      <w:bookmarkStart w:id="7" w:name="_Toc51149235"/>
      <w:r>
        <w:t>Normative References</w:t>
      </w:r>
      <w:bookmarkEnd w:id="5"/>
      <w:bookmarkEnd w:id="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27697B" w:rsidRPr="00274B66" w:rsidTr="00860EA6">
        <w:trPr>
          <w:jc w:val="center"/>
        </w:trPr>
        <w:tc>
          <w:tcPr>
            <w:tcW w:w="2160" w:type="dxa"/>
          </w:tcPr>
          <w:p w:rsidR="0027697B" w:rsidRPr="00274B66" w:rsidRDefault="0027697B" w:rsidP="00FE0332">
            <w:pPr>
              <w:pStyle w:val="RefLabel"/>
            </w:pPr>
            <w:r w:rsidRPr="00274B66">
              <w:t>[</w:t>
            </w:r>
            <w:r>
              <w:t>3GPP</w:t>
            </w:r>
            <w:r w:rsidR="005C1E0A">
              <w:t>-</w:t>
            </w:r>
            <w:r>
              <w:t>RRC</w:t>
            </w:r>
            <w:r w:rsidRPr="00274B66">
              <w:t>]</w:t>
            </w:r>
          </w:p>
        </w:tc>
        <w:tc>
          <w:tcPr>
            <w:tcW w:w="7920" w:type="dxa"/>
          </w:tcPr>
          <w:p w:rsidR="0027697B" w:rsidRPr="00274B66" w:rsidRDefault="0027697B" w:rsidP="00860EA6">
            <w:pPr>
              <w:pStyle w:val="RefDesc"/>
              <w:rPr>
                <w:iCs/>
              </w:rPr>
            </w:pPr>
            <w:r w:rsidRPr="00274B66">
              <w:rPr>
                <w:iCs/>
              </w:rPr>
              <w:t>3GPP TS 36.3</w:t>
            </w:r>
            <w:r>
              <w:rPr>
                <w:iCs/>
              </w:rPr>
              <w:t>31</w:t>
            </w:r>
            <w:r w:rsidRPr="00274B66">
              <w:rPr>
                <w:iCs/>
              </w:rPr>
              <w:t xml:space="preserve"> </w:t>
            </w:r>
            <w:r>
              <w:t>Radio Resource Control (RRC), Protocol specification.</w:t>
            </w:r>
            <w:r w:rsidRPr="00274B66">
              <w:rPr>
                <w:iCs/>
              </w:rPr>
              <w:t xml:space="preserve"> </w:t>
            </w:r>
            <w:hyperlink r:id="rId11" w:history="1">
              <w:r w:rsidRPr="00274B66">
                <w:rPr>
                  <w:rStyle w:val="Hyperlink"/>
                  <w:iCs/>
                </w:rPr>
                <w:t>http://www.3gpp.org</w:t>
              </w:r>
            </w:hyperlink>
          </w:p>
        </w:tc>
      </w:tr>
      <w:tr w:rsidR="006B6F9B" w:rsidRPr="00274B66" w:rsidTr="00860EA6">
        <w:trPr>
          <w:jc w:val="center"/>
        </w:trPr>
        <w:tc>
          <w:tcPr>
            <w:tcW w:w="2160" w:type="dxa"/>
          </w:tcPr>
          <w:p w:rsidR="006B6F9B" w:rsidRPr="00274B66" w:rsidRDefault="006B6F9B" w:rsidP="00CC325F">
            <w:pPr>
              <w:pStyle w:val="RefLabel"/>
            </w:pPr>
            <w:r w:rsidRPr="00274B66">
              <w:t>[</w:t>
            </w:r>
            <w:r w:rsidR="005C1E0A">
              <w:t>3GPP-</w:t>
            </w:r>
            <w:r w:rsidRPr="00274B66">
              <w:t>LPP]</w:t>
            </w:r>
          </w:p>
        </w:tc>
        <w:tc>
          <w:tcPr>
            <w:tcW w:w="7920" w:type="dxa"/>
          </w:tcPr>
          <w:p w:rsidR="006B6F9B" w:rsidRPr="00274B66" w:rsidRDefault="006B6F9B" w:rsidP="00860EA6">
            <w:pPr>
              <w:pStyle w:val="RefDesc"/>
              <w:rPr>
                <w:iCs/>
              </w:rPr>
            </w:pPr>
            <w:r w:rsidRPr="00274B66">
              <w:rPr>
                <w:iCs/>
              </w:rPr>
              <w:t xml:space="preserve">3GPP TS 36.355 LTE Positioning Protocol, </w:t>
            </w:r>
            <w:hyperlink r:id="rId12" w:history="1">
              <w:r w:rsidRPr="00274B66">
                <w:rPr>
                  <w:rStyle w:val="Hyperlink"/>
                  <w:iCs/>
                </w:rPr>
                <w:t>http://www.3gpp.org</w:t>
              </w:r>
            </w:hyperlink>
          </w:p>
        </w:tc>
      </w:tr>
      <w:tr w:rsidR="006B6F9B" w:rsidRPr="00274B66" w:rsidTr="00860EA6">
        <w:trPr>
          <w:jc w:val="center"/>
        </w:trPr>
        <w:tc>
          <w:tcPr>
            <w:tcW w:w="2160" w:type="dxa"/>
          </w:tcPr>
          <w:p w:rsidR="006B6F9B" w:rsidRPr="00274B66" w:rsidRDefault="006B6F9B" w:rsidP="00CC325F">
            <w:pPr>
              <w:pStyle w:val="RefLabel"/>
            </w:pPr>
            <w:r w:rsidRPr="00274B66">
              <w:t>[</w:t>
            </w:r>
            <w:r w:rsidR="005C1E0A">
              <w:t>3G</w:t>
            </w:r>
            <w:r w:rsidRPr="00274B66">
              <w:t>PP-37571-5]</w:t>
            </w:r>
          </w:p>
        </w:tc>
        <w:tc>
          <w:tcPr>
            <w:tcW w:w="7920" w:type="dxa"/>
          </w:tcPr>
          <w:p w:rsidR="006B6F9B" w:rsidRPr="00274B66" w:rsidRDefault="006B6F9B" w:rsidP="00860EA6">
            <w:pPr>
              <w:pStyle w:val="RefDesc"/>
              <w:rPr>
                <w:iCs/>
              </w:rPr>
            </w:pPr>
            <w:r w:rsidRPr="00274B66">
              <w:rPr>
                <w:iCs/>
              </w:rPr>
              <w:t xml:space="preserve">3GPP TS 37.571-5 UE conformance specification for UE positioning Part 5: Test scenarios and assistance data, </w:t>
            </w:r>
            <w:hyperlink r:id="rId13" w:history="1">
              <w:r w:rsidRPr="00274B66">
                <w:rPr>
                  <w:rStyle w:val="Hyperlink"/>
                  <w:iCs/>
                </w:rPr>
                <w:t>http://www.3gpp.org</w:t>
              </w:r>
            </w:hyperlink>
          </w:p>
        </w:tc>
      </w:tr>
      <w:tr w:rsidR="00A9667E" w:rsidRPr="00274B66" w:rsidTr="00860EA6">
        <w:trPr>
          <w:jc w:val="center"/>
        </w:trPr>
        <w:tc>
          <w:tcPr>
            <w:tcW w:w="2160" w:type="dxa"/>
          </w:tcPr>
          <w:p w:rsidR="00A9667E" w:rsidRPr="00274B66" w:rsidRDefault="00A9667E" w:rsidP="00CC325F">
            <w:pPr>
              <w:pStyle w:val="RefLabel"/>
            </w:pPr>
            <w:r w:rsidRPr="00274B66">
              <w:t>[LPPe-TS]</w:t>
            </w:r>
          </w:p>
        </w:tc>
        <w:tc>
          <w:tcPr>
            <w:tcW w:w="7920" w:type="dxa"/>
          </w:tcPr>
          <w:p w:rsidR="00A9667E" w:rsidRPr="00274B66" w:rsidRDefault="00A9667E" w:rsidP="00860EA6">
            <w:pPr>
              <w:pStyle w:val="RefDesc"/>
              <w:rPr>
                <w:iCs/>
              </w:rPr>
            </w:pPr>
            <w:r w:rsidRPr="00274B66">
              <w:rPr>
                <w:iCs/>
              </w:rPr>
              <w:t>OMA LPP Extensions Technical Specification</w:t>
            </w:r>
            <w:r w:rsidR="00827B75" w:rsidRPr="00274B66">
              <w:rPr>
                <w:iCs/>
              </w:rPr>
              <w:t xml:space="preserve"> v1.0</w:t>
            </w:r>
            <w:r w:rsidRPr="00274B66">
              <w:rPr>
                <w:iCs/>
              </w:rPr>
              <w:t>,</w:t>
            </w:r>
            <w:r w:rsidR="00827B75" w:rsidRPr="00274B66">
              <w:rPr>
                <w:iCs/>
              </w:rPr>
              <w:t xml:space="preserve"> Open Mobile Alliance</w:t>
            </w:r>
            <w:r w:rsidR="00827B75" w:rsidRPr="00274B66">
              <w:t>™,</w:t>
            </w:r>
            <w:r w:rsidRPr="00274B66">
              <w:rPr>
                <w:iCs/>
              </w:rPr>
              <w:br/>
            </w:r>
            <w:r w:rsidRPr="00274B66">
              <w:rPr>
                <w:rFonts w:cs="Arial"/>
              </w:rPr>
              <w:t xml:space="preserve">OMA-TS-LPPe-V1_0, </w:t>
            </w:r>
            <w:hyperlink r:id="rId14" w:history="1">
              <w:r w:rsidRPr="00274B66">
                <w:rPr>
                  <w:rStyle w:val="Hyperlink"/>
                  <w:rFonts w:cs="Arial"/>
                </w:rPr>
                <w:t>http://www.openmobilealliance.org</w:t>
              </w:r>
            </w:hyperlink>
          </w:p>
        </w:tc>
      </w:tr>
      <w:tr w:rsidR="006B6F9B" w:rsidRPr="00274B66" w:rsidTr="00860EA6">
        <w:trPr>
          <w:jc w:val="center"/>
        </w:trPr>
        <w:tc>
          <w:tcPr>
            <w:tcW w:w="2160" w:type="dxa"/>
          </w:tcPr>
          <w:p w:rsidR="006B6F9B" w:rsidRPr="00274B66" w:rsidRDefault="006B6F9B" w:rsidP="00054693">
            <w:pPr>
              <w:pStyle w:val="RefLabel"/>
            </w:pPr>
            <w:r w:rsidRPr="00274B66">
              <w:t>[RFC2119]</w:t>
            </w:r>
          </w:p>
        </w:tc>
        <w:tc>
          <w:tcPr>
            <w:tcW w:w="7920" w:type="dxa"/>
          </w:tcPr>
          <w:p w:rsidR="006B6F9B" w:rsidRPr="00274B66" w:rsidRDefault="006B6F9B" w:rsidP="00860EA6">
            <w:pPr>
              <w:pStyle w:val="RefDesc"/>
              <w:rPr>
                <w:iCs/>
              </w:rPr>
            </w:pPr>
            <w:r w:rsidRPr="00274B66">
              <w:t xml:space="preserve">“Key words for use in RFCs to Indicate Requirement Levels”, S. </w:t>
            </w:r>
            <w:proofErr w:type="spellStart"/>
            <w:r w:rsidRPr="00274B66">
              <w:t>Bradner</w:t>
            </w:r>
            <w:proofErr w:type="spellEnd"/>
            <w:r w:rsidRPr="00274B66">
              <w:t xml:space="preserve">, March 1997, </w:t>
            </w:r>
            <w:hyperlink r:id="rId15" w:history="1">
              <w:r w:rsidRPr="00274B66">
                <w:rPr>
                  <w:rStyle w:val="Hyperlink"/>
                </w:rPr>
                <w:t>URL:http://www.ietf.org/rfc/rfc2119.txt</w:t>
              </w:r>
            </w:hyperlink>
          </w:p>
        </w:tc>
      </w:tr>
      <w:tr w:rsidR="00B9572D" w:rsidRPr="00274B66" w:rsidTr="00860EA6">
        <w:trPr>
          <w:jc w:val="center"/>
        </w:trPr>
        <w:tc>
          <w:tcPr>
            <w:tcW w:w="2160" w:type="dxa"/>
          </w:tcPr>
          <w:p w:rsidR="00CC325F" w:rsidRPr="00274B66" w:rsidRDefault="00B9572D" w:rsidP="00CC325F">
            <w:pPr>
              <w:pStyle w:val="RefLabel"/>
            </w:pPr>
            <w:r w:rsidRPr="00274B66">
              <w:t>[SUPL-ETS]</w:t>
            </w:r>
          </w:p>
        </w:tc>
        <w:tc>
          <w:tcPr>
            <w:tcW w:w="7920" w:type="dxa"/>
          </w:tcPr>
          <w:p w:rsidR="00CC325F" w:rsidRPr="00274B66" w:rsidRDefault="00B9572D" w:rsidP="00CC325F">
            <w:pPr>
              <w:pStyle w:val="RefDesc"/>
              <w:rPr>
                <w:iCs/>
              </w:rPr>
            </w:pPr>
            <w:r w:rsidRPr="00274B66">
              <w:rPr>
                <w:iCs/>
              </w:rPr>
              <w:t xml:space="preserve">Enabler Test Specification for SUPL V2.0.3, </w:t>
            </w:r>
            <w:r w:rsidRPr="00274B66">
              <w:rPr>
                <w:rStyle w:val="ZDONTMODIFY"/>
                <w:lang w:val="fi-FI"/>
              </w:rPr>
              <w:t>OMA-ETS-</w:t>
            </w:r>
            <w:r w:rsidRPr="00274B66">
              <w:rPr>
                <w:rStyle w:val="ZREGNAME"/>
                <w:lang w:val="fi-FI"/>
              </w:rPr>
              <w:t>SUPL</w:t>
            </w:r>
            <w:r w:rsidRPr="00274B66">
              <w:rPr>
                <w:rStyle w:val="ZDONTMODIFY"/>
                <w:lang w:val="fi-FI"/>
              </w:rPr>
              <w:t xml:space="preserve">-V2_0_3, </w:t>
            </w:r>
            <w:hyperlink r:id="rId16" w:history="1">
              <w:r w:rsidRPr="00274B66">
                <w:rPr>
                  <w:rStyle w:val="Hyperlink"/>
                  <w:rFonts w:cs="Arial"/>
                </w:rPr>
                <w:t>http://www.openmobilealliance.org</w:t>
              </w:r>
            </w:hyperlink>
          </w:p>
        </w:tc>
      </w:tr>
      <w:tr w:rsidR="006B6F9B" w:rsidRPr="00274B66">
        <w:trPr>
          <w:jc w:val="center"/>
        </w:trPr>
        <w:tc>
          <w:tcPr>
            <w:tcW w:w="2160" w:type="dxa"/>
          </w:tcPr>
          <w:p w:rsidR="006B6F9B" w:rsidRPr="00274B66" w:rsidRDefault="006B6F9B">
            <w:pPr>
              <w:pStyle w:val="RefLabel"/>
            </w:pPr>
            <w:r w:rsidRPr="00274B66">
              <w:t>[ULP2-TS]</w:t>
            </w:r>
          </w:p>
        </w:tc>
        <w:tc>
          <w:tcPr>
            <w:tcW w:w="7920" w:type="dxa"/>
          </w:tcPr>
          <w:p w:rsidR="006B6F9B" w:rsidRPr="00274B66" w:rsidRDefault="006B6F9B" w:rsidP="00CC325F">
            <w:pPr>
              <w:pStyle w:val="RefDesc"/>
            </w:pPr>
            <w:proofErr w:type="spellStart"/>
            <w:r w:rsidRPr="00274B66">
              <w:rPr>
                <w:iCs/>
              </w:rPr>
              <w:t>UserPlane</w:t>
            </w:r>
            <w:proofErr w:type="spellEnd"/>
            <w:r w:rsidRPr="00274B66">
              <w:rPr>
                <w:iCs/>
              </w:rPr>
              <w:t xml:space="preserve"> for Location Protocol v2.0, Open Mobile Alliance</w:t>
            </w:r>
            <w:r w:rsidRPr="00274B66">
              <w:t xml:space="preserve">™, </w:t>
            </w:r>
            <w:r w:rsidRPr="00274B66">
              <w:br/>
            </w:r>
            <w:r w:rsidRPr="00274B66">
              <w:rPr>
                <w:iCs/>
                <w:lang w:val="sv-SE"/>
              </w:rPr>
              <w:t xml:space="preserve">OMA-TS-ULP-V2_0, </w:t>
            </w:r>
            <w:r w:rsidRPr="00274B66">
              <w:rPr>
                <w:iCs/>
                <w:lang w:val="sv-SE"/>
              </w:rPr>
              <w:fldChar w:fldCharType="begin"/>
            </w:r>
            <w:r w:rsidRPr="00274B66">
              <w:rPr>
                <w:iCs/>
                <w:lang w:val="sv-SE"/>
              </w:rPr>
              <w:instrText xml:space="preserve"> HYPERLINK "URL:http://www.openmobilealliance.org/" </w:instrText>
            </w:r>
            <w:r w:rsidRPr="00274B66">
              <w:rPr>
                <w:iCs/>
                <w:lang w:val="sv-SE"/>
              </w:rPr>
              <w:fldChar w:fldCharType="separate"/>
            </w:r>
            <w:r w:rsidRPr="00274B66">
              <w:rPr>
                <w:rStyle w:val="Hyperlink"/>
                <w:iCs/>
                <w:lang w:val="sv-SE"/>
              </w:rPr>
              <w:t>URL:http://www.openmobilealliance.org/</w:t>
            </w:r>
            <w:r w:rsidRPr="00274B66">
              <w:rPr>
                <w:iCs/>
                <w:lang w:val="sv-SE"/>
              </w:rPr>
              <w:fldChar w:fldCharType="end"/>
            </w:r>
          </w:p>
        </w:tc>
      </w:tr>
      <w:tr w:rsidR="006B6F9B" w:rsidRPr="00274B66">
        <w:trPr>
          <w:jc w:val="center"/>
        </w:trPr>
        <w:tc>
          <w:tcPr>
            <w:tcW w:w="2160" w:type="dxa"/>
          </w:tcPr>
          <w:p w:rsidR="006B6F9B" w:rsidRPr="00274B66" w:rsidDel="006B6F9B" w:rsidRDefault="006B6F9B">
            <w:pPr>
              <w:pStyle w:val="RefLabel"/>
            </w:pPr>
            <w:r w:rsidRPr="00274B66">
              <w:t>[ULP3-TS]</w:t>
            </w:r>
          </w:p>
        </w:tc>
        <w:tc>
          <w:tcPr>
            <w:tcW w:w="7920" w:type="dxa"/>
          </w:tcPr>
          <w:p w:rsidR="006B6F9B" w:rsidRPr="00274B66" w:rsidDel="006B6F9B" w:rsidRDefault="006B6F9B" w:rsidP="00CC325F">
            <w:pPr>
              <w:pStyle w:val="RefDesc"/>
              <w:rPr>
                <w:iCs/>
              </w:rPr>
            </w:pPr>
            <w:proofErr w:type="spellStart"/>
            <w:r w:rsidRPr="00274B66">
              <w:rPr>
                <w:iCs/>
              </w:rPr>
              <w:t>UserPlane</w:t>
            </w:r>
            <w:proofErr w:type="spellEnd"/>
            <w:r w:rsidRPr="00274B66">
              <w:rPr>
                <w:iCs/>
              </w:rPr>
              <w:t xml:space="preserve"> for Location Protocol v3.0, Open Mobile Alliance</w:t>
            </w:r>
            <w:r w:rsidRPr="00274B66">
              <w:t xml:space="preserve">™, </w:t>
            </w:r>
            <w:r w:rsidRPr="00274B66">
              <w:br/>
            </w:r>
            <w:r w:rsidRPr="00274B66">
              <w:rPr>
                <w:iCs/>
                <w:lang w:val="sv-SE"/>
              </w:rPr>
              <w:t xml:space="preserve">OMA-TS-ULP-V3_0, </w:t>
            </w:r>
            <w:r w:rsidRPr="00274B66">
              <w:rPr>
                <w:iCs/>
                <w:lang w:val="sv-SE"/>
              </w:rPr>
              <w:fldChar w:fldCharType="begin"/>
            </w:r>
            <w:r w:rsidRPr="00274B66">
              <w:rPr>
                <w:iCs/>
                <w:lang w:val="sv-SE"/>
              </w:rPr>
              <w:instrText xml:space="preserve"> HYPERLINK "URL:http://www.openmobilealliance.org/" </w:instrText>
            </w:r>
            <w:r w:rsidRPr="00274B66">
              <w:rPr>
                <w:iCs/>
                <w:lang w:val="sv-SE"/>
              </w:rPr>
              <w:fldChar w:fldCharType="separate"/>
            </w:r>
            <w:r w:rsidRPr="00274B66">
              <w:rPr>
                <w:rStyle w:val="Hyperlink"/>
                <w:iCs/>
                <w:lang w:val="sv-SE"/>
              </w:rPr>
              <w:t>URL:http://www.openmobilealliance.org/</w:t>
            </w:r>
            <w:r w:rsidRPr="00274B66">
              <w:rPr>
                <w:iCs/>
                <w:lang w:val="sv-SE"/>
              </w:rPr>
              <w:fldChar w:fldCharType="end"/>
            </w:r>
          </w:p>
        </w:tc>
      </w:tr>
    </w:tbl>
    <w:p w:rsidR="001D5678" w:rsidRDefault="001D5678">
      <w:pPr>
        <w:pStyle w:val="Heading2"/>
      </w:pPr>
      <w:bookmarkStart w:id="8" w:name="_Toc51147378"/>
      <w:bookmarkStart w:id="9" w:name="_Toc492041838"/>
      <w:r>
        <w:t>Informative References</w:t>
      </w:r>
      <w:bookmarkEnd w:id="8"/>
      <w:bookmarkEnd w:id="9"/>
    </w:p>
    <w:tbl>
      <w:tblPr>
        <w:tblW w:w="0" w:type="auto"/>
        <w:jc w:val="center"/>
        <w:tblLayout w:type="fixed"/>
        <w:tblLook w:val="0000" w:firstRow="0" w:lastRow="0" w:firstColumn="0" w:lastColumn="0" w:noHBand="0" w:noVBand="0"/>
      </w:tblPr>
      <w:tblGrid>
        <w:gridCol w:w="2160"/>
        <w:gridCol w:w="7920"/>
      </w:tblGrid>
      <w:tr w:rsidR="00860EA6" w:rsidRPr="00274B66" w:rsidTr="00860EA6">
        <w:trPr>
          <w:jc w:val="center"/>
        </w:trPr>
        <w:tc>
          <w:tcPr>
            <w:tcW w:w="2160" w:type="dxa"/>
          </w:tcPr>
          <w:p w:rsidR="00860EA6" w:rsidRPr="00274B66" w:rsidRDefault="00A1398D" w:rsidP="00860EA6">
            <w:pPr>
              <w:pStyle w:val="RefLabel"/>
            </w:pPr>
            <w:r w:rsidRPr="00274B66" w:rsidDel="00A1398D">
              <w:rPr>
                <w:lang w:val="en-US"/>
              </w:rPr>
              <w:t xml:space="preserve"> </w:t>
            </w:r>
            <w:r w:rsidR="00860EA6" w:rsidRPr="00274B66">
              <w:t>[OMADICT]</w:t>
            </w:r>
          </w:p>
        </w:tc>
        <w:tc>
          <w:tcPr>
            <w:tcW w:w="7920" w:type="dxa"/>
          </w:tcPr>
          <w:p w:rsidR="00860EA6" w:rsidRPr="00274B66" w:rsidRDefault="00860EA6" w:rsidP="006B6F9B">
            <w:pPr>
              <w:pStyle w:val="RefDesc"/>
              <w:rPr>
                <w:i/>
                <w:iCs/>
              </w:rPr>
            </w:pPr>
            <w:r w:rsidRPr="00274B66">
              <w:t xml:space="preserve">“Dictionary for OMA Specifications”, Version </w:t>
            </w:r>
            <w:r w:rsidR="006B6F9B" w:rsidRPr="00274B66">
              <w:t>2</w:t>
            </w:r>
            <w:r w:rsidRPr="00274B66">
              <w:t>.</w:t>
            </w:r>
            <w:r w:rsidR="006B6F9B" w:rsidRPr="00274B66">
              <w:t>9</w:t>
            </w:r>
            <w:r w:rsidRPr="00274B66">
              <w:t>, Open Mobile Alliance</w:t>
            </w:r>
            <w:r w:rsidRPr="00274B66">
              <w:rPr>
                <w:rFonts w:cs="Arial"/>
              </w:rPr>
              <w:t>™,</w:t>
            </w:r>
            <w:r w:rsidRPr="00274B66">
              <w:br/>
              <w:t>OMA-ORG-Dictionary-V</w:t>
            </w:r>
            <w:r w:rsidR="006B6F9B" w:rsidRPr="00274B66">
              <w:t>2</w:t>
            </w:r>
            <w:r w:rsidRPr="00274B66">
              <w:t>_</w:t>
            </w:r>
            <w:r w:rsidR="006B6F9B" w:rsidRPr="00274B66">
              <w:t>9</w:t>
            </w:r>
            <w:r w:rsidRPr="00274B66">
              <w:t xml:space="preserve">, </w:t>
            </w:r>
            <w:hyperlink r:id="rId17" w:history="1">
              <w:r w:rsidRPr="00274B66">
                <w:rPr>
                  <w:rStyle w:val="Hyperlink"/>
                </w:rPr>
                <w:t>URL:http://www.openmobilealliance.org/</w:t>
              </w:r>
            </w:hyperlink>
          </w:p>
        </w:tc>
      </w:tr>
    </w:tbl>
    <w:p w:rsidR="001D5678" w:rsidRDefault="001D5678">
      <w:pPr>
        <w:pStyle w:val="Heading1"/>
      </w:pPr>
      <w:bookmarkStart w:id="10" w:name="_Toc474494992"/>
      <w:bookmarkStart w:id="11" w:name="_Toc474494995"/>
      <w:bookmarkStart w:id="12" w:name="_Toc492041839"/>
      <w:bookmarkEnd w:id="10"/>
      <w:bookmarkEnd w:id="11"/>
      <w:r>
        <w:lastRenderedPageBreak/>
        <w:t>Terminology and Conventions</w:t>
      </w:r>
      <w:bookmarkEnd w:id="7"/>
      <w:bookmarkEnd w:id="12"/>
    </w:p>
    <w:p w:rsidR="001D5678" w:rsidRDefault="001D5678">
      <w:pPr>
        <w:pStyle w:val="Heading2"/>
      </w:pPr>
      <w:bookmarkStart w:id="13" w:name="_Toc51147380"/>
      <w:bookmarkStart w:id="14" w:name="_Toc492041840"/>
      <w:bookmarkStart w:id="15" w:name="_Ref511812783"/>
      <w:bookmarkStart w:id="16" w:name="_Toc51149239"/>
      <w:r>
        <w:t>Conventions</w:t>
      </w:r>
      <w:bookmarkEnd w:id="13"/>
      <w:bookmarkEnd w:id="14"/>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39338C" w:rsidRDefault="0039338C" w:rsidP="0039338C">
      <w:pPr>
        <w:pStyle w:val="BodyTextIndent"/>
        <w:tabs>
          <w:tab w:val="left" w:pos="2160"/>
        </w:tabs>
        <w:ind w:left="1080" w:hanging="360"/>
      </w:pPr>
      <w:r>
        <w:rPr>
          <w:b/>
          <w:bCs/>
        </w:rPr>
        <w:t>xxx-</w:t>
      </w:r>
      <w:proofErr w:type="spellStart"/>
      <w:r>
        <w:rPr>
          <w:b/>
          <w:bCs/>
        </w:rPr>
        <w:t>y.z</w:t>
      </w:r>
      <w:proofErr w:type="spellEnd"/>
      <w:r>
        <w:rPr>
          <w:b/>
          <w:bCs/>
        </w:rPr>
        <w:t>-con-number</w:t>
      </w:r>
      <w:r>
        <w:t xml:space="preserve"> where:</w:t>
      </w:r>
      <w:r>
        <w:br/>
        <w:t>xxx</w:t>
      </w:r>
      <w:r>
        <w:tab/>
        <w:t>Name of enabler, e.g. MMS or Browsing</w:t>
      </w:r>
      <w:r>
        <w:br/>
      </w:r>
      <w:proofErr w:type="spellStart"/>
      <w:r>
        <w:t>y.z</w:t>
      </w:r>
      <w:proofErr w:type="spellEnd"/>
      <w:r>
        <w:tab/>
        <w:t>Version of enabler release, e.g. 1.2 or 1.2.1</w:t>
      </w:r>
      <w:r>
        <w:br/>
        <w:t>’con’</w:t>
      </w:r>
      <w:r>
        <w:tab/>
        <w:t>Indicating this test is a conformance test case</w:t>
      </w:r>
      <w:r>
        <w:br/>
        <w:t>number</w:t>
      </w:r>
      <w:r>
        <w:tab/>
        <w:t>Leap number for the test case</w:t>
      </w:r>
    </w:p>
    <w:p w:rsidR="0039338C" w:rsidRDefault="0039338C" w:rsidP="0039338C">
      <w:r>
        <w:t>Or</w:t>
      </w:r>
    </w:p>
    <w:p w:rsidR="0039338C" w:rsidRDefault="0039338C" w:rsidP="0039338C">
      <w:pPr>
        <w:pStyle w:val="BodyTextIndent2"/>
        <w:tabs>
          <w:tab w:val="left" w:pos="2160"/>
        </w:tabs>
        <w:ind w:left="1080" w:hanging="360"/>
        <w:rPr>
          <w:snapToGrid w:val="0"/>
          <w:lang w:val="en-US"/>
        </w:rPr>
      </w:pPr>
      <w:r>
        <w:rPr>
          <w:b/>
          <w:bCs/>
        </w:rPr>
        <w:t>xxx-</w:t>
      </w:r>
      <w:proofErr w:type="spellStart"/>
      <w:r>
        <w:rPr>
          <w:b/>
          <w:bCs/>
        </w:rPr>
        <w:t>y.z</w:t>
      </w:r>
      <w:proofErr w:type="spellEnd"/>
      <w:r>
        <w:rPr>
          <w:b/>
          <w:bCs/>
        </w:rPr>
        <w:t>-</w:t>
      </w:r>
      <w:proofErr w:type="spellStart"/>
      <w:r>
        <w:rPr>
          <w:b/>
          <w:bCs/>
        </w:rPr>
        <w:t>int</w:t>
      </w:r>
      <w:proofErr w:type="spellEnd"/>
      <w:r>
        <w:rPr>
          <w:b/>
          <w:bCs/>
        </w:rPr>
        <w:t>-number</w:t>
      </w:r>
      <w:r>
        <w:t xml:space="preserve"> where:</w:t>
      </w:r>
      <w:r>
        <w:br/>
        <w:t>xxx</w:t>
      </w:r>
      <w:r>
        <w:tab/>
        <w:t>Name of enabler, e.g. MMS or Browsing</w:t>
      </w:r>
      <w:r>
        <w:br/>
      </w:r>
      <w:proofErr w:type="spellStart"/>
      <w:r>
        <w:t>y.z</w:t>
      </w:r>
      <w:proofErr w:type="spellEnd"/>
      <w:r>
        <w:tab/>
        <w:t>Version of enabler release, e.g. 1.2 or 1.2.1</w:t>
      </w:r>
      <w:r>
        <w:br/>
        <w:t>’</w:t>
      </w:r>
      <w:proofErr w:type="spellStart"/>
      <w:r>
        <w:t>int</w:t>
      </w:r>
      <w:proofErr w:type="spellEnd"/>
      <w:r>
        <w:t>’</w:t>
      </w:r>
      <w:r>
        <w:tab/>
        <w:t>Indicating this test is a interoperability test case</w:t>
      </w:r>
      <w:r>
        <w:br/>
        <w:t>number</w:t>
      </w:r>
      <w:r>
        <w:tab/>
        <w:t>Leap number for the test case</w:t>
      </w:r>
    </w:p>
    <w:p w:rsidR="001D5678" w:rsidRDefault="001D5678">
      <w:pPr>
        <w:pStyle w:val="Heading2"/>
      </w:pPr>
      <w:bookmarkStart w:id="17" w:name="_Toc51147381"/>
      <w:bookmarkStart w:id="18" w:name="_Toc492041841"/>
      <w:r>
        <w:t>Definitions</w:t>
      </w:r>
      <w:bookmarkEnd w:id="17"/>
      <w:bookmarkEnd w:id="18"/>
    </w:p>
    <w:p w:rsidR="001D5678" w:rsidRDefault="001D5678">
      <w:pPr>
        <w:pStyle w:val="Heading2"/>
      </w:pPr>
      <w:bookmarkStart w:id="19" w:name="_Toc474495001"/>
      <w:bookmarkStart w:id="20" w:name="_Toc474495004"/>
      <w:bookmarkStart w:id="21" w:name="_Toc51147382"/>
      <w:bookmarkStart w:id="22" w:name="_Toc492041842"/>
      <w:bookmarkEnd w:id="19"/>
      <w:bookmarkEnd w:id="20"/>
      <w:r>
        <w:t>Abbreviations</w:t>
      </w:r>
      <w:bookmarkEnd w:id="21"/>
      <w:bookmarkEnd w:id="22"/>
    </w:p>
    <w:tbl>
      <w:tblPr>
        <w:tblW w:w="10080" w:type="dxa"/>
        <w:jc w:val="center"/>
        <w:tblLayout w:type="fixed"/>
        <w:tblLook w:val="0000" w:firstRow="0" w:lastRow="0" w:firstColumn="0" w:lastColumn="0" w:noHBand="0" w:noVBand="0"/>
      </w:tblPr>
      <w:tblGrid>
        <w:gridCol w:w="1440"/>
        <w:gridCol w:w="8640"/>
      </w:tblGrid>
      <w:tr w:rsidR="00827B75" w:rsidRPr="00274B66" w:rsidTr="00860EA6">
        <w:trPr>
          <w:jc w:val="center"/>
        </w:trPr>
        <w:tc>
          <w:tcPr>
            <w:tcW w:w="1440" w:type="dxa"/>
          </w:tcPr>
          <w:p w:rsidR="00827B75" w:rsidRPr="00274B66" w:rsidRDefault="00827B75" w:rsidP="00860EA6">
            <w:pPr>
              <w:pStyle w:val="AbbrLabel"/>
              <w:rPr>
                <w:b w:val="0"/>
                <w:bCs w:val="0"/>
              </w:rPr>
            </w:pPr>
            <w:r w:rsidRPr="00274B66">
              <w:t>3GPP</w:t>
            </w:r>
          </w:p>
        </w:tc>
        <w:tc>
          <w:tcPr>
            <w:tcW w:w="8640" w:type="dxa"/>
            <w:vAlign w:val="center"/>
          </w:tcPr>
          <w:p w:rsidR="00FF352E" w:rsidRPr="00274B66" w:rsidRDefault="00827B75" w:rsidP="00B9572D">
            <w:pPr>
              <w:pStyle w:val="AbbrDesc"/>
            </w:pPr>
            <w:r w:rsidRPr="00274B66">
              <w:t>Third Generation Partnership Project</w:t>
            </w:r>
          </w:p>
        </w:tc>
      </w:tr>
      <w:tr w:rsidR="00FF352E" w:rsidRPr="00274B66" w:rsidTr="00860EA6">
        <w:trPr>
          <w:jc w:val="center"/>
        </w:trPr>
        <w:tc>
          <w:tcPr>
            <w:tcW w:w="1440" w:type="dxa"/>
          </w:tcPr>
          <w:p w:rsidR="00FF352E" w:rsidRPr="00274B66" w:rsidRDefault="00FF352E" w:rsidP="00860EA6">
            <w:pPr>
              <w:pStyle w:val="AbbrLabel"/>
            </w:pPr>
            <w:r w:rsidRPr="00274B66">
              <w:t>BLE</w:t>
            </w:r>
          </w:p>
        </w:tc>
        <w:tc>
          <w:tcPr>
            <w:tcW w:w="8640" w:type="dxa"/>
            <w:vAlign w:val="center"/>
          </w:tcPr>
          <w:p w:rsidR="00FF352E" w:rsidRPr="00274B66" w:rsidRDefault="00FF352E" w:rsidP="00860EA6">
            <w:pPr>
              <w:pStyle w:val="AbbrDesc"/>
            </w:pPr>
            <w:r w:rsidRPr="00274B66">
              <w:t>Bluetooth</w:t>
            </w:r>
            <w:r w:rsidR="00B9572D" w:rsidRPr="00274B66">
              <w:t xml:space="preserve"> Low Energy</w:t>
            </w:r>
          </w:p>
        </w:tc>
      </w:tr>
      <w:tr w:rsidR="00827B75" w:rsidRPr="00274B66" w:rsidTr="00860EA6">
        <w:trPr>
          <w:jc w:val="center"/>
        </w:trPr>
        <w:tc>
          <w:tcPr>
            <w:tcW w:w="1440" w:type="dxa"/>
          </w:tcPr>
          <w:p w:rsidR="00827B75" w:rsidRPr="00274B66" w:rsidRDefault="00827B75" w:rsidP="00860EA6">
            <w:pPr>
              <w:pStyle w:val="AbbrLabel"/>
              <w:rPr>
                <w:b w:val="0"/>
                <w:bCs w:val="0"/>
              </w:rPr>
            </w:pPr>
            <w:r w:rsidRPr="00274B66">
              <w:t>GNSS</w:t>
            </w:r>
          </w:p>
        </w:tc>
        <w:tc>
          <w:tcPr>
            <w:tcW w:w="8640" w:type="dxa"/>
            <w:vAlign w:val="center"/>
          </w:tcPr>
          <w:p w:rsidR="00827B75" w:rsidRPr="00274B66" w:rsidRDefault="00827B75" w:rsidP="00860EA6">
            <w:pPr>
              <w:pStyle w:val="AbbrDesc"/>
            </w:pPr>
            <w:r w:rsidRPr="00274B66">
              <w:t>Global Navigation Satellite System</w:t>
            </w:r>
          </w:p>
        </w:tc>
      </w:tr>
      <w:tr w:rsidR="00827B75" w:rsidRPr="00274B66" w:rsidTr="00860EA6">
        <w:trPr>
          <w:jc w:val="center"/>
        </w:trPr>
        <w:tc>
          <w:tcPr>
            <w:tcW w:w="1440" w:type="dxa"/>
          </w:tcPr>
          <w:p w:rsidR="00827B75" w:rsidRPr="00274B66" w:rsidRDefault="00827B75" w:rsidP="00860EA6">
            <w:pPr>
              <w:pStyle w:val="AbbrLabel"/>
            </w:pPr>
            <w:r w:rsidRPr="00274B66">
              <w:t>LPP</w:t>
            </w:r>
          </w:p>
        </w:tc>
        <w:tc>
          <w:tcPr>
            <w:tcW w:w="8640" w:type="dxa"/>
            <w:vAlign w:val="center"/>
          </w:tcPr>
          <w:p w:rsidR="00827B75" w:rsidRPr="00274B66" w:rsidRDefault="00827B75" w:rsidP="00860EA6">
            <w:pPr>
              <w:pStyle w:val="AbbrDesc"/>
            </w:pPr>
            <w:r w:rsidRPr="00274B66">
              <w:t>3GPP TS 36.355 LTE Positioning Protocol [</w:t>
            </w:r>
            <w:r w:rsidR="005C1E0A">
              <w:t>3GPP-</w:t>
            </w:r>
            <w:r w:rsidRPr="00274B66">
              <w:t>LPP]</w:t>
            </w:r>
          </w:p>
        </w:tc>
      </w:tr>
      <w:tr w:rsidR="00827B75" w:rsidRPr="00E2057B" w:rsidTr="00860EA6">
        <w:trPr>
          <w:jc w:val="center"/>
        </w:trPr>
        <w:tc>
          <w:tcPr>
            <w:tcW w:w="1440" w:type="dxa"/>
          </w:tcPr>
          <w:p w:rsidR="00827B75" w:rsidRPr="00274B66" w:rsidRDefault="00827B75" w:rsidP="00860EA6">
            <w:pPr>
              <w:pStyle w:val="AbbrLabel"/>
            </w:pPr>
            <w:r w:rsidRPr="00274B66">
              <w:t>LPPe</w:t>
            </w:r>
          </w:p>
        </w:tc>
        <w:tc>
          <w:tcPr>
            <w:tcW w:w="8640" w:type="dxa"/>
            <w:vAlign w:val="center"/>
          </w:tcPr>
          <w:p w:rsidR="00827B75" w:rsidRPr="00E2057B" w:rsidRDefault="00827B75" w:rsidP="00860EA6">
            <w:pPr>
              <w:pStyle w:val="AbbrDesc"/>
            </w:pPr>
            <w:r w:rsidRPr="00E2057B">
              <w:t>OMA LPP Extensions</w:t>
            </w:r>
            <w:r w:rsidR="00371820" w:rsidRPr="00E2057B">
              <w:t xml:space="preserve"> [LPPe-TS]</w:t>
            </w:r>
          </w:p>
        </w:tc>
      </w:tr>
      <w:tr w:rsidR="00827B75" w:rsidRPr="00274B66" w:rsidTr="00860EA6">
        <w:trPr>
          <w:jc w:val="center"/>
        </w:trPr>
        <w:tc>
          <w:tcPr>
            <w:tcW w:w="1440" w:type="dxa"/>
          </w:tcPr>
          <w:p w:rsidR="00827B75" w:rsidRPr="00274B66" w:rsidRDefault="00827B75" w:rsidP="00860EA6">
            <w:pPr>
              <w:pStyle w:val="AbbrLabel"/>
            </w:pPr>
            <w:r w:rsidRPr="00274B66">
              <w:t>LTE</w:t>
            </w:r>
          </w:p>
        </w:tc>
        <w:tc>
          <w:tcPr>
            <w:tcW w:w="8640" w:type="dxa"/>
            <w:vAlign w:val="center"/>
          </w:tcPr>
          <w:p w:rsidR="00827B75" w:rsidRPr="00274B66" w:rsidRDefault="00827B75" w:rsidP="00860EA6">
            <w:pPr>
              <w:pStyle w:val="AbbrDesc"/>
            </w:pPr>
            <w:r w:rsidRPr="00274B66">
              <w:t>Long Term Evolution</w:t>
            </w:r>
          </w:p>
        </w:tc>
      </w:tr>
      <w:tr w:rsidR="00827B75" w:rsidRPr="00274B66" w:rsidTr="00860EA6">
        <w:trPr>
          <w:jc w:val="center"/>
        </w:trPr>
        <w:tc>
          <w:tcPr>
            <w:tcW w:w="1440" w:type="dxa"/>
          </w:tcPr>
          <w:p w:rsidR="00827B75" w:rsidRPr="00274B66" w:rsidRDefault="00827B75" w:rsidP="00860EA6">
            <w:pPr>
              <w:pStyle w:val="AbbrLabel"/>
            </w:pPr>
            <w:r w:rsidRPr="00274B66">
              <w:t>OMA</w:t>
            </w:r>
          </w:p>
        </w:tc>
        <w:tc>
          <w:tcPr>
            <w:tcW w:w="8640" w:type="dxa"/>
            <w:vAlign w:val="center"/>
          </w:tcPr>
          <w:p w:rsidR="00827B75" w:rsidRPr="00274B66" w:rsidRDefault="00827B75" w:rsidP="00860EA6">
            <w:pPr>
              <w:pStyle w:val="AbbrDesc"/>
            </w:pPr>
            <w:r w:rsidRPr="00274B66">
              <w:t xml:space="preserve">Open Mobile </w:t>
            </w:r>
            <w:smartTag w:uri="urn:schemas-microsoft-com:office:smarttags" w:element="place">
              <w:smartTag w:uri="urn:schemas-microsoft-com:office:smarttags" w:element="City">
                <w:r w:rsidRPr="00274B66">
                  <w:t>Alliance</w:t>
                </w:r>
              </w:smartTag>
            </w:smartTag>
          </w:p>
        </w:tc>
      </w:tr>
      <w:tr w:rsidR="00B9572D" w:rsidRPr="00274B66" w:rsidTr="00860EA6">
        <w:trPr>
          <w:jc w:val="center"/>
        </w:trPr>
        <w:tc>
          <w:tcPr>
            <w:tcW w:w="1440" w:type="dxa"/>
          </w:tcPr>
          <w:p w:rsidR="00B9572D" w:rsidRPr="00274B66" w:rsidRDefault="00B9572D" w:rsidP="00860EA6">
            <w:pPr>
              <w:pStyle w:val="AbbrLabel"/>
            </w:pPr>
            <w:r w:rsidRPr="00274B66">
              <w:t>SET</w:t>
            </w:r>
          </w:p>
        </w:tc>
        <w:tc>
          <w:tcPr>
            <w:tcW w:w="8640" w:type="dxa"/>
            <w:vAlign w:val="center"/>
          </w:tcPr>
          <w:p w:rsidR="00B9572D" w:rsidRPr="00274B66" w:rsidRDefault="00B9572D" w:rsidP="00860EA6">
            <w:pPr>
              <w:pStyle w:val="AbbrDesc"/>
            </w:pPr>
            <w:r w:rsidRPr="00274B66">
              <w:t>SUPL Enabled Terminal</w:t>
            </w:r>
          </w:p>
        </w:tc>
      </w:tr>
      <w:tr w:rsidR="00B9572D" w:rsidRPr="00274B66" w:rsidTr="00860EA6">
        <w:trPr>
          <w:jc w:val="center"/>
        </w:trPr>
        <w:tc>
          <w:tcPr>
            <w:tcW w:w="1440" w:type="dxa"/>
          </w:tcPr>
          <w:p w:rsidR="00B9572D" w:rsidRPr="00274B66" w:rsidRDefault="00B9572D" w:rsidP="00860EA6">
            <w:pPr>
              <w:pStyle w:val="AbbrLabel"/>
            </w:pPr>
            <w:r w:rsidRPr="00274B66">
              <w:t>SLP</w:t>
            </w:r>
          </w:p>
        </w:tc>
        <w:tc>
          <w:tcPr>
            <w:tcW w:w="8640" w:type="dxa"/>
            <w:vAlign w:val="center"/>
          </w:tcPr>
          <w:p w:rsidR="00B9572D" w:rsidRPr="00274B66" w:rsidRDefault="00B9572D" w:rsidP="00860EA6">
            <w:pPr>
              <w:pStyle w:val="AbbrDesc"/>
            </w:pPr>
            <w:r w:rsidRPr="00274B66">
              <w:t>SUPL Location Platform</w:t>
            </w:r>
          </w:p>
        </w:tc>
      </w:tr>
      <w:tr w:rsidR="00827B75" w:rsidRPr="00274B66" w:rsidTr="00860EA6">
        <w:trPr>
          <w:jc w:val="center"/>
        </w:trPr>
        <w:tc>
          <w:tcPr>
            <w:tcW w:w="1440" w:type="dxa"/>
          </w:tcPr>
          <w:p w:rsidR="00827B75" w:rsidRPr="00274B66" w:rsidRDefault="00827B75" w:rsidP="00860EA6">
            <w:pPr>
              <w:pStyle w:val="AbbrLabel"/>
            </w:pPr>
            <w:r w:rsidRPr="00274B66">
              <w:t>SUPL</w:t>
            </w:r>
          </w:p>
        </w:tc>
        <w:tc>
          <w:tcPr>
            <w:tcW w:w="8640" w:type="dxa"/>
            <w:vAlign w:val="center"/>
          </w:tcPr>
          <w:p w:rsidR="00827B75" w:rsidRPr="00274B66" w:rsidRDefault="00827B75" w:rsidP="00860EA6">
            <w:pPr>
              <w:pStyle w:val="AbbrDesc"/>
            </w:pPr>
            <w:r w:rsidRPr="00274B66">
              <w:t>Secure User Plane Location</w:t>
            </w:r>
            <w:r w:rsidR="00371820" w:rsidRPr="00274B66">
              <w:t xml:space="preserve"> [ULP2-TS] [ULP3-TS]</w:t>
            </w:r>
          </w:p>
        </w:tc>
      </w:tr>
      <w:tr w:rsidR="004A1432" w:rsidRPr="00274B66" w:rsidTr="00860EA6">
        <w:trPr>
          <w:jc w:val="center"/>
        </w:trPr>
        <w:tc>
          <w:tcPr>
            <w:tcW w:w="1440" w:type="dxa"/>
          </w:tcPr>
          <w:p w:rsidR="004A1432" w:rsidRPr="00274B66" w:rsidRDefault="004A1432" w:rsidP="00860EA6">
            <w:pPr>
              <w:pStyle w:val="AbbrLabel"/>
            </w:pPr>
            <w:r>
              <w:t>UE</w:t>
            </w:r>
          </w:p>
        </w:tc>
        <w:tc>
          <w:tcPr>
            <w:tcW w:w="8640" w:type="dxa"/>
            <w:vAlign w:val="center"/>
          </w:tcPr>
          <w:p w:rsidR="004A1432" w:rsidRPr="00274B66" w:rsidRDefault="004A1432" w:rsidP="00860EA6">
            <w:pPr>
              <w:pStyle w:val="AbbrDesc"/>
            </w:pPr>
            <w:r>
              <w:t>User Equipment</w:t>
            </w:r>
          </w:p>
        </w:tc>
      </w:tr>
      <w:tr w:rsidR="0054369C" w:rsidRPr="00274B66" w:rsidTr="00860EA6">
        <w:trPr>
          <w:jc w:val="center"/>
        </w:trPr>
        <w:tc>
          <w:tcPr>
            <w:tcW w:w="1440" w:type="dxa"/>
          </w:tcPr>
          <w:p w:rsidR="0054369C" w:rsidRPr="00274B66" w:rsidRDefault="0054369C" w:rsidP="00860EA6">
            <w:pPr>
              <w:pStyle w:val="AbbrLabel"/>
            </w:pPr>
            <w:r w:rsidRPr="00274B66">
              <w:t>WLAN</w:t>
            </w:r>
          </w:p>
        </w:tc>
        <w:tc>
          <w:tcPr>
            <w:tcW w:w="8640" w:type="dxa"/>
            <w:vAlign w:val="center"/>
          </w:tcPr>
          <w:p w:rsidR="0054369C" w:rsidRPr="00274B66" w:rsidRDefault="0054369C" w:rsidP="00860EA6">
            <w:pPr>
              <w:pStyle w:val="AbbrDesc"/>
            </w:pPr>
            <w:r w:rsidRPr="00274B66">
              <w:t>Wireless Local Area Network</w:t>
            </w:r>
          </w:p>
        </w:tc>
      </w:tr>
    </w:tbl>
    <w:p w:rsidR="001D5678" w:rsidRDefault="001D5678">
      <w:pPr>
        <w:pStyle w:val="Heading1"/>
        <w:tabs>
          <w:tab w:val="clear" w:pos="9634"/>
          <w:tab w:val="right" w:pos="9630"/>
        </w:tabs>
      </w:pPr>
      <w:bookmarkStart w:id="23" w:name="_Toc492041843"/>
      <w:r>
        <w:lastRenderedPageBreak/>
        <w:t>Introduction</w:t>
      </w:r>
      <w:bookmarkEnd w:id="15"/>
      <w:bookmarkEnd w:id="16"/>
      <w:bookmarkEnd w:id="23"/>
    </w:p>
    <w:p w:rsidR="00077A5A" w:rsidRDefault="00077A5A" w:rsidP="00077A5A">
      <w:bookmarkStart w:id="24" w:name="_Toc51149240"/>
      <w:r>
        <w:t xml:space="preserve">The purpose of this document is to provide test cases for </w:t>
      </w:r>
      <w:r w:rsidR="00A1398D">
        <w:t>LPP Extensions</w:t>
      </w:r>
      <w:r>
        <w:t xml:space="preserve"> Enabler Release </w:t>
      </w:r>
      <w:r w:rsidR="00A1398D">
        <w:t>1.0</w:t>
      </w:r>
      <w:r w:rsidR="00827B75">
        <w:t xml:space="preserve"> [LPPe-TS]</w:t>
      </w:r>
      <w:r>
        <w:t>.</w:t>
      </w:r>
    </w:p>
    <w:p w:rsidR="00077A5A" w:rsidRDefault="007C1CBF" w:rsidP="00326EE9">
      <w:r>
        <w:t>The implementation of s</w:t>
      </w:r>
      <w:r w:rsidR="00077A5A">
        <w:t xml:space="preserve">ome features </w:t>
      </w:r>
      <w:r w:rsidR="00326EE9">
        <w:t xml:space="preserve">is </w:t>
      </w:r>
      <w:r w:rsidR="00077A5A">
        <w:t xml:space="preserve">optional </w:t>
      </w:r>
      <w:r w:rsidR="00326EE9">
        <w:t xml:space="preserve">for the Clients and/or the Servers in the </w:t>
      </w:r>
      <w:r w:rsidR="00A1398D">
        <w:t>LPPe</w:t>
      </w:r>
      <w:r w:rsidR="00326EE9">
        <w:t xml:space="preserve"> Enabler</w:t>
      </w:r>
      <w:r w:rsidR="00077A5A">
        <w:t xml:space="preserve">.  The tests associated with these optional features are marked as </w:t>
      </w:r>
      <w:r>
        <w:t xml:space="preserve">"(Includes </w:t>
      </w:r>
      <w:r w:rsidR="00077A5A">
        <w:t>Optional</w:t>
      </w:r>
      <w:r>
        <w:t xml:space="preserve"> Features)"</w:t>
      </w:r>
      <w:r w:rsidR="00077A5A">
        <w:t xml:space="preserve"> in the test specification.</w:t>
      </w:r>
    </w:p>
    <w:p w:rsidR="00A1398D" w:rsidRDefault="00A1398D" w:rsidP="00326EE9">
      <w:r>
        <w:t xml:space="preserve">The successful testing of LPPe requires an LPPe Client and an LPPe Server. </w:t>
      </w:r>
      <w:r w:rsidR="0027697B">
        <w:t>LPPe messages need to be encapsulated in 3GPP LPP messages [</w:t>
      </w:r>
      <w:r w:rsidR="005C1E0A">
        <w:t>3GPP-</w:t>
      </w:r>
      <w:r w:rsidR="0027697B">
        <w:t xml:space="preserve">LPP]. </w:t>
      </w:r>
      <w:r w:rsidR="00174441">
        <w:t>To run an LPPe test sc</w:t>
      </w:r>
      <w:r w:rsidR="00186D41">
        <w:t>enario, either a Control Plane [</w:t>
      </w:r>
      <w:r w:rsidR="00174441">
        <w:t>3GPP –</w:t>
      </w:r>
      <w:r w:rsidR="00186D41">
        <w:t xml:space="preserve"> LPP] or a User Plane (OMA SUPL 2.0 - [ULP2-TS])</w:t>
      </w:r>
      <w:r w:rsidR="00174441">
        <w:t xml:space="preserve"> implementation is required.</w:t>
      </w:r>
    </w:p>
    <w:p w:rsidR="00B9572D" w:rsidRPr="00F1412F" w:rsidRDefault="00B9572D" w:rsidP="00B9572D">
      <w:pPr>
        <w:pStyle w:val="Heading2"/>
      </w:pPr>
      <w:bookmarkStart w:id="25" w:name="_Toc179351893"/>
      <w:bookmarkStart w:id="26" w:name="_Toc223495495"/>
      <w:bookmarkStart w:id="27" w:name="_Toc459980576"/>
      <w:bookmarkStart w:id="28" w:name="_Toc492041844"/>
      <w:r w:rsidRPr="00F1412F">
        <w:t>Running Test Cases</w:t>
      </w:r>
      <w:bookmarkEnd w:id="25"/>
      <w:bookmarkEnd w:id="26"/>
      <w:bookmarkEnd w:id="27"/>
      <w:bookmarkEnd w:id="28"/>
    </w:p>
    <w:p w:rsidR="00B9572D" w:rsidRDefault="00B9572D" w:rsidP="00B9572D">
      <w:r w:rsidRPr="00F1412F">
        <w:t xml:space="preserve">Some Test Cases are made up of multiple Tests (e.g. Test 1, Test 2 …). These Tests are independent of each other and are only grouped together for convenience. These Tests may or may not all be relevant to a particular </w:t>
      </w:r>
      <w:r w:rsidR="005C1E0A">
        <w:t xml:space="preserve">UE or </w:t>
      </w:r>
      <w:r w:rsidRPr="00F1412F">
        <w:t>SET or SLP</w:t>
      </w:r>
      <w:r>
        <w:t xml:space="preserve"> and applicabilities are given separately for each Test</w:t>
      </w:r>
      <w:r w:rsidRPr="00F1412F">
        <w:t>.</w:t>
      </w:r>
    </w:p>
    <w:p w:rsidR="00B9572D" w:rsidRDefault="00B9572D" w:rsidP="00B9572D">
      <w:r>
        <w:t>These Tests may be referred to by adding “-1”, or “-2” etc. after the Test number, e.g. LPPe-1.0-con-008-1, LPPe-1.0-con-008-2 etc.</w:t>
      </w:r>
    </w:p>
    <w:p w:rsidR="00692501" w:rsidRDefault="00692501" w:rsidP="00B9572D">
      <w:r w:rsidRPr="00F1412F">
        <w:t xml:space="preserve">Some Test Cases are made up of multiple Cases (e.g. Case 1, Case </w:t>
      </w:r>
      <w:r w:rsidR="00532C4F" w:rsidRPr="00F1412F">
        <w:t>2…)</w:t>
      </w:r>
      <w:r w:rsidRPr="00F1412F">
        <w:t xml:space="preserve">. These Cases are all part of the one Test Case and should all be run as part of the Test Case. In particular, to pass the complete Test Case the </w:t>
      </w:r>
      <w:r w:rsidR="005C1E0A">
        <w:t xml:space="preserve">UE or </w:t>
      </w:r>
      <w:r w:rsidRPr="00F1412F">
        <w:t>S</w:t>
      </w:r>
      <w:r>
        <w:t>ET or SLP must pass every Case.</w:t>
      </w:r>
    </w:p>
    <w:p w:rsidR="00B9572D" w:rsidRDefault="005749F1" w:rsidP="00B9572D">
      <w:r>
        <w:t xml:space="preserve">NOTE: Some </w:t>
      </w:r>
      <w:r w:rsidR="004A1432">
        <w:t>SETs/</w:t>
      </w:r>
      <w:r>
        <w:t xml:space="preserve">UEs might require </w:t>
      </w:r>
      <w:proofErr w:type="gramStart"/>
      <w:r>
        <w:t>to establish</w:t>
      </w:r>
      <w:proofErr w:type="gramEnd"/>
      <w:r>
        <w:t xml:space="preserve"> an E911 call in order to perform the required measurements. These </w:t>
      </w:r>
      <w:r w:rsidR="004A1432">
        <w:t>SETs/</w:t>
      </w:r>
      <w:r>
        <w:t xml:space="preserve">UEs should indicate this requirement with the </w:t>
      </w:r>
      <w:proofErr w:type="spellStart"/>
      <w:r w:rsidRPr="00F610DB">
        <w:rPr>
          <w:i/>
        </w:rPr>
        <w:t>ixit_emergency_call_required</w:t>
      </w:r>
      <w:proofErr w:type="spellEnd"/>
      <w:r w:rsidRPr="00F610DB">
        <w:t xml:space="preserve"> set to yes</w:t>
      </w:r>
      <w:r w:rsidR="00BF3348">
        <w:t>.</w:t>
      </w:r>
    </w:p>
    <w:p w:rsidR="00F82F70" w:rsidRDefault="00F82F70" w:rsidP="00F610DB">
      <w:pPr>
        <w:pStyle w:val="Heading2"/>
      </w:pPr>
      <w:bookmarkStart w:id="29" w:name="_Toc492041845"/>
      <w:r>
        <w:t>LPP</w:t>
      </w:r>
      <w:r w:rsidR="005749F1">
        <w:t xml:space="preserve"> and LPPe</w:t>
      </w:r>
      <w:r>
        <w:t xml:space="preserve"> Scenarios</w:t>
      </w:r>
      <w:bookmarkEnd w:id="29"/>
    </w:p>
    <w:p w:rsidR="006B6F9B" w:rsidRDefault="00BF3348" w:rsidP="00F610DB">
      <w:r>
        <w:t>Some</w:t>
      </w:r>
      <w:r w:rsidR="00F82F70">
        <w:t xml:space="preserve"> Test Cases in this document require that a Location Session is run. </w:t>
      </w:r>
      <w:r w:rsidR="004A1432">
        <w:t xml:space="preserve">For these sessions suitable scenarios and possibly also </w:t>
      </w:r>
      <w:r w:rsidR="005C1E0A">
        <w:t>Assistance</w:t>
      </w:r>
      <w:r w:rsidR="004A1432">
        <w:t xml:space="preserve"> Data are required. Suitable s</w:t>
      </w:r>
      <w:r w:rsidR="00F82F70">
        <w:t>cenarios and Assistance Data for A-GNSS, OTDOA and ECID</w:t>
      </w:r>
      <w:r w:rsidR="004A1432" w:rsidRPr="004A1432">
        <w:t xml:space="preserve"> </w:t>
      </w:r>
      <w:r w:rsidR="004A1432">
        <w:t>are</w:t>
      </w:r>
      <w:r w:rsidR="00F82F70">
        <w:t xml:space="preserve"> defined in the Enabler Test Specification f</w:t>
      </w:r>
      <w:r w:rsidR="00F2265B">
        <w:t>or SUPL V2.0</w:t>
      </w:r>
      <w:r w:rsidR="00F82F70">
        <w:t xml:space="preserve"> [SUPL-ETS], Sections 4.4 to 4.6. </w:t>
      </w:r>
      <w:r w:rsidR="004A1432">
        <w:t xml:space="preserve">Suitable scenarios and Assistance Data for </w:t>
      </w:r>
      <w:r w:rsidR="00CC325F">
        <w:t xml:space="preserve">WLAN </w:t>
      </w:r>
      <w:r w:rsidR="004A1432">
        <w:t xml:space="preserve">and BLE are </w:t>
      </w:r>
      <w:r w:rsidR="00CC325F">
        <w:t>defined in [</w:t>
      </w:r>
      <w:r w:rsidR="005C1E0A">
        <w:t>3G</w:t>
      </w:r>
      <w:r w:rsidR="00CC325F">
        <w:t>PP-37571-5] section 9.1.1</w:t>
      </w:r>
      <w:r w:rsidR="004A1432">
        <w:t xml:space="preserve"> and 10.1.1</w:t>
      </w:r>
      <w:r w:rsidR="006B6F9B">
        <w:t>.</w:t>
      </w:r>
    </w:p>
    <w:p w:rsidR="001D5678" w:rsidRDefault="00054693">
      <w:pPr>
        <w:pStyle w:val="Heading1"/>
      </w:pPr>
      <w:bookmarkStart w:id="30" w:name="_Toc474495013"/>
      <w:bookmarkStart w:id="31" w:name="_Toc474495023"/>
      <w:bookmarkStart w:id="32" w:name="_Toc474495272"/>
      <w:bookmarkStart w:id="33" w:name="_Toc492041846"/>
      <w:bookmarkStart w:id="34" w:name="_Toc51147387"/>
      <w:bookmarkStart w:id="35" w:name="_Toc51149241"/>
      <w:bookmarkEnd w:id="24"/>
      <w:bookmarkEnd w:id="30"/>
      <w:bookmarkEnd w:id="31"/>
      <w:bookmarkEnd w:id="32"/>
      <w:r>
        <w:lastRenderedPageBreak/>
        <w:t>LPPe</w:t>
      </w:r>
      <w:r w:rsidR="00077A5A">
        <w:t xml:space="preserve"> Conformance Test Cases</w:t>
      </w:r>
      <w:bookmarkEnd w:id="33"/>
    </w:p>
    <w:p w:rsidR="00DE27B2" w:rsidRDefault="00DE27B2" w:rsidP="00F610DB">
      <w:pPr>
        <w:pStyle w:val="Heading2"/>
      </w:pPr>
      <w:bookmarkStart w:id="36" w:name="_Toc492041847"/>
      <w:r>
        <w:t xml:space="preserve">Client Conformance: </w:t>
      </w:r>
      <w:r w:rsidR="00F07DB8">
        <w:t>Normal Mode</w:t>
      </w:r>
      <w:bookmarkEnd w:id="36"/>
    </w:p>
    <w:p w:rsidR="00DE27B2" w:rsidRPr="00DE27B2" w:rsidRDefault="00DE27B2" w:rsidP="00F610DB">
      <w:pPr>
        <w:pStyle w:val="Heading3"/>
      </w:pPr>
      <w:bookmarkStart w:id="37" w:name="_Toc492041848"/>
      <w:r>
        <w:t>Basic Functionality</w:t>
      </w:r>
      <w:bookmarkEnd w:id="37"/>
    </w:p>
    <w:p w:rsidR="005C2DA1" w:rsidRPr="005C2DA1" w:rsidRDefault="00F6109D" w:rsidP="00F610DB">
      <w:pPr>
        <w:pStyle w:val="Heading4"/>
      </w:pPr>
      <w:r>
        <w:t xml:space="preserve">LPPe-1.0-con-001- </w:t>
      </w:r>
      <w:r w:rsidRPr="00F6109D">
        <w:t xml:space="preserve">Verification of the </w:t>
      </w:r>
      <w:r w:rsidR="0027697B">
        <w:t xml:space="preserve">LPP </w:t>
      </w:r>
      <w:r w:rsidRPr="00F6109D">
        <w:t>EPDU-ID</w:t>
      </w:r>
      <w:r w:rsidR="0027697B">
        <w:t xml:space="preserve"> and LPPe message header</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274B66">
        <w:trPr>
          <w:cantSplit/>
          <w:jc w:val="center"/>
        </w:trPr>
        <w:tc>
          <w:tcPr>
            <w:tcW w:w="2340" w:type="dxa"/>
            <w:shd w:val="clear" w:color="auto" w:fill="CCFFCC"/>
          </w:tcPr>
          <w:p w:rsidR="00077A5A" w:rsidRPr="00274B66" w:rsidRDefault="00077A5A" w:rsidP="00077A5A">
            <w:pPr>
              <w:pStyle w:val="RefLabel"/>
              <w:spacing w:before="40" w:after="40"/>
              <w:rPr>
                <w:bCs/>
              </w:rPr>
            </w:pPr>
            <w:r w:rsidRPr="00274B66">
              <w:rPr>
                <w:bCs/>
              </w:rPr>
              <w:t>Test Case Id</w:t>
            </w:r>
          </w:p>
        </w:tc>
        <w:tc>
          <w:tcPr>
            <w:tcW w:w="6408" w:type="dxa"/>
            <w:shd w:val="clear" w:color="auto" w:fill="FFFFCC"/>
          </w:tcPr>
          <w:p w:rsidR="00077A5A" w:rsidRPr="00274B66" w:rsidRDefault="00D33F98" w:rsidP="00077A5A">
            <w:pPr>
              <w:pStyle w:val="TestText"/>
            </w:pPr>
            <w:r w:rsidRPr="00274B66">
              <w:t>LPPe-1.0-con-001</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Object</w:t>
            </w:r>
          </w:p>
        </w:tc>
        <w:tc>
          <w:tcPr>
            <w:tcW w:w="6408" w:type="dxa"/>
            <w:shd w:val="clear" w:color="auto" w:fill="FFFFCC"/>
          </w:tcPr>
          <w:p w:rsidR="00077A5A" w:rsidRPr="00274B66" w:rsidRDefault="00077A5A" w:rsidP="00077A5A">
            <w:pPr>
              <w:pStyle w:val="TestText"/>
            </w:pPr>
            <w:r w:rsidRPr="00274B66">
              <w:t>Client</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Case Description</w:t>
            </w:r>
          </w:p>
        </w:tc>
        <w:tc>
          <w:tcPr>
            <w:tcW w:w="6408" w:type="dxa"/>
            <w:shd w:val="clear" w:color="auto" w:fill="FFFFCC"/>
          </w:tcPr>
          <w:p w:rsidR="00077A5A" w:rsidRPr="00274B66" w:rsidRDefault="0027697B" w:rsidP="00077A5A">
            <w:pPr>
              <w:pStyle w:val="TestText"/>
            </w:pPr>
            <w:r>
              <w:t>To verify correct setting</w:t>
            </w:r>
            <w:r w:rsidR="00F6109D" w:rsidRPr="00274B66">
              <w:t xml:space="preserve"> of the </w:t>
            </w:r>
            <w:r>
              <w:t xml:space="preserve">LPP </w:t>
            </w:r>
            <w:r w:rsidR="00F6109D" w:rsidRPr="00274B66">
              <w:t>EPDU-ID</w:t>
            </w:r>
            <w:r>
              <w:t xml:space="preserve"> and the LPPe message header</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Specification Reference</w:t>
            </w:r>
          </w:p>
        </w:tc>
        <w:tc>
          <w:tcPr>
            <w:tcW w:w="6408" w:type="dxa"/>
            <w:shd w:val="clear" w:color="auto" w:fill="FFFFCC"/>
          </w:tcPr>
          <w:p w:rsidR="00077A5A" w:rsidRPr="00274B66" w:rsidRDefault="0027697B" w:rsidP="00FE0332">
            <w:pPr>
              <w:pStyle w:val="TestText"/>
              <w:rPr>
                <w:snapToGrid w:val="0"/>
              </w:rPr>
            </w:pPr>
            <w:r>
              <w:rPr>
                <w:snapToGrid w:val="0"/>
              </w:rPr>
              <w:t xml:space="preserve">LPPe TS 5.1, </w:t>
            </w:r>
            <w:r w:rsidR="00F6109D" w:rsidRPr="00274B66">
              <w:rPr>
                <w:snapToGrid w:val="0"/>
              </w:rPr>
              <w:t>6.2.2</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SCR Reference</w:t>
            </w:r>
          </w:p>
        </w:tc>
        <w:tc>
          <w:tcPr>
            <w:tcW w:w="6408" w:type="dxa"/>
            <w:shd w:val="clear" w:color="auto" w:fill="FFFFCC"/>
          </w:tcPr>
          <w:p w:rsidR="007C1CBF" w:rsidRPr="00274B66" w:rsidRDefault="00F6109D" w:rsidP="00F6109D">
            <w:r w:rsidRPr="00274B66">
              <w:t>LPPe-MSG-C-001-M</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Tool</w:t>
            </w:r>
          </w:p>
        </w:tc>
        <w:tc>
          <w:tcPr>
            <w:tcW w:w="6408" w:type="dxa"/>
            <w:shd w:val="clear" w:color="auto" w:fill="FFFFCC"/>
          </w:tcPr>
          <w:p w:rsidR="00077A5A" w:rsidRPr="00274B66" w:rsidRDefault="00F6109D" w:rsidP="00F6109D">
            <w:pPr>
              <w:pStyle w:val="TestText"/>
            </w:pPr>
            <w:r w:rsidRPr="00274B66">
              <w:t>LPPe Client Conformance Test Tool</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code</w:t>
            </w:r>
          </w:p>
        </w:tc>
        <w:tc>
          <w:tcPr>
            <w:tcW w:w="6408" w:type="dxa"/>
            <w:shd w:val="clear" w:color="auto" w:fill="FFFFCC"/>
          </w:tcPr>
          <w:p w:rsidR="00077A5A" w:rsidRPr="00274B66" w:rsidRDefault="00F6109D" w:rsidP="00077A5A">
            <w:pPr>
              <w:pStyle w:val="TestText"/>
            </w:pPr>
            <w:r w:rsidRPr="00274B66">
              <w:t>Validated test code for this test case</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Preconditions</w:t>
            </w:r>
          </w:p>
        </w:tc>
        <w:tc>
          <w:tcPr>
            <w:tcW w:w="6408" w:type="dxa"/>
            <w:shd w:val="clear" w:color="auto" w:fill="FFFFCC"/>
          </w:tcPr>
          <w:p w:rsidR="00847567" w:rsidRPr="00274B66" w:rsidRDefault="008B554D" w:rsidP="00AC1918">
            <w:pPr>
              <w:pStyle w:val="TestText-bul2"/>
              <w:numPr>
                <w:ilvl w:val="0"/>
                <w:numId w:val="0"/>
              </w:numPr>
            </w:pPr>
            <w:r w:rsidRPr="00274B66">
              <w:t>LPPe Client supporting LPPe version 1.0 with compatibility level 0</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Procedure</w:t>
            </w:r>
          </w:p>
        </w:tc>
        <w:tc>
          <w:tcPr>
            <w:tcW w:w="6408" w:type="dxa"/>
            <w:shd w:val="clear" w:color="auto" w:fill="FFFFCC"/>
          </w:tcPr>
          <w:p w:rsidR="003A261F" w:rsidRPr="00274B66" w:rsidRDefault="00DE27B2" w:rsidP="00F610DB">
            <w:pPr>
              <w:pStyle w:val="TestText-Num-restart"/>
              <w:numPr>
                <w:ilvl w:val="0"/>
                <w:numId w:val="37"/>
              </w:numPr>
            </w:pPr>
            <w:r w:rsidRPr="00274B66">
              <w:t>Start a</w:t>
            </w:r>
            <w:r w:rsidR="0027697B">
              <w:t>n</w:t>
            </w:r>
            <w:r w:rsidR="00342610" w:rsidRPr="00274B66">
              <w:t xml:space="preserve"> </w:t>
            </w:r>
            <w:r w:rsidR="00CC325F" w:rsidRPr="00274B66">
              <w:t>L</w:t>
            </w:r>
            <w:r w:rsidR="0027697B">
              <w:t>PP/LPPe</w:t>
            </w:r>
            <w:r w:rsidRPr="00274B66">
              <w:t xml:space="preserve"> Session</w:t>
            </w:r>
          </w:p>
          <w:p w:rsidR="00363910" w:rsidRDefault="00363910" w:rsidP="00F610DB">
            <w:pPr>
              <w:pStyle w:val="TestText-Num-restart"/>
              <w:numPr>
                <w:ilvl w:val="0"/>
                <w:numId w:val="37"/>
              </w:numPr>
            </w:pPr>
            <w:r>
              <w:t xml:space="preserve">If the </w:t>
            </w:r>
            <w:r w:rsidRPr="00274B66">
              <w:t xml:space="preserve">LPPe Client </w:t>
            </w:r>
            <w:r>
              <w:t xml:space="preserve">does not immediately </w:t>
            </w:r>
            <w:r w:rsidRPr="00274B66">
              <w:t>send a</w:t>
            </w:r>
            <w:r>
              <w:t>n</w:t>
            </w:r>
            <w:r w:rsidRPr="00274B66">
              <w:t xml:space="preserve"> LPP</w:t>
            </w:r>
            <w:r>
              <w:t>/LPPe</w:t>
            </w:r>
            <w:r w:rsidRPr="00274B66">
              <w:t xml:space="preserve"> Provide Capabilities message</w:t>
            </w:r>
            <w:r>
              <w:t xml:space="preserve"> (according to </w:t>
            </w:r>
            <w:r w:rsidRPr="003C1A5F">
              <w:t>ixit_immediate_provideCapabilities_message_sent</w:t>
            </w:r>
            <w:r>
              <w:t>) then send an LPP/LPPe Request Capabilities message with:</w:t>
            </w:r>
          </w:p>
          <w:p w:rsidR="00363910" w:rsidRPr="00363910" w:rsidRDefault="00363910" w:rsidP="003A4D7B">
            <w:pPr>
              <w:pStyle w:val="TestText-Num"/>
              <w:numPr>
                <w:ilvl w:val="0"/>
                <w:numId w:val="58"/>
              </w:numPr>
            </w:pPr>
            <w:r>
              <w:t>LPPe-</w:t>
            </w:r>
            <w:r w:rsidRPr="00D041D6">
              <w:t>CommonIEsRequestCapabilities</w:t>
            </w:r>
            <w:r>
              <w:t>: all IEs set to request all capabilities</w:t>
            </w:r>
          </w:p>
          <w:p w:rsidR="00363910" w:rsidRDefault="00363910" w:rsidP="003A4D7B">
            <w:pPr>
              <w:pStyle w:val="TestText-Num-restart"/>
              <w:numPr>
                <w:ilvl w:val="0"/>
                <w:numId w:val="37"/>
              </w:numPr>
            </w:pPr>
            <w:r>
              <w:t xml:space="preserve">The </w:t>
            </w:r>
            <w:r w:rsidR="008B554D" w:rsidRPr="00274B66">
              <w:t xml:space="preserve">LPPe Client sends </w:t>
            </w:r>
            <w:r w:rsidR="00CC325F" w:rsidRPr="00274B66">
              <w:t>a</w:t>
            </w:r>
            <w:r w:rsidR="00847567" w:rsidRPr="00274B66">
              <w:t xml:space="preserve"> LPP</w:t>
            </w:r>
            <w:r w:rsidR="0027697B">
              <w:t>/LPPe</w:t>
            </w:r>
            <w:r w:rsidR="00847567" w:rsidRPr="00274B66">
              <w:t xml:space="preserve"> Provide Capabilities</w:t>
            </w:r>
            <w:r w:rsidR="005C1E0A">
              <w:t xml:space="preserve"> </w:t>
            </w:r>
            <w:r w:rsidR="00484E21">
              <w:t>message with</w:t>
            </w:r>
            <w:r>
              <w:t>:</w:t>
            </w:r>
          </w:p>
          <w:p w:rsidR="00363910" w:rsidRDefault="00363910" w:rsidP="00363910">
            <w:pPr>
              <w:pStyle w:val="TestText-Num"/>
              <w:numPr>
                <w:ilvl w:val="0"/>
                <w:numId w:val="54"/>
              </w:numPr>
            </w:pPr>
            <w:r>
              <w:t>the</w:t>
            </w:r>
            <w:r w:rsidRPr="00274B66">
              <w:t xml:space="preserve"> </w:t>
            </w:r>
            <w:r>
              <w:t>E</w:t>
            </w:r>
            <w:r w:rsidRPr="00274B66">
              <w:t>PDU-I</w:t>
            </w:r>
            <w:r>
              <w:t>D</w:t>
            </w:r>
            <w:r w:rsidRPr="00274B66">
              <w:t xml:space="preserve"> in the LPP message set to 1. </w:t>
            </w:r>
          </w:p>
          <w:p w:rsidR="00363910" w:rsidRDefault="00363910" w:rsidP="00363910">
            <w:pPr>
              <w:pStyle w:val="TestText-Num"/>
              <w:numPr>
                <w:ilvl w:val="0"/>
                <w:numId w:val="54"/>
              </w:numPr>
            </w:pPr>
            <w:r w:rsidRPr="00274B66">
              <w:t>in the LPPe message header</w:t>
            </w:r>
            <w:r>
              <w:t>:</w:t>
            </w:r>
          </w:p>
          <w:p w:rsidR="00363910" w:rsidRDefault="00363910" w:rsidP="00363910">
            <w:pPr>
              <w:pStyle w:val="TestText-Num"/>
              <w:numPr>
                <w:ilvl w:val="1"/>
                <w:numId w:val="54"/>
              </w:numPr>
            </w:pPr>
            <w:r>
              <w:t>LPP</w:t>
            </w:r>
            <w:r w:rsidRPr="00274B66">
              <w:t>eCompatibilityLevel set to 0</w:t>
            </w:r>
          </w:p>
          <w:p w:rsidR="00363910" w:rsidRDefault="00363910" w:rsidP="00363910">
            <w:pPr>
              <w:pStyle w:val="TestText-Num"/>
              <w:numPr>
                <w:ilvl w:val="1"/>
                <w:numId w:val="54"/>
              </w:numPr>
            </w:pPr>
            <w:r w:rsidRPr="00274B66">
              <w:t>majorVersion</w:t>
            </w:r>
            <w:r>
              <w:t xml:space="preserve"> set to </w:t>
            </w:r>
            <w:r w:rsidRPr="00274B66">
              <w:t>1</w:t>
            </w:r>
          </w:p>
          <w:p w:rsidR="00363910" w:rsidRDefault="00363910" w:rsidP="00363910">
            <w:pPr>
              <w:pStyle w:val="TestText-Num"/>
              <w:numPr>
                <w:ilvl w:val="1"/>
                <w:numId w:val="54"/>
              </w:numPr>
            </w:pPr>
            <w:r w:rsidRPr="00274B66">
              <w:t>minorVersion</w:t>
            </w:r>
            <w:r>
              <w:t xml:space="preserve"> set to </w:t>
            </w:r>
            <w:r w:rsidRPr="00274B66">
              <w:t>0</w:t>
            </w:r>
          </w:p>
          <w:p w:rsidR="00363910" w:rsidRDefault="00363910" w:rsidP="00363910">
            <w:pPr>
              <w:pStyle w:val="TestText-Num"/>
              <w:numPr>
                <w:ilvl w:val="1"/>
                <w:numId w:val="54"/>
              </w:numPr>
            </w:pPr>
            <w:r>
              <w:t>LPPe</w:t>
            </w:r>
            <w:r w:rsidRPr="00274B66">
              <w:t xml:space="preserve">Mode set to </w:t>
            </w:r>
            <w:r>
              <w:t>n</w:t>
            </w:r>
            <w:r w:rsidRPr="00274B66">
              <w:t>ormal</w:t>
            </w:r>
          </w:p>
          <w:p w:rsidR="00363910" w:rsidRPr="00274B66" w:rsidRDefault="00363910" w:rsidP="003A4D7B">
            <w:pPr>
              <w:pStyle w:val="TestText-Num-restart"/>
              <w:numPr>
                <w:ilvl w:val="0"/>
                <w:numId w:val="37"/>
              </w:numPr>
            </w:pPr>
            <w:r>
              <w:t>End the</w:t>
            </w:r>
            <w:r w:rsidRPr="00274B66">
              <w:t xml:space="preserve"> </w:t>
            </w:r>
            <w:r>
              <w:t>LPP/LPPe</w:t>
            </w:r>
            <w:r w:rsidRPr="00274B66">
              <w:t xml:space="preserve"> </w:t>
            </w:r>
            <w:r>
              <w:t>s</w:t>
            </w:r>
            <w:r w:rsidRPr="00274B66">
              <w:t>ession</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Pass-Criteria</w:t>
            </w:r>
          </w:p>
        </w:tc>
        <w:tc>
          <w:tcPr>
            <w:tcW w:w="6408" w:type="dxa"/>
            <w:shd w:val="clear" w:color="auto" w:fill="FFFFCC"/>
          </w:tcPr>
          <w:p w:rsidR="00484E21" w:rsidRDefault="00363910" w:rsidP="003A4D7B">
            <w:pPr>
              <w:pStyle w:val="TestText-Num"/>
              <w:numPr>
                <w:ilvl w:val="0"/>
                <w:numId w:val="59"/>
              </w:numPr>
            </w:pPr>
            <w:r>
              <w:t>At</w:t>
            </w:r>
            <w:r w:rsidR="00484E21">
              <w:t xml:space="preserve"> step </w:t>
            </w:r>
            <w:r w:rsidR="005C1E0A">
              <w:t>3</w:t>
            </w:r>
            <w:r w:rsidR="00484E21">
              <w:t xml:space="preserve"> the LPPe client shall set:</w:t>
            </w:r>
          </w:p>
          <w:p w:rsidR="00484E21" w:rsidRDefault="00484E21" w:rsidP="00484E21">
            <w:pPr>
              <w:pStyle w:val="TestText-Num"/>
              <w:numPr>
                <w:ilvl w:val="0"/>
                <w:numId w:val="55"/>
              </w:numPr>
            </w:pPr>
            <w:r>
              <w:t xml:space="preserve">the EPDU-ID in the LPP message to 1 </w:t>
            </w:r>
          </w:p>
          <w:p w:rsidR="00484E21" w:rsidRDefault="00484E21" w:rsidP="00484E21">
            <w:pPr>
              <w:pStyle w:val="TestText-Num"/>
            </w:pPr>
            <w:r>
              <w:t>and in the LPPe message header:</w:t>
            </w:r>
          </w:p>
          <w:p w:rsidR="00484E21" w:rsidRDefault="00484E21" w:rsidP="00484E21">
            <w:pPr>
              <w:pStyle w:val="TestText-Num"/>
              <w:numPr>
                <w:ilvl w:val="0"/>
                <w:numId w:val="55"/>
              </w:numPr>
            </w:pPr>
            <w:r>
              <w:t>LPPeCompatibilityLevel set to 0</w:t>
            </w:r>
          </w:p>
          <w:p w:rsidR="00484E21" w:rsidRDefault="00484E21" w:rsidP="00484E21">
            <w:pPr>
              <w:pStyle w:val="TestText-Num"/>
              <w:numPr>
                <w:ilvl w:val="0"/>
                <w:numId w:val="55"/>
              </w:numPr>
            </w:pPr>
            <w:r>
              <w:t>majorVersion set to 1</w:t>
            </w:r>
          </w:p>
          <w:p w:rsidR="00484E21" w:rsidRDefault="00484E21" w:rsidP="00484E21">
            <w:pPr>
              <w:pStyle w:val="TestText-Num"/>
              <w:numPr>
                <w:ilvl w:val="0"/>
                <w:numId w:val="55"/>
              </w:numPr>
            </w:pPr>
            <w:r>
              <w:t>minorVersion set to 0</w:t>
            </w:r>
          </w:p>
          <w:p w:rsidR="00077A5A" w:rsidRPr="00274B66" w:rsidRDefault="00484E21" w:rsidP="00AC1918">
            <w:pPr>
              <w:pStyle w:val="TestText-Num"/>
              <w:numPr>
                <w:ilvl w:val="0"/>
                <w:numId w:val="55"/>
              </w:numPr>
            </w:pPr>
            <w:r>
              <w:t>LPPeMode set to normal</w:t>
            </w:r>
          </w:p>
        </w:tc>
      </w:tr>
    </w:tbl>
    <w:p w:rsidR="004B55FD" w:rsidRPr="005C2DA1" w:rsidRDefault="004B55FD" w:rsidP="00E97725">
      <w:pPr>
        <w:pStyle w:val="Heading4"/>
      </w:pPr>
      <w:r>
        <w:t xml:space="preserve">LPPe-1.0-con-004- </w:t>
      </w:r>
      <w:r w:rsidR="00E97725" w:rsidRPr="00E97725">
        <w:rPr>
          <w:lang w:val="en-US"/>
        </w:rPr>
        <w:t>Basic LPPe support (Capabilities)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6444"/>
      </w:tblGrid>
      <w:tr w:rsidR="004B55FD" w:rsidRPr="00274B66" w:rsidTr="00AC1918">
        <w:trPr>
          <w:jc w:val="center"/>
        </w:trPr>
        <w:tc>
          <w:tcPr>
            <w:tcW w:w="2304"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44" w:type="dxa"/>
            <w:shd w:val="clear" w:color="auto" w:fill="FFFFCC"/>
          </w:tcPr>
          <w:p w:rsidR="004B55FD" w:rsidRPr="00274B66" w:rsidRDefault="004B55FD" w:rsidP="004B55FD">
            <w:pPr>
              <w:pStyle w:val="TestText"/>
            </w:pPr>
            <w:r w:rsidRPr="00274B66">
              <w:t>LPPe-1.0-con-004</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Object</w:t>
            </w:r>
          </w:p>
        </w:tc>
        <w:tc>
          <w:tcPr>
            <w:tcW w:w="6444" w:type="dxa"/>
            <w:shd w:val="clear" w:color="auto" w:fill="FFFFCC"/>
          </w:tcPr>
          <w:p w:rsidR="004B55FD" w:rsidRPr="00274B66" w:rsidRDefault="004B55FD" w:rsidP="00D101DA">
            <w:pPr>
              <w:pStyle w:val="TestText"/>
            </w:pPr>
            <w:r w:rsidRPr="00274B66">
              <w:t>LPPe Client</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Case Description</w:t>
            </w:r>
          </w:p>
        </w:tc>
        <w:tc>
          <w:tcPr>
            <w:tcW w:w="6444" w:type="dxa"/>
            <w:shd w:val="clear" w:color="auto" w:fill="FFFFCC"/>
          </w:tcPr>
          <w:p w:rsidR="004B55FD" w:rsidRPr="00274B66" w:rsidRDefault="004B55FD" w:rsidP="00CD144A">
            <w:pPr>
              <w:pStyle w:val="TestText"/>
            </w:pPr>
            <w:r w:rsidRPr="00274B66">
              <w:t>Verif</w:t>
            </w:r>
            <w:r w:rsidR="00F07DB8">
              <w:t xml:space="preserve">y the LPPe Client correctly supports </w:t>
            </w:r>
            <w:r w:rsidR="005C1E0A">
              <w:t xml:space="preserve">LPPe </w:t>
            </w:r>
            <w:r w:rsidR="00F07DB8">
              <w:t>Request/Provide Capabilities</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Specification Reference</w:t>
            </w:r>
          </w:p>
        </w:tc>
        <w:tc>
          <w:tcPr>
            <w:tcW w:w="6444" w:type="dxa"/>
            <w:shd w:val="clear" w:color="auto" w:fill="FFFFCC"/>
          </w:tcPr>
          <w:p w:rsidR="004B55FD" w:rsidRPr="00274B66" w:rsidRDefault="004B55FD" w:rsidP="00D101DA">
            <w:pPr>
              <w:pStyle w:val="TestText"/>
              <w:rPr>
                <w:snapToGrid w:val="0"/>
              </w:rPr>
            </w:pPr>
            <w:r w:rsidRPr="00274B66">
              <w:rPr>
                <w:snapToGrid w:val="0"/>
              </w:rPr>
              <w:t>LPPe TS 6.2.2</w:t>
            </w:r>
            <w:r w:rsidR="00484E21">
              <w:rPr>
                <w:snapToGrid w:val="0"/>
              </w:rPr>
              <w:t>, 6.3.1, 6.3.2</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6.5.1.9, 6.5.1.10, 6.5.1.11</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6.5.2.7, 6.5.2.8</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6.5.3.7, 6.5.3.8</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6.5.4.7, 6.5.4.8</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6.5.5.7, 6.5.5.8</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6.5.6.6, 6.5.6.7</w:t>
            </w:r>
          </w:p>
          <w:p w:rsidR="00484E21" w:rsidRDefault="00484E21" w:rsidP="00484E21">
            <w:pPr>
              <w:pStyle w:val="TestText"/>
              <w:rPr>
                <w:snapToGrid w:val="0"/>
              </w:rPr>
            </w:pPr>
            <w:r>
              <w:rPr>
                <w:snapToGrid w:val="0"/>
              </w:rPr>
              <w:lastRenderedPageBreak/>
              <w:t xml:space="preserve">Test 7: </w:t>
            </w:r>
            <w:r w:rsidRPr="00274B66">
              <w:rPr>
                <w:snapToGrid w:val="0"/>
              </w:rPr>
              <w:t>LPPe TS</w:t>
            </w:r>
            <w:r>
              <w:rPr>
                <w:snapToGrid w:val="0"/>
              </w:rPr>
              <w:t xml:space="preserve"> 6.5.7.7, 6.5.7.8</w:t>
            </w:r>
          </w:p>
          <w:p w:rsidR="00CC325F" w:rsidRPr="00274B66" w:rsidRDefault="00FA2073" w:rsidP="00CC325F">
            <w:pPr>
              <w:pStyle w:val="TestText"/>
              <w:rPr>
                <w:snapToGrid w:val="0"/>
              </w:rPr>
            </w:pPr>
            <w:r w:rsidRPr="00274B66">
              <w:rPr>
                <w:snapToGrid w:val="0"/>
              </w:rPr>
              <w:t xml:space="preserve">Test </w:t>
            </w:r>
            <w:r w:rsidR="00CC325F" w:rsidRPr="00274B66">
              <w:rPr>
                <w:snapToGrid w:val="0"/>
              </w:rPr>
              <w:t>8</w:t>
            </w:r>
            <w:r w:rsidRPr="00274B66">
              <w:rPr>
                <w:snapToGrid w:val="0"/>
              </w:rPr>
              <w:t>: LPPe TS 6.5.8</w:t>
            </w:r>
            <w:r w:rsidR="00484E21">
              <w:rPr>
                <w:snapToGrid w:val="0"/>
              </w:rPr>
              <w:t>.7, 6.5.8.8</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9.4, 6.5.9.5</w:t>
            </w:r>
          </w:p>
          <w:p w:rsidR="00CC325F" w:rsidRPr="00274B66" w:rsidRDefault="00CC325F" w:rsidP="00D101DA">
            <w:pPr>
              <w:pStyle w:val="TestText"/>
              <w:rPr>
                <w:snapToGrid w:val="0"/>
              </w:rPr>
            </w:pPr>
            <w:r w:rsidRPr="00274B66">
              <w:rPr>
                <w:snapToGrid w:val="0"/>
              </w:rPr>
              <w:t>Test 10: LPPe TS 6.5.10</w:t>
            </w:r>
            <w:r w:rsidR="00484E21">
              <w:rPr>
                <w:snapToGrid w:val="0"/>
              </w:rPr>
              <w:t>.9, 6.5.10.10, 6.5.10.11</w:t>
            </w:r>
          </w:p>
          <w:p w:rsidR="00FA2073" w:rsidRPr="00274B66" w:rsidRDefault="00FA2073" w:rsidP="0061040C">
            <w:pPr>
              <w:pStyle w:val="TestText"/>
              <w:rPr>
                <w:snapToGrid w:val="0"/>
              </w:rPr>
            </w:pPr>
            <w:r w:rsidRPr="00274B66">
              <w:rPr>
                <w:snapToGrid w:val="0"/>
              </w:rPr>
              <w:t xml:space="preserve">Test </w:t>
            </w:r>
            <w:r w:rsidR="00CC325F" w:rsidRPr="00274B66">
              <w:rPr>
                <w:snapToGrid w:val="0"/>
              </w:rPr>
              <w:t>11</w:t>
            </w:r>
            <w:r w:rsidRPr="00274B66">
              <w:rPr>
                <w:snapToGrid w:val="0"/>
              </w:rPr>
              <w:t>: LPPe TS 6.5.11</w:t>
            </w:r>
            <w:r w:rsidR="00F07DB8">
              <w:rPr>
                <w:snapToGrid w:val="0"/>
              </w:rPr>
              <w:t>.9, 6.5.11.10, 6.5.11.11</w:t>
            </w:r>
          </w:p>
        </w:tc>
      </w:tr>
      <w:tr w:rsidR="004B55FD" w:rsidRPr="00FC34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lastRenderedPageBreak/>
              <w:t>SCR Reference</w:t>
            </w:r>
          </w:p>
        </w:tc>
        <w:tc>
          <w:tcPr>
            <w:tcW w:w="6444" w:type="dxa"/>
            <w:shd w:val="clear" w:color="auto" w:fill="FFFFCC"/>
          </w:tcPr>
          <w:p w:rsidR="004B55FD" w:rsidRPr="00FC3466" w:rsidRDefault="004B55FD" w:rsidP="00CD144A">
            <w:r w:rsidRPr="00FC3466">
              <w:t>LPPe-MSG-C-003-M</w:t>
            </w:r>
            <w:r w:rsidRPr="00FC3466">
              <w:br/>
              <w:t>LPPe-MSG-C-004-M</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Tool</w:t>
            </w:r>
          </w:p>
        </w:tc>
        <w:tc>
          <w:tcPr>
            <w:tcW w:w="6444" w:type="dxa"/>
            <w:shd w:val="clear" w:color="auto" w:fill="FFFFCC"/>
          </w:tcPr>
          <w:p w:rsidR="004B55FD" w:rsidRPr="00274B66" w:rsidRDefault="004B55FD" w:rsidP="00D101DA">
            <w:pPr>
              <w:pStyle w:val="TestText"/>
            </w:pPr>
            <w:r w:rsidRPr="00274B66">
              <w:t>LPPe Client Conformance Test Tool</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code</w:t>
            </w:r>
          </w:p>
        </w:tc>
        <w:tc>
          <w:tcPr>
            <w:tcW w:w="6444" w:type="dxa"/>
            <w:shd w:val="clear" w:color="auto" w:fill="FFFFCC"/>
          </w:tcPr>
          <w:p w:rsidR="004B55FD" w:rsidRPr="00274B66" w:rsidRDefault="004B55FD" w:rsidP="00D101DA">
            <w:pPr>
              <w:pStyle w:val="TestText"/>
            </w:pPr>
            <w:r w:rsidRPr="00274B66">
              <w:t>Validated test code for this test case</w:t>
            </w:r>
          </w:p>
        </w:tc>
      </w:tr>
      <w:tr w:rsidR="004B55FD" w:rsidRPr="00274B66" w:rsidTr="00AC1918">
        <w:trPr>
          <w:jc w:val="center"/>
        </w:trPr>
        <w:tc>
          <w:tcPr>
            <w:tcW w:w="2304"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44" w:type="dxa"/>
            <w:shd w:val="clear" w:color="auto" w:fill="FFFFCC"/>
          </w:tcPr>
          <w:p w:rsidR="004B55FD" w:rsidRDefault="004B55FD" w:rsidP="00D101DA">
            <w:pPr>
              <w:pStyle w:val="TestText-bul2"/>
              <w:numPr>
                <w:ilvl w:val="0"/>
                <w:numId w:val="0"/>
              </w:numPr>
            </w:pPr>
            <w:r w:rsidRPr="00274B66">
              <w:t>LPPe Client supporting LPPe version 1.0 with compatibility level 0</w:t>
            </w:r>
          </w:p>
          <w:p w:rsidR="00CA07E3" w:rsidRPr="00AC1918" w:rsidRDefault="00CA07E3" w:rsidP="00CA07E3">
            <w:pPr>
              <w:pStyle w:val="TestText-bul2"/>
              <w:numPr>
                <w:ilvl w:val="0"/>
                <w:numId w:val="0"/>
              </w:numPr>
              <w:rPr>
                <w:snapToGrid w:val="0"/>
              </w:rPr>
            </w:pPr>
            <w:r w:rsidRPr="00AC1918">
              <w:rPr>
                <w:snapToGrid w:val="0"/>
              </w:rPr>
              <w:t>ics:</w:t>
            </w:r>
          </w:p>
          <w:p w:rsidR="00CA07E3" w:rsidRPr="005B2C0D" w:rsidRDefault="00CA07E3" w:rsidP="00CA07E3">
            <w:pPr>
              <w:pStyle w:val="TestText"/>
              <w:rPr>
                <w:snapToGrid w:val="0"/>
              </w:rPr>
            </w:pPr>
            <w:r>
              <w:rPr>
                <w:snapToGrid w:val="0"/>
              </w:rPr>
              <w:t xml:space="preserve">Test 1: </w:t>
            </w:r>
            <w:r w:rsidRPr="005B2C0D">
              <w:rPr>
                <w:snapToGrid w:val="0"/>
              </w:rPr>
              <w:t>ics_Agnss</w:t>
            </w:r>
          </w:p>
          <w:p w:rsidR="00CA07E3" w:rsidRDefault="00CA07E3" w:rsidP="00CA07E3">
            <w:pPr>
              <w:pStyle w:val="TestText"/>
              <w:rPr>
                <w:snapToGrid w:val="0"/>
              </w:rPr>
            </w:pPr>
            <w:r>
              <w:rPr>
                <w:snapToGrid w:val="0"/>
              </w:rPr>
              <w:t>Test 2</w:t>
            </w:r>
            <w:r w:rsidRPr="005B2C0D">
              <w:rPr>
                <w:snapToGrid w:val="0"/>
              </w:rPr>
              <w:t xml:space="preserve"> ics_Otdoa</w:t>
            </w:r>
          </w:p>
          <w:p w:rsidR="00CA07E3" w:rsidRDefault="00CA07E3" w:rsidP="00CA07E3">
            <w:pPr>
              <w:pStyle w:val="TestText"/>
              <w:rPr>
                <w:snapToGrid w:val="0"/>
              </w:rPr>
            </w:pPr>
            <w:r>
              <w:rPr>
                <w:snapToGrid w:val="0"/>
              </w:rPr>
              <w:t xml:space="preserve">Test 3: </w:t>
            </w:r>
            <w:r w:rsidRPr="005B2C0D">
              <w:rPr>
                <w:snapToGrid w:val="0"/>
              </w:rPr>
              <w:t>ics_Eotd</w:t>
            </w:r>
          </w:p>
          <w:p w:rsidR="00CA07E3" w:rsidRDefault="00CA07E3" w:rsidP="00CA07E3">
            <w:pPr>
              <w:pStyle w:val="TestText"/>
              <w:rPr>
                <w:snapToGrid w:val="0"/>
              </w:rPr>
            </w:pPr>
            <w:r>
              <w:rPr>
                <w:snapToGrid w:val="0"/>
              </w:rPr>
              <w:t xml:space="preserve">Test 4: </w:t>
            </w:r>
            <w:r w:rsidRPr="005B2C0D">
              <w:rPr>
                <w:snapToGrid w:val="0"/>
              </w:rPr>
              <w:t>ics_Otdoa_Utra</w:t>
            </w:r>
          </w:p>
          <w:p w:rsidR="00CA07E3" w:rsidRDefault="00CA07E3" w:rsidP="00CA07E3">
            <w:pPr>
              <w:pStyle w:val="TestText"/>
              <w:rPr>
                <w:snapToGrid w:val="0"/>
              </w:rPr>
            </w:pPr>
            <w:r>
              <w:rPr>
                <w:snapToGrid w:val="0"/>
              </w:rPr>
              <w:t xml:space="preserve">Test 5: </w:t>
            </w:r>
            <w:r w:rsidRPr="005B2C0D">
              <w:rPr>
                <w:snapToGrid w:val="0"/>
              </w:rPr>
              <w:t>ics_Ecid_Lte</w:t>
            </w:r>
          </w:p>
          <w:p w:rsidR="00CA07E3" w:rsidRDefault="00CA07E3" w:rsidP="00CA07E3">
            <w:pPr>
              <w:pStyle w:val="TestText"/>
              <w:rPr>
                <w:snapToGrid w:val="0"/>
              </w:rPr>
            </w:pPr>
            <w:r>
              <w:rPr>
                <w:snapToGrid w:val="0"/>
              </w:rPr>
              <w:t xml:space="preserve">Test 6: </w:t>
            </w:r>
            <w:r w:rsidRPr="005B2C0D">
              <w:rPr>
                <w:snapToGrid w:val="0"/>
              </w:rPr>
              <w:t>ics_Ecid_Gsm</w:t>
            </w:r>
          </w:p>
          <w:p w:rsidR="00CA07E3" w:rsidRDefault="00CA07E3" w:rsidP="00CA07E3">
            <w:pPr>
              <w:pStyle w:val="TestText"/>
              <w:rPr>
                <w:snapToGrid w:val="0"/>
              </w:rPr>
            </w:pPr>
            <w:r>
              <w:rPr>
                <w:snapToGrid w:val="0"/>
              </w:rPr>
              <w:t xml:space="preserve">Test 7: </w:t>
            </w:r>
            <w:r w:rsidRPr="005B2C0D">
              <w:rPr>
                <w:snapToGrid w:val="0"/>
              </w:rPr>
              <w:t>ics_Ecid_Utra</w:t>
            </w:r>
          </w:p>
          <w:p w:rsidR="00CA07E3" w:rsidRDefault="00CA07E3" w:rsidP="00CA07E3">
            <w:pPr>
              <w:pStyle w:val="TestText"/>
            </w:pPr>
            <w:r w:rsidRPr="00274B66">
              <w:t xml:space="preserve">Test 8: </w:t>
            </w:r>
            <w:r w:rsidRPr="005B2C0D">
              <w:rPr>
                <w:snapToGrid w:val="0"/>
              </w:rPr>
              <w:t>ics_Wlan_Ap</w:t>
            </w:r>
          </w:p>
          <w:p w:rsidR="00CA07E3" w:rsidRPr="00997260" w:rsidRDefault="00CA07E3" w:rsidP="00CA07E3">
            <w:pPr>
              <w:pStyle w:val="TestText"/>
            </w:pPr>
            <w:r>
              <w:t xml:space="preserve">Test 9: </w:t>
            </w:r>
            <w:r w:rsidRPr="005B2C0D">
              <w:rPr>
                <w:snapToGrid w:val="0"/>
              </w:rPr>
              <w:t>ics_Ecid_Wimax</w:t>
            </w:r>
          </w:p>
          <w:p w:rsidR="00CA07E3" w:rsidRPr="00274B66" w:rsidRDefault="00CA07E3" w:rsidP="00CA07E3">
            <w:pPr>
              <w:pStyle w:val="TestText"/>
            </w:pPr>
            <w:r w:rsidRPr="00274B66">
              <w:t xml:space="preserve">Test 10: </w:t>
            </w:r>
            <w:r w:rsidRPr="005B2C0D">
              <w:rPr>
                <w:snapToGrid w:val="0"/>
              </w:rPr>
              <w:t>ics_Sensor</w:t>
            </w:r>
          </w:p>
          <w:p w:rsidR="00CA07E3" w:rsidRDefault="00CA07E3" w:rsidP="00CA07E3">
            <w:pPr>
              <w:pStyle w:val="TestText"/>
            </w:pPr>
            <w:r w:rsidRPr="00274B66">
              <w:t>Test 11</w:t>
            </w:r>
            <w:r>
              <w:t>a</w:t>
            </w:r>
            <w:r w:rsidRPr="00274B66">
              <w:t xml:space="preserve">: </w:t>
            </w:r>
            <w:r w:rsidRPr="005B2C0D">
              <w:rPr>
                <w:snapToGrid w:val="0"/>
              </w:rPr>
              <w:t>ics_Srn_Bluetooth</w:t>
            </w:r>
            <w:r w:rsidRPr="00274B66">
              <w:t xml:space="preserve"> </w:t>
            </w:r>
          </w:p>
          <w:p w:rsidR="00CA07E3" w:rsidRDefault="00CA07E3" w:rsidP="00CA07E3">
            <w:pPr>
              <w:pStyle w:val="TestText"/>
            </w:pPr>
            <w:r w:rsidRPr="00274B66">
              <w:t>Test 11</w:t>
            </w:r>
            <w:r>
              <w:t>b</w:t>
            </w:r>
            <w:r w:rsidRPr="00274B66">
              <w:t xml:space="preserve">: </w:t>
            </w:r>
            <w:r w:rsidRPr="005B2C0D">
              <w:rPr>
                <w:snapToGrid w:val="0"/>
              </w:rPr>
              <w:t>ics_Srn_Bluetooth_Low_Energy</w:t>
            </w:r>
            <w:r w:rsidRPr="00274B66">
              <w:t xml:space="preserve"> </w:t>
            </w:r>
          </w:p>
          <w:p w:rsidR="00CA07E3" w:rsidRDefault="00CA07E3" w:rsidP="00CA07E3">
            <w:pPr>
              <w:pStyle w:val="TestText"/>
            </w:pPr>
            <w:r w:rsidRPr="00274B66">
              <w:t>Test 11</w:t>
            </w:r>
            <w:r>
              <w:t>c</w:t>
            </w:r>
            <w:r w:rsidRPr="00274B66">
              <w:t xml:space="preserve">: </w:t>
            </w:r>
            <w:r w:rsidRPr="005B2C0D">
              <w:rPr>
                <w:snapToGrid w:val="0"/>
              </w:rPr>
              <w:t>ics_Srn_Near_Field_Communications</w:t>
            </w:r>
            <w:r w:rsidRPr="00274B66">
              <w:t xml:space="preserve"> </w:t>
            </w:r>
          </w:p>
          <w:p w:rsidR="00CA07E3" w:rsidRDefault="00CA07E3" w:rsidP="00CA07E3">
            <w:pPr>
              <w:pStyle w:val="TestText"/>
            </w:pPr>
            <w:r w:rsidRPr="00274B66">
              <w:t>Test 11</w:t>
            </w:r>
            <w:r>
              <w:t>d</w:t>
            </w:r>
            <w:r w:rsidRPr="00274B66">
              <w:t xml:space="preserve">: </w:t>
            </w:r>
            <w:r w:rsidRPr="005B2C0D">
              <w:rPr>
                <w:snapToGrid w:val="0"/>
              </w:rPr>
              <w:t>ics_Srn_Oma_Mobile_Codes</w:t>
            </w:r>
          </w:p>
          <w:p w:rsidR="00CA07E3" w:rsidRPr="00274B66" w:rsidRDefault="00CA07E3" w:rsidP="00CA07E3">
            <w:pPr>
              <w:pStyle w:val="TestText-bul2"/>
              <w:numPr>
                <w:ilvl w:val="0"/>
                <w:numId w:val="0"/>
              </w:numPr>
            </w:pPr>
            <w:r w:rsidRPr="00274B66">
              <w:t>Test 11</w:t>
            </w:r>
            <w:r>
              <w:t>e</w:t>
            </w:r>
            <w:r w:rsidRPr="00274B66">
              <w:t xml:space="preserve">: </w:t>
            </w:r>
            <w:r w:rsidRPr="005B2C0D">
              <w:rPr>
                <w:snapToGrid w:val="0"/>
              </w:rPr>
              <w:t>ics_Srn_Other</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Procedure</w:t>
            </w:r>
          </w:p>
        </w:tc>
        <w:tc>
          <w:tcPr>
            <w:tcW w:w="6444" w:type="dxa"/>
            <w:shd w:val="clear" w:color="auto" w:fill="FFFFCC"/>
          </w:tcPr>
          <w:p w:rsidR="00BE774E" w:rsidRPr="005567AC" w:rsidRDefault="003632D2" w:rsidP="00F610DB">
            <w:pPr>
              <w:pStyle w:val="TestText-Num-restart"/>
              <w:rPr>
                <w:color w:val="FF0000"/>
              </w:rPr>
            </w:pPr>
            <w:r w:rsidRPr="005567AC">
              <w:rPr>
                <w:color w:val="FF0000"/>
              </w:rPr>
              <w:t xml:space="preserve">Editors note: These subtest </w:t>
            </w:r>
            <w:r w:rsidR="00BE774E" w:rsidRPr="005567AC">
              <w:rPr>
                <w:color w:val="FF0000"/>
              </w:rPr>
              <w:t>might be combined into one after further analysis</w:t>
            </w:r>
          </w:p>
          <w:p w:rsidR="00484E21" w:rsidRDefault="00484E21" w:rsidP="00484E21">
            <w:pPr>
              <w:pStyle w:val="TestText"/>
              <w:rPr>
                <w:snapToGrid w:val="0"/>
              </w:rPr>
            </w:pPr>
            <w:r>
              <w:rPr>
                <w:snapToGrid w:val="0"/>
              </w:rPr>
              <w:t>Test 1: AGNSS (FFS)</w:t>
            </w:r>
          </w:p>
          <w:p w:rsidR="00484E21" w:rsidRDefault="00484E21" w:rsidP="00484E21">
            <w:pPr>
              <w:pStyle w:val="TestText"/>
              <w:rPr>
                <w:snapToGrid w:val="0"/>
              </w:rPr>
            </w:pPr>
            <w:r>
              <w:rPr>
                <w:snapToGrid w:val="0"/>
              </w:rPr>
              <w:t>Test 2: OTDOA (FFS)</w:t>
            </w:r>
          </w:p>
          <w:p w:rsidR="00484E21" w:rsidRDefault="00484E21" w:rsidP="00484E21">
            <w:pPr>
              <w:pStyle w:val="TestText"/>
              <w:rPr>
                <w:snapToGrid w:val="0"/>
              </w:rPr>
            </w:pPr>
            <w:r>
              <w:rPr>
                <w:snapToGrid w:val="0"/>
              </w:rPr>
              <w:t>Test 3: EOTD (FFS)</w:t>
            </w:r>
          </w:p>
          <w:p w:rsidR="00484E21" w:rsidRDefault="00484E21" w:rsidP="00484E21">
            <w:pPr>
              <w:pStyle w:val="TestText"/>
              <w:rPr>
                <w:snapToGrid w:val="0"/>
              </w:rPr>
            </w:pPr>
            <w:r>
              <w:rPr>
                <w:snapToGrid w:val="0"/>
              </w:rPr>
              <w:t>Test 4: OTDOA UTRA (FFS)</w:t>
            </w:r>
          </w:p>
          <w:p w:rsidR="00484E21" w:rsidRDefault="00484E21" w:rsidP="00484E21">
            <w:pPr>
              <w:pStyle w:val="TestText"/>
              <w:rPr>
                <w:snapToGrid w:val="0"/>
              </w:rPr>
            </w:pPr>
            <w:r>
              <w:rPr>
                <w:snapToGrid w:val="0"/>
              </w:rPr>
              <w:t>Test 5: ECID LTE (FFS)</w:t>
            </w:r>
          </w:p>
          <w:p w:rsidR="00484E21" w:rsidRDefault="00484E21" w:rsidP="00484E21">
            <w:pPr>
              <w:pStyle w:val="TestText"/>
              <w:rPr>
                <w:snapToGrid w:val="0"/>
              </w:rPr>
            </w:pPr>
            <w:r>
              <w:rPr>
                <w:snapToGrid w:val="0"/>
              </w:rPr>
              <w:t>Test 6: ECID GSM (FFS)</w:t>
            </w:r>
          </w:p>
          <w:p w:rsidR="00484E21" w:rsidRDefault="00484E21" w:rsidP="00484E21">
            <w:pPr>
              <w:pStyle w:val="TestText"/>
              <w:rPr>
                <w:snapToGrid w:val="0"/>
              </w:rPr>
            </w:pPr>
            <w:r>
              <w:rPr>
                <w:snapToGrid w:val="0"/>
              </w:rPr>
              <w:t>Test 7: ECID UTRA (FFS)</w:t>
            </w:r>
          </w:p>
          <w:p w:rsidR="00567CA3" w:rsidRPr="00274B66" w:rsidRDefault="00567CA3" w:rsidP="00F610DB">
            <w:pPr>
              <w:pStyle w:val="TestText-Num-restart"/>
            </w:pPr>
            <w:r w:rsidRPr="00274B66">
              <w:t xml:space="preserve">Test </w:t>
            </w:r>
            <w:r w:rsidR="00683194" w:rsidRPr="00274B66">
              <w:t>8</w:t>
            </w:r>
            <w:r w:rsidRPr="00274B66">
              <w:t>: WLAN AP</w:t>
            </w:r>
          </w:p>
          <w:p w:rsidR="00484E21" w:rsidRDefault="00484E21" w:rsidP="00F610DB">
            <w:pPr>
              <w:pStyle w:val="TestText-Num"/>
              <w:rPr>
                <w:snapToGrid w:val="0"/>
              </w:rPr>
            </w:pPr>
            <w:r>
              <w:t>Test 9: ECID WIMAX</w:t>
            </w:r>
            <w:r>
              <w:rPr>
                <w:snapToGrid w:val="0"/>
              </w:rPr>
              <w:t xml:space="preserve"> (FFS)</w:t>
            </w:r>
          </w:p>
          <w:p w:rsidR="00CC325F" w:rsidRPr="00274B66" w:rsidRDefault="00CC325F" w:rsidP="00F610DB">
            <w:pPr>
              <w:pStyle w:val="TestText-Num"/>
            </w:pPr>
            <w:r w:rsidRPr="00274B66">
              <w:t>Test 10: Sensor</w:t>
            </w:r>
          </w:p>
          <w:p w:rsidR="00484E21" w:rsidRDefault="00484E21" w:rsidP="00484E21">
            <w:pPr>
              <w:pStyle w:val="TestText-Num-restart"/>
            </w:pPr>
            <w:r w:rsidRPr="00274B66">
              <w:t>Test 11</w:t>
            </w:r>
            <w:r>
              <w:t>a</w:t>
            </w:r>
            <w:r w:rsidRPr="00274B66">
              <w:t>: SRN for SRN Technology</w:t>
            </w:r>
            <w:r>
              <w:t>:</w:t>
            </w:r>
            <w:r w:rsidRPr="00274B66">
              <w:t xml:space="preserve"> </w:t>
            </w:r>
            <w:r>
              <w:t>Bluetooth</w:t>
            </w:r>
            <w:r w:rsidRPr="00274B66">
              <w:t xml:space="preserve"> </w:t>
            </w:r>
            <w:r>
              <w:rPr>
                <w:snapToGrid w:val="0"/>
              </w:rPr>
              <w:t>(FFS)</w:t>
            </w:r>
          </w:p>
          <w:p w:rsidR="00484E21" w:rsidRDefault="00484E21" w:rsidP="00484E21">
            <w:pPr>
              <w:pStyle w:val="TestText-Num-restart"/>
            </w:pPr>
            <w:r w:rsidRPr="00274B66">
              <w:t>Test 11</w:t>
            </w:r>
            <w:r>
              <w:t>b</w:t>
            </w:r>
            <w:r w:rsidRPr="00274B66">
              <w:t>: SRN for SRN Technology</w:t>
            </w:r>
            <w:r>
              <w:t>:</w:t>
            </w:r>
            <w:r w:rsidRPr="00274B66">
              <w:t xml:space="preserve"> </w:t>
            </w:r>
            <w:r>
              <w:t>Bluetooth Low Energy</w:t>
            </w:r>
            <w:r w:rsidRPr="00274B66">
              <w:t xml:space="preserve"> </w:t>
            </w:r>
          </w:p>
          <w:p w:rsidR="00484E21" w:rsidRDefault="00484E21" w:rsidP="00484E21">
            <w:pPr>
              <w:pStyle w:val="TestText-Num-restart"/>
            </w:pPr>
            <w:r w:rsidRPr="00274B66">
              <w:t>Test 11</w:t>
            </w:r>
            <w:r>
              <w:t>c</w:t>
            </w:r>
            <w:r w:rsidRPr="00274B66">
              <w:t>: SRN for SRN Technology</w:t>
            </w:r>
            <w:r>
              <w:t>:</w:t>
            </w:r>
            <w:r w:rsidRPr="00274B66">
              <w:t xml:space="preserve"> </w:t>
            </w:r>
            <w:r>
              <w:t>Near Field Communications</w:t>
            </w:r>
            <w:r>
              <w:rPr>
                <w:snapToGrid w:val="0"/>
              </w:rPr>
              <w:t xml:space="preserve"> (FFS)</w:t>
            </w:r>
          </w:p>
          <w:p w:rsidR="00484E21" w:rsidRDefault="00484E21" w:rsidP="00484E21">
            <w:pPr>
              <w:pStyle w:val="TestText-Num-restart"/>
            </w:pPr>
            <w:r w:rsidRPr="00274B66">
              <w:t>Test 11</w:t>
            </w:r>
            <w:r>
              <w:t>d</w:t>
            </w:r>
            <w:r w:rsidRPr="00274B66">
              <w:t>: SRN for SRN Technology</w:t>
            </w:r>
            <w:r>
              <w:t>:</w:t>
            </w:r>
            <w:r w:rsidRPr="00274B66">
              <w:t xml:space="preserve"> </w:t>
            </w:r>
            <w:r>
              <w:t>OMA Mobile Codes</w:t>
            </w:r>
            <w:r>
              <w:rPr>
                <w:snapToGrid w:val="0"/>
              </w:rPr>
              <w:t xml:space="preserve"> (FFS)</w:t>
            </w:r>
          </w:p>
          <w:p w:rsidR="00484E21" w:rsidRDefault="00484E21" w:rsidP="00484E21">
            <w:pPr>
              <w:pStyle w:val="TestText-Num-restart"/>
            </w:pPr>
            <w:r w:rsidRPr="00274B66">
              <w:t>Test 11</w:t>
            </w:r>
            <w:r>
              <w:t>e</w:t>
            </w:r>
            <w:r w:rsidRPr="00274B66">
              <w:t>: SRN for SRN Technology</w:t>
            </w:r>
            <w:r>
              <w:t>:</w:t>
            </w:r>
            <w:r w:rsidRPr="00274B66">
              <w:t xml:space="preserve"> </w:t>
            </w:r>
            <w:r>
              <w:t>Other</w:t>
            </w:r>
            <w:r>
              <w:rPr>
                <w:snapToGrid w:val="0"/>
              </w:rPr>
              <w:t xml:space="preserve"> (FFS)</w:t>
            </w:r>
          </w:p>
          <w:p w:rsidR="00CC0C1D" w:rsidRPr="00274B66" w:rsidRDefault="00567CA3" w:rsidP="00F610DB">
            <w:pPr>
              <w:pStyle w:val="TestText-Num-restart"/>
              <w:numPr>
                <w:ilvl w:val="0"/>
                <w:numId w:val="34"/>
              </w:numPr>
            </w:pPr>
            <w:r w:rsidRPr="00274B66">
              <w:t>Start a</w:t>
            </w:r>
            <w:r w:rsidR="00F07DB8">
              <w:t>n</w:t>
            </w:r>
            <w:r w:rsidRPr="00274B66">
              <w:t xml:space="preserve"> </w:t>
            </w:r>
            <w:r w:rsidR="00F07DB8">
              <w:t>LPP/LPPe</w:t>
            </w:r>
            <w:r w:rsidRPr="00274B66">
              <w:t xml:space="preserve"> </w:t>
            </w:r>
            <w:r w:rsidR="00F07DB8">
              <w:t>s</w:t>
            </w:r>
            <w:r w:rsidRPr="00274B66">
              <w:t>ession</w:t>
            </w:r>
          </w:p>
          <w:p w:rsidR="00567CA3" w:rsidRDefault="00F07DB8" w:rsidP="00567CA3">
            <w:pPr>
              <w:pStyle w:val="TestText"/>
              <w:numPr>
                <w:ilvl w:val="0"/>
                <w:numId w:val="34"/>
              </w:numPr>
            </w:pPr>
            <w:r>
              <w:t xml:space="preserve">If the </w:t>
            </w:r>
            <w:r w:rsidRPr="00274B66">
              <w:t xml:space="preserve">LPPe Client </w:t>
            </w:r>
            <w:r>
              <w:t xml:space="preserve">does not immediately </w:t>
            </w:r>
            <w:r w:rsidRPr="00274B66">
              <w:t>send a</w:t>
            </w:r>
            <w:r>
              <w:t>n</w:t>
            </w:r>
            <w:r w:rsidRPr="00274B66">
              <w:t xml:space="preserve"> LPP</w:t>
            </w:r>
            <w:r>
              <w:t>/LPPe</w:t>
            </w:r>
            <w:r w:rsidRPr="00274B66">
              <w:t xml:space="preserve"> Provide Capabilities message</w:t>
            </w:r>
            <w:r>
              <w:t xml:space="preserve"> (according to </w:t>
            </w:r>
            <w:r w:rsidRPr="003C1A5F">
              <w:t>ixit_immediate_provideCapabilities_message_sent</w:t>
            </w:r>
            <w:r>
              <w:t>) then send an LPP/LPPe Request Capabilities message with:</w:t>
            </w:r>
            <w:r w:rsidR="00567CA3" w:rsidRPr="00274B66">
              <w:t xml:space="preserve"> </w:t>
            </w:r>
          </w:p>
          <w:p w:rsidR="00F07DB8" w:rsidRDefault="00F07DB8" w:rsidP="00F07DB8">
            <w:pPr>
              <w:pStyle w:val="TestText"/>
              <w:numPr>
                <w:ilvl w:val="0"/>
                <w:numId w:val="56"/>
              </w:numPr>
            </w:pPr>
            <w:r>
              <w:t>LPPe-</w:t>
            </w:r>
            <w:r w:rsidRPr="00D041D6">
              <w:t>CommonIEsRequestCapabilities</w:t>
            </w:r>
            <w:r>
              <w:t>: all IEs set to request all capabilities</w:t>
            </w:r>
          </w:p>
          <w:p w:rsidR="00F07DB8" w:rsidRDefault="00F07DB8" w:rsidP="00F07DB8">
            <w:pPr>
              <w:pStyle w:val="TestText"/>
              <w:numPr>
                <w:ilvl w:val="0"/>
                <w:numId w:val="56"/>
              </w:numPr>
            </w:pPr>
            <w:r>
              <w:t>Test 1: LPPe-</w:t>
            </w:r>
            <w:r w:rsidRPr="00D041D6">
              <w:t>AGNSS-RequestCapabilities</w:t>
            </w:r>
            <w:r>
              <w:t>: all IEs set to request all capabilities</w:t>
            </w:r>
          </w:p>
          <w:p w:rsidR="00F07DB8" w:rsidRDefault="00F07DB8" w:rsidP="00F07DB8">
            <w:pPr>
              <w:pStyle w:val="TestText"/>
              <w:numPr>
                <w:ilvl w:val="0"/>
                <w:numId w:val="56"/>
              </w:numPr>
            </w:pPr>
            <w:r>
              <w:lastRenderedPageBreak/>
              <w:t>Test 2: LPPe-</w:t>
            </w:r>
            <w:r w:rsidRPr="00D041D6">
              <w:t>OTDOA-RequestCapabilities</w:t>
            </w:r>
            <w:r>
              <w:t>: all IEs set to request all capabilities</w:t>
            </w:r>
          </w:p>
          <w:p w:rsidR="00F07DB8" w:rsidRDefault="00F07DB8" w:rsidP="00F07DB8">
            <w:pPr>
              <w:pStyle w:val="TestText"/>
              <w:numPr>
                <w:ilvl w:val="0"/>
                <w:numId w:val="56"/>
              </w:numPr>
            </w:pPr>
            <w:r>
              <w:t>Test 3: LPPe-</w:t>
            </w:r>
            <w:r w:rsidRPr="00D041D6">
              <w:t>EOTD-RequestCapabilities</w:t>
            </w:r>
            <w:r>
              <w:t>: all IEs set to request all capabilities</w:t>
            </w:r>
          </w:p>
          <w:p w:rsidR="00F07DB8" w:rsidRDefault="00F07DB8" w:rsidP="00F07DB8">
            <w:pPr>
              <w:pStyle w:val="TestText"/>
              <w:numPr>
                <w:ilvl w:val="0"/>
                <w:numId w:val="56"/>
              </w:numPr>
            </w:pPr>
            <w:r>
              <w:t>Test 4: LPPe-</w:t>
            </w:r>
            <w:r w:rsidRPr="00D041D6">
              <w:t>OTDOA-UTRA-RequestCapabilities</w:t>
            </w:r>
            <w:r>
              <w:t>: all IEs set to request all capabilities</w:t>
            </w:r>
          </w:p>
          <w:p w:rsidR="00F07DB8" w:rsidRDefault="00F07DB8" w:rsidP="00F07DB8">
            <w:pPr>
              <w:pStyle w:val="TestText"/>
              <w:numPr>
                <w:ilvl w:val="0"/>
                <w:numId w:val="56"/>
              </w:numPr>
            </w:pPr>
            <w:r>
              <w:t>Test 5: LPPe-</w:t>
            </w:r>
            <w:r w:rsidRPr="00D041D6">
              <w:t>ECID-LTE-RequestCapabilities</w:t>
            </w:r>
            <w:r>
              <w:t>: all IEs set to request all capabilities</w:t>
            </w:r>
          </w:p>
          <w:p w:rsidR="00F07DB8" w:rsidRDefault="00F07DB8" w:rsidP="00F07DB8">
            <w:pPr>
              <w:pStyle w:val="TestText"/>
              <w:numPr>
                <w:ilvl w:val="0"/>
                <w:numId w:val="56"/>
              </w:numPr>
            </w:pPr>
            <w:r>
              <w:t>Test 6: LPPe-</w:t>
            </w:r>
            <w:r w:rsidRPr="00D041D6">
              <w:t>ECID-GSM-RequestCapabilities</w:t>
            </w:r>
            <w:r>
              <w:t>: all IEs set to request all capabilities</w:t>
            </w:r>
          </w:p>
          <w:p w:rsidR="00F07DB8" w:rsidRDefault="00F07DB8" w:rsidP="00F07DB8">
            <w:pPr>
              <w:pStyle w:val="TestText"/>
              <w:numPr>
                <w:ilvl w:val="0"/>
                <w:numId w:val="56"/>
              </w:numPr>
            </w:pPr>
            <w:r>
              <w:t>Test 7: LPPe-</w:t>
            </w:r>
            <w:r w:rsidRPr="00D041D6">
              <w:t>ECID-UTRA-RequestCapabilities</w:t>
            </w:r>
            <w:r>
              <w:t>: all IEs set to request all capabilities</w:t>
            </w:r>
          </w:p>
          <w:p w:rsidR="00F07DB8" w:rsidRDefault="00F07DB8" w:rsidP="00F07DB8">
            <w:pPr>
              <w:pStyle w:val="TestText"/>
              <w:numPr>
                <w:ilvl w:val="0"/>
                <w:numId w:val="56"/>
              </w:numPr>
            </w:pPr>
            <w:r>
              <w:t>Test 8: LPPe-</w:t>
            </w:r>
            <w:r w:rsidRPr="00D041D6">
              <w:t>WLAN-AP-RequestCapabilities</w:t>
            </w:r>
            <w:r>
              <w:t>: all IEs set to request all capabilities</w:t>
            </w:r>
          </w:p>
          <w:p w:rsidR="00F07DB8" w:rsidRDefault="00F07DB8" w:rsidP="00F07DB8">
            <w:pPr>
              <w:pStyle w:val="TestText"/>
              <w:numPr>
                <w:ilvl w:val="0"/>
                <w:numId w:val="56"/>
              </w:numPr>
            </w:pPr>
            <w:r>
              <w:t>Test 9: LPPe-</w:t>
            </w:r>
            <w:r w:rsidRPr="00D041D6">
              <w:t>ECID-WiMax-RequestCapabilities</w:t>
            </w:r>
            <w:r>
              <w:t>: all IEs set to request all capabilities</w:t>
            </w:r>
          </w:p>
          <w:p w:rsidR="00F07DB8" w:rsidRDefault="00F07DB8" w:rsidP="00F07DB8">
            <w:pPr>
              <w:pStyle w:val="TestText"/>
              <w:numPr>
                <w:ilvl w:val="0"/>
                <w:numId w:val="56"/>
              </w:numPr>
            </w:pPr>
            <w:r>
              <w:t>Test 10: LPPe-</w:t>
            </w:r>
            <w:r w:rsidRPr="00D041D6">
              <w:t>Sensor-RequestCapabilities</w:t>
            </w:r>
            <w:r>
              <w:t>: all IEs set to request all capabilities</w:t>
            </w:r>
          </w:p>
          <w:p w:rsidR="00F07DB8" w:rsidRPr="00274B66" w:rsidRDefault="00F07DB8" w:rsidP="00AC1918">
            <w:pPr>
              <w:pStyle w:val="TestText"/>
              <w:numPr>
                <w:ilvl w:val="0"/>
                <w:numId w:val="56"/>
              </w:numPr>
            </w:pPr>
            <w:r>
              <w:t>Test 11: LPPe-</w:t>
            </w:r>
            <w:r w:rsidRPr="00D041D6">
              <w:t>SRN-RequestCapabilities</w:t>
            </w:r>
            <w:r>
              <w:t>: all IEs set to request all capabilities</w:t>
            </w:r>
          </w:p>
          <w:p w:rsidR="00F07DB8" w:rsidRDefault="00F07DB8" w:rsidP="00AC1918">
            <w:pPr>
              <w:pStyle w:val="TestText"/>
              <w:numPr>
                <w:ilvl w:val="0"/>
                <w:numId w:val="34"/>
              </w:numPr>
            </w:pPr>
            <w:r>
              <w:t xml:space="preserve">The </w:t>
            </w:r>
            <w:r w:rsidRPr="00274B66">
              <w:t>LPPe Client sends a</w:t>
            </w:r>
            <w:r>
              <w:t>n</w:t>
            </w:r>
            <w:r w:rsidRPr="00274B66">
              <w:t xml:space="preserve"> LPP</w:t>
            </w:r>
            <w:r>
              <w:t>/LPPe</w:t>
            </w:r>
            <w:r w:rsidRPr="00274B66">
              <w:t xml:space="preserve"> Provide Capabilities message with </w:t>
            </w:r>
            <w:r>
              <w:t>all the relevant IEs of the following fields of LPPe-</w:t>
            </w:r>
            <w:r w:rsidRPr="00D041D6">
              <w:t>ProvideCapabilities</w:t>
            </w:r>
            <w:r>
              <w:t>, depending on the features supported by the Client as shown by</w:t>
            </w:r>
            <w:r w:rsidRPr="006D3297">
              <w:t xml:space="preserve"> the relevant Client Provide Capabilities ics in Appendix B</w:t>
            </w:r>
            <w:r>
              <w:t>:</w:t>
            </w:r>
          </w:p>
          <w:p w:rsidR="00F07DB8" w:rsidRDefault="00F07DB8" w:rsidP="00AC1918">
            <w:pPr>
              <w:pStyle w:val="TestText"/>
              <w:ind w:left="360"/>
            </w:pPr>
            <w:r>
              <w:t xml:space="preserve">Note that in the case that the </w:t>
            </w:r>
            <w:r w:rsidRPr="00274B66">
              <w:t xml:space="preserve">LPPe Client </w:t>
            </w:r>
            <w:r>
              <w:t xml:space="preserve">immediately </w:t>
            </w:r>
            <w:r w:rsidRPr="00274B66">
              <w:t>send</w:t>
            </w:r>
            <w:r>
              <w:t>s</w:t>
            </w:r>
            <w:r w:rsidRPr="00274B66">
              <w:t xml:space="preserve"> a</w:t>
            </w:r>
            <w:r>
              <w:t>n</w:t>
            </w:r>
            <w:r w:rsidRPr="00274B66">
              <w:t xml:space="preserve"> LPP</w:t>
            </w:r>
            <w:r>
              <w:t>/LPPe</w:t>
            </w:r>
            <w:r w:rsidRPr="00274B66">
              <w:t xml:space="preserve"> Provide Capabilities message</w:t>
            </w:r>
            <w:r>
              <w:t xml:space="preserve"> after step 1 (according to </w:t>
            </w:r>
            <w:r w:rsidRPr="003C1A5F">
              <w:t>ixit_immediate_provideCapabilities_message_sent</w:t>
            </w:r>
            <w:r>
              <w:t>) then more than just the relevant fields of LPPe-</w:t>
            </w:r>
            <w:r w:rsidRPr="00D041D6">
              <w:t>ProvideCapabilities</w:t>
            </w:r>
            <w:r>
              <w:t xml:space="preserve"> listed below may be sent.</w:t>
            </w:r>
          </w:p>
          <w:p w:rsidR="00F07DB8" w:rsidRDefault="00F07DB8" w:rsidP="00F07DB8">
            <w:pPr>
              <w:pStyle w:val="TestText"/>
              <w:numPr>
                <w:ilvl w:val="0"/>
                <w:numId w:val="56"/>
              </w:numPr>
            </w:pPr>
            <w:r>
              <w:t>LPPe-CommonIEsProvideCapabilities</w:t>
            </w:r>
          </w:p>
          <w:p w:rsidR="00F07DB8" w:rsidRDefault="00F07DB8" w:rsidP="00F07DB8">
            <w:pPr>
              <w:pStyle w:val="TestText"/>
              <w:numPr>
                <w:ilvl w:val="0"/>
                <w:numId w:val="56"/>
              </w:numPr>
            </w:pPr>
            <w:r>
              <w:t>Test 1: LPPe-AGNSS-ProvideCapabilities</w:t>
            </w:r>
          </w:p>
          <w:p w:rsidR="00F07DB8" w:rsidRDefault="00F07DB8" w:rsidP="00F07DB8">
            <w:pPr>
              <w:pStyle w:val="TestText"/>
              <w:numPr>
                <w:ilvl w:val="0"/>
                <w:numId w:val="56"/>
              </w:numPr>
            </w:pPr>
            <w:r>
              <w:t>Test 2: LPPe-OTDOA-ProvideCapabilities</w:t>
            </w:r>
          </w:p>
          <w:p w:rsidR="00F07DB8" w:rsidRDefault="00F07DB8" w:rsidP="00F07DB8">
            <w:pPr>
              <w:pStyle w:val="TestText"/>
              <w:numPr>
                <w:ilvl w:val="0"/>
                <w:numId w:val="56"/>
              </w:numPr>
            </w:pPr>
            <w:r>
              <w:t>Test 3: LPPe-EOTD-ProvideCapabilities</w:t>
            </w:r>
          </w:p>
          <w:p w:rsidR="00F07DB8" w:rsidRDefault="00F07DB8" w:rsidP="00F07DB8">
            <w:pPr>
              <w:pStyle w:val="TestText"/>
              <w:numPr>
                <w:ilvl w:val="0"/>
                <w:numId w:val="56"/>
              </w:numPr>
            </w:pPr>
            <w:r>
              <w:t>Test 4: LPPe-OTDOA-UTRA-ProvideCapabilities</w:t>
            </w:r>
          </w:p>
          <w:p w:rsidR="00F07DB8" w:rsidRDefault="00F07DB8" w:rsidP="00F07DB8">
            <w:pPr>
              <w:pStyle w:val="TestText"/>
              <w:numPr>
                <w:ilvl w:val="0"/>
                <w:numId w:val="56"/>
              </w:numPr>
            </w:pPr>
            <w:r>
              <w:t>Test 5: LPPe-ECID-LTE-ProvideCapabilities</w:t>
            </w:r>
          </w:p>
          <w:p w:rsidR="00F07DB8" w:rsidRDefault="00F07DB8" w:rsidP="00F07DB8">
            <w:pPr>
              <w:pStyle w:val="TestText"/>
              <w:numPr>
                <w:ilvl w:val="0"/>
                <w:numId w:val="56"/>
              </w:numPr>
            </w:pPr>
            <w:r>
              <w:t>Test 6: LPPe-ECID-GSM-ProvideCapabilities</w:t>
            </w:r>
          </w:p>
          <w:p w:rsidR="00F07DB8" w:rsidRDefault="00F07DB8" w:rsidP="00F07DB8">
            <w:pPr>
              <w:pStyle w:val="TestText"/>
              <w:numPr>
                <w:ilvl w:val="0"/>
                <w:numId w:val="56"/>
              </w:numPr>
            </w:pPr>
            <w:r>
              <w:t>Test 7: LPPe-ECID-UTRA-ProvideCapabilities</w:t>
            </w:r>
          </w:p>
          <w:p w:rsidR="00F07DB8" w:rsidRDefault="00F07DB8" w:rsidP="00F07DB8">
            <w:pPr>
              <w:pStyle w:val="TestText"/>
              <w:numPr>
                <w:ilvl w:val="0"/>
                <w:numId w:val="56"/>
              </w:numPr>
            </w:pPr>
            <w:r>
              <w:t>Test 8: LPPe-WLAN-AP-ProvideCapabilities</w:t>
            </w:r>
          </w:p>
          <w:p w:rsidR="00F07DB8" w:rsidRDefault="00F07DB8" w:rsidP="00F07DB8">
            <w:pPr>
              <w:pStyle w:val="TestText"/>
              <w:numPr>
                <w:ilvl w:val="0"/>
                <w:numId w:val="56"/>
              </w:numPr>
            </w:pPr>
            <w:r>
              <w:t>Test 9: LPPe-ECID-WiMax-ProvideCapabilities</w:t>
            </w:r>
          </w:p>
          <w:p w:rsidR="00F07DB8" w:rsidRDefault="00F07DB8" w:rsidP="00F07DB8">
            <w:pPr>
              <w:pStyle w:val="TestText"/>
              <w:numPr>
                <w:ilvl w:val="0"/>
                <w:numId w:val="56"/>
              </w:numPr>
            </w:pPr>
            <w:r>
              <w:t>Test 10: LPPe-Sensor-ProvideCapabilities</w:t>
            </w:r>
          </w:p>
          <w:p w:rsidR="00F07DB8" w:rsidRDefault="00F07DB8" w:rsidP="00F07DB8">
            <w:pPr>
              <w:pStyle w:val="TestText"/>
              <w:numPr>
                <w:ilvl w:val="0"/>
                <w:numId w:val="56"/>
              </w:numPr>
            </w:pPr>
            <w:r>
              <w:t>Test 11: LPPe-SRN-ProvideCapabilities</w:t>
            </w:r>
          </w:p>
          <w:p w:rsidR="00567CA3" w:rsidRDefault="00F07DB8" w:rsidP="00AC1918">
            <w:pPr>
              <w:pStyle w:val="TestText"/>
              <w:numPr>
                <w:ilvl w:val="0"/>
                <w:numId w:val="34"/>
              </w:numPr>
            </w:pPr>
            <w:r>
              <w:t>End the</w:t>
            </w:r>
            <w:r w:rsidRPr="00274B66">
              <w:t xml:space="preserve"> </w:t>
            </w:r>
            <w:r>
              <w:t>LPP/LPPe</w:t>
            </w:r>
            <w:r w:rsidRPr="00274B66">
              <w:t xml:space="preserve"> </w:t>
            </w:r>
            <w:r>
              <w:t>s</w:t>
            </w:r>
            <w:r w:rsidRPr="00274B66">
              <w:t>ession</w:t>
            </w:r>
          </w:p>
          <w:p w:rsidR="004B55FD" w:rsidRPr="00274B66" w:rsidRDefault="00F07DB8" w:rsidP="005567AC">
            <w:pPr>
              <w:pStyle w:val="TestText"/>
              <w:numPr>
                <w:ilvl w:val="0"/>
                <w:numId w:val="34"/>
              </w:numPr>
            </w:pPr>
            <w:r>
              <w:t>Repeat steps 1 to 4 for each subtest supported by the Client</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lastRenderedPageBreak/>
              <w:t>Pass-Criteria</w:t>
            </w:r>
          </w:p>
        </w:tc>
        <w:tc>
          <w:tcPr>
            <w:tcW w:w="6444" w:type="dxa"/>
            <w:shd w:val="clear" w:color="auto" w:fill="FFFFCC"/>
          </w:tcPr>
          <w:p w:rsidR="004B55FD" w:rsidRPr="00274B66" w:rsidRDefault="00F07DB8" w:rsidP="004D75BE">
            <w:pPr>
              <w:pStyle w:val="TestText-Num-restart"/>
            </w:pPr>
            <w:r>
              <w:t>At step 3 the Client shall send an LPP/</w:t>
            </w:r>
            <w:r w:rsidR="004B55FD" w:rsidRPr="00274B66">
              <w:t xml:space="preserve">LPPe Provide Capabilities message </w:t>
            </w:r>
            <w:r>
              <w:t>with</w:t>
            </w:r>
            <w:r w:rsidR="004D75BE" w:rsidRPr="00274B66">
              <w:t xml:space="preserve"> </w:t>
            </w:r>
            <w:r w:rsidR="00177C32" w:rsidRPr="00274B66">
              <w:t xml:space="preserve">the </w:t>
            </w:r>
            <w:r w:rsidR="003D2AA0">
              <w:t xml:space="preserve">correct </w:t>
            </w:r>
            <w:r w:rsidR="00177C32" w:rsidRPr="00274B66">
              <w:t xml:space="preserve">LPPe Client capabilities for the </w:t>
            </w:r>
            <w:r w:rsidR="003D2AA0">
              <w:t xml:space="preserve">features supported by the Client according to </w:t>
            </w:r>
            <w:r w:rsidR="003D2AA0" w:rsidRPr="006D3297">
              <w:t>relevant Client Provide Capabilities ics in Appendix B</w:t>
            </w:r>
            <w:r w:rsidR="003D2AA0">
              <w:t>.</w:t>
            </w:r>
          </w:p>
        </w:tc>
      </w:tr>
    </w:tbl>
    <w:p w:rsidR="00E97725" w:rsidRPr="005C2DA1" w:rsidRDefault="00E97725" w:rsidP="00E97725">
      <w:pPr>
        <w:pStyle w:val="Heading4"/>
      </w:pPr>
      <w:r>
        <w:t>LPPe-1.0-con-00</w:t>
      </w:r>
      <w:r w:rsidR="00E14A0D">
        <w:t>5</w:t>
      </w:r>
      <w:r>
        <w:t xml:space="preserve">- </w:t>
      </w:r>
      <w:r w:rsidRPr="00E97725">
        <w:rPr>
          <w:lang w:val="en-US"/>
        </w:rPr>
        <w:t>Basic LPPe support (Assistance Data)</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97725" w:rsidRPr="00274B66" w:rsidTr="000C7D72">
        <w:trPr>
          <w:cantSplit/>
          <w:jc w:val="center"/>
        </w:trPr>
        <w:tc>
          <w:tcPr>
            <w:tcW w:w="2340" w:type="dxa"/>
            <w:shd w:val="clear" w:color="auto" w:fill="CCFFCC"/>
          </w:tcPr>
          <w:p w:rsidR="00E97725" w:rsidRPr="00274B66" w:rsidRDefault="00E97725" w:rsidP="000C7D72">
            <w:pPr>
              <w:pStyle w:val="RefLabel"/>
              <w:spacing w:before="40" w:after="40"/>
              <w:rPr>
                <w:bCs/>
              </w:rPr>
            </w:pPr>
            <w:r w:rsidRPr="00274B66">
              <w:rPr>
                <w:bCs/>
              </w:rPr>
              <w:t>Test Case Id</w:t>
            </w:r>
          </w:p>
        </w:tc>
        <w:tc>
          <w:tcPr>
            <w:tcW w:w="6408" w:type="dxa"/>
            <w:shd w:val="clear" w:color="auto" w:fill="FFFFCC"/>
          </w:tcPr>
          <w:p w:rsidR="00E97725" w:rsidRPr="00274B66" w:rsidRDefault="00E97725" w:rsidP="000C7D72">
            <w:pPr>
              <w:pStyle w:val="TestText"/>
            </w:pPr>
            <w:r w:rsidRPr="00274B66">
              <w:t>LPPe-1.0-con-00</w:t>
            </w:r>
            <w:r w:rsidR="00E14A0D" w:rsidRPr="00274B66">
              <w:t>5</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Object</w:t>
            </w:r>
          </w:p>
        </w:tc>
        <w:tc>
          <w:tcPr>
            <w:tcW w:w="6408" w:type="dxa"/>
            <w:shd w:val="clear" w:color="auto" w:fill="FFFFCC"/>
          </w:tcPr>
          <w:p w:rsidR="00E97725" w:rsidRPr="00274B66" w:rsidRDefault="00E97725" w:rsidP="000C7D72">
            <w:pPr>
              <w:pStyle w:val="TestText"/>
            </w:pPr>
            <w:r w:rsidRPr="00274B66">
              <w:t>LPPe Client</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Case Description</w:t>
            </w:r>
          </w:p>
        </w:tc>
        <w:tc>
          <w:tcPr>
            <w:tcW w:w="6408" w:type="dxa"/>
            <w:shd w:val="clear" w:color="auto" w:fill="FFFFCC"/>
          </w:tcPr>
          <w:p w:rsidR="00E97725" w:rsidRPr="00274B66" w:rsidRDefault="00E97725" w:rsidP="000C7D72">
            <w:pPr>
              <w:pStyle w:val="TestText"/>
            </w:pPr>
            <w:r w:rsidRPr="00274B66">
              <w:t>Verification of the message extension for LPPe Request</w:t>
            </w:r>
            <w:r w:rsidR="005C1E0A">
              <w:t>/Provide</w:t>
            </w:r>
            <w:r w:rsidRPr="00274B66">
              <w:t xml:space="preserve"> Assistance Data</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Specification Reference</w:t>
            </w:r>
          </w:p>
        </w:tc>
        <w:tc>
          <w:tcPr>
            <w:tcW w:w="6408" w:type="dxa"/>
            <w:shd w:val="clear" w:color="auto" w:fill="FFFFCC"/>
          </w:tcPr>
          <w:p w:rsidR="00E97725" w:rsidRPr="00274B66" w:rsidRDefault="00E97725" w:rsidP="000C7D72">
            <w:pPr>
              <w:pStyle w:val="TestText"/>
              <w:rPr>
                <w:snapToGrid w:val="0"/>
              </w:rPr>
            </w:pPr>
            <w:r w:rsidRPr="00274B66">
              <w:rPr>
                <w:snapToGrid w:val="0"/>
              </w:rPr>
              <w:t>LPPe TS 6.2.2</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lastRenderedPageBreak/>
              <w:t>SCR Reference</w:t>
            </w:r>
          </w:p>
        </w:tc>
        <w:tc>
          <w:tcPr>
            <w:tcW w:w="6408" w:type="dxa"/>
            <w:shd w:val="clear" w:color="auto" w:fill="FFFFCC"/>
          </w:tcPr>
          <w:p w:rsidR="00E97725" w:rsidRPr="00274B66" w:rsidRDefault="00E97725" w:rsidP="00CD144A">
            <w:r w:rsidRPr="00274B66">
              <w:t>LPPe-MSG-C-005-</w:t>
            </w:r>
            <w:r w:rsidR="00B35523">
              <w:t>O</w:t>
            </w:r>
            <w:r w:rsidRPr="00274B66">
              <w:br/>
              <w:t>LPPe-MSG-C-006-</w:t>
            </w:r>
            <w:r w:rsidR="00B35523">
              <w:t>O</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Tool</w:t>
            </w:r>
          </w:p>
        </w:tc>
        <w:tc>
          <w:tcPr>
            <w:tcW w:w="6408" w:type="dxa"/>
            <w:shd w:val="clear" w:color="auto" w:fill="FFFFCC"/>
          </w:tcPr>
          <w:p w:rsidR="00E97725" w:rsidRPr="00274B66" w:rsidRDefault="00E97725" w:rsidP="000C7D72">
            <w:pPr>
              <w:pStyle w:val="TestText"/>
            </w:pPr>
            <w:r w:rsidRPr="00274B66">
              <w:t>LPPe Client Conformance Test Tool</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code</w:t>
            </w:r>
          </w:p>
        </w:tc>
        <w:tc>
          <w:tcPr>
            <w:tcW w:w="6408" w:type="dxa"/>
            <w:shd w:val="clear" w:color="auto" w:fill="FFFFCC"/>
          </w:tcPr>
          <w:p w:rsidR="00E97725" w:rsidRPr="00274B66" w:rsidRDefault="00E97725" w:rsidP="000C7D72">
            <w:pPr>
              <w:pStyle w:val="TestText"/>
            </w:pPr>
            <w:r w:rsidRPr="00274B66">
              <w:t>Validated test code for this test case</w:t>
            </w:r>
          </w:p>
        </w:tc>
      </w:tr>
      <w:tr w:rsidR="00E97725" w:rsidRPr="00274B66" w:rsidTr="000C7D72">
        <w:trPr>
          <w:cantSplit/>
          <w:jc w:val="center"/>
        </w:trPr>
        <w:tc>
          <w:tcPr>
            <w:tcW w:w="2340" w:type="dxa"/>
            <w:shd w:val="clear" w:color="auto" w:fill="CCFFCC"/>
          </w:tcPr>
          <w:p w:rsidR="00E97725" w:rsidRPr="00274B66" w:rsidRDefault="00E97725" w:rsidP="000C7D72">
            <w:pPr>
              <w:pStyle w:val="ZDISCLAIMER"/>
              <w:spacing w:before="40" w:after="40"/>
              <w:rPr>
                <w:b/>
                <w:bCs/>
              </w:rPr>
            </w:pPr>
            <w:r w:rsidRPr="00274B66">
              <w:rPr>
                <w:b/>
                <w:bCs/>
              </w:rPr>
              <w:t>Preconditions</w:t>
            </w:r>
          </w:p>
        </w:tc>
        <w:tc>
          <w:tcPr>
            <w:tcW w:w="6408" w:type="dxa"/>
            <w:shd w:val="clear" w:color="auto" w:fill="FFFFCC"/>
          </w:tcPr>
          <w:p w:rsidR="00E97725" w:rsidRPr="00274B66" w:rsidRDefault="00E97725" w:rsidP="00AC1918">
            <w:pPr>
              <w:pStyle w:val="TestText-bul2"/>
              <w:numPr>
                <w:ilvl w:val="0"/>
                <w:numId w:val="0"/>
              </w:numPr>
            </w:pPr>
            <w:r w:rsidRPr="00274B66">
              <w:t>LPPe Client supporting LPPe version 1.0 with compatibility level 0</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Procedure</w:t>
            </w:r>
          </w:p>
        </w:tc>
        <w:tc>
          <w:tcPr>
            <w:tcW w:w="6408" w:type="dxa"/>
            <w:shd w:val="clear" w:color="auto" w:fill="FFFFCC"/>
          </w:tcPr>
          <w:p w:rsidR="00E97725" w:rsidRPr="00274B66" w:rsidRDefault="00E97725" w:rsidP="00AC1918">
            <w:pPr>
              <w:pStyle w:val="TestText-Num-restart"/>
            </w:pPr>
            <w:r w:rsidRPr="00274B66">
              <w:t>FFS</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Pass-Criteria</w:t>
            </w:r>
          </w:p>
        </w:tc>
        <w:tc>
          <w:tcPr>
            <w:tcW w:w="6408" w:type="dxa"/>
            <w:shd w:val="clear" w:color="auto" w:fill="FFFFCC"/>
          </w:tcPr>
          <w:p w:rsidR="00E97725" w:rsidRPr="00274B66" w:rsidRDefault="00E97725" w:rsidP="000C7D72">
            <w:pPr>
              <w:pStyle w:val="TestText-Num-restart"/>
            </w:pPr>
            <w:r w:rsidRPr="00274B66">
              <w:t>FFS</w:t>
            </w:r>
          </w:p>
        </w:tc>
      </w:tr>
    </w:tbl>
    <w:p w:rsidR="004B55FD" w:rsidRPr="005C2DA1" w:rsidRDefault="004B55FD" w:rsidP="00E97725">
      <w:pPr>
        <w:pStyle w:val="Heading4"/>
      </w:pPr>
      <w:r>
        <w:t>LPPe-1.0-con-00</w:t>
      </w:r>
      <w:r w:rsidR="00E14A0D">
        <w:t>6</w:t>
      </w:r>
      <w:r>
        <w:t xml:space="preserve">- </w:t>
      </w:r>
      <w:r w:rsidR="00E97725" w:rsidRPr="00E97725">
        <w:rPr>
          <w:lang w:val="en-US"/>
        </w:rPr>
        <w:t>Basic LPPe support (</w:t>
      </w:r>
      <w:r w:rsidR="00E97725">
        <w:rPr>
          <w:lang w:val="en-US"/>
        </w:rPr>
        <w:t>Location Information</w:t>
      </w:r>
      <w:r w:rsidR="00E97725" w:rsidRPr="00E97725">
        <w:rPr>
          <w:lang w:val="en-US"/>
        </w:rPr>
        <w: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845018">
        <w:trPr>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177C32">
            <w:pPr>
              <w:pStyle w:val="TestText"/>
            </w:pPr>
            <w:r w:rsidRPr="00274B66">
              <w:t>LPPe-1.0-con-00</w:t>
            </w:r>
            <w:r w:rsidR="00E14A0D" w:rsidRPr="00274B66">
              <w:t>6</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501DC9" w:rsidRPr="00274B66">
              <w:t xml:space="preserve"> for LPPe </w:t>
            </w:r>
            <w:r w:rsidR="005C1E0A">
              <w:t>Request/</w:t>
            </w:r>
            <w:r w:rsidR="00501DC9" w:rsidRPr="00274B66">
              <w:t>Provide Location Information</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Specification Reference</w:t>
            </w:r>
          </w:p>
        </w:tc>
        <w:tc>
          <w:tcPr>
            <w:tcW w:w="6408" w:type="dxa"/>
            <w:shd w:val="clear" w:color="auto" w:fill="FFFFCC"/>
          </w:tcPr>
          <w:p w:rsidR="004B55FD" w:rsidRPr="00274B66" w:rsidRDefault="004B55FD" w:rsidP="00D101DA">
            <w:pPr>
              <w:pStyle w:val="TestText"/>
              <w:rPr>
                <w:snapToGrid w:val="0"/>
              </w:rPr>
            </w:pPr>
            <w:r w:rsidRPr="00274B66">
              <w:rPr>
                <w:snapToGrid w:val="0"/>
              </w:rPr>
              <w:t>LPPe TS 6.2.2</w:t>
            </w:r>
            <w:r w:rsidR="00484E21">
              <w:rPr>
                <w:snapToGrid w:val="0"/>
              </w:rPr>
              <w:t>, 6.3.5, 6.3.6</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6.5.1.5, 6.5.1.6, 6.5.1.7, 6.5.1.8</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6.5.2.4, 6.5.2.5, 6.5.</w:t>
            </w:r>
            <w:r w:rsidR="00BF3348">
              <w:rPr>
                <w:snapToGrid w:val="0"/>
              </w:rPr>
              <w:t>2</w:t>
            </w:r>
            <w:r>
              <w:rPr>
                <w:snapToGrid w:val="0"/>
              </w:rPr>
              <w:t>.6</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6.5.3.5, 6.5.3.6</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6.5.4.4, 6.5.4.5, 6.5.4.6</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6.5.5.4, 6.5.5.5, 6.5.5.6</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6.5.6.4, 6.5.6.5</w:t>
            </w:r>
          </w:p>
          <w:p w:rsidR="00484E21" w:rsidRDefault="00484E21" w:rsidP="00484E21">
            <w:pPr>
              <w:pStyle w:val="TestText"/>
              <w:rPr>
                <w:snapToGrid w:val="0"/>
              </w:rPr>
            </w:pPr>
            <w:r>
              <w:rPr>
                <w:snapToGrid w:val="0"/>
              </w:rPr>
              <w:t xml:space="preserve">Test 7: </w:t>
            </w:r>
            <w:r w:rsidRPr="00274B66">
              <w:rPr>
                <w:snapToGrid w:val="0"/>
              </w:rPr>
              <w:t>LPPe TS</w:t>
            </w:r>
            <w:r>
              <w:rPr>
                <w:snapToGrid w:val="0"/>
              </w:rPr>
              <w:t xml:space="preserve"> 6.5.7.4, 6.5.7.5, 6.5.7.6</w:t>
            </w:r>
          </w:p>
          <w:p w:rsidR="00FA2073" w:rsidRPr="00274B66" w:rsidRDefault="00FA2073" w:rsidP="00FA2073">
            <w:pPr>
              <w:pStyle w:val="TestText"/>
              <w:rPr>
                <w:snapToGrid w:val="0"/>
              </w:rPr>
            </w:pPr>
            <w:r w:rsidRPr="00274B66">
              <w:rPr>
                <w:snapToGrid w:val="0"/>
              </w:rPr>
              <w:t xml:space="preserve">Test </w:t>
            </w:r>
            <w:r w:rsidR="00CC325F" w:rsidRPr="00274B66">
              <w:rPr>
                <w:snapToGrid w:val="0"/>
              </w:rPr>
              <w:t>8</w:t>
            </w:r>
            <w:r w:rsidRPr="00274B66">
              <w:rPr>
                <w:snapToGrid w:val="0"/>
              </w:rPr>
              <w:t>: LPPe TS 6.5.8</w:t>
            </w:r>
            <w:r w:rsidR="00484E21">
              <w:rPr>
                <w:snapToGrid w:val="0"/>
              </w:rPr>
              <w:t>.4, 6.5.8.5, 6.5.8.6</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9.2, 6.5.9.3</w:t>
            </w:r>
          </w:p>
          <w:p w:rsidR="00FA2073" w:rsidRPr="00274B66" w:rsidRDefault="00FA2073" w:rsidP="00FA2073">
            <w:pPr>
              <w:pStyle w:val="TestText"/>
              <w:rPr>
                <w:snapToGrid w:val="0"/>
              </w:rPr>
            </w:pPr>
            <w:r w:rsidRPr="00274B66">
              <w:rPr>
                <w:snapToGrid w:val="0"/>
              </w:rPr>
              <w:t xml:space="preserve">Test </w:t>
            </w:r>
            <w:r w:rsidR="00CC325F" w:rsidRPr="00274B66">
              <w:rPr>
                <w:snapToGrid w:val="0"/>
              </w:rPr>
              <w:t>10</w:t>
            </w:r>
            <w:r w:rsidRPr="00274B66">
              <w:rPr>
                <w:snapToGrid w:val="0"/>
              </w:rPr>
              <w:t>: LPPe TS 6.5.1</w:t>
            </w:r>
            <w:r w:rsidR="00CC325F" w:rsidRPr="00274B66">
              <w:rPr>
                <w:snapToGrid w:val="0"/>
              </w:rPr>
              <w:t>0</w:t>
            </w:r>
            <w:r w:rsidR="00484E21">
              <w:rPr>
                <w:snapToGrid w:val="0"/>
              </w:rPr>
              <w:t>.5, 6.5.10.6, 6.5.10.7, 6.5.10.8</w:t>
            </w:r>
          </w:p>
          <w:p w:rsidR="00FA2073" w:rsidRPr="00274B66" w:rsidRDefault="00FA2073" w:rsidP="005567AC">
            <w:pPr>
              <w:pStyle w:val="TestText"/>
              <w:rPr>
                <w:snapToGrid w:val="0"/>
              </w:rPr>
            </w:pPr>
            <w:r w:rsidRPr="00274B66">
              <w:rPr>
                <w:snapToGrid w:val="0"/>
              </w:rPr>
              <w:t xml:space="preserve">Test </w:t>
            </w:r>
            <w:r w:rsidR="00CC325F" w:rsidRPr="00274B66">
              <w:rPr>
                <w:snapToGrid w:val="0"/>
              </w:rPr>
              <w:t>11</w:t>
            </w:r>
            <w:r w:rsidRPr="00274B66">
              <w:rPr>
                <w:snapToGrid w:val="0"/>
              </w:rPr>
              <w:t>: LPPe TS 6.5.1</w:t>
            </w:r>
            <w:r w:rsidR="00CC325F" w:rsidRPr="00274B66">
              <w:rPr>
                <w:snapToGrid w:val="0"/>
              </w:rPr>
              <w:t>1</w:t>
            </w:r>
            <w:r w:rsidR="00484E21">
              <w:rPr>
                <w:snapToGrid w:val="0"/>
              </w:rPr>
              <w:t>.5, 6.5.11.6, 6.5.11.7, 6.5.11.8</w:t>
            </w:r>
          </w:p>
        </w:tc>
      </w:tr>
      <w:tr w:rsidR="004B55FD" w:rsidRPr="00FC34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FC3466" w:rsidRDefault="004B55FD" w:rsidP="00CD144A">
            <w:r w:rsidRPr="00FC3466">
              <w:t>LPPe-MSG-C-007-M</w:t>
            </w:r>
            <w:r w:rsidRPr="00FC3466">
              <w:br/>
              <w:t>LPPe-MSG-C-008-M</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845018">
        <w:trPr>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177C32" w:rsidRDefault="004B55FD" w:rsidP="00D101DA">
            <w:pPr>
              <w:pStyle w:val="TestText-bul2"/>
              <w:numPr>
                <w:ilvl w:val="0"/>
                <w:numId w:val="0"/>
              </w:numPr>
            </w:pPr>
            <w:r w:rsidRPr="00274B66">
              <w:t>LPPe Client supporting LPPe version 1.0 with compatibility level 0</w:t>
            </w:r>
          </w:p>
          <w:p w:rsidR="00CA07E3" w:rsidRDefault="00CA07E3" w:rsidP="00CA07E3">
            <w:pPr>
              <w:pStyle w:val="TestText"/>
              <w:rPr>
                <w:snapToGrid w:val="0"/>
              </w:rPr>
            </w:pPr>
            <w:r>
              <w:rPr>
                <w:snapToGrid w:val="0"/>
              </w:rPr>
              <w:t>ics:</w:t>
            </w:r>
          </w:p>
          <w:p w:rsidR="00CA07E3" w:rsidRPr="005B2C0D" w:rsidRDefault="00CA07E3" w:rsidP="00CA07E3">
            <w:pPr>
              <w:pStyle w:val="TestText"/>
              <w:rPr>
                <w:snapToGrid w:val="0"/>
              </w:rPr>
            </w:pPr>
            <w:r>
              <w:rPr>
                <w:snapToGrid w:val="0"/>
              </w:rPr>
              <w:t xml:space="preserve">Test 1: </w:t>
            </w:r>
            <w:r w:rsidRPr="005B2C0D">
              <w:rPr>
                <w:snapToGrid w:val="0"/>
              </w:rPr>
              <w:t>ics_Agnss</w:t>
            </w:r>
          </w:p>
          <w:p w:rsidR="00CA07E3" w:rsidRDefault="00CA07E3" w:rsidP="00CA07E3">
            <w:pPr>
              <w:pStyle w:val="TestText"/>
              <w:rPr>
                <w:snapToGrid w:val="0"/>
              </w:rPr>
            </w:pPr>
            <w:r>
              <w:rPr>
                <w:snapToGrid w:val="0"/>
              </w:rPr>
              <w:t>Test 2</w:t>
            </w:r>
            <w:r w:rsidRPr="005B2C0D">
              <w:rPr>
                <w:snapToGrid w:val="0"/>
              </w:rPr>
              <w:t xml:space="preserve"> ics_Otdoa</w:t>
            </w:r>
          </w:p>
          <w:p w:rsidR="00CA07E3" w:rsidRDefault="00CA07E3" w:rsidP="00CA07E3">
            <w:pPr>
              <w:pStyle w:val="TestText"/>
              <w:rPr>
                <w:snapToGrid w:val="0"/>
              </w:rPr>
            </w:pPr>
            <w:r>
              <w:rPr>
                <w:snapToGrid w:val="0"/>
              </w:rPr>
              <w:t xml:space="preserve">Test 3: </w:t>
            </w:r>
            <w:r w:rsidRPr="005B2C0D">
              <w:rPr>
                <w:snapToGrid w:val="0"/>
              </w:rPr>
              <w:t>ics_Eotd</w:t>
            </w:r>
          </w:p>
          <w:p w:rsidR="00CA07E3" w:rsidRDefault="00CA07E3" w:rsidP="00CA07E3">
            <w:pPr>
              <w:pStyle w:val="TestText"/>
              <w:rPr>
                <w:snapToGrid w:val="0"/>
              </w:rPr>
            </w:pPr>
            <w:r>
              <w:rPr>
                <w:snapToGrid w:val="0"/>
              </w:rPr>
              <w:t xml:space="preserve">Test 4: </w:t>
            </w:r>
            <w:r w:rsidRPr="005B2C0D">
              <w:rPr>
                <w:snapToGrid w:val="0"/>
              </w:rPr>
              <w:t>ics_Otdoa_Utra</w:t>
            </w:r>
          </w:p>
          <w:p w:rsidR="00CA07E3" w:rsidRDefault="00CA07E3" w:rsidP="00CA07E3">
            <w:pPr>
              <w:pStyle w:val="TestText"/>
              <w:rPr>
                <w:snapToGrid w:val="0"/>
              </w:rPr>
            </w:pPr>
            <w:r>
              <w:rPr>
                <w:snapToGrid w:val="0"/>
              </w:rPr>
              <w:t xml:space="preserve">Test 5: </w:t>
            </w:r>
            <w:r w:rsidRPr="005B2C0D">
              <w:rPr>
                <w:snapToGrid w:val="0"/>
              </w:rPr>
              <w:t>ics_Ecid_Lte</w:t>
            </w:r>
          </w:p>
          <w:p w:rsidR="00CA07E3" w:rsidRDefault="00CA07E3" w:rsidP="00CA07E3">
            <w:pPr>
              <w:pStyle w:val="TestText"/>
              <w:rPr>
                <w:snapToGrid w:val="0"/>
              </w:rPr>
            </w:pPr>
            <w:r>
              <w:rPr>
                <w:snapToGrid w:val="0"/>
              </w:rPr>
              <w:t xml:space="preserve">Test 6: </w:t>
            </w:r>
            <w:r w:rsidRPr="005B2C0D">
              <w:rPr>
                <w:snapToGrid w:val="0"/>
              </w:rPr>
              <w:t>ics_Ecid_Gsm</w:t>
            </w:r>
          </w:p>
          <w:p w:rsidR="00CA07E3" w:rsidRDefault="00CA07E3" w:rsidP="00CA07E3">
            <w:pPr>
              <w:pStyle w:val="TestText"/>
              <w:rPr>
                <w:snapToGrid w:val="0"/>
              </w:rPr>
            </w:pPr>
            <w:r>
              <w:rPr>
                <w:snapToGrid w:val="0"/>
              </w:rPr>
              <w:t xml:space="preserve">Test 7: </w:t>
            </w:r>
            <w:r w:rsidRPr="005B2C0D">
              <w:rPr>
                <w:snapToGrid w:val="0"/>
              </w:rPr>
              <w:t>ics_Ecid_Utra</w:t>
            </w:r>
          </w:p>
          <w:p w:rsidR="00CA07E3" w:rsidRDefault="00CA07E3" w:rsidP="00CA07E3">
            <w:pPr>
              <w:pStyle w:val="TestText"/>
            </w:pPr>
            <w:r w:rsidRPr="00274B66">
              <w:t xml:space="preserve">Test 8: </w:t>
            </w:r>
            <w:r w:rsidRPr="005B2C0D">
              <w:rPr>
                <w:snapToGrid w:val="0"/>
              </w:rPr>
              <w:t>ics_Wlan_Ap</w:t>
            </w:r>
          </w:p>
          <w:p w:rsidR="00CA07E3" w:rsidRPr="00997260" w:rsidRDefault="00CA07E3" w:rsidP="00CA07E3">
            <w:pPr>
              <w:pStyle w:val="TestText"/>
            </w:pPr>
            <w:r>
              <w:t xml:space="preserve">Test 9: </w:t>
            </w:r>
            <w:r w:rsidRPr="005B2C0D">
              <w:rPr>
                <w:snapToGrid w:val="0"/>
              </w:rPr>
              <w:t>ics_Ecid_Wimax</w:t>
            </w:r>
          </w:p>
          <w:p w:rsidR="00CA07E3" w:rsidRPr="00274B66" w:rsidRDefault="00CA07E3" w:rsidP="00CA07E3">
            <w:pPr>
              <w:pStyle w:val="TestText"/>
            </w:pPr>
            <w:r w:rsidRPr="00274B66">
              <w:t xml:space="preserve">Test 10: </w:t>
            </w:r>
            <w:r w:rsidRPr="005B2C0D">
              <w:rPr>
                <w:snapToGrid w:val="0"/>
              </w:rPr>
              <w:t>ics_Sensor</w:t>
            </w:r>
          </w:p>
          <w:p w:rsidR="00CA07E3" w:rsidRDefault="00CA07E3" w:rsidP="00CA07E3">
            <w:pPr>
              <w:pStyle w:val="TestText"/>
            </w:pPr>
            <w:r w:rsidRPr="00274B66">
              <w:t>Test 11</w:t>
            </w:r>
            <w:r>
              <w:t>a</w:t>
            </w:r>
            <w:r w:rsidRPr="00274B66">
              <w:t xml:space="preserve">: </w:t>
            </w:r>
            <w:r w:rsidRPr="005B2C0D">
              <w:rPr>
                <w:snapToGrid w:val="0"/>
              </w:rPr>
              <w:t>ics_Srn_Bluetooth</w:t>
            </w:r>
            <w:r w:rsidRPr="00274B66">
              <w:t xml:space="preserve"> </w:t>
            </w:r>
          </w:p>
          <w:p w:rsidR="00CA07E3" w:rsidRDefault="00CA07E3" w:rsidP="00CA07E3">
            <w:pPr>
              <w:pStyle w:val="TestText"/>
            </w:pPr>
            <w:r w:rsidRPr="00274B66">
              <w:t>Test 11</w:t>
            </w:r>
            <w:r>
              <w:t>b</w:t>
            </w:r>
            <w:r w:rsidRPr="00274B66">
              <w:t xml:space="preserve">: </w:t>
            </w:r>
            <w:r w:rsidRPr="005B2C0D">
              <w:rPr>
                <w:snapToGrid w:val="0"/>
              </w:rPr>
              <w:t>ics_Srn_Bluetooth_Low_Energy</w:t>
            </w:r>
            <w:r w:rsidRPr="00274B66">
              <w:t xml:space="preserve"> </w:t>
            </w:r>
          </w:p>
          <w:p w:rsidR="00CA07E3" w:rsidRDefault="00CA07E3" w:rsidP="00CA07E3">
            <w:pPr>
              <w:pStyle w:val="TestText"/>
            </w:pPr>
            <w:r w:rsidRPr="00274B66">
              <w:t>Test 11</w:t>
            </w:r>
            <w:r>
              <w:t>c</w:t>
            </w:r>
            <w:r w:rsidRPr="00274B66">
              <w:t xml:space="preserve">: </w:t>
            </w:r>
            <w:r w:rsidRPr="005B2C0D">
              <w:rPr>
                <w:snapToGrid w:val="0"/>
              </w:rPr>
              <w:t>ics_Srn_Near_Field_Communications</w:t>
            </w:r>
            <w:r w:rsidRPr="00274B66">
              <w:t xml:space="preserve"> </w:t>
            </w:r>
          </w:p>
          <w:p w:rsidR="00CA07E3" w:rsidRDefault="00CA07E3" w:rsidP="00CA07E3">
            <w:pPr>
              <w:pStyle w:val="TestText"/>
            </w:pPr>
            <w:r w:rsidRPr="00274B66">
              <w:t>Test 11</w:t>
            </w:r>
            <w:r>
              <w:t>d</w:t>
            </w:r>
            <w:r w:rsidRPr="00274B66">
              <w:t xml:space="preserve">: </w:t>
            </w:r>
            <w:r w:rsidRPr="005B2C0D">
              <w:rPr>
                <w:snapToGrid w:val="0"/>
              </w:rPr>
              <w:t>ics_Srn_Oma_Mobile_Codes</w:t>
            </w:r>
          </w:p>
          <w:p w:rsidR="004B55FD" w:rsidRPr="00274B66" w:rsidRDefault="00CA07E3" w:rsidP="00182FF0">
            <w:pPr>
              <w:pStyle w:val="TestText-bul2"/>
              <w:numPr>
                <w:ilvl w:val="0"/>
                <w:numId w:val="0"/>
              </w:numPr>
            </w:pPr>
            <w:r w:rsidRPr="00274B66">
              <w:t>Test 11</w:t>
            </w:r>
            <w:r>
              <w:t>e</w:t>
            </w:r>
            <w:r w:rsidRPr="00274B66">
              <w:t xml:space="preserve">: </w:t>
            </w:r>
            <w:r w:rsidRPr="005B2C0D">
              <w:rPr>
                <w:snapToGrid w:val="0"/>
              </w:rPr>
              <w:t>ics_Srn_Other</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84E21" w:rsidRDefault="00484E21" w:rsidP="00484E21">
            <w:pPr>
              <w:pStyle w:val="TestText"/>
              <w:rPr>
                <w:snapToGrid w:val="0"/>
              </w:rPr>
            </w:pPr>
            <w:r>
              <w:rPr>
                <w:snapToGrid w:val="0"/>
              </w:rPr>
              <w:t>Test 1: AGNSS (FFS)</w:t>
            </w:r>
          </w:p>
          <w:p w:rsidR="00484E21" w:rsidRDefault="00484E21" w:rsidP="00484E21">
            <w:pPr>
              <w:pStyle w:val="TestText"/>
              <w:rPr>
                <w:snapToGrid w:val="0"/>
              </w:rPr>
            </w:pPr>
            <w:r>
              <w:rPr>
                <w:snapToGrid w:val="0"/>
              </w:rPr>
              <w:t>Test 2: OTDOA (FFS)</w:t>
            </w:r>
          </w:p>
          <w:p w:rsidR="00484E21" w:rsidRDefault="00484E21" w:rsidP="00484E21">
            <w:pPr>
              <w:pStyle w:val="TestText"/>
              <w:rPr>
                <w:snapToGrid w:val="0"/>
              </w:rPr>
            </w:pPr>
            <w:r>
              <w:rPr>
                <w:snapToGrid w:val="0"/>
              </w:rPr>
              <w:t>Test 3: EOTD (FFS)</w:t>
            </w:r>
          </w:p>
          <w:p w:rsidR="00484E21" w:rsidRDefault="00484E21" w:rsidP="00484E21">
            <w:pPr>
              <w:pStyle w:val="TestText"/>
              <w:rPr>
                <w:snapToGrid w:val="0"/>
              </w:rPr>
            </w:pPr>
            <w:r>
              <w:rPr>
                <w:snapToGrid w:val="0"/>
              </w:rPr>
              <w:lastRenderedPageBreak/>
              <w:t>Test 4: OTDOA UTRA (FFS)</w:t>
            </w:r>
          </w:p>
          <w:p w:rsidR="00484E21" w:rsidRDefault="00484E21" w:rsidP="00484E21">
            <w:pPr>
              <w:pStyle w:val="TestText"/>
              <w:rPr>
                <w:snapToGrid w:val="0"/>
              </w:rPr>
            </w:pPr>
            <w:r>
              <w:rPr>
                <w:snapToGrid w:val="0"/>
              </w:rPr>
              <w:t>Test 5: ECID LTE (FFS)</w:t>
            </w:r>
          </w:p>
          <w:p w:rsidR="00484E21" w:rsidRDefault="00484E21" w:rsidP="00484E21">
            <w:pPr>
              <w:pStyle w:val="TestText"/>
              <w:rPr>
                <w:snapToGrid w:val="0"/>
              </w:rPr>
            </w:pPr>
            <w:r>
              <w:rPr>
                <w:snapToGrid w:val="0"/>
              </w:rPr>
              <w:t>Test 6: ECID GSM (FFS)</w:t>
            </w:r>
          </w:p>
          <w:p w:rsidR="00484E21" w:rsidRDefault="00484E21" w:rsidP="00484E21">
            <w:pPr>
              <w:pStyle w:val="TestText"/>
              <w:rPr>
                <w:snapToGrid w:val="0"/>
              </w:rPr>
            </w:pPr>
            <w:r>
              <w:rPr>
                <w:snapToGrid w:val="0"/>
              </w:rPr>
              <w:t>Test 7: ECID UTRA (FFS)</w:t>
            </w:r>
          </w:p>
          <w:p w:rsidR="00567CA3" w:rsidRPr="00274B66" w:rsidRDefault="00567CA3" w:rsidP="00501DC9">
            <w:pPr>
              <w:pStyle w:val="TestText-Num-restart"/>
            </w:pPr>
            <w:r w:rsidRPr="00274B66">
              <w:t xml:space="preserve">Test </w:t>
            </w:r>
            <w:r w:rsidR="00CC325F" w:rsidRPr="00274B66">
              <w:t>8</w:t>
            </w:r>
            <w:r w:rsidRPr="00274B66">
              <w:t xml:space="preserve">: WLAN AP </w:t>
            </w:r>
          </w:p>
          <w:p w:rsidR="00484E21" w:rsidRPr="00997260" w:rsidRDefault="00484E21" w:rsidP="00484E21">
            <w:pPr>
              <w:pStyle w:val="TestText-Num"/>
            </w:pPr>
            <w:r>
              <w:t>Test 9: ECID WIMAX</w:t>
            </w:r>
            <w:r>
              <w:rPr>
                <w:snapToGrid w:val="0"/>
              </w:rPr>
              <w:t xml:space="preserve"> (FFS)</w:t>
            </w:r>
          </w:p>
          <w:p w:rsidR="00CC325F" w:rsidRPr="00274B66" w:rsidRDefault="00CC325F" w:rsidP="00CC325F">
            <w:pPr>
              <w:pStyle w:val="TestText-Num-restart"/>
            </w:pPr>
            <w:r w:rsidRPr="00274B66">
              <w:t xml:space="preserve">Test 10: Sensor </w:t>
            </w:r>
          </w:p>
          <w:p w:rsidR="00484E21" w:rsidRDefault="00484E21" w:rsidP="00484E21">
            <w:pPr>
              <w:pStyle w:val="TestText-Num-restart"/>
            </w:pPr>
            <w:r w:rsidRPr="00274B66">
              <w:t>Test 11</w:t>
            </w:r>
            <w:r>
              <w:t>a</w:t>
            </w:r>
            <w:r w:rsidRPr="00274B66">
              <w:t>: SRN for SRN Technology</w:t>
            </w:r>
            <w:r>
              <w:t>:</w:t>
            </w:r>
            <w:r w:rsidRPr="00274B66">
              <w:t xml:space="preserve"> </w:t>
            </w:r>
            <w:r>
              <w:t>Bluetooth</w:t>
            </w:r>
            <w:r>
              <w:rPr>
                <w:snapToGrid w:val="0"/>
              </w:rPr>
              <w:t xml:space="preserve"> (FFS)</w:t>
            </w:r>
          </w:p>
          <w:p w:rsidR="00484E21" w:rsidRDefault="00484E21" w:rsidP="00484E21">
            <w:pPr>
              <w:pStyle w:val="TestText-Num-restart"/>
            </w:pPr>
            <w:r w:rsidRPr="00274B66">
              <w:t>Test 11</w:t>
            </w:r>
            <w:r>
              <w:t>b</w:t>
            </w:r>
            <w:r w:rsidRPr="00274B66">
              <w:t>: SRN for SRN Technology</w:t>
            </w:r>
            <w:r>
              <w:t>:</w:t>
            </w:r>
            <w:r w:rsidRPr="00274B66">
              <w:t xml:space="preserve"> </w:t>
            </w:r>
            <w:r>
              <w:t>Bluetooth Low Energy</w:t>
            </w:r>
            <w:r w:rsidRPr="00274B66">
              <w:t xml:space="preserve"> </w:t>
            </w:r>
          </w:p>
          <w:p w:rsidR="00484E21" w:rsidRDefault="00484E21" w:rsidP="00484E21">
            <w:pPr>
              <w:pStyle w:val="TestText-Num-restart"/>
            </w:pPr>
            <w:r w:rsidRPr="00274B66">
              <w:t>Test 11</w:t>
            </w:r>
            <w:r>
              <w:t>c</w:t>
            </w:r>
            <w:r w:rsidRPr="00274B66">
              <w:t>: SRN for SRN Technology</w:t>
            </w:r>
            <w:r>
              <w:t>:</w:t>
            </w:r>
            <w:r w:rsidRPr="00274B66">
              <w:t xml:space="preserve"> </w:t>
            </w:r>
            <w:r>
              <w:t>Near Field Communications</w:t>
            </w:r>
            <w:r>
              <w:rPr>
                <w:snapToGrid w:val="0"/>
              </w:rPr>
              <w:t xml:space="preserve"> (FFS)</w:t>
            </w:r>
          </w:p>
          <w:p w:rsidR="00484E21" w:rsidRDefault="00484E21" w:rsidP="00484E21">
            <w:pPr>
              <w:pStyle w:val="TestText-Num-restart"/>
            </w:pPr>
            <w:r w:rsidRPr="00274B66">
              <w:t>Test 11</w:t>
            </w:r>
            <w:r>
              <w:t>d</w:t>
            </w:r>
            <w:r w:rsidRPr="00274B66">
              <w:t>: SRN for SRN Technology</w:t>
            </w:r>
            <w:r>
              <w:t>:</w:t>
            </w:r>
            <w:r w:rsidRPr="00274B66">
              <w:t xml:space="preserve"> </w:t>
            </w:r>
            <w:r>
              <w:t>OMA Mobile Codes</w:t>
            </w:r>
            <w:r>
              <w:rPr>
                <w:snapToGrid w:val="0"/>
              </w:rPr>
              <w:t xml:space="preserve"> (FFS)</w:t>
            </w:r>
          </w:p>
          <w:p w:rsidR="00484E21" w:rsidRDefault="00484E21" w:rsidP="00484E21">
            <w:pPr>
              <w:pStyle w:val="TestText-Num-restart"/>
              <w:rPr>
                <w:snapToGrid w:val="0"/>
              </w:rPr>
            </w:pPr>
            <w:r w:rsidRPr="00274B66">
              <w:t>Test 11</w:t>
            </w:r>
            <w:r>
              <w:t>e</w:t>
            </w:r>
            <w:r w:rsidRPr="00274B66">
              <w:t>: SRN for SRN Technology</w:t>
            </w:r>
            <w:r>
              <w:t>:</w:t>
            </w:r>
            <w:r w:rsidRPr="00274B66">
              <w:t xml:space="preserve"> </w:t>
            </w:r>
            <w:r>
              <w:t>Other</w:t>
            </w:r>
            <w:r w:rsidRPr="00274B66">
              <w:t xml:space="preserve"> </w:t>
            </w:r>
            <w:r>
              <w:rPr>
                <w:snapToGrid w:val="0"/>
              </w:rPr>
              <w:t>(FFS)</w:t>
            </w:r>
          </w:p>
          <w:p w:rsidR="00567CA3" w:rsidRPr="00274B66" w:rsidRDefault="00B35523" w:rsidP="00F610DB">
            <w:pPr>
              <w:pStyle w:val="TestText-Num-restart"/>
              <w:numPr>
                <w:ilvl w:val="0"/>
                <w:numId w:val="40"/>
              </w:numPr>
            </w:pPr>
            <w:r w:rsidRPr="00B1412D">
              <w:rPr>
                <w:lang w:val="en-GB"/>
              </w:rPr>
              <w:t>Start an LPP/LPPe session</w:t>
            </w:r>
          </w:p>
          <w:p w:rsidR="00567CA3" w:rsidRPr="00274B66" w:rsidRDefault="00B35523" w:rsidP="00F610DB">
            <w:pPr>
              <w:pStyle w:val="TestText"/>
              <w:numPr>
                <w:ilvl w:val="0"/>
                <w:numId w:val="40"/>
              </w:numPr>
            </w:pPr>
            <w:r w:rsidRPr="00B1412D">
              <w:rPr>
                <w:lang w:val="en-GB"/>
              </w:rPr>
              <w:t xml:space="preserve">If the LPPe Client does not immediately send an LPP/LPPe Provide Capabilities message (according to </w:t>
            </w:r>
            <w:proofErr w:type="spellStart"/>
            <w:r w:rsidRPr="00B1412D">
              <w:rPr>
                <w:lang w:val="en-GB"/>
              </w:rPr>
              <w:t>ixit_immediate_provideCapabilities_message_sent</w:t>
            </w:r>
            <w:proofErr w:type="spellEnd"/>
            <w:r w:rsidRPr="00B1412D">
              <w:rPr>
                <w:lang w:val="en-GB"/>
              </w:rPr>
              <w:t>) then send an LPP/LPPe Request Capabilities message with:</w:t>
            </w:r>
          </w:p>
          <w:p w:rsidR="00567CA3" w:rsidRPr="00274B66" w:rsidRDefault="00B35523" w:rsidP="00F610DB">
            <w:pPr>
              <w:pStyle w:val="TestText"/>
              <w:numPr>
                <w:ilvl w:val="1"/>
                <w:numId w:val="40"/>
              </w:numPr>
            </w:pPr>
            <w:r w:rsidRPr="00B1412D">
              <w:rPr>
                <w:lang w:val="en-GB"/>
              </w:rPr>
              <w:t>LPPe-</w:t>
            </w:r>
            <w:proofErr w:type="spellStart"/>
            <w:r w:rsidRPr="00B1412D">
              <w:rPr>
                <w:lang w:val="en-GB"/>
              </w:rPr>
              <w:t>CommonIEsRequestCapabilities</w:t>
            </w:r>
            <w:proofErr w:type="spellEnd"/>
            <w:r w:rsidRPr="00B1412D">
              <w:rPr>
                <w:lang w:val="en-GB"/>
              </w:rPr>
              <w:t>: all IEs set to request all capabilities</w:t>
            </w:r>
          </w:p>
          <w:p w:rsidR="00501DC9" w:rsidRPr="00274B66" w:rsidRDefault="00B35523" w:rsidP="00F610DB">
            <w:pPr>
              <w:pStyle w:val="TestText-Num-restart"/>
              <w:numPr>
                <w:ilvl w:val="0"/>
                <w:numId w:val="40"/>
              </w:numPr>
            </w:pPr>
            <w:r w:rsidRPr="00B1412D">
              <w:rPr>
                <w:lang w:val="en-GB"/>
              </w:rPr>
              <w:t>The LPPe Client sends an LPP/LPPe Provide Capabilities message.</w:t>
            </w:r>
          </w:p>
          <w:p w:rsidR="00177C32" w:rsidRDefault="00B504DB" w:rsidP="00F610DB">
            <w:pPr>
              <w:pStyle w:val="TestText"/>
              <w:numPr>
                <w:ilvl w:val="0"/>
                <w:numId w:val="40"/>
              </w:numPr>
            </w:pPr>
            <w:r w:rsidRPr="00B1412D">
              <w:rPr>
                <w:lang w:val="en-GB"/>
              </w:rPr>
              <w:t>Send an LPP/LPPe Request Location Information message with:</w:t>
            </w:r>
          </w:p>
          <w:p w:rsidR="00B504DB" w:rsidRPr="00B1412D" w:rsidRDefault="00B504DB" w:rsidP="00B504DB">
            <w:pPr>
              <w:pStyle w:val="TestText"/>
              <w:rPr>
                <w:lang w:val="en-GB"/>
              </w:rPr>
            </w:pPr>
            <w:r w:rsidRPr="00F212B3">
              <w:rPr>
                <w:color w:val="FF0000"/>
                <w:lang w:val="en-GB"/>
              </w:rPr>
              <w:t xml:space="preserve">Editor’s note: we may </w:t>
            </w:r>
            <w:r>
              <w:rPr>
                <w:color w:val="FF0000"/>
                <w:lang w:val="en-GB"/>
              </w:rPr>
              <w:t>need</w:t>
            </w:r>
            <w:r w:rsidRPr="00F212B3">
              <w:rPr>
                <w:color w:val="FF0000"/>
                <w:lang w:val="en-GB"/>
              </w:rPr>
              <w:t xml:space="preserve"> to provide more detailed information here - FFS</w:t>
            </w:r>
          </w:p>
          <w:p w:rsidR="00B504DB" w:rsidRPr="00B1412D" w:rsidRDefault="00B504DB" w:rsidP="00B504DB">
            <w:pPr>
              <w:pStyle w:val="TestText"/>
              <w:numPr>
                <w:ilvl w:val="0"/>
                <w:numId w:val="60"/>
              </w:numPr>
              <w:rPr>
                <w:lang w:val="en-GB"/>
              </w:rPr>
            </w:pPr>
            <w:r w:rsidRPr="00B1412D">
              <w:rPr>
                <w:lang w:val="en-GB"/>
              </w:rPr>
              <w:t>LPPe-</w:t>
            </w:r>
            <w:proofErr w:type="spellStart"/>
            <w:r w:rsidRPr="00B1412D">
              <w:rPr>
                <w:lang w:val="en-GB"/>
              </w:rPr>
              <w:t>CommonIEsRequestLocationInformation</w:t>
            </w:r>
            <w:proofErr w:type="spellEnd"/>
            <w:r w:rsidRPr="00B1412D">
              <w:rPr>
                <w:lang w:val="en-GB"/>
              </w:rPr>
              <w:t xml:space="preserve">: </w:t>
            </w:r>
            <w:del w:id="38" w:author="Richard Catmur" w:date="2018-04-10T15:53:00Z">
              <w:r w:rsidRPr="00B1412D" w:rsidDel="00BC1807">
                <w:rPr>
                  <w:lang w:val="en-GB"/>
                </w:rPr>
                <w:delText xml:space="preserve">all </w:delText>
              </w:r>
            </w:del>
            <w:r w:rsidRPr="00B1412D">
              <w:rPr>
                <w:lang w:val="en-GB"/>
              </w:rPr>
              <w:t xml:space="preserve">IEs set to request </w:t>
            </w:r>
            <w:del w:id="39" w:author="Richard Catmur" w:date="2018-04-10T15:53:00Z">
              <w:r w:rsidRPr="00B1412D" w:rsidDel="00BC1807">
                <w:rPr>
                  <w:lang w:val="en-GB"/>
                </w:rPr>
                <w:delText xml:space="preserve">all </w:delText>
              </w:r>
            </w:del>
            <w:ins w:id="40" w:author="Richard Catmur" w:date="2018-04-10T15:53:00Z">
              <w:r w:rsidR="00BC1807">
                <w:rPr>
                  <w:lang w:val="en-GB"/>
                </w:rPr>
                <w:t>the following</w:t>
              </w:r>
              <w:r w:rsidR="00BC1807" w:rsidRPr="00B1412D">
                <w:rPr>
                  <w:lang w:val="en-GB"/>
                </w:rPr>
                <w:t xml:space="preserve"> </w:t>
              </w:r>
            </w:ins>
            <w:r w:rsidRPr="00B1412D">
              <w:rPr>
                <w:lang w:val="en-GB"/>
              </w:rPr>
              <w:t>Location Information</w:t>
            </w:r>
            <w:ins w:id="41" w:author="Richard Catmur" w:date="2018-04-10T15:53:00Z">
              <w:r w:rsidR="00BC1807">
                <w:rPr>
                  <w:lang w:val="en-GB"/>
                </w:rPr>
                <w:t>:</w:t>
              </w:r>
            </w:ins>
          </w:p>
          <w:p w:rsidR="00B504DB" w:rsidRPr="00B1412D" w:rsidRDefault="00B504DB" w:rsidP="00B504DB">
            <w:pPr>
              <w:pStyle w:val="TestText"/>
              <w:numPr>
                <w:ilvl w:val="0"/>
                <w:numId w:val="60"/>
              </w:numPr>
              <w:rPr>
                <w:lang w:val="en-GB"/>
              </w:rPr>
            </w:pPr>
            <w:r w:rsidRPr="00B1412D">
              <w:rPr>
                <w:lang w:val="en-GB"/>
              </w:rPr>
              <w:t>Test 1: LPPe-AGNSS-</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2: LPPe-OTDOA-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3: LPPe-EOTD-</w:t>
            </w:r>
            <w:proofErr w:type="spellStart"/>
            <w:r w:rsidRPr="00B1412D">
              <w:rPr>
                <w:lang w:val="en-GB"/>
              </w:rPr>
              <w:t>RequestLocationInformation</w:t>
            </w:r>
            <w:proofErr w:type="spellEnd"/>
            <w:r w:rsidRPr="00B1412D">
              <w:rPr>
                <w:lang w:val="en-GB"/>
              </w:rPr>
              <w:t xml:space="preserve">: IEs set to request the </w:t>
            </w:r>
            <w:proofErr w:type="spellStart"/>
            <w:r w:rsidRPr="00B1412D">
              <w:rPr>
                <w:lang w:val="en-GB"/>
              </w:rPr>
              <w:t>followingLocation</w:t>
            </w:r>
            <w:proofErr w:type="spellEnd"/>
            <w:r w:rsidRPr="00B1412D">
              <w:rPr>
                <w:lang w:val="en-GB"/>
              </w:rPr>
              <w:t xml:space="preserve">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4: LPPe-OTDOA-UTRA-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5: LPPe-ECID-LTE-</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6: LPPe-ECID-GSM-</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7: LPPe-ECID-UTRA-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42" w:author="Richard Catmur" w:date="2018-04-10T15:39:00Z"/>
                <w:lang w:val="en-GB"/>
              </w:rPr>
            </w:pPr>
            <w:r w:rsidRPr="00B1412D">
              <w:rPr>
                <w:lang w:val="en-GB"/>
              </w:rPr>
              <w:t>Test 8: LPPe-WLAN-AP-</w:t>
            </w:r>
            <w:proofErr w:type="spellStart"/>
            <w:r w:rsidRPr="00B1412D">
              <w:rPr>
                <w:lang w:val="en-GB"/>
              </w:rPr>
              <w:t>RequestLocationInformation</w:t>
            </w:r>
            <w:proofErr w:type="spellEnd"/>
            <w:r w:rsidRPr="00B1412D">
              <w:rPr>
                <w:lang w:val="en-GB"/>
              </w:rPr>
              <w:t xml:space="preserve">: </w:t>
            </w:r>
            <w:del w:id="43" w:author="Richard Catmur" w:date="2018-04-10T15:44:00Z">
              <w:r w:rsidRPr="00B1412D" w:rsidDel="00DC0947">
                <w:rPr>
                  <w:lang w:val="en-GB"/>
                </w:rPr>
                <w:delText xml:space="preserve">all </w:delText>
              </w:r>
            </w:del>
            <w:r w:rsidRPr="00B1412D">
              <w:rPr>
                <w:lang w:val="en-GB"/>
              </w:rPr>
              <w:t xml:space="preserve">IEs set to request </w:t>
            </w:r>
            <w:ins w:id="44" w:author="Richard Catmur" w:date="2018-04-10T15:44:00Z">
              <w:r w:rsidR="00DC0947" w:rsidRPr="00B1412D">
                <w:rPr>
                  <w:lang w:val="en-GB"/>
                </w:rPr>
                <w:t>the following</w:t>
              </w:r>
            </w:ins>
            <w:del w:id="45" w:author="Richard Catmur" w:date="2018-04-10T15:44:00Z">
              <w:r w:rsidRPr="00B1412D" w:rsidDel="00DC0947">
                <w:rPr>
                  <w:lang w:val="en-GB"/>
                </w:rPr>
                <w:delText>all</w:delText>
              </w:r>
            </w:del>
            <w:r w:rsidRPr="00B1412D">
              <w:rPr>
                <w:lang w:val="en-GB"/>
              </w:rPr>
              <w:t xml:space="preserve"> Location Information</w:t>
            </w:r>
            <w:ins w:id="46" w:author="Richard Catmur" w:date="2018-04-10T15:44:00Z">
              <w:r w:rsidR="00DC0947">
                <w:rPr>
                  <w:lang w:val="en-GB"/>
                </w:rPr>
                <w:t>:</w:t>
              </w:r>
            </w:ins>
          </w:p>
          <w:p w:rsidR="000005A6" w:rsidRPr="00DC0947" w:rsidDel="00DC0947" w:rsidRDefault="00DC0947" w:rsidP="00DC0947">
            <w:pPr>
              <w:pStyle w:val="TestText"/>
              <w:numPr>
                <w:ilvl w:val="1"/>
                <w:numId w:val="60"/>
              </w:numPr>
              <w:rPr>
                <w:del w:id="47" w:author="Richard Catmur" w:date="2018-04-10T15:40:00Z"/>
                <w:lang w:val="en-GB"/>
              </w:rPr>
            </w:pPr>
            <w:ins w:id="48" w:author="Richard Catmur" w:date="2018-04-10T15:40:00Z">
              <w:r w:rsidRPr="00D041D6">
                <w:t>requestedMeasurements</w:t>
              </w:r>
              <w:r w:rsidRPr="00B1412D" w:rsidDel="00DC0947">
                <w:rPr>
                  <w:lang w:val="en-GB"/>
                </w:rPr>
                <w:t xml:space="preserve"> </w:t>
              </w:r>
              <w:r>
                <w:rPr>
                  <w:lang w:val="en-GB"/>
                </w:rPr>
                <w:t xml:space="preserve">set to request all </w:t>
              </w:r>
            </w:ins>
            <w:ins w:id="49" w:author="Richard Catmur" w:date="2018-04-10T15:41:00Z">
              <w:r>
                <w:rPr>
                  <w:lang w:val="en-GB"/>
                </w:rPr>
                <w:t xml:space="preserve">measurements supported by the client </w:t>
              </w:r>
            </w:ins>
            <w:ins w:id="50" w:author="Richard Catmur" w:date="2018-04-10T15:42:00Z">
              <w:r>
                <w:t xml:space="preserve">as indicated by </w:t>
              </w:r>
              <w:r w:rsidRPr="00DC0947">
                <w:t>ics_wlan-ecid-MeasSupported</w:t>
              </w:r>
            </w:ins>
          </w:p>
          <w:p w:rsidR="00DC0947" w:rsidRPr="00B1412D" w:rsidRDefault="00DC0947" w:rsidP="00DC0947">
            <w:pPr>
              <w:pStyle w:val="TestText"/>
              <w:numPr>
                <w:ilvl w:val="1"/>
                <w:numId w:val="60"/>
              </w:numPr>
              <w:rPr>
                <w:ins w:id="51" w:author="Richard Catmur" w:date="2018-04-10T15:43:00Z"/>
                <w:lang w:val="en-GB"/>
              </w:rPr>
            </w:pPr>
            <w:ins w:id="52" w:author="Richard Catmur" w:date="2018-04-10T15:43:00Z">
              <w:r>
                <w:t>additionalRequestedMeasurements</w:t>
              </w:r>
              <w:r>
                <w:rPr>
                  <w:lang w:val="en-GB"/>
                </w:rPr>
                <w:t xml:space="preserve"> set to request all measurements supported by the client </w:t>
              </w:r>
              <w:r>
                <w:t xml:space="preserve">as indicated by </w:t>
              </w:r>
              <w:r w:rsidRPr="00DC0947">
                <w:t>ics_additional-wlan-ecid-MeasSupported</w:t>
              </w:r>
            </w:ins>
          </w:p>
          <w:p w:rsidR="00B504DB" w:rsidRPr="00B1412D" w:rsidRDefault="00B504DB" w:rsidP="00B504DB">
            <w:pPr>
              <w:pStyle w:val="TestText"/>
              <w:numPr>
                <w:ilvl w:val="0"/>
                <w:numId w:val="60"/>
              </w:numPr>
              <w:rPr>
                <w:lang w:val="en-GB"/>
              </w:rPr>
            </w:pPr>
            <w:r w:rsidRPr="00B1412D">
              <w:rPr>
                <w:lang w:val="en-GB"/>
              </w:rPr>
              <w:lastRenderedPageBreak/>
              <w:t>Test 9: LPPe-ECID-</w:t>
            </w:r>
            <w:proofErr w:type="spellStart"/>
            <w:r w:rsidRPr="00B1412D">
              <w:rPr>
                <w:lang w:val="en-GB"/>
              </w:rPr>
              <w:t>WiMax</w:t>
            </w:r>
            <w:proofErr w:type="spellEnd"/>
            <w:r w:rsidRPr="00B1412D">
              <w:rPr>
                <w:lang w:val="en-GB"/>
              </w:rPr>
              <w:t>-</w:t>
            </w:r>
            <w:proofErr w:type="spellStart"/>
            <w:r w:rsidRPr="00B1412D">
              <w:rPr>
                <w:lang w:val="en-GB"/>
              </w:rPr>
              <w:t>RequestLocationInformation</w:t>
            </w:r>
            <w:proofErr w:type="spellEnd"/>
            <w:r w:rsidRPr="00B1412D">
              <w:rPr>
                <w:lang w:val="en-GB"/>
              </w:rPr>
              <w:t xml:space="preserve">: IEs set to request </w:t>
            </w:r>
            <w:del w:id="53" w:author="Richard Catmur" w:date="2018-04-10T15:51:00Z">
              <w:r w:rsidRPr="00B1412D" w:rsidDel="00BC1807">
                <w:rPr>
                  <w:lang w:val="en-GB"/>
                </w:rPr>
                <w:delText xml:space="preserve">request </w:delText>
              </w:r>
            </w:del>
            <w:r w:rsidRPr="00B1412D">
              <w:rPr>
                <w:lang w:val="en-GB"/>
              </w:rPr>
              <w:t>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54" w:author="Richard Catmur" w:date="2018-04-10T15:55:00Z"/>
                <w:lang w:val="en-GB"/>
              </w:rPr>
            </w:pPr>
            <w:r w:rsidRPr="00B1412D">
              <w:rPr>
                <w:lang w:val="en-GB"/>
              </w:rPr>
              <w:t>Test 10: LPPe-Sensor-</w:t>
            </w:r>
            <w:proofErr w:type="spellStart"/>
            <w:r w:rsidRPr="00B1412D">
              <w:rPr>
                <w:lang w:val="en-GB"/>
              </w:rPr>
              <w:t>RequestLocationInformation</w:t>
            </w:r>
            <w:proofErr w:type="spellEnd"/>
            <w:r w:rsidRPr="00B1412D">
              <w:rPr>
                <w:lang w:val="en-GB"/>
              </w:rPr>
              <w:t xml:space="preserve">: </w:t>
            </w:r>
            <w:del w:id="55" w:author="Richard Catmur" w:date="2018-04-10T15:51:00Z">
              <w:r w:rsidRPr="00B1412D" w:rsidDel="00BC1807">
                <w:rPr>
                  <w:lang w:val="en-GB"/>
                </w:rPr>
                <w:delText xml:space="preserve">all </w:delText>
              </w:r>
            </w:del>
            <w:r w:rsidRPr="00B1412D">
              <w:rPr>
                <w:lang w:val="en-GB"/>
              </w:rPr>
              <w:t xml:space="preserve">IEs set to request </w:t>
            </w:r>
            <w:del w:id="56" w:author="Richard Catmur" w:date="2018-04-10T15:51:00Z">
              <w:r w:rsidRPr="00B1412D" w:rsidDel="00BC1807">
                <w:rPr>
                  <w:lang w:val="en-GB"/>
                </w:rPr>
                <w:delText xml:space="preserve">request </w:delText>
              </w:r>
            </w:del>
            <w:ins w:id="57" w:author="Richard Catmur" w:date="2018-04-10T15:51:00Z">
              <w:r w:rsidR="00BC1807" w:rsidRPr="00B1412D">
                <w:rPr>
                  <w:lang w:val="en-GB"/>
                </w:rPr>
                <w:t>the following</w:t>
              </w:r>
            </w:ins>
            <w:del w:id="58" w:author="Richard Catmur" w:date="2018-04-10T15:51:00Z">
              <w:r w:rsidRPr="00B1412D" w:rsidDel="00BC1807">
                <w:rPr>
                  <w:lang w:val="en-GB"/>
                </w:rPr>
                <w:delText>all</w:delText>
              </w:r>
            </w:del>
            <w:r w:rsidRPr="00B1412D">
              <w:rPr>
                <w:lang w:val="en-GB"/>
              </w:rPr>
              <w:t xml:space="preserve"> Location Information</w:t>
            </w:r>
            <w:ins w:id="59" w:author="Richard Catmur" w:date="2018-04-10T15:52:00Z">
              <w:r w:rsidR="00BC1807">
                <w:rPr>
                  <w:lang w:val="en-GB"/>
                </w:rPr>
                <w:t>:</w:t>
              </w:r>
            </w:ins>
          </w:p>
          <w:p w:rsidR="00BC1807" w:rsidRPr="00BC1807" w:rsidRDefault="00BC1807" w:rsidP="00BC1807">
            <w:pPr>
              <w:pStyle w:val="TestText"/>
              <w:numPr>
                <w:ilvl w:val="1"/>
                <w:numId w:val="60"/>
              </w:numPr>
              <w:rPr>
                <w:ins w:id="60" w:author="Richard Catmur" w:date="2018-04-10T15:56:00Z"/>
                <w:lang w:val="en-GB"/>
              </w:rPr>
            </w:pPr>
            <w:ins w:id="61" w:author="Richard Catmur" w:date="2018-04-10T15:56:00Z">
              <w:r w:rsidRPr="00D041D6">
                <w:t>motionStateReq</w:t>
              </w:r>
              <w:r>
                <w:rPr>
                  <w:lang w:val="en-GB"/>
                </w:rPr>
                <w:t xml:space="preserve"> set to request all measurements supported by the client </w:t>
              </w:r>
              <w:r>
                <w:t>as indicated by</w:t>
              </w:r>
            </w:ins>
            <w:ins w:id="62" w:author="Richard Catmur" w:date="2018-04-10T15:58:00Z">
              <w:r>
                <w:t xml:space="preserve"> </w:t>
              </w:r>
              <w:r w:rsidRPr="00BC1807">
                <w:t>ics_motionStateSupport</w:t>
              </w:r>
            </w:ins>
            <w:ins w:id="63" w:author="Richard Catmur" w:date="2018-04-10T15:59:00Z">
              <w:r>
                <w:t xml:space="preserve"> and </w:t>
              </w:r>
              <w:r w:rsidRPr="00BC1807">
                <w:t>ics_secondarySupport</w:t>
              </w:r>
            </w:ins>
          </w:p>
          <w:p w:rsidR="00BC1807" w:rsidRPr="00B1412D" w:rsidRDefault="00BC1807" w:rsidP="003F06F6">
            <w:pPr>
              <w:pStyle w:val="TestText"/>
              <w:numPr>
                <w:ilvl w:val="1"/>
                <w:numId w:val="60"/>
              </w:numPr>
              <w:rPr>
                <w:lang w:val="en-GB"/>
              </w:rPr>
            </w:pPr>
            <w:ins w:id="64" w:author="Richard Catmur" w:date="2018-04-10T15:56:00Z">
              <w:r w:rsidRPr="00DA35E1">
                <w:t>atmosphericPressureReq</w:t>
              </w:r>
              <w:r>
                <w:rPr>
                  <w:lang w:val="en-GB"/>
                </w:rPr>
                <w:t xml:space="preserve"> set to request </w:t>
              </w:r>
            </w:ins>
            <w:ins w:id="65" w:author="Richard Catmur" w:date="2018-04-10T15:59:00Z">
              <w:r w:rsidR="003F06F6">
                <w:rPr>
                  <w:lang w:val="en-GB"/>
                </w:rPr>
                <w:t>the</w:t>
              </w:r>
            </w:ins>
            <w:ins w:id="66" w:author="Richard Catmur" w:date="2018-04-10T15:56:00Z">
              <w:r>
                <w:rPr>
                  <w:lang w:val="en-GB"/>
                </w:rPr>
                <w:t xml:space="preserve"> measurement </w:t>
              </w:r>
            </w:ins>
            <w:ins w:id="67" w:author="Richard Catmur" w:date="2018-04-10T15:59:00Z">
              <w:r w:rsidR="003F06F6">
                <w:rPr>
                  <w:lang w:val="en-GB"/>
                </w:rPr>
                <w:t xml:space="preserve">if </w:t>
              </w:r>
            </w:ins>
            <w:ins w:id="68" w:author="Richard Catmur" w:date="2018-04-10T15:56:00Z">
              <w:r>
                <w:rPr>
                  <w:lang w:val="en-GB"/>
                </w:rPr>
                <w:t xml:space="preserve">supported by the client </w:t>
              </w:r>
              <w:r>
                <w:t>as indicated by</w:t>
              </w:r>
            </w:ins>
            <w:ins w:id="69" w:author="Richard Catmur" w:date="2018-04-10T15:59:00Z">
              <w:r w:rsidR="003F06F6">
                <w:t xml:space="preserve"> </w:t>
              </w:r>
              <w:r w:rsidR="003F06F6" w:rsidRPr="003F06F6">
                <w:t>ics_atmosphericPressureSupport</w:t>
              </w:r>
            </w:ins>
          </w:p>
          <w:p w:rsidR="00B504DB" w:rsidRPr="00B1412D" w:rsidRDefault="00B504DB" w:rsidP="00B504DB">
            <w:pPr>
              <w:pStyle w:val="TestText-Num-restart"/>
              <w:numPr>
                <w:ilvl w:val="0"/>
                <w:numId w:val="60"/>
              </w:numPr>
              <w:rPr>
                <w:lang w:val="en-GB"/>
              </w:rPr>
            </w:pPr>
            <w:r w:rsidRPr="00B1412D">
              <w:rPr>
                <w:lang w:val="en-GB"/>
              </w:rPr>
              <w:t>Test 11a: LPPe-SRN-</w:t>
            </w:r>
            <w:proofErr w:type="spellStart"/>
            <w:r w:rsidRPr="00B1412D">
              <w:rPr>
                <w:lang w:val="en-GB"/>
              </w:rPr>
              <w:t>RequestLocationInformation</w:t>
            </w:r>
            <w:proofErr w:type="spellEnd"/>
            <w:r w:rsidRPr="00B1412D">
              <w:rPr>
                <w:lang w:val="en-GB"/>
              </w:rPr>
              <w:t xml:space="preserve"> for SRN Technology: Bluetooth: IEs set to request the following Location Information</w:t>
            </w:r>
            <w:r>
              <w:rPr>
                <w:lang w:val="en-GB"/>
              </w:rPr>
              <w:t>:</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70" w:author="Richard Catmur" w:date="2018-04-10T16:02:00Z"/>
                <w:lang w:val="en-GB"/>
              </w:rPr>
            </w:pPr>
            <w:r w:rsidRPr="00B1412D">
              <w:rPr>
                <w:lang w:val="en-GB"/>
              </w:rPr>
              <w:t>Test 11b: LPPe-SRN-</w:t>
            </w:r>
            <w:proofErr w:type="spellStart"/>
            <w:r w:rsidRPr="00B1412D">
              <w:rPr>
                <w:lang w:val="en-GB"/>
              </w:rPr>
              <w:t>RequestLocationInformation</w:t>
            </w:r>
            <w:proofErr w:type="spellEnd"/>
            <w:r w:rsidRPr="00B1412D">
              <w:rPr>
                <w:lang w:val="en-GB"/>
              </w:rPr>
              <w:t xml:space="preserve"> for SRN Technology: Bluetooth Low Energy: IEs set to request </w:t>
            </w:r>
            <w:ins w:id="71" w:author="Richard Catmur" w:date="2018-04-10T15:52:00Z">
              <w:r w:rsidR="00BC1807" w:rsidRPr="00B1412D">
                <w:rPr>
                  <w:lang w:val="en-GB"/>
                </w:rPr>
                <w:t>the following</w:t>
              </w:r>
            </w:ins>
            <w:del w:id="72" w:author="Richard Catmur" w:date="2018-04-10T15:52:00Z">
              <w:r w:rsidDel="00BC1807">
                <w:rPr>
                  <w:lang w:val="en-GB"/>
                </w:rPr>
                <w:delText>all</w:delText>
              </w:r>
            </w:del>
            <w:r w:rsidRPr="00B1412D" w:rsidDel="0090595A">
              <w:rPr>
                <w:lang w:val="en-GB"/>
              </w:rPr>
              <w:t xml:space="preserve"> </w:t>
            </w:r>
            <w:r w:rsidRPr="00B1412D">
              <w:rPr>
                <w:lang w:val="en-GB"/>
              </w:rPr>
              <w:t>Location Information</w:t>
            </w:r>
            <w:ins w:id="73" w:author="Richard Catmur" w:date="2018-04-10T15:52:00Z">
              <w:r w:rsidR="00BC1807">
                <w:rPr>
                  <w:lang w:val="en-GB"/>
                </w:rPr>
                <w:t>:</w:t>
              </w:r>
            </w:ins>
          </w:p>
          <w:p w:rsidR="003F06F6" w:rsidRPr="003F06F6" w:rsidRDefault="003F06F6" w:rsidP="003F06F6">
            <w:pPr>
              <w:pStyle w:val="TestText"/>
              <w:numPr>
                <w:ilvl w:val="1"/>
                <w:numId w:val="60"/>
              </w:numPr>
              <w:rPr>
                <w:ins w:id="74" w:author="Richard Catmur" w:date="2018-04-10T16:03:00Z"/>
                <w:lang w:val="en-GB"/>
              </w:rPr>
            </w:pPr>
            <w:proofErr w:type="spellStart"/>
            <w:ins w:id="75" w:author="Richard Catmur" w:date="2018-04-10T16:03:00Z">
              <w:r w:rsidRPr="003F06F6">
                <w:rPr>
                  <w:lang w:val="en-GB"/>
                </w:rPr>
                <w:t>multipleMeasurements</w:t>
              </w:r>
              <w:proofErr w:type="spellEnd"/>
              <w:r w:rsidRPr="003F06F6">
                <w:rPr>
                  <w:lang w:val="en-GB"/>
                </w:rPr>
                <w:t xml:space="preserve"> </w:t>
              </w:r>
            </w:ins>
            <w:ins w:id="76" w:author="Richard Catmur" w:date="2018-04-10T16:05:00Z">
              <w:r>
                <w:rPr>
                  <w:lang w:val="en-GB"/>
                </w:rPr>
                <w:t>set to request</w:t>
              </w:r>
            </w:ins>
            <w:ins w:id="77" w:author="Richard Catmur" w:date="2018-04-10T16:10:00Z">
              <w:r w:rsidR="00C50D1F">
                <w:rPr>
                  <w:lang w:val="en-GB"/>
                </w:rPr>
                <w:t>ed (2)</w:t>
              </w:r>
            </w:ins>
          </w:p>
          <w:p w:rsidR="003F06F6" w:rsidRPr="003F06F6" w:rsidRDefault="003F06F6" w:rsidP="003F06F6">
            <w:pPr>
              <w:pStyle w:val="TestText"/>
              <w:numPr>
                <w:ilvl w:val="1"/>
                <w:numId w:val="60"/>
              </w:numPr>
              <w:rPr>
                <w:ins w:id="78" w:author="Richard Catmur" w:date="2018-04-10T16:04:00Z"/>
                <w:lang w:val="en-GB"/>
              </w:rPr>
            </w:pPr>
            <w:proofErr w:type="spellStart"/>
            <w:ins w:id="79" w:author="Richard Catmur" w:date="2018-04-10T16:04:00Z">
              <w:r w:rsidRPr="003F06F6">
                <w:rPr>
                  <w:lang w:val="en-GB"/>
                </w:rPr>
                <w:t>allowedMeasurements</w:t>
              </w:r>
              <w:proofErr w:type="spellEnd"/>
              <w:r w:rsidRPr="003F06F6">
                <w:rPr>
                  <w:lang w:val="en-GB"/>
                </w:rPr>
                <w:t xml:space="preserve"> </w:t>
              </w:r>
            </w:ins>
            <w:ins w:id="80" w:author="Richard Catmur" w:date="2018-04-10T16:06:00Z">
              <w:r>
                <w:rPr>
                  <w:lang w:val="en-GB"/>
                </w:rPr>
                <w:t>set to reque</w:t>
              </w:r>
              <w:bookmarkStart w:id="81" w:name="_GoBack"/>
              <w:bookmarkEnd w:id="81"/>
              <w:r>
                <w:rPr>
                  <w:lang w:val="en-GB"/>
                </w:rPr>
                <w:t xml:space="preserve">st all measurements supported by the client </w:t>
              </w:r>
              <w:r>
                <w:t>as indicated by</w:t>
              </w:r>
            </w:ins>
            <w:ins w:id="82" w:author="Richard Catmur" w:date="2018-04-10T16:07:00Z">
              <w:r>
                <w:t xml:space="preserve"> </w:t>
              </w:r>
              <w:r w:rsidRPr="003F06F6">
                <w:t>ics_supportedMeasurements</w:t>
              </w:r>
            </w:ins>
          </w:p>
          <w:p w:rsidR="003F06F6" w:rsidRPr="003F06F6" w:rsidRDefault="003F06F6" w:rsidP="003F06F6">
            <w:pPr>
              <w:pStyle w:val="TestText"/>
              <w:numPr>
                <w:ilvl w:val="1"/>
                <w:numId w:val="60"/>
              </w:numPr>
              <w:rPr>
                <w:lang w:val="en-GB"/>
              </w:rPr>
            </w:pPr>
            <w:proofErr w:type="spellStart"/>
            <w:ins w:id="83" w:author="Richard Catmur" w:date="2018-04-10T16:04:00Z">
              <w:r w:rsidRPr="003F06F6">
                <w:rPr>
                  <w:lang w:val="en-GB"/>
                </w:rPr>
                <w:t>historicMeasurementsRequested</w:t>
              </w:r>
              <w:proofErr w:type="spellEnd"/>
              <w:r w:rsidRPr="003F06F6">
                <w:rPr>
                  <w:lang w:val="en-GB"/>
                </w:rPr>
                <w:t xml:space="preserve"> </w:t>
              </w:r>
            </w:ins>
            <w:ins w:id="84" w:author="Richard Catmur" w:date="2018-04-10T16:06:00Z">
              <w:r>
                <w:rPr>
                  <w:lang w:val="en-GB"/>
                </w:rPr>
                <w:t xml:space="preserve">set to present if supported by the client </w:t>
              </w:r>
              <w:r>
                <w:t xml:space="preserve">as indicated by </w:t>
              </w:r>
              <w:r w:rsidRPr="003F06F6">
                <w:t>ics_historicMeasurementsSupported</w:t>
              </w:r>
            </w:ins>
          </w:p>
          <w:p w:rsidR="00B504DB" w:rsidRPr="00B1412D" w:rsidRDefault="00B504DB" w:rsidP="00B504DB">
            <w:pPr>
              <w:pStyle w:val="TestText-Num-restart"/>
              <w:numPr>
                <w:ilvl w:val="0"/>
                <w:numId w:val="60"/>
              </w:numPr>
              <w:rPr>
                <w:lang w:val="en-GB"/>
              </w:rPr>
            </w:pPr>
            <w:r w:rsidRPr="00B1412D">
              <w:rPr>
                <w:lang w:val="en-GB"/>
              </w:rPr>
              <w:t>Test 11c: LPPe-SRN-</w:t>
            </w:r>
            <w:proofErr w:type="spellStart"/>
            <w:r w:rsidRPr="00B1412D">
              <w:rPr>
                <w:lang w:val="en-GB"/>
              </w:rPr>
              <w:t>RequestLocationInformation</w:t>
            </w:r>
            <w:proofErr w:type="spellEnd"/>
            <w:r w:rsidRPr="00B1412D">
              <w:rPr>
                <w:lang w:val="en-GB"/>
              </w:rPr>
              <w:t xml:space="preserve"> for SRN Technology: Near Field Communications: IEs set to request the following Location Information</w:t>
            </w:r>
            <w:r>
              <w:rPr>
                <w:lang w:val="en-GB"/>
              </w:rPr>
              <w:t>:</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Num-restart"/>
              <w:numPr>
                <w:ilvl w:val="0"/>
                <w:numId w:val="60"/>
              </w:numPr>
              <w:rPr>
                <w:lang w:val="en-GB"/>
              </w:rPr>
            </w:pPr>
            <w:r w:rsidRPr="00B1412D">
              <w:rPr>
                <w:lang w:val="en-GB"/>
              </w:rPr>
              <w:t>Test 11d: LPPe-SRN-</w:t>
            </w:r>
            <w:proofErr w:type="spellStart"/>
            <w:r w:rsidRPr="00B1412D">
              <w:rPr>
                <w:lang w:val="en-GB"/>
              </w:rPr>
              <w:t>RequestLocationInformation</w:t>
            </w:r>
            <w:proofErr w:type="spellEnd"/>
            <w:r w:rsidRPr="00B1412D">
              <w:rPr>
                <w:lang w:val="en-GB"/>
              </w:rPr>
              <w:t xml:space="preserve"> for SRN Technology: OMA Mobile Codes: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Num-restart"/>
              <w:numPr>
                <w:ilvl w:val="0"/>
                <w:numId w:val="60"/>
              </w:numPr>
              <w:rPr>
                <w:lang w:val="en-GB"/>
              </w:rPr>
            </w:pPr>
            <w:r w:rsidRPr="00B1412D">
              <w:rPr>
                <w:lang w:val="en-GB"/>
              </w:rPr>
              <w:t>Test 11e: LPPe-SRN-</w:t>
            </w:r>
            <w:proofErr w:type="spellStart"/>
            <w:r w:rsidRPr="00B1412D">
              <w:rPr>
                <w:lang w:val="en-GB"/>
              </w:rPr>
              <w:t>RequestLocationInformation</w:t>
            </w:r>
            <w:proofErr w:type="spellEnd"/>
            <w:r w:rsidRPr="00B1412D">
              <w:rPr>
                <w:lang w:val="en-GB"/>
              </w:rPr>
              <w:t xml:space="preserve"> for SRN Technology: </w:t>
            </w:r>
            <w:r>
              <w:rPr>
                <w:lang w:val="en-GB"/>
              </w:rPr>
              <w:t>Other</w:t>
            </w:r>
            <w:r w:rsidRPr="00B1412D">
              <w:rPr>
                <w:lang w:val="en-GB"/>
              </w:rPr>
              <w:t>: IEs set to request the following Location Information</w:t>
            </w:r>
            <w:r>
              <w:rPr>
                <w:lang w:val="en-GB"/>
              </w:rPr>
              <w:t>:</w:t>
            </w:r>
          </w:p>
          <w:p w:rsidR="00B504DB" w:rsidRDefault="00B504DB" w:rsidP="00845018">
            <w:pPr>
              <w:pStyle w:val="TestText"/>
              <w:numPr>
                <w:ilvl w:val="1"/>
                <w:numId w:val="60"/>
              </w:numPr>
              <w:rPr>
                <w:lang w:val="en-GB"/>
              </w:rPr>
            </w:pPr>
            <w:r w:rsidRPr="00B1412D">
              <w:rPr>
                <w:lang w:val="en-GB"/>
              </w:rPr>
              <w:t>FFS</w:t>
            </w:r>
          </w:p>
          <w:p w:rsidR="00B504DB" w:rsidRDefault="00B504DB" w:rsidP="00845018">
            <w:pPr>
              <w:pStyle w:val="TestText"/>
              <w:numPr>
                <w:ilvl w:val="0"/>
                <w:numId w:val="40"/>
              </w:numPr>
              <w:rPr>
                <w:lang w:val="en-GB"/>
              </w:rPr>
            </w:pPr>
            <w:r w:rsidRPr="00B1412D">
              <w:rPr>
                <w:lang w:val="en-GB"/>
              </w:rPr>
              <w:t>The LPPe Client sends an LPP/LPPe Provide Location Information message with all the relevant IEs of the following fields of LPPe-</w:t>
            </w:r>
            <w:proofErr w:type="spellStart"/>
            <w:r w:rsidRPr="00B1412D">
              <w:rPr>
                <w:lang w:val="en-GB"/>
              </w:rPr>
              <w:t>ProvideLocationInformation</w:t>
            </w:r>
            <w:proofErr w:type="spellEnd"/>
            <w:r w:rsidRPr="00B1412D">
              <w:rPr>
                <w:lang w:val="en-GB"/>
              </w:rPr>
              <w:t xml:space="preserve">, depending on the features </w:t>
            </w:r>
            <w:del w:id="85" w:author="Richard Catmur" w:date="2018-04-10T15:46:00Z">
              <w:r w:rsidRPr="00B1412D" w:rsidDel="00DC0947">
                <w:rPr>
                  <w:lang w:val="en-GB"/>
                </w:rPr>
                <w:delText xml:space="preserve">supported by the Client as shown by the </w:delText>
              </w:r>
              <w:r w:rsidDel="00DC0947">
                <w:rPr>
                  <w:lang w:val="en-GB"/>
                </w:rPr>
                <w:delText xml:space="preserve">relevant </w:delText>
              </w:r>
              <w:r w:rsidRPr="00B1412D" w:rsidDel="00DC0947">
                <w:rPr>
                  <w:lang w:val="en-GB"/>
                </w:rPr>
                <w:delText xml:space="preserve">Client </w:delText>
              </w:r>
              <w:r w:rsidDel="00DC0947">
                <w:rPr>
                  <w:lang w:val="en-GB"/>
                </w:rPr>
                <w:delText xml:space="preserve">Provide Location Information </w:delText>
              </w:r>
              <w:r w:rsidRPr="00B1412D" w:rsidDel="00DC0947">
                <w:rPr>
                  <w:lang w:val="en-GB"/>
                </w:rPr>
                <w:delText>ics in Appendix B</w:delText>
              </w:r>
            </w:del>
            <w:ins w:id="86" w:author="Richard Catmur" w:date="2018-04-10T15:12:00Z">
              <w:r w:rsidR="00456286">
                <w:rPr>
                  <w:lang w:val="en-GB"/>
                </w:rPr>
                <w:t>requested in step 4</w:t>
              </w:r>
            </w:ins>
            <w:r w:rsidRPr="00B1412D">
              <w:rPr>
                <w:lang w:val="en-GB"/>
              </w:rPr>
              <w:t>:</w:t>
            </w:r>
          </w:p>
          <w:p w:rsidR="00B504DB" w:rsidRPr="00F212B3" w:rsidRDefault="00B504DB" w:rsidP="00B504DB">
            <w:pPr>
              <w:pStyle w:val="TestText"/>
              <w:rPr>
                <w:color w:val="FF0000"/>
                <w:lang w:val="en-GB"/>
              </w:rPr>
            </w:pPr>
            <w:r w:rsidRPr="00F212B3">
              <w:rPr>
                <w:color w:val="FF0000"/>
                <w:lang w:val="en-GB"/>
              </w:rPr>
              <w:t>Editor’s note: we may want to provide more detailed information here - FFS</w:t>
            </w:r>
          </w:p>
          <w:p w:rsidR="00B504DB" w:rsidRDefault="00B504DB" w:rsidP="00B504DB">
            <w:pPr>
              <w:numPr>
                <w:ilvl w:val="0"/>
                <w:numId w:val="60"/>
              </w:numPr>
            </w:pPr>
            <w:r w:rsidRPr="00B1412D">
              <w:t>LPPe-</w:t>
            </w:r>
            <w:proofErr w:type="spellStart"/>
            <w:r w:rsidRPr="00B1412D">
              <w:t>CommonIEsProvideLocationInformation</w:t>
            </w:r>
            <w:proofErr w:type="spellEnd"/>
            <w:r w:rsidRPr="00B1412D">
              <w:t>:</w:t>
            </w:r>
          </w:p>
          <w:p w:rsidR="00B504DB" w:rsidRPr="00B1412D" w:rsidRDefault="00B504DB" w:rsidP="00B504DB">
            <w:pPr>
              <w:numPr>
                <w:ilvl w:val="1"/>
                <w:numId w:val="60"/>
              </w:numPr>
            </w:pPr>
            <w:r>
              <w:t xml:space="preserve">According to the </w:t>
            </w:r>
            <w:del w:id="87" w:author="Richard Catmur" w:date="2018-04-10T15:46:00Z">
              <w:r w:rsidDel="00DC0947">
                <w:delText>relevant ics</w:delText>
              </w:r>
            </w:del>
            <w:ins w:id="88" w:author="Richard Catmur" w:date="2018-04-10T15:46:00Z">
              <w:r w:rsidR="00DC0947">
                <w:t>features</w:t>
              </w:r>
            </w:ins>
            <w:ins w:id="89" w:author="Richard Catmur" w:date="2018-04-10T15:12:00Z">
              <w:r w:rsidR="00456286">
                <w:t xml:space="preserve"> requested in step 4</w:t>
              </w:r>
            </w:ins>
          </w:p>
          <w:p w:rsidR="00B504DB" w:rsidRDefault="00B504DB" w:rsidP="00B504DB">
            <w:pPr>
              <w:numPr>
                <w:ilvl w:val="0"/>
                <w:numId w:val="60"/>
              </w:numPr>
            </w:pPr>
            <w:r w:rsidRPr="00B1412D">
              <w:t>Test 1: LPPe-AGNSS-</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2: LPPe-OTDOA-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3: LPPe-EOTD-</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4: LPPe-OTDOA-UTRA-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lastRenderedPageBreak/>
              <w:t>FFS</w:t>
            </w:r>
          </w:p>
          <w:p w:rsidR="00B504DB" w:rsidRDefault="00B504DB" w:rsidP="00B504DB">
            <w:pPr>
              <w:numPr>
                <w:ilvl w:val="0"/>
                <w:numId w:val="60"/>
              </w:numPr>
            </w:pPr>
            <w:r w:rsidRPr="00B1412D">
              <w:t>Test 5: LPPe-ECID-LTE-</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6: LPPe-ECID-GSM-</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7: LPPe-ECID-UTRA-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8: LPPe-WLAN-AP-</w:t>
            </w:r>
            <w:proofErr w:type="spellStart"/>
            <w:r w:rsidRPr="00B1412D">
              <w:t>ProvideLocationInformation</w:t>
            </w:r>
            <w:proofErr w:type="spellEnd"/>
            <w:r w:rsidRPr="00B1412D">
              <w:t>:</w:t>
            </w:r>
            <w:r>
              <w:t xml:space="preserve"> </w:t>
            </w:r>
          </w:p>
          <w:p w:rsidR="00B504DB" w:rsidRPr="00B1412D" w:rsidRDefault="00B504DB" w:rsidP="00B504DB">
            <w:pPr>
              <w:numPr>
                <w:ilvl w:val="1"/>
                <w:numId w:val="60"/>
              </w:numPr>
            </w:pPr>
            <w:r>
              <w:t xml:space="preserve">According to the </w:t>
            </w:r>
            <w:proofErr w:type="spellStart"/>
            <w:ins w:id="90" w:author="Richard Catmur" w:date="2018-04-10T15:47:00Z">
              <w:r w:rsidR="00DC0947">
                <w:t>features</w:t>
              </w:r>
            </w:ins>
            <w:del w:id="91" w:author="Richard Catmur" w:date="2018-04-10T15:47:00Z">
              <w:r w:rsidDel="00DC0947">
                <w:delText>relevant ics</w:delText>
              </w:r>
            </w:del>
            <w:ins w:id="92" w:author="Richard Catmur" w:date="2018-04-10T15:12:00Z">
              <w:r w:rsidR="00456286">
                <w:t>requested</w:t>
              </w:r>
              <w:proofErr w:type="spellEnd"/>
              <w:r w:rsidR="00456286">
                <w:t xml:space="preserve"> in step 4</w:t>
              </w:r>
            </w:ins>
          </w:p>
          <w:p w:rsidR="00B504DB" w:rsidRDefault="00B504DB" w:rsidP="00B504DB">
            <w:pPr>
              <w:numPr>
                <w:ilvl w:val="0"/>
                <w:numId w:val="60"/>
              </w:numPr>
            </w:pPr>
            <w:r w:rsidRPr="00B1412D">
              <w:t>Test 9: LPPe-ECID-</w:t>
            </w:r>
            <w:proofErr w:type="spellStart"/>
            <w:r w:rsidRPr="00B1412D">
              <w:t>WiMax</w:t>
            </w:r>
            <w:proofErr w:type="spellEnd"/>
            <w:r w:rsidRPr="00B1412D">
              <w:t>-</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10: LPPe-Sensor-</w:t>
            </w:r>
            <w:proofErr w:type="spellStart"/>
            <w:r w:rsidRPr="00B1412D">
              <w:t>ProvideLocationInformation</w:t>
            </w:r>
            <w:proofErr w:type="spellEnd"/>
            <w:r w:rsidRPr="00B1412D">
              <w:t>:</w:t>
            </w:r>
            <w:r>
              <w:t xml:space="preserve"> </w:t>
            </w:r>
          </w:p>
          <w:p w:rsidR="00B504DB" w:rsidRPr="00B1412D" w:rsidRDefault="00B504DB" w:rsidP="00B504DB">
            <w:pPr>
              <w:numPr>
                <w:ilvl w:val="1"/>
                <w:numId w:val="60"/>
              </w:numPr>
            </w:pPr>
            <w:r>
              <w:t xml:space="preserve">According to the </w:t>
            </w:r>
            <w:ins w:id="93" w:author="Richard Catmur" w:date="2018-04-10T15:47:00Z">
              <w:r w:rsidR="00DC0947">
                <w:t>features</w:t>
              </w:r>
            </w:ins>
            <w:del w:id="94" w:author="Richard Catmur" w:date="2018-04-10T15:47:00Z">
              <w:r w:rsidDel="00DC0947">
                <w:delText>relevant ics</w:delText>
              </w:r>
            </w:del>
            <w:ins w:id="95" w:author="Richard Catmur" w:date="2018-04-10T15:12:00Z">
              <w:r w:rsidR="00456286">
                <w:t xml:space="preserve"> requested in step 4</w:t>
              </w:r>
            </w:ins>
          </w:p>
          <w:p w:rsidR="00B504DB" w:rsidRDefault="00B504DB" w:rsidP="00B504DB">
            <w:pPr>
              <w:numPr>
                <w:ilvl w:val="0"/>
                <w:numId w:val="60"/>
              </w:numPr>
            </w:pPr>
            <w:r w:rsidRPr="00B1412D">
              <w:t>Test 11a: LPPe-SRN-</w:t>
            </w:r>
            <w:proofErr w:type="spellStart"/>
            <w:r w:rsidRPr="00B1412D">
              <w:t>ProvideLocationInformation</w:t>
            </w:r>
            <w:proofErr w:type="spellEnd"/>
            <w:r w:rsidRPr="00B1412D">
              <w:t xml:space="preserve"> for SRN Technology: Bluetooth:</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11b: LPPe-SRN-</w:t>
            </w:r>
            <w:proofErr w:type="spellStart"/>
            <w:r w:rsidRPr="00B1412D">
              <w:t>ProvideLocationInformation</w:t>
            </w:r>
            <w:proofErr w:type="spellEnd"/>
            <w:r w:rsidRPr="00B1412D">
              <w:t xml:space="preserve"> for SRN Technology: Bluetooth Low Energy:</w:t>
            </w:r>
            <w:r>
              <w:t xml:space="preserve"> </w:t>
            </w:r>
          </w:p>
          <w:p w:rsidR="00B504DB" w:rsidRPr="00B1412D" w:rsidRDefault="00B504DB" w:rsidP="00B504DB">
            <w:pPr>
              <w:pStyle w:val="TestText-Num-restart"/>
              <w:numPr>
                <w:ilvl w:val="1"/>
                <w:numId w:val="60"/>
              </w:numPr>
              <w:rPr>
                <w:lang w:val="en-GB"/>
              </w:rPr>
            </w:pPr>
            <w:r>
              <w:t xml:space="preserve">According to the </w:t>
            </w:r>
            <w:ins w:id="96" w:author="Richard Catmur" w:date="2018-04-10T15:47:00Z">
              <w:r w:rsidR="00DC0947">
                <w:t>features</w:t>
              </w:r>
            </w:ins>
            <w:del w:id="97" w:author="Richard Catmur" w:date="2018-04-10T15:47:00Z">
              <w:r w:rsidDel="00DC0947">
                <w:delText>relevant ics</w:delText>
              </w:r>
            </w:del>
            <w:ins w:id="98" w:author="Richard Catmur" w:date="2018-04-10T15:13:00Z">
              <w:r w:rsidR="00456286">
                <w:rPr>
                  <w:lang w:val="en-GB"/>
                </w:rPr>
                <w:t>requested in step 4</w:t>
              </w:r>
            </w:ins>
          </w:p>
          <w:p w:rsidR="00B504DB" w:rsidRDefault="00B504DB" w:rsidP="00B504DB">
            <w:pPr>
              <w:numPr>
                <w:ilvl w:val="0"/>
                <w:numId w:val="60"/>
              </w:numPr>
            </w:pPr>
            <w:r w:rsidRPr="00B1412D">
              <w:t>Test 11c: LPPe-SRN-</w:t>
            </w:r>
            <w:proofErr w:type="spellStart"/>
            <w:r w:rsidRPr="00B1412D">
              <w:t>ProvideLocationInformation</w:t>
            </w:r>
            <w:proofErr w:type="spellEnd"/>
            <w:r w:rsidRPr="00B1412D">
              <w:t xml:space="preserve"> for SRN Technology: Near Field Communications:</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11d: LPPe-SRN-</w:t>
            </w:r>
            <w:proofErr w:type="spellStart"/>
            <w:r w:rsidRPr="00B1412D">
              <w:t>ProvideLocationInformation</w:t>
            </w:r>
            <w:proofErr w:type="spellEnd"/>
            <w:r w:rsidRPr="00B1412D">
              <w:t xml:space="preserve"> for SRN Technology: OMA Mobile Codes:</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11e: LPPe-SRN-</w:t>
            </w:r>
            <w:proofErr w:type="spellStart"/>
            <w:r w:rsidRPr="00B1412D">
              <w:t>ProvideLocationInformation</w:t>
            </w:r>
            <w:proofErr w:type="spellEnd"/>
            <w:r w:rsidRPr="00B1412D">
              <w:t xml:space="preserve"> for SRN Technology: Other:</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pStyle w:val="TestText"/>
              <w:numPr>
                <w:ilvl w:val="0"/>
                <w:numId w:val="40"/>
              </w:numPr>
              <w:rPr>
                <w:lang w:val="en-GB"/>
              </w:rPr>
            </w:pPr>
            <w:r w:rsidRPr="00B1412D">
              <w:rPr>
                <w:lang w:val="en-GB"/>
              </w:rPr>
              <w:t>End the LPP/LPPe session</w:t>
            </w:r>
          </w:p>
          <w:p w:rsidR="00177C32" w:rsidRPr="00274B66" w:rsidRDefault="00B504DB" w:rsidP="00845018">
            <w:pPr>
              <w:pStyle w:val="TestText"/>
              <w:numPr>
                <w:ilvl w:val="0"/>
                <w:numId w:val="40"/>
              </w:numPr>
            </w:pPr>
            <w:r w:rsidRPr="00B504DB">
              <w:rPr>
                <w:lang w:val="en-GB"/>
              </w:rPr>
              <w:t>Repeat steps 1 to 6 for each subtest supported by the Client</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lastRenderedPageBreak/>
              <w:t>Pass-Criteria</w:t>
            </w:r>
          </w:p>
        </w:tc>
        <w:tc>
          <w:tcPr>
            <w:tcW w:w="6408" w:type="dxa"/>
            <w:shd w:val="clear" w:color="auto" w:fill="FFFFCC"/>
          </w:tcPr>
          <w:p w:rsidR="00501DC9" w:rsidRPr="00274B66" w:rsidRDefault="00B504DB" w:rsidP="00845018">
            <w:pPr>
              <w:pStyle w:val="TestText-Num"/>
            </w:pPr>
            <w:r>
              <w:rPr>
                <w:lang w:val="en-GB"/>
              </w:rPr>
              <w:t xml:space="preserve">1. </w:t>
            </w:r>
            <w:r w:rsidRPr="00B1412D">
              <w:rPr>
                <w:lang w:val="en-GB"/>
              </w:rPr>
              <w:t xml:space="preserve">At step 5, the Client shall return an LPP/LPPe Provide Location Information message with the correct LPPe Client location information for the features </w:t>
            </w:r>
            <w:del w:id="99" w:author="Richard Catmur" w:date="2018-04-10T15:48:00Z">
              <w:r w:rsidRPr="00B1412D" w:rsidDel="00DC0947">
                <w:rPr>
                  <w:lang w:val="en-GB"/>
                </w:rPr>
                <w:delText xml:space="preserve">supported by the Client according to </w:delText>
              </w:r>
              <w:r w:rsidDel="00DC0947">
                <w:rPr>
                  <w:lang w:val="en-GB"/>
                </w:rPr>
                <w:delText xml:space="preserve">the relevant </w:delText>
              </w:r>
              <w:r w:rsidRPr="00B1412D" w:rsidDel="00DC0947">
                <w:rPr>
                  <w:lang w:val="en-GB"/>
                </w:rPr>
                <w:delText xml:space="preserve">Client </w:delText>
              </w:r>
              <w:r w:rsidDel="00DC0947">
                <w:rPr>
                  <w:lang w:val="en-GB"/>
                </w:rPr>
                <w:delText xml:space="preserve">Provide Location Information </w:delText>
              </w:r>
              <w:r w:rsidRPr="00B1412D" w:rsidDel="00DC0947">
                <w:rPr>
                  <w:lang w:val="en-GB"/>
                </w:rPr>
                <w:delText xml:space="preserve">ics in </w:delText>
              </w:r>
              <w:r w:rsidDel="00DC0947">
                <w:rPr>
                  <w:lang w:val="en-GB"/>
                </w:rPr>
                <w:fldChar w:fldCharType="begin"/>
              </w:r>
              <w:r w:rsidDel="00DC0947">
                <w:rPr>
                  <w:lang w:val="en-GB"/>
                </w:rPr>
                <w:delInstrText xml:space="preserve"> REF _Ref483403560 \r \h </w:delInstrText>
              </w:r>
              <w:r w:rsidDel="00DC0947">
                <w:rPr>
                  <w:lang w:val="en-GB"/>
                </w:rPr>
              </w:r>
              <w:r w:rsidDel="00DC0947">
                <w:rPr>
                  <w:lang w:val="en-GB"/>
                </w:rPr>
                <w:fldChar w:fldCharType="separate"/>
              </w:r>
              <w:r w:rsidR="00FC518A" w:rsidDel="00DC0947">
                <w:rPr>
                  <w:lang w:val="en-GB"/>
                </w:rPr>
                <w:delText>Appendix B</w:delText>
              </w:r>
              <w:r w:rsidDel="00DC0947">
                <w:rPr>
                  <w:lang w:val="en-GB"/>
                </w:rPr>
                <w:fldChar w:fldCharType="end"/>
              </w:r>
            </w:del>
            <w:ins w:id="100" w:author="Richard Catmur" w:date="2018-04-10T15:13:00Z">
              <w:r w:rsidR="00456286">
                <w:rPr>
                  <w:lang w:val="en-GB"/>
                </w:rPr>
                <w:t>requested in step 4</w:t>
              </w:r>
            </w:ins>
            <w:r w:rsidRPr="00B1412D">
              <w:rPr>
                <w:lang w:val="en-GB"/>
              </w:rPr>
              <w:t>.</w:t>
            </w:r>
          </w:p>
        </w:tc>
      </w:tr>
    </w:tbl>
    <w:p w:rsidR="004B55FD" w:rsidRPr="005C2DA1" w:rsidRDefault="004B55FD" w:rsidP="00E97725">
      <w:pPr>
        <w:pStyle w:val="Heading4"/>
      </w:pPr>
      <w:r>
        <w:t>LPPe-1.0-con-00</w:t>
      </w:r>
      <w:r w:rsidR="00501DC9">
        <w:t>7</w:t>
      </w:r>
      <w:r>
        <w:t xml:space="preserve">- </w:t>
      </w:r>
      <w:r w:rsidR="00E97725" w:rsidRPr="00E97725">
        <w:rPr>
          <w:lang w:val="en-US"/>
        </w:rPr>
        <w:t>Bas</w:t>
      </w:r>
      <w:r w:rsidR="00E97725">
        <w:rPr>
          <w:lang w:val="en-US"/>
        </w:rPr>
        <w:t>ic LPPe support (Error</w:t>
      </w:r>
      <w:r w:rsidR="00E97725" w:rsidRPr="00E97725">
        <w:rPr>
          <w:lang w:val="en-US"/>
        </w:rPr>
        <w:t>)</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D101DA">
        <w:trPr>
          <w:cantSplit/>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501DC9">
            <w:pPr>
              <w:pStyle w:val="TestText"/>
            </w:pPr>
            <w:r w:rsidRPr="00274B66">
              <w:t>LPPe-1.0-con-00</w:t>
            </w:r>
            <w:r w:rsidR="00501DC9" w:rsidRPr="00274B66">
              <w:t>7</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5C1E0A" w:rsidRPr="00274B66">
              <w:t xml:space="preserve"> for LPPe</w:t>
            </w:r>
            <w:r w:rsidR="005C1E0A">
              <w:t xml:space="preserve"> Error</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lastRenderedPageBreak/>
              <w:t>Specification Reference</w:t>
            </w:r>
          </w:p>
        </w:tc>
        <w:tc>
          <w:tcPr>
            <w:tcW w:w="6408" w:type="dxa"/>
            <w:shd w:val="clear" w:color="auto" w:fill="FFFFCC"/>
          </w:tcPr>
          <w:p w:rsidR="00FA2073" w:rsidRPr="00274B66" w:rsidRDefault="004B55FD" w:rsidP="00FA2073">
            <w:pPr>
              <w:pStyle w:val="TestText"/>
              <w:rPr>
                <w:snapToGrid w:val="0"/>
              </w:rPr>
            </w:pPr>
            <w:r w:rsidRPr="00274B66">
              <w:rPr>
                <w:snapToGrid w:val="0"/>
              </w:rPr>
              <w:t>LPPe TS 6.2.2</w:t>
            </w:r>
            <w:r w:rsidR="00484E21">
              <w:rPr>
                <w:snapToGrid w:val="0"/>
              </w:rPr>
              <w:t>, 6.3.8</w:t>
            </w:r>
            <w:r w:rsidR="00FA2073" w:rsidRPr="00274B66">
              <w:rPr>
                <w:snapToGrid w:val="0"/>
              </w:rPr>
              <w:t xml:space="preserve"> </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6.5.1.12</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6.5.2.9</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6.5.3.9</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6.5.4.9</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6.5.5.9</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6.5.6.8</w:t>
            </w:r>
          </w:p>
          <w:p w:rsidR="00484E21" w:rsidRDefault="00484E21" w:rsidP="00484E21">
            <w:pPr>
              <w:pStyle w:val="TestText"/>
              <w:rPr>
                <w:snapToGrid w:val="0"/>
              </w:rPr>
            </w:pPr>
            <w:r>
              <w:rPr>
                <w:snapToGrid w:val="0"/>
              </w:rPr>
              <w:t xml:space="preserve">Test 7: </w:t>
            </w:r>
            <w:r w:rsidRPr="00274B66">
              <w:rPr>
                <w:snapToGrid w:val="0"/>
              </w:rPr>
              <w:t>LPPe TS</w:t>
            </w:r>
            <w:r>
              <w:rPr>
                <w:snapToGrid w:val="0"/>
              </w:rPr>
              <w:t xml:space="preserve"> 6.5.7.9</w:t>
            </w:r>
          </w:p>
          <w:p w:rsidR="00FA2073" w:rsidRPr="00274B66" w:rsidRDefault="00FA2073" w:rsidP="00FA2073">
            <w:pPr>
              <w:pStyle w:val="TestText"/>
              <w:rPr>
                <w:snapToGrid w:val="0"/>
              </w:rPr>
            </w:pPr>
            <w:r w:rsidRPr="00274B66">
              <w:rPr>
                <w:snapToGrid w:val="0"/>
              </w:rPr>
              <w:t xml:space="preserve">Test </w:t>
            </w:r>
            <w:r w:rsidR="00D159B3" w:rsidRPr="00274B66">
              <w:rPr>
                <w:snapToGrid w:val="0"/>
              </w:rPr>
              <w:t>8</w:t>
            </w:r>
            <w:r w:rsidRPr="00274B66">
              <w:rPr>
                <w:snapToGrid w:val="0"/>
              </w:rPr>
              <w:t>: LPPe TS 6.5.8</w:t>
            </w:r>
            <w:r w:rsidR="00484E21">
              <w:rPr>
                <w:snapToGrid w:val="0"/>
              </w:rPr>
              <w:t>.9</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9.6</w:t>
            </w:r>
          </w:p>
          <w:p w:rsidR="00484E21" w:rsidRPr="00274B66" w:rsidRDefault="00484E21" w:rsidP="00484E21">
            <w:pPr>
              <w:pStyle w:val="TestText"/>
              <w:rPr>
                <w:snapToGrid w:val="0"/>
              </w:rPr>
            </w:pPr>
            <w:r w:rsidRPr="00274B66">
              <w:rPr>
                <w:snapToGrid w:val="0"/>
              </w:rPr>
              <w:t>Test 10: LPPe TS 6.5.10</w:t>
            </w:r>
            <w:r>
              <w:rPr>
                <w:snapToGrid w:val="0"/>
              </w:rPr>
              <w:t>.12</w:t>
            </w:r>
          </w:p>
          <w:p w:rsidR="004B55FD" w:rsidRPr="00274B66" w:rsidRDefault="00FA2073" w:rsidP="0061040C">
            <w:pPr>
              <w:pStyle w:val="TestText"/>
              <w:rPr>
                <w:snapToGrid w:val="0"/>
              </w:rPr>
            </w:pPr>
            <w:r w:rsidRPr="00274B66">
              <w:rPr>
                <w:snapToGrid w:val="0"/>
              </w:rPr>
              <w:t xml:space="preserve">Test </w:t>
            </w:r>
            <w:r w:rsidR="00D159B3" w:rsidRPr="00274B66">
              <w:rPr>
                <w:snapToGrid w:val="0"/>
              </w:rPr>
              <w:t>11</w:t>
            </w:r>
            <w:r w:rsidRPr="00274B66">
              <w:rPr>
                <w:snapToGrid w:val="0"/>
              </w:rPr>
              <w:t>: LPPe TS 6.5.11</w:t>
            </w:r>
            <w:r w:rsidR="00484E21">
              <w:rPr>
                <w:snapToGrid w:val="0"/>
              </w:rPr>
              <w:t>.12</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274B66" w:rsidRDefault="004B55FD" w:rsidP="00CD144A">
            <w:r w:rsidRPr="00274B66">
              <w:t>LPPe-MSG-C-009-</w:t>
            </w:r>
            <w:r w:rsidR="00B35523">
              <w:t>O</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D101DA">
        <w:trPr>
          <w:cantSplit/>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4B55FD" w:rsidRPr="00274B66" w:rsidRDefault="003A520A" w:rsidP="00182FF0">
            <w:pPr>
              <w:pStyle w:val="TestText-bul2"/>
              <w:numPr>
                <w:ilvl w:val="0"/>
                <w:numId w:val="0"/>
              </w:numPr>
            </w:pPr>
            <w:r>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B55FD" w:rsidRPr="00274B66" w:rsidRDefault="003A520A" w:rsidP="003A4D7B">
            <w:pPr>
              <w:pStyle w:val="TestText"/>
            </w:pPr>
            <w:r>
              <w:rPr>
                <w:snapToGrid w:val="0"/>
              </w:rPr>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Pass-Criteria</w:t>
            </w:r>
          </w:p>
        </w:tc>
        <w:tc>
          <w:tcPr>
            <w:tcW w:w="6408" w:type="dxa"/>
            <w:shd w:val="clear" w:color="auto" w:fill="FFFFCC"/>
          </w:tcPr>
          <w:p w:rsidR="004B55FD" w:rsidRPr="00274B66" w:rsidRDefault="003A520A" w:rsidP="003A4D7B">
            <w:pPr>
              <w:pStyle w:val="TestText-Num"/>
            </w:pPr>
            <w:r>
              <w:t>FFS</w:t>
            </w:r>
          </w:p>
        </w:tc>
      </w:tr>
    </w:tbl>
    <w:p w:rsidR="004B55FD" w:rsidRPr="005C2DA1" w:rsidRDefault="004B55FD" w:rsidP="00E97725">
      <w:pPr>
        <w:pStyle w:val="Heading4"/>
      </w:pPr>
      <w:r>
        <w:t>LPPe-1.0-con-00</w:t>
      </w:r>
      <w:r w:rsidR="005D450A">
        <w:t>8</w:t>
      </w:r>
      <w:r>
        <w:t xml:space="preserve">- </w:t>
      </w:r>
      <w:r w:rsidR="00E97725" w:rsidRPr="00E97725">
        <w:rPr>
          <w:lang w:val="en-US"/>
        </w:rPr>
        <w:t>Basic LPPe support (</w:t>
      </w:r>
      <w:r w:rsidR="00E97725">
        <w:rPr>
          <w:lang w:val="en-US"/>
        </w:rPr>
        <w:t>Abort</w:t>
      </w:r>
      <w:r w:rsidR="00E97725" w:rsidRPr="00E97725">
        <w:rPr>
          <w:lang w:val="en-US"/>
        </w:rPr>
        <w:t>)</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D101DA">
        <w:trPr>
          <w:cantSplit/>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5D450A">
            <w:pPr>
              <w:pStyle w:val="TestText"/>
            </w:pPr>
            <w:r w:rsidRPr="00274B66">
              <w:t>LPPe-1.0-con-00</w:t>
            </w:r>
            <w:r w:rsidR="005D450A" w:rsidRPr="00274B66">
              <w:t>8</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FD17F7" w:rsidRPr="00274B66">
              <w:t xml:space="preserve"> </w:t>
            </w:r>
            <w:r w:rsidR="005C1E0A">
              <w:t xml:space="preserve">for </w:t>
            </w:r>
            <w:r w:rsidR="00FD17F7" w:rsidRPr="00274B66">
              <w:t>LPPe Abort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Specification Reference</w:t>
            </w:r>
          </w:p>
        </w:tc>
        <w:tc>
          <w:tcPr>
            <w:tcW w:w="6408" w:type="dxa"/>
            <w:shd w:val="clear" w:color="auto" w:fill="FFFFCC"/>
          </w:tcPr>
          <w:p w:rsidR="004B55FD" w:rsidRPr="00274B66" w:rsidRDefault="004B55FD" w:rsidP="00D101DA">
            <w:pPr>
              <w:pStyle w:val="TestText"/>
              <w:rPr>
                <w:snapToGrid w:val="0"/>
              </w:rPr>
            </w:pPr>
            <w:r w:rsidRPr="00274B66">
              <w:rPr>
                <w:snapToGrid w:val="0"/>
              </w:rPr>
              <w:t>LPPe TS 6.2.2</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274B66" w:rsidRDefault="004B55FD" w:rsidP="00D101DA">
            <w:r w:rsidRPr="00274B66">
              <w:t>LPPe-MSG-C-010-</w:t>
            </w:r>
            <w:r w:rsidR="00B35523">
              <w:t>O</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D101DA">
        <w:trPr>
          <w:cantSplit/>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4B55FD" w:rsidRPr="00274B66" w:rsidRDefault="004B55FD" w:rsidP="00AC1918">
            <w:pPr>
              <w:pStyle w:val="TestText-bul2"/>
              <w:numPr>
                <w:ilvl w:val="0"/>
                <w:numId w:val="0"/>
              </w:numPr>
            </w:pPr>
            <w:r w:rsidRPr="00274B66">
              <w:t>LPPe Client supporting LPPe version 1.0 with compatibility level 0</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B55FD" w:rsidRPr="00274B66" w:rsidRDefault="005D450A" w:rsidP="00F610DB">
            <w:pPr>
              <w:pStyle w:val="TestText-Num-restart"/>
            </w:pPr>
            <w:r w:rsidRPr="00274B66">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Pass-Criteria</w:t>
            </w:r>
          </w:p>
        </w:tc>
        <w:tc>
          <w:tcPr>
            <w:tcW w:w="6408" w:type="dxa"/>
            <w:shd w:val="clear" w:color="auto" w:fill="FFFFCC"/>
          </w:tcPr>
          <w:p w:rsidR="004B55FD" w:rsidRPr="00274B66" w:rsidRDefault="005D450A" w:rsidP="00D101DA">
            <w:pPr>
              <w:pStyle w:val="TestText-Num-restart"/>
            </w:pPr>
            <w:r w:rsidRPr="00274B66">
              <w:t>FFS</w:t>
            </w:r>
          </w:p>
        </w:tc>
      </w:tr>
    </w:tbl>
    <w:p w:rsidR="009C39F6" w:rsidRDefault="009C39F6" w:rsidP="009C39F6">
      <w:pPr>
        <w:pStyle w:val="Heading3"/>
      </w:pPr>
      <w:bookmarkStart w:id="101" w:name="_Toc492041849"/>
      <w:r>
        <w:t>LPP/LPPe Interworking</w:t>
      </w:r>
      <w:bookmarkEnd w:id="101"/>
    </w:p>
    <w:p w:rsidR="009C39F6" w:rsidRPr="009C39F6" w:rsidRDefault="009C39F6" w:rsidP="00F610DB">
      <w:r>
        <w:t>TBD</w:t>
      </w:r>
    </w:p>
    <w:p w:rsidR="001F2097" w:rsidRDefault="001F2097" w:rsidP="00F610DB">
      <w:pPr>
        <w:pStyle w:val="Heading3"/>
      </w:pPr>
      <w:bookmarkStart w:id="102" w:name="_Toc492041850"/>
      <w:r>
        <w:t>LPPe Cross Version Compatibility</w:t>
      </w:r>
      <w:bookmarkEnd w:id="102"/>
    </w:p>
    <w:p w:rsidR="001F2097" w:rsidRDefault="00FD17F7" w:rsidP="00F610DB">
      <w:pPr>
        <w:pStyle w:val="Heading4"/>
      </w:pPr>
      <w:r>
        <w:t>LPPe-1.0-con-031-</w:t>
      </w:r>
      <w:r w:rsidR="001F2097">
        <w:t>Compatible Versions: Higher Version</w:t>
      </w:r>
    </w:p>
    <w:p w:rsidR="004A1432" w:rsidRPr="00CD144A" w:rsidRDefault="004A1432" w:rsidP="00AC1918">
      <w:r>
        <w:t>Test Case not applicable to LPPe Version 1.0.</w:t>
      </w:r>
    </w:p>
    <w:p w:rsidR="001F2097" w:rsidRDefault="00FD17F7" w:rsidP="00F610DB">
      <w:pPr>
        <w:pStyle w:val="Heading4"/>
      </w:pPr>
      <w:r>
        <w:t>LPPe-1.0-con-032-</w:t>
      </w:r>
      <w:r w:rsidR="001F2097">
        <w:t>Compatible Versions: Lower Version</w:t>
      </w:r>
    </w:p>
    <w:p w:rsidR="004A1432" w:rsidRPr="00CD144A" w:rsidRDefault="004A1432" w:rsidP="00AC1918">
      <w:r>
        <w:t>Test Case not applicable to LPPe Version 1.0.</w:t>
      </w:r>
    </w:p>
    <w:p w:rsidR="001F2097" w:rsidRDefault="00FD17F7" w:rsidP="00F610DB">
      <w:pPr>
        <w:pStyle w:val="Heading4"/>
      </w:pPr>
      <w:r>
        <w:t>LPPe-1.0-con-033-</w:t>
      </w:r>
      <w:r w:rsidR="001F2097">
        <w:t>Correct support: LPPe V2.0 and V1.0</w:t>
      </w:r>
    </w:p>
    <w:p w:rsidR="004A1432" w:rsidRPr="00CD144A" w:rsidRDefault="004A1432" w:rsidP="00AC1918">
      <w:r>
        <w:t>Test Case not applicable to LPPe Version 1.0.</w:t>
      </w:r>
    </w:p>
    <w:p w:rsidR="00FD17F7" w:rsidRDefault="00FD17F7" w:rsidP="00F610DB">
      <w:pPr>
        <w:pStyle w:val="Heading4"/>
      </w:pPr>
      <w:r>
        <w:t>LPPe-1.0-con-035-Unsupported Version: higher version</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6DA6" w:rsidRPr="00274B66" w:rsidTr="00B16DA6">
        <w:trPr>
          <w:cantSplit/>
          <w:jc w:val="center"/>
        </w:trPr>
        <w:tc>
          <w:tcPr>
            <w:tcW w:w="2340" w:type="dxa"/>
            <w:shd w:val="clear" w:color="auto" w:fill="CCFFCC"/>
          </w:tcPr>
          <w:p w:rsidR="00B16DA6" w:rsidRPr="00274B66" w:rsidRDefault="00B16DA6" w:rsidP="00B16DA6">
            <w:pPr>
              <w:pStyle w:val="RefLabel"/>
              <w:spacing w:before="40" w:after="40"/>
              <w:rPr>
                <w:bCs/>
              </w:rPr>
            </w:pPr>
            <w:r w:rsidRPr="00274B66">
              <w:rPr>
                <w:bCs/>
              </w:rPr>
              <w:t>Test Case Id</w:t>
            </w:r>
          </w:p>
        </w:tc>
        <w:tc>
          <w:tcPr>
            <w:tcW w:w="6408" w:type="dxa"/>
            <w:shd w:val="clear" w:color="auto" w:fill="FFFFCC"/>
          </w:tcPr>
          <w:p w:rsidR="00B16DA6" w:rsidRPr="00274B66" w:rsidRDefault="00B16DA6" w:rsidP="00B16DA6">
            <w:pPr>
              <w:pStyle w:val="TestText"/>
            </w:pPr>
            <w:r w:rsidRPr="00274B66">
              <w:t>LPPe-1.0-con-035</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Object</w:t>
            </w:r>
          </w:p>
        </w:tc>
        <w:tc>
          <w:tcPr>
            <w:tcW w:w="6408" w:type="dxa"/>
            <w:shd w:val="clear" w:color="auto" w:fill="FFFFCC"/>
          </w:tcPr>
          <w:p w:rsidR="00B16DA6" w:rsidRPr="00274B66" w:rsidRDefault="00B16DA6" w:rsidP="00B16DA6">
            <w:pPr>
              <w:pStyle w:val="TestText"/>
            </w:pPr>
            <w:r w:rsidRPr="00274B66">
              <w:t>LPPe Client</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Case Description</w:t>
            </w:r>
          </w:p>
        </w:tc>
        <w:tc>
          <w:tcPr>
            <w:tcW w:w="6408" w:type="dxa"/>
            <w:shd w:val="clear" w:color="auto" w:fill="FFFFCC"/>
          </w:tcPr>
          <w:p w:rsidR="00B16DA6" w:rsidRPr="00274B66" w:rsidRDefault="004A1432" w:rsidP="00B16DA6">
            <w:pPr>
              <w:pStyle w:val="TestText"/>
            </w:pPr>
            <w:r>
              <w:t>Verifies LPPe client correctly handles unsupported higher version</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lastRenderedPageBreak/>
              <w:t>Specification Reference</w:t>
            </w:r>
          </w:p>
        </w:tc>
        <w:tc>
          <w:tcPr>
            <w:tcW w:w="6408" w:type="dxa"/>
            <w:shd w:val="clear" w:color="auto" w:fill="FFFFCC"/>
          </w:tcPr>
          <w:p w:rsidR="00B16DA6" w:rsidRPr="00274B66" w:rsidRDefault="004A1432" w:rsidP="00B16DA6">
            <w:pPr>
              <w:pStyle w:val="TestText"/>
              <w:rPr>
                <w:snapToGrid w:val="0"/>
              </w:rPr>
            </w:pPr>
            <w:r>
              <w:rPr>
                <w:snapToGrid w:val="0"/>
              </w:rPr>
              <w:t>LPPe TS 4.2</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SCR Reference</w:t>
            </w:r>
          </w:p>
        </w:tc>
        <w:tc>
          <w:tcPr>
            <w:tcW w:w="6408" w:type="dxa"/>
            <w:shd w:val="clear" w:color="auto" w:fill="FFFFCC"/>
          </w:tcPr>
          <w:p w:rsidR="00B16DA6" w:rsidRPr="00274B66" w:rsidRDefault="004A1432" w:rsidP="00B16DA6">
            <w:r w:rsidRPr="00F333AA">
              <w:t>LPPe-MSG-C-002-M</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Tool</w:t>
            </w:r>
          </w:p>
        </w:tc>
        <w:tc>
          <w:tcPr>
            <w:tcW w:w="6408" w:type="dxa"/>
            <w:shd w:val="clear" w:color="auto" w:fill="FFFFCC"/>
          </w:tcPr>
          <w:p w:rsidR="00B16DA6" w:rsidRPr="00274B66" w:rsidRDefault="00B16DA6" w:rsidP="00B16DA6">
            <w:pPr>
              <w:pStyle w:val="TestText"/>
            </w:pPr>
            <w:r w:rsidRPr="00274B66">
              <w:t>LPPe Client Conformance Test Tool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code</w:t>
            </w:r>
          </w:p>
        </w:tc>
        <w:tc>
          <w:tcPr>
            <w:tcW w:w="6408" w:type="dxa"/>
            <w:shd w:val="clear" w:color="auto" w:fill="FFFFCC"/>
          </w:tcPr>
          <w:p w:rsidR="00B16DA6" w:rsidRPr="00274B66" w:rsidRDefault="00B16DA6" w:rsidP="00B16DA6">
            <w:pPr>
              <w:pStyle w:val="TestText"/>
            </w:pPr>
            <w:r w:rsidRPr="00274B66">
              <w:t>Validated test code for this test case</w:t>
            </w:r>
          </w:p>
        </w:tc>
      </w:tr>
      <w:tr w:rsidR="00B16DA6" w:rsidRPr="00274B66" w:rsidTr="00B16DA6">
        <w:trPr>
          <w:cantSplit/>
          <w:jc w:val="center"/>
        </w:trPr>
        <w:tc>
          <w:tcPr>
            <w:tcW w:w="2340" w:type="dxa"/>
            <w:shd w:val="clear" w:color="auto" w:fill="CCFFCC"/>
          </w:tcPr>
          <w:p w:rsidR="00B16DA6" w:rsidRPr="00274B66" w:rsidRDefault="00B16DA6" w:rsidP="00B16DA6">
            <w:pPr>
              <w:pStyle w:val="ZDISCLAIMER"/>
              <w:spacing w:before="40" w:after="40"/>
              <w:rPr>
                <w:b/>
                <w:bCs/>
              </w:rPr>
            </w:pPr>
            <w:r w:rsidRPr="00274B66">
              <w:rPr>
                <w:b/>
                <w:bCs/>
              </w:rPr>
              <w:t>Preconditions</w:t>
            </w:r>
          </w:p>
        </w:tc>
        <w:tc>
          <w:tcPr>
            <w:tcW w:w="6408" w:type="dxa"/>
            <w:shd w:val="clear" w:color="auto" w:fill="FFFFCC"/>
          </w:tcPr>
          <w:p w:rsidR="00B16DA6" w:rsidRPr="00274B66" w:rsidRDefault="00B16DA6" w:rsidP="00182FF0">
            <w:pPr>
              <w:pStyle w:val="TestText-bul2"/>
              <w:numPr>
                <w:ilvl w:val="0"/>
                <w:numId w:val="0"/>
              </w:numPr>
            </w:pPr>
            <w:r w:rsidRPr="00274B66">
              <w:t>LPPe Client supporting LPPe version 1.0 with compatibility level 0</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Procedure</w:t>
            </w:r>
          </w:p>
        </w:tc>
        <w:tc>
          <w:tcPr>
            <w:tcW w:w="6408" w:type="dxa"/>
            <w:shd w:val="clear" w:color="auto" w:fill="FFFFCC"/>
          </w:tcPr>
          <w:p w:rsidR="00B16DA6" w:rsidRPr="00274B66" w:rsidRDefault="00B16DA6" w:rsidP="00B16DA6">
            <w:pPr>
              <w:pStyle w:val="TestText-Num-restart"/>
            </w:pPr>
            <w:r w:rsidRPr="00274B66">
              <w:t>FFS</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Pass-Criteria</w:t>
            </w:r>
          </w:p>
        </w:tc>
        <w:tc>
          <w:tcPr>
            <w:tcW w:w="6408" w:type="dxa"/>
            <w:shd w:val="clear" w:color="auto" w:fill="FFFFCC"/>
          </w:tcPr>
          <w:p w:rsidR="00B16DA6" w:rsidRPr="00274B66" w:rsidRDefault="00B16DA6" w:rsidP="00B16DA6">
            <w:pPr>
              <w:pStyle w:val="TestText-Num"/>
            </w:pPr>
            <w:r w:rsidRPr="00274B66">
              <w:t>FFS</w:t>
            </w:r>
          </w:p>
        </w:tc>
      </w:tr>
    </w:tbl>
    <w:p w:rsidR="00FD17F7" w:rsidRDefault="00FD17F7" w:rsidP="00F610DB">
      <w:pPr>
        <w:pStyle w:val="Heading4"/>
      </w:pPr>
      <w:r>
        <w:t>LPPe-1.0-con-037-</w:t>
      </w:r>
      <w:r w:rsidR="004A1432" w:rsidRPr="004A1432">
        <w:t xml:space="preserve"> </w:t>
      </w:r>
      <w:r w:rsidR="004A1432">
        <w:t xml:space="preserve">Unsupported </w:t>
      </w:r>
      <w:r>
        <w:t>Compatibility Level</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6DA6" w:rsidRPr="00274B66" w:rsidTr="00B16DA6">
        <w:trPr>
          <w:cantSplit/>
          <w:jc w:val="center"/>
        </w:trPr>
        <w:tc>
          <w:tcPr>
            <w:tcW w:w="2340" w:type="dxa"/>
            <w:shd w:val="clear" w:color="auto" w:fill="CCFFCC"/>
          </w:tcPr>
          <w:p w:rsidR="00B16DA6" w:rsidRPr="00274B66" w:rsidRDefault="00B16DA6" w:rsidP="00B16DA6">
            <w:pPr>
              <w:pStyle w:val="RefLabel"/>
              <w:spacing w:before="40" w:after="40"/>
              <w:rPr>
                <w:bCs/>
              </w:rPr>
            </w:pPr>
            <w:r w:rsidRPr="00274B66">
              <w:rPr>
                <w:bCs/>
              </w:rPr>
              <w:t>Test Case Id</w:t>
            </w:r>
          </w:p>
        </w:tc>
        <w:tc>
          <w:tcPr>
            <w:tcW w:w="6408" w:type="dxa"/>
            <w:shd w:val="clear" w:color="auto" w:fill="FFFFCC"/>
          </w:tcPr>
          <w:p w:rsidR="00B16DA6" w:rsidRPr="00274B66" w:rsidRDefault="00B16DA6" w:rsidP="00B16DA6">
            <w:pPr>
              <w:pStyle w:val="TestText"/>
            </w:pPr>
            <w:r w:rsidRPr="00274B66">
              <w:t>LPPe-1.0-con-037</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Object</w:t>
            </w:r>
          </w:p>
        </w:tc>
        <w:tc>
          <w:tcPr>
            <w:tcW w:w="6408" w:type="dxa"/>
            <w:shd w:val="clear" w:color="auto" w:fill="FFFFCC"/>
          </w:tcPr>
          <w:p w:rsidR="00B16DA6" w:rsidRPr="00274B66" w:rsidRDefault="00B16DA6" w:rsidP="00B16DA6">
            <w:pPr>
              <w:pStyle w:val="TestText"/>
            </w:pPr>
            <w:r w:rsidRPr="00274B66">
              <w:t>LPPe Client</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Case Description</w:t>
            </w:r>
          </w:p>
        </w:tc>
        <w:tc>
          <w:tcPr>
            <w:tcW w:w="6408" w:type="dxa"/>
            <w:shd w:val="clear" w:color="auto" w:fill="FFFFCC"/>
          </w:tcPr>
          <w:p w:rsidR="00B16DA6" w:rsidRPr="00274B66" w:rsidRDefault="004A1432" w:rsidP="00B16DA6">
            <w:pPr>
              <w:pStyle w:val="TestText"/>
            </w:pPr>
            <w:r>
              <w:t>Verifies LPPe client correctly handles unsupported Compatibility Level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Specification Reference</w:t>
            </w:r>
          </w:p>
        </w:tc>
        <w:tc>
          <w:tcPr>
            <w:tcW w:w="6408" w:type="dxa"/>
            <w:shd w:val="clear" w:color="auto" w:fill="FFFFCC"/>
          </w:tcPr>
          <w:p w:rsidR="00B16DA6" w:rsidRPr="00274B66" w:rsidRDefault="004A1432" w:rsidP="00B16DA6">
            <w:pPr>
              <w:pStyle w:val="TestText"/>
              <w:rPr>
                <w:snapToGrid w:val="0"/>
              </w:rPr>
            </w:pPr>
            <w:r>
              <w:rPr>
                <w:snapToGrid w:val="0"/>
              </w:rPr>
              <w:t>LPPe TS 4.2</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SCR Reference</w:t>
            </w:r>
          </w:p>
        </w:tc>
        <w:tc>
          <w:tcPr>
            <w:tcW w:w="6408" w:type="dxa"/>
            <w:shd w:val="clear" w:color="auto" w:fill="FFFFCC"/>
          </w:tcPr>
          <w:p w:rsidR="00B16DA6" w:rsidRPr="00274B66" w:rsidRDefault="004A1432" w:rsidP="00B16DA6">
            <w:r w:rsidRPr="00F333AA">
              <w:t>LPPe-MSG-C-002-M</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Tool</w:t>
            </w:r>
          </w:p>
        </w:tc>
        <w:tc>
          <w:tcPr>
            <w:tcW w:w="6408" w:type="dxa"/>
            <w:shd w:val="clear" w:color="auto" w:fill="FFFFCC"/>
          </w:tcPr>
          <w:p w:rsidR="00B16DA6" w:rsidRPr="00274B66" w:rsidRDefault="00B16DA6" w:rsidP="00B16DA6">
            <w:pPr>
              <w:pStyle w:val="TestText"/>
            </w:pPr>
            <w:r w:rsidRPr="00274B66">
              <w:t>LPPe Client Conformance Test Tool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code</w:t>
            </w:r>
          </w:p>
        </w:tc>
        <w:tc>
          <w:tcPr>
            <w:tcW w:w="6408" w:type="dxa"/>
            <w:shd w:val="clear" w:color="auto" w:fill="FFFFCC"/>
          </w:tcPr>
          <w:p w:rsidR="00B16DA6" w:rsidRPr="00274B66" w:rsidRDefault="00B16DA6" w:rsidP="00B16DA6">
            <w:pPr>
              <w:pStyle w:val="TestText"/>
            </w:pPr>
            <w:r w:rsidRPr="00274B66">
              <w:t>Validated test code for this test case</w:t>
            </w:r>
          </w:p>
        </w:tc>
      </w:tr>
      <w:tr w:rsidR="00B16DA6" w:rsidRPr="00274B66" w:rsidTr="00B16DA6">
        <w:trPr>
          <w:cantSplit/>
          <w:jc w:val="center"/>
        </w:trPr>
        <w:tc>
          <w:tcPr>
            <w:tcW w:w="2340" w:type="dxa"/>
            <w:shd w:val="clear" w:color="auto" w:fill="CCFFCC"/>
          </w:tcPr>
          <w:p w:rsidR="00B16DA6" w:rsidRPr="00274B66" w:rsidRDefault="00B16DA6" w:rsidP="00B16DA6">
            <w:pPr>
              <w:pStyle w:val="ZDISCLAIMER"/>
              <w:spacing w:before="40" w:after="40"/>
              <w:rPr>
                <w:b/>
                <w:bCs/>
              </w:rPr>
            </w:pPr>
            <w:r w:rsidRPr="00274B66">
              <w:rPr>
                <w:b/>
                <w:bCs/>
              </w:rPr>
              <w:t>Preconditions</w:t>
            </w:r>
          </w:p>
        </w:tc>
        <w:tc>
          <w:tcPr>
            <w:tcW w:w="6408" w:type="dxa"/>
            <w:shd w:val="clear" w:color="auto" w:fill="FFFFCC"/>
          </w:tcPr>
          <w:p w:rsidR="00B16DA6" w:rsidRPr="00274B66" w:rsidRDefault="00B16DA6" w:rsidP="00AC1918">
            <w:pPr>
              <w:pStyle w:val="TestText-bul2"/>
              <w:numPr>
                <w:ilvl w:val="0"/>
                <w:numId w:val="0"/>
              </w:numPr>
            </w:pPr>
            <w:r w:rsidRPr="00274B66">
              <w:t>LPPe Client supporting LPPe version 1.0 with compatibility level 0</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Procedure</w:t>
            </w:r>
          </w:p>
        </w:tc>
        <w:tc>
          <w:tcPr>
            <w:tcW w:w="6408" w:type="dxa"/>
            <w:shd w:val="clear" w:color="auto" w:fill="FFFFCC"/>
          </w:tcPr>
          <w:p w:rsidR="00B16DA6" w:rsidRPr="00274B66" w:rsidRDefault="00B16DA6" w:rsidP="00B16DA6">
            <w:pPr>
              <w:pStyle w:val="TestText-Num-restart"/>
            </w:pPr>
            <w:r w:rsidRPr="00274B66">
              <w:t>FFS</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Pass-Criteria</w:t>
            </w:r>
          </w:p>
        </w:tc>
        <w:tc>
          <w:tcPr>
            <w:tcW w:w="6408" w:type="dxa"/>
            <w:shd w:val="clear" w:color="auto" w:fill="FFFFCC"/>
          </w:tcPr>
          <w:p w:rsidR="00B16DA6" w:rsidRPr="00274B66" w:rsidRDefault="00B16DA6" w:rsidP="00B16DA6">
            <w:pPr>
              <w:pStyle w:val="TestText-Num"/>
            </w:pPr>
            <w:r w:rsidRPr="00274B66">
              <w:t>FFS</w:t>
            </w:r>
          </w:p>
        </w:tc>
      </w:tr>
    </w:tbl>
    <w:p w:rsidR="00077A5A" w:rsidRDefault="004B55FD" w:rsidP="00F610DB">
      <w:pPr>
        <w:pStyle w:val="Heading1"/>
      </w:pPr>
      <w:bookmarkStart w:id="103" w:name="_Toc474495278"/>
      <w:bookmarkStart w:id="104" w:name="_Toc474495281"/>
      <w:bookmarkStart w:id="105" w:name="_Toc474495282"/>
      <w:bookmarkStart w:id="106" w:name="_Toc474495319"/>
      <w:bookmarkStart w:id="107" w:name="_Toc474495356"/>
      <w:bookmarkStart w:id="108" w:name="_Toc474495357"/>
      <w:bookmarkStart w:id="109" w:name="_Toc474495358"/>
      <w:bookmarkStart w:id="110" w:name="_Toc474495393"/>
      <w:bookmarkStart w:id="111" w:name="_Toc474495442"/>
      <w:bookmarkStart w:id="112" w:name="_Toc474495478"/>
      <w:bookmarkStart w:id="113" w:name="_Toc474495545"/>
      <w:bookmarkStart w:id="114" w:name="_Toc474495599"/>
      <w:bookmarkStart w:id="115" w:name="_Toc474496085"/>
      <w:bookmarkStart w:id="116" w:name="_Toc474496086"/>
      <w:bookmarkStart w:id="117" w:name="_Toc49204185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lastRenderedPageBreak/>
        <w:t>LPPe Interoperability Test Cases</w:t>
      </w:r>
      <w:bookmarkEnd w:id="117"/>
    </w:p>
    <w:p w:rsidR="00077A5A" w:rsidRDefault="001A2528" w:rsidP="00077A5A">
      <w:pPr>
        <w:pStyle w:val="Heading2"/>
        <w:tabs>
          <w:tab w:val="clear" w:pos="9634"/>
          <w:tab w:val="right" w:pos="10080"/>
        </w:tabs>
      </w:pPr>
      <w:bookmarkStart w:id="118" w:name="_Toc492041852"/>
      <w:r>
        <w:t xml:space="preserve">LPPe-1.0-int-001 - </w:t>
      </w:r>
      <w:r>
        <w:rPr>
          <w:lang w:val="en-US"/>
        </w:rPr>
        <w:t>Client reject based on the compatibility level</w:t>
      </w:r>
      <w:bookmarkEnd w:id="11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8C6FE8" w:rsidP="006D02AE">
            <w:pPr>
              <w:pStyle w:val="TestText"/>
            </w:pPr>
            <w:r w:rsidRPr="00274B66">
              <w:t>To t</w:t>
            </w:r>
            <w:r w:rsidR="00D33F98" w:rsidRPr="00274B66">
              <w:t>est the compatibility level adaptation in the beginning of the LPPe session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6D02AE">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Client supporting LPPe version 1.0 with compatibility level 0</w:t>
            </w:r>
          </w:p>
          <w:p w:rsidR="00D33F98" w:rsidRPr="00274B66" w:rsidRDefault="00D33F98" w:rsidP="006D02AE">
            <w:pPr>
              <w:pStyle w:val="TestText-bul2"/>
            </w:pPr>
            <w:r w:rsidRPr="00274B66">
              <w:t>LPPe Server supporting LPPe version 2.0 with compatibility level 1</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8C6FE8">
            <w:pPr>
              <w:pStyle w:val="TestText-Num-restart"/>
              <w:ind w:left="540"/>
            </w:pPr>
            <w:r w:rsidRPr="00274B66">
              <w:t xml:space="preserve">LPPe Server sends the LPPe Client any LPPe message (not Error or Abort) allowed for the server to send </w:t>
            </w:r>
            <w:r w:rsidR="00C27801" w:rsidRPr="00274B66">
              <w:t xml:space="preserve">in Normal mode </w:t>
            </w:r>
            <w:r w:rsidRPr="00274B66">
              <w:t>with the version indication 2.0 and compatibility level 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8C6FE8">
            <w:pPr>
              <w:pStyle w:val="TestText-Num-restart"/>
              <w:ind w:left="180"/>
            </w:pPr>
            <w:r w:rsidRPr="00274B66">
              <w:t>LPPe Client responds with LPPe Error message indicati</w:t>
            </w:r>
            <w:r w:rsidR="00C27801" w:rsidRPr="00274B66">
              <w:t>ng</w:t>
            </w:r>
            <w:r w:rsidRPr="00274B66">
              <w:t xml:space="preserve"> version 1.0 and compatibility level 0.</w:t>
            </w:r>
          </w:p>
          <w:p w:rsidR="00D33F98" w:rsidRPr="00274B66" w:rsidRDefault="00D33F98" w:rsidP="006D02AE">
            <w:pPr>
              <w:pStyle w:val="TestText-Num"/>
              <w:ind w:left="180"/>
            </w:pPr>
            <w:r w:rsidRPr="00274B66">
              <w:t>OR</w:t>
            </w:r>
          </w:p>
          <w:p w:rsidR="00D33F98" w:rsidRPr="00274B66" w:rsidRDefault="00D33F98" w:rsidP="008C6FE8">
            <w:pPr>
              <w:pStyle w:val="TestText-Num-restart"/>
              <w:ind w:left="540" w:hanging="360"/>
            </w:pPr>
            <w:r w:rsidRPr="00274B66">
              <w:t>No response is received at all.</w:t>
            </w:r>
          </w:p>
        </w:tc>
      </w:tr>
    </w:tbl>
    <w:p w:rsidR="008C6FE8" w:rsidRDefault="008C6FE8" w:rsidP="008C6FE8">
      <w:pPr>
        <w:pStyle w:val="Heading2"/>
        <w:tabs>
          <w:tab w:val="clear" w:pos="9634"/>
          <w:tab w:val="right" w:pos="10080"/>
        </w:tabs>
      </w:pPr>
      <w:bookmarkStart w:id="119" w:name="_Toc474496089"/>
      <w:bookmarkStart w:id="120" w:name="_Toc492041853"/>
      <w:bookmarkEnd w:id="119"/>
      <w:r>
        <w:t xml:space="preserve">LPPe-1.0-int-002 - </w:t>
      </w:r>
      <w:r>
        <w:rPr>
          <w:lang w:val="en-US"/>
        </w:rPr>
        <w:t>Server reject based on the compatibility level</w:t>
      </w:r>
      <w:bookmarkEnd w:id="12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To test the compatibility level adaptation in the beginning of the LPPe session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To test the version adaptation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E729B4">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lastRenderedPageBreak/>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Server supporting LPPe version 1.0 with compatibility level 0</w:t>
            </w:r>
          </w:p>
          <w:p w:rsidR="00D33F98" w:rsidRPr="00274B66" w:rsidRDefault="00D33F98" w:rsidP="006D02AE">
            <w:pPr>
              <w:pStyle w:val="TestText-bul2"/>
            </w:pPr>
            <w:r w:rsidRPr="00274B66">
              <w:t>LPPe Client supporting LPPe version 2.0 with compatibility level 1</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8C6FE8">
            <w:pPr>
              <w:pStyle w:val="TestText-Num-restart"/>
              <w:ind w:left="180"/>
            </w:pPr>
            <w:r w:rsidRPr="00274B66">
              <w:t>LPPe Client sends the LPPe Server any LPPe message (not Error or Abort) message allowed for the Client to send with the version indication 2.0 and compatibility level 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8C6FE8">
            <w:pPr>
              <w:pStyle w:val="TestText-Num-restart"/>
              <w:ind w:left="180"/>
            </w:pPr>
            <w:r w:rsidRPr="00274B66">
              <w:t>LPPe Server responds with LPPe Error message indicati</w:t>
            </w:r>
            <w:r w:rsidR="00C27801" w:rsidRPr="00274B66">
              <w:t>ng</w:t>
            </w:r>
            <w:r w:rsidRPr="00274B66">
              <w:t xml:space="preserve"> version 1.0 and compatibility level 0.</w:t>
            </w:r>
          </w:p>
          <w:p w:rsidR="00D33F98" w:rsidRPr="00274B66" w:rsidRDefault="00D33F98" w:rsidP="006D02AE">
            <w:pPr>
              <w:pStyle w:val="TestText-Num"/>
              <w:ind w:left="180"/>
            </w:pPr>
            <w:r w:rsidRPr="00274B66">
              <w:t>OR</w:t>
            </w:r>
          </w:p>
          <w:p w:rsidR="00D33F98" w:rsidRPr="00274B66" w:rsidRDefault="00D33F98" w:rsidP="008C6FE8">
            <w:pPr>
              <w:pStyle w:val="TestText-Num-restart"/>
              <w:ind w:left="540" w:hanging="360"/>
            </w:pPr>
            <w:r w:rsidRPr="00274B66">
              <w:t>No response is received at all.</w:t>
            </w:r>
          </w:p>
        </w:tc>
      </w:tr>
    </w:tbl>
    <w:p w:rsidR="008C6FE8" w:rsidRDefault="008C6FE8" w:rsidP="00D33F98">
      <w:pPr>
        <w:pStyle w:val="Heading2"/>
        <w:tabs>
          <w:tab w:val="clear" w:pos="9634"/>
          <w:tab w:val="right" w:pos="10080"/>
        </w:tabs>
      </w:pPr>
      <w:bookmarkStart w:id="121" w:name="_Toc474496091"/>
      <w:bookmarkStart w:id="122" w:name="_Toc492041854"/>
      <w:bookmarkEnd w:id="121"/>
      <w:r>
        <w:t xml:space="preserve">LPPe-1.0-int-003 - </w:t>
      </w:r>
      <w:r>
        <w:rPr>
          <w:lang w:val="en-US"/>
        </w:rPr>
        <w:t>Client version support</w:t>
      </w:r>
      <w:bookmarkEnd w:id="12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LPPe-1.0-int-003</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 xml:space="preserve">To test the version adaptation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6D02AE">
            <w:pPr>
              <w:pStyle w:val="TestText"/>
            </w:pPr>
            <w:r w:rsidRPr="00274B66">
              <w:rPr>
                <w:rFonts w:ascii="TimesNewRoman" w:hAnsi="TimesNewRoman" w:cs="TimesNewRoman"/>
                <w:sz w:val="19"/>
                <w:szCs w:val="19"/>
                <w:lang w:val="en-GB"/>
              </w:rPr>
              <w:t>Protocol analyser to monitor signalling between LPPe Client and LPPe Server. If a protocol</w:t>
            </w:r>
            <w:r w:rsidRPr="00274B66">
              <w:rPr>
                <w:rFonts w:ascii="TimesNewRoman" w:hAnsi="TimesNewRoman" w:cs="TimesNewRoman"/>
                <w:sz w:val="19"/>
                <w:szCs w:val="19"/>
              </w:rPr>
              <w:t xml:space="preserve"> </w:t>
            </w:r>
            <w:r w:rsidRPr="00274B66">
              <w:rPr>
                <w:rFonts w:ascii="TimesNewRoman" w:hAnsi="TimesNewRoman" w:cs="TimesNewRoman"/>
                <w:sz w:val="19"/>
                <w:szCs w:val="19"/>
                <w:lang w:val="en-GB"/>
              </w:rPr>
              <w:t>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Server supporting LPPe version 1.0 with compatibility level 0</w:t>
            </w:r>
          </w:p>
          <w:p w:rsidR="00D33F98" w:rsidRPr="00274B66" w:rsidRDefault="00D33F98" w:rsidP="006D02AE">
            <w:pPr>
              <w:pStyle w:val="TestText-bul2"/>
            </w:pPr>
            <w:r w:rsidRPr="00274B66">
              <w:t>LPPe Client supporting LPPe versions 1.0 and 2.0 both with compatibility level 0</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6D02AE">
            <w:pPr>
              <w:pStyle w:val="TestText"/>
            </w:pPr>
            <w:r w:rsidRPr="00274B66">
              <w:t>Test 1:</w:t>
            </w:r>
          </w:p>
          <w:p w:rsidR="00D33F98" w:rsidRPr="00274B66" w:rsidRDefault="00D33F98" w:rsidP="0089353D">
            <w:pPr>
              <w:pStyle w:val="TestText-Num-restart"/>
              <w:ind w:left="180"/>
            </w:pPr>
            <w:r w:rsidRPr="00274B66">
              <w:t xml:space="preserve">LPPe Server sends the LPPe Client any LPPe message (not Error or Abort) allowed for the LPPe Server to send </w:t>
            </w:r>
            <w:r w:rsidR="00C27801" w:rsidRPr="00274B66">
              <w:t xml:space="preserve">in </w:t>
            </w:r>
            <w:r w:rsidR="0054369C" w:rsidRPr="00274B66">
              <w:t xml:space="preserve">the </w:t>
            </w:r>
            <w:r w:rsidR="00C27801" w:rsidRPr="00274B66">
              <w:t xml:space="preserve">Normal mode </w:t>
            </w:r>
            <w:r w:rsidRPr="00274B66">
              <w:t>with the version indication 1.0 and compatibility level 0.</w:t>
            </w:r>
          </w:p>
          <w:p w:rsidR="00D33F98" w:rsidRPr="00274B66" w:rsidRDefault="00D33F98" w:rsidP="006D02AE">
            <w:pPr>
              <w:pStyle w:val="TestText"/>
            </w:pPr>
            <w:r w:rsidRPr="00274B66">
              <w:t>Test 2:</w:t>
            </w:r>
          </w:p>
          <w:p w:rsidR="00D33F98" w:rsidRPr="00274B66" w:rsidRDefault="00D33F98" w:rsidP="00FE0332">
            <w:pPr>
              <w:pStyle w:val="TestText-Num-restart"/>
              <w:ind w:left="180"/>
            </w:pPr>
            <w:r w:rsidRPr="00274B66">
              <w:t xml:space="preserve">LPPe Client sends the LPPe Client any LPPe message (not Error or Abort) allowed for the LPPe Client to send </w:t>
            </w:r>
            <w:r w:rsidR="00C27801" w:rsidRPr="00274B66">
              <w:t xml:space="preserve">in the Normal mode </w:t>
            </w:r>
            <w:r w:rsidRPr="00274B66">
              <w:t>with the version indication 2.0 and compatibility level 0.</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6D02AE">
            <w:pPr>
              <w:pStyle w:val="TestText-Num-restart"/>
            </w:pPr>
            <w:r w:rsidRPr="00274B66">
              <w:t>Test 1:</w:t>
            </w:r>
          </w:p>
          <w:p w:rsidR="00D33F98" w:rsidRPr="00274B66" w:rsidRDefault="00D33F98" w:rsidP="0089353D">
            <w:pPr>
              <w:pStyle w:val="TestText-Num-restart"/>
              <w:ind w:left="180"/>
            </w:pPr>
            <w:r w:rsidRPr="00274B66">
              <w:t>LPPe Client responds with the corresponding LPPe message indicating version 1.0 and compatibility level 0.</w:t>
            </w:r>
          </w:p>
          <w:p w:rsidR="00D33F98" w:rsidRPr="00274B66" w:rsidRDefault="00D33F98" w:rsidP="006D02AE">
            <w:pPr>
              <w:pStyle w:val="TestText-Num"/>
              <w:ind w:left="180"/>
            </w:pPr>
            <w:r w:rsidRPr="00274B66">
              <w:t>OR</w:t>
            </w:r>
          </w:p>
          <w:p w:rsidR="00D33F98" w:rsidRPr="00274B66" w:rsidRDefault="00D33F98" w:rsidP="0089353D">
            <w:pPr>
              <w:pStyle w:val="TestText-Num-restart"/>
              <w:ind w:left="180"/>
            </w:pPr>
            <w:r w:rsidRPr="00274B66">
              <w:t>LPPe Client responds with the corresponding LPPe message indicating version 2.0 and compatibility level 0.</w:t>
            </w:r>
          </w:p>
          <w:p w:rsidR="00D33F98" w:rsidRPr="00274B66" w:rsidRDefault="00D33F98" w:rsidP="006D02AE">
            <w:pPr>
              <w:pStyle w:val="TestText-Num-restart"/>
            </w:pPr>
            <w:r w:rsidRPr="00274B66">
              <w:t>Test 2:</w:t>
            </w:r>
          </w:p>
          <w:p w:rsidR="00D33F98" w:rsidRPr="00274B66" w:rsidRDefault="00D33F98" w:rsidP="0089353D">
            <w:pPr>
              <w:pStyle w:val="TestText-Num-restart"/>
              <w:ind w:left="180"/>
            </w:pPr>
            <w:r w:rsidRPr="00274B66">
              <w:t>LPPe Server responds with the corresponding LPPe message indicating version 1.0 and compatibility level 0.</w:t>
            </w:r>
          </w:p>
        </w:tc>
      </w:tr>
    </w:tbl>
    <w:p w:rsidR="00EC4B75" w:rsidRPr="00EC4B75" w:rsidRDefault="00EC4B75" w:rsidP="00D33F98">
      <w:pPr>
        <w:pStyle w:val="Heading2"/>
        <w:tabs>
          <w:tab w:val="clear" w:pos="9634"/>
          <w:tab w:val="right" w:pos="10080"/>
        </w:tabs>
      </w:pPr>
      <w:bookmarkStart w:id="123" w:name="_Toc474496093"/>
      <w:bookmarkStart w:id="124" w:name="_Toc492041855"/>
      <w:bookmarkEnd w:id="123"/>
      <w:r>
        <w:lastRenderedPageBreak/>
        <w:t xml:space="preserve">LPPe-1.0-int-004 - </w:t>
      </w:r>
      <w:r>
        <w:rPr>
          <w:lang w:val="en-US"/>
        </w:rPr>
        <w:t>Server version support</w:t>
      </w:r>
      <w:bookmarkEnd w:id="1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LPPe-1.0-int-004</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 xml:space="preserve">To test the version adaptation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EC4B75">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EC4B75">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AC1918">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Client supporting LPPe version 1.0 with compatibility level 0</w:t>
            </w:r>
          </w:p>
          <w:p w:rsidR="00D33F98" w:rsidRPr="00274B66" w:rsidRDefault="00D33F98" w:rsidP="006D02AE">
            <w:pPr>
              <w:pStyle w:val="TestText-bul2"/>
            </w:pPr>
            <w:r w:rsidRPr="00274B66">
              <w:t>LPPe Server supporting LPPe versions 1.0 and 2.0 both with compatibility level 0</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EC4B75" w:rsidP="006D02AE">
            <w:pPr>
              <w:pStyle w:val="TestText"/>
            </w:pPr>
            <w:r w:rsidRPr="00274B66">
              <w:t>Test 1:</w:t>
            </w:r>
          </w:p>
          <w:p w:rsidR="00D33F98" w:rsidRPr="00274B66" w:rsidRDefault="00D33F98" w:rsidP="00EC4B75">
            <w:pPr>
              <w:pStyle w:val="TestText-Num-restart"/>
              <w:ind w:left="180"/>
            </w:pPr>
            <w:r w:rsidRPr="00274B66">
              <w:t xml:space="preserve">LPPe Client sends the LPPe </w:t>
            </w:r>
            <w:r w:rsidR="003B469F" w:rsidRPr="00274B66">
              <w:t xml:space="preserve">Server </w:t>
            </w:r>
            <w:r w:rsidRPr="00274B66">
              <w:t xml:space="preserve">any LPPe message (not Error or Abort) allowed for the LPPe Client to send </w:t>
            </w:r>
            <w:r w:rsidR="003B469F" w:rsidRPr="00274B66">
              <w:t xml:space="preserve">in the Normal mode </w:t>
            </w:r>
            <w:r w:rsidRPr="00274B66">
              <w:t>with the version indication 1.0 and compatibility level 0.</w:t>
            </w:r>
          </w:p>
          <w:p w:rsidR="00D33F98" w:rsidRPr="00274B66" w:rsidRDefault="00D33F98" w:rsidP="006D02AE">
            <w:pPr>
              <w:pStyle w:val="TestText"/>
            </w:pPr>
            <w:r w:rsidRPr="00274B66">
              <w:t>Test 2:</w:t>
            </w:r>
          </w:p>
          <w:p w:rsidR="00D33F98" w:rsidRPr="00274B66" w:rsidRDefault="00D33F98" w:rsidP="00FE0332">
            <w:pPr>
              <w:pStyle w:val="TestText-Num-restart"/>
              <w:ind w:left="180"/>
            </w:pPr>
            <w:r w:rsidRPr="00274B66">
              <w:t xml:space="preserve">LPPe Server sends the LPPe Client any LPPe message (not Error or Abort) allowed for the LPPe Server to send </w:t>
            </w:r>
            <w:r w:rsidR="003B469F" w:rsidRPr="00274B66">
              <w:t xml:space="preserve">in the Normal mode </w:t>
            </w:r>
            <w:r w:rsidRPr="00274B66">
              <w:t>with the version indication 2.0 and compatibility level 0.</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6D02AE">
            <w:pPr>
              <w:pStyle w:val="TestText-Num-restart"/>
            </w:pPr>
            <w:r w:rsidRPr="00274B66">
              <w:t>Test 1:</w:t>
            </w:r>
          </w:p>
          <w:p w:rsidR="00D33F98" w:rsidRPr="00274B66" w:rsidRDefault="00D33F98" w:rsidP="00EC4B75">
            <w:pPr>
              <w:pStyle w:val="TestText-Num-restart"/>
              <w:ind w:left="180"/>
            </w:pPr>
            <w:r w:rsidRPr="00274B66">
              <w:t>LPPe Server responds with the corresponding LPPe message indicating version 1.0 and compatibility level 0.</w:t>
            </w:r>
          </w:p>
          <w:p w:rsidR="00D33F98" w:rsidRPr="00274B66" w:rsidRDefault="00D33F98" w:rsidP="006D02AE">
            <w:pPr>
              <w:pStyle w:val="TestText-Num"/>
              <w:ind w:left="180"/>
            </w:pPr>
            <w:r w:rsidRPr="00274B66">
              <w:t>OR</w:t>
            </w:r>
          </w:p>
          <w:p w:rsidR="00D33F98" w:rsidRPr="00274B66" w:rsidRDefault="00D33F98" w:rsidP="00EC4B75">
            <w:pPr>
              <w:pStyle w:val="TestText-Num-restart"/>
              <w:ind w:left="180"/>
            </w:pPr>
            <w:r w:rsidRPr="00274B66">
              <w:t>LPPe Server responds with the corresponding LPPe message indicating version 2.0 and compatibility level 0.</w:t>
            </w:r>
          </w:p>
          <w:p w:rsidR="00D33F98" w:rsidRPr="00274B66" w:rsidRDefault="00D33F98" w:rsidP="006D02AE">
            <w:pPr>
              <w:pStyle w:val="TestText-Num-restart"/>
            </w:pPr>
            <w:r w:rsidRPr="00274B66">
              <w:t>Test 2:</w:t>
            </w:r>
          </w:p>
          <w:p w:rsidR="00D33F98" w:rsidRPr="00274B66" w:rsidRDefault="00D33F98" w:rsidP="00EC4B75">
            <w:pPr>
              <w:pStyle w:val="TestText-Num-restart"/>
              <w:ind w:left="180"/>
            </w:pPr>
            <w:r w:rsidRPr="00274B66">
              <w:t>LPPe Client responds with the corresponding LPPe message indicating version 1.0 and compatibility level 0.</w:t>
            </w:r>
          </w:p>
        </w:tc>
      </w:tr>
    </w:tbl>
    <w:p w:rsidR="00E926B2" w:rsidRPr="00DD771F" w:rsidRDefault="00E926B2" w:rsidP="00F610DB">
      <w:pPr>
        <w:pStyle w:val="Heading2"/>
      </w:pPr>
      <w:bookmarkStart w:id="125" w:name="_Toc474496095"/>
      <w:bookmarkStart w:id="126" w:name="_Toc474496097"/>
      <w:bookmarkStart w:id="127" w:name="_Toc474496099"/>
      <w:bookmarkStart w:id="128" w:name="_Toc474496101"/>
      <w:bookmarkStart w:id="129" w:name="_Toc474496103"/>
      <w:bookmarkStart w:id="130" w:name="_Toc474496105"/>
      <w:bookmarkStart w:id="131" w:name="_Toc474496107"/>
      <w:bookmarkStart w:id="132" w:name="_Toc474496109"/>
      <w:bookmarkStart w:id="133" w:name="_Toc492041856"/>
      <w:bookmarkEnd w:id="125"/>
      <w:bookmarkEnd w:id="126"/>
      <w:bookmarkEnd w:id="127"/>
      <w:bookmarkEnd w:id="128"/>
      <w:bookmarkEnd w:id="129"/>
      <w:bookmarkEnd w:id="130"/>
      <w:bookmarkEnd w:id="131"/>
      <w:bookmarkEnd w:id="132"/>
      <w:r>
        <w:t>LPPe-1.0-int-013 – Short Range Nodes (Includes Optional Features)</w:t>
      </w:r>
      <w:bookmarkEnd w:id="13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926B2" w:rsidRPr="00274B66" w:rsidTr="004B2B01">
        <w:trPr>
          <w:cantSplit/>
          <w:jc w:val="center"/>
        </w:trPr>
        <w:tc>
          <w:tcPr>
            <w:tcW w:w="2340" w:type="dxa"/>
            <w:shd w:val="clear" w:color="auto" w:fill="CCFFCC"/>
          </w:tcPr>
          <w:p w:rsidR="00E926B2" w:rsidRPr="00274B66" w:rsidRDefault="00E926B2" w:rsidP="004B2B01">
            <w:pPr>
              <w:pStyle w:val="RefLabel"/>
              <w:spacing w:before="40" w:after="40"/>
              <w:rPr>
                <w:bCs/>
              </w:rPr>
            </w:pPr>
            <w:r w:rsidRPr="00274B66">
              <w:rPr>
                <w:bCs/>
              </w:rPr>
              <w:t>Test Case Id</w:t>
            </w:r>
          </w:p>
        </w:tc>
        <w:tc>
          <w:tcPr>
            <w:tcW w:w="6408" w:type="dxa"/>
            <w:shd w:val="clear" w:color="auto" w:fill="FFFFCC"/>
          </w:tcPr>
          <w:p w:rsidR="00E926B2" w:rsidRPr="00274B66" w:rsidRDefault="00E926B2" w:rsidP="004B2B01">
            <w:pPr>
              <w:pStyle w:val="TestText"/>
            </w:pPr>
            <w:r w:rsidRPr="00274B66">
              <w:t>LPPe-1.0-int-013</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Object</w:t>
            </w:r>
          </w:p>
        </w:tc>
        <w:tc>
          <w:tcPr>
            <w:tcW w:w="6408" w:type="dxa"/>
            <w:shd w:val="clear" w:color="auto" w:fill="FFFFCC"/>
          </w:tcPr>
          <w:p w:rsidR="00E926B2" w:rsidRPr="00274B66" w:rsidRDefault="00E926B2" w:rsidP="004B2B01">
            <w:pPr>
              <w:pStyle w:val="TestText"/>
            </w:pPr>
            <w:r w:rsidRPr="00274B66">
              <w:t>LPPe Server and LPPe Client</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Case Description</w:t>
            </w:r>
          </w:p>
        </w:tc>
        <w:tc>
          <w:tcPr>
            <w:tcW w:w="6408" w:type="dxa"/>
            <w:shd w:val="clear" w:color="auto" w:fill="FFFFCC"/>
          </w:tcPr>
          <w:p w:rsidR="00E926B2" w:rsidRPr="00274B66" w:rsidRDefault="00E926B2" w:rsidP="004B2B01">
            <w:pPr>
              <w:pStyle w:val="TestText"/>
            </w:pPr>
            <w:r w:rsidRPr="00274B66">
              <w:t>To test UE-assisted Short Range Node positioning with Bluetooth</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Specification Reference</w:t>
            </w:r>
          </w:p>
        </w:tc>
        <w:tc>
          <w:tcPr>
            <w:tcW w:w="6408" w:type="dxa"/>
            <w:shd w:val="clear" w:color="auto" w:fill="FFFFCC"/>
          </w:tcPr>
          <w:p w:rsidR="00E926B2" w:rsidRPr="00274B66" w:rsidRDefault="00E926B2" w:rsidP="004B2B01">
            <w:pPr>
              <w:pStyle w:val="TestText"/>
              <w:rPr>
                <w:snapToGrid w:val="0"/>
              </w:rPr>
            </w:pPr>
            <w:r w:rsidRPr="00274B66">
              <w:rPr>
                <w:snapToGrid w:val="0"/>
              </w:rPr>
              <w:t>LPPe TS chapter 6.5.11</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SCR Reference</w:t>
            </w:r>
          </w:p>
        </w:tc>
        <w:tc>
          <w:tcPr>
            <w:tcW w:w="6408" w:type="dxa"/>
            <w:shd w:val="clear" w:color="auto" w:fill="FFFFCC"/>
          </w:tcPr>
          <w:p w:rsidR="00E926B2" w:rsidRPr="00274B66" w:rsidRDefault="00E926B2" w:rsidP="004B2B01">
            <w:r w:rsidRPr="00274B66">
              <w:t>LPPe-LOC-C-030-O, LPPe-LOC-S-030-O</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ETR Reference</w:t>
            </w:r>
          </w:p>
        </w:tc>
        <w:tc>
          <w:tcPr>
            <w:tcW w:w="6408" w:type="dxa"/>
            <w:shd w:val="clear" w:color="auto" w:fill="FFFFCC"/>
          </w:tcPr>
          <w:p w:rsidR="00E926B2" w:rsidRPr="00274B66" w:rsidRDefault="00E926B2" w:rsidP="004B2B01">
            <w:r w:rsidRPr="00274B66">
              <w:t>LPPe optional test requirement with Feature Key SRN</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Tool</w:t>
            </w:r>
          </w:p>
        </w:tc>
        <w:tc>
          <w:tcPr>
            <w:tcW w:w="6408" w:type="dxa"/>
            <w:shd w:val="clear" w:color="auto" w:fill="FFFFCC"/>
          </w:tcPr>
          <w:p w:rsidR="00E926B2" w:rsidRPr="00274B66" w:rsidRDefault="00E926B2" w:rsidP="004B2B01">
            <w:pPr>
              <w:pStyle w:val="TestText"/>
            </w:pPr>
            <w:r w:rsidRPr="00274B66">
              <w:rPr>
                <w:rFonts w:ascii="TimesNewRoman" w:hAnsi="TimesNewRoman" w:cs="TimesNewRoman"/>
                <w:sz w:val="19"/>
                <w:szCs w:val="19"/>
                <w:lang w:val="en-GB"/>
              </w:rPr>
              <w:t>Protocol analyser to monitor signalling between LPPe Client and LPPe Server. If a protocol</w:t>
            </w:r>
            <w:r w:rsidRPr="00274B66">
              <w:rPr>
                <w:rFonts w:ascii="TimesNewRoman" w:hAnsi="TimesNewRoman" w:cs="TimesNewRoman"/>
                <w:sz w:val="19"/>
                <w:szCs w:val="19"/>
              </w:rPr>
              <w:t xml:space="preserve"> </w:t>
            </w:r>
            <w:r w:rsidRPr="00274B66">
              <w:rPr>
                <w:rFonts w:ascii="TimesNewRoman" w:hAnsi="TimesNewRoman" w:cs="TimesNewRoman"/>
                <w:sz w:val="19"/>
                <w:szCs w:val="19"/>
                <w:lang w:val="en-GB"/>
              </w:rPr>
              <w:t>analyser is not available log files in Client and Server can be used instead.</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code</w:t>
            </w:r>
          </w:p>
        </w:tc>
        <w:tc>
          <w:tcPr>
            <w:tcW w:w="6408" w:type="dxa"/>
            <w:shd w:val="clear" w:color="auto" w:fill="FFFFCC"/>
          </w:tcPr>
          <w:p w:rsidR="00E926B2" w:rsidRPr="00274B66" w:rsidRDefault="00E926B2" w:rsidP="004B2B01">
            <w:pPr>
              <w:pStyle w:val="TestText"/>
            </w:pPr>
            <w:r w:rsidRPr="00274B66">
              <w:t>-</w:t>
            </w:r>
          </w:p>
        </w:tc>
      </w:tr>
      <w:tr w:rsidR="00E926B2" w:rsidRPr="00274B66" w:rsidTr="004B2B01">
        <w:trPr>
          <w:cantSplit/>
          <w:jc w:val="center"/>
        </w:trPr>
        <w:tc>
          <w:tcPr>
            <w:tcW w:w="2340" w:type="dxa"/>
            <w:shd w:val="clear" w:color="auto" w:fill="CCFFCC"/>
          </w:tcPr>
          <w:p w:rsidR="00E926B2" w:rsidRPr="00274B66" w:rsidRDefault="00E926B2" w:rsidP="004B2B01">
            <w:pPr>
              <w:pStyle w:val="ZDISCLAIMER"/>
              <w:spacing w:before="40" w:after="40"/>
              <w:rPr>
                <w:b/>
                <w:bCs/>
              </w:rPr>
            </w:pPr>
            <w:r w:rsidRPr="00274B66">
              <w:rPr>
                <w:b/>
                <w:bCs/>
              </w:rPr>
              <w:lastRenderedPageBreak/>
              <w:t>Preconditions</w:t>
            </w:r>
          </w:p>
        </w:tc>
        <w:tc>
          <w:tcPr>
            <w:tcW w:w="6408" w:type="dxa"/>
            <w:shd w:val="clear" w:color="auto" w:fill="FFFFCC"/>
          </w:tcPr>
          <w:p w:rsidR="00E926B2" w:rsidRPr="00274B66" w:rsidRDefault="00E926B2" w:rsidP="004B2B01">
            <w:pPr>
              <w:pStyle w:val="TestText-bul1"/>
            </w:pPr>
            <w:r w:rsidRPr="00274B66">
              <w:t>Equipment:</w:t>
            </w:r>
          </w:p>
          <w:p w:rsidR="00E926B2" w:rsidRPr="00274B66" w:rsidRDefault="00E926B2" w:rsidP="004B2B01">
            <w:pPr>
              <w:pStyle w:val="TestText-bul2"/>
            </w:pPr>
            <w:r w:rsidRPr="00274B66">
              <w:t>LPPe Client supporting LPPe version 1.0 with compatibility level 0  and Bluetooth support</w:t>
            </w:r>
          </w:p>
          <w:p w:rsidR="00E926B2" w:rsidRPr="00274B66" w:rsidRDefault="00E926B2" w:rsidP="004B2B01">
            <w:pPr>
              <w:pStyle w:val="TestText-bul2"/>
            </w:pPr>
            <w:r w:rsidRPr="00274B66">
              <w:t>LPPe Server supporting LPPe version 1.0 with compatibility level 0 and Bluetooth support</w:t>
            </w:r>
          </w:p>
          <w:p w:rsidR="00E926B2" w:rsidRPr="00274B66" w:rsidRDefault="00E926B2" w:rsidP="004B2B01">
            <w:pPr>
              <w:pStyle w:val="TestText-bul2"/>
            </w:pPr>
            <w:r w:rsidRPr="00274B66">
              <w:t>Open connection between the client and the server, which connection can be used to carry LPPe messages</w:t>
            </w:r>
          </w:p>
          <w:p w:rsidR="00E926B2" w:rsidRPr="00274B66" w:rsidRDefault="00E926B2" w:rsidP="004B2B01">
            <w:pPr>
              <w:pStyle w:val="TestText-bul2"/>
            </w:pPr>
            <w:r w:rsidRPr="00274B66">
              <w:t>Bluetooth transmitters</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Procedure</w:t>
            </w:r>
          </w:p>
        </w:tc>
        <w:tc>
          <w:tcPr>
            <w:tcW w:w="6408" w:type="dxa"/>
            <w:shd w:val="clear" w:color="auto" w:fill="FFFFCC"/>
          </w:tcPr>
          <w:p w:rsidR="00E926B2" w:rsidRPr="00274B66" w:rsidRDefault="00E926B2" w:rsidP="00E926B2">
            <w:pPr>
              <w:pStyle w:val="TestText-Num-restart"/>
              <w:numPr>
                <w:ilvl w:val="0"/>
                <w:numId w:val="20"/>
              </w:numPr>
            </w:pPr>
            <w:r w:rsidRPr="00274B66">
              <w:t>LPPe Server requests from LPPe Client Bluetooth Short Range Node measurements</w:t>
            </w:r>
          </w:p>
          <w:p w:rsidR="00E926B2" w:rsidRPr="00274B66" w:rsidRDefault="00E926B2" w:rsidP="00E926B2">
            <w:pPr>
              <w:pStyle w:val="TestText-Num-restart"/>
              <w:numPr>
                <w:ilvl w:val="0"/>
                <w:numId w:val="20"/>
              </w:numPr>
            </w:pPr>
            <w:r w:rsidRPr="00274B66">
              <w:t xml:space="preserve">LPPe Client observes its Bluetooth environment and provides the observations to the LPPe Server </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Pass-Criteria</w:t>
            </w:r>
          </w:p>
        </w:tc>
        <w:tc>
          <w:tcPr>
            <w:tcW w:w="6408" w:type="dxa"/>
            <w:shd w:val="clear" w:color="auto" w:fill="FFFFCC"/>
          </w:tcPr>
          <w:p w:rsidR="00E926B2" w:rsidRPr="00274B66" w:rsidRDefault="00E926B2" w:rsidP="00AC1918">
            <w:pPr>
              <w:pStyle w:val="TestText-Num-restart"/>
            </w:pPr>
            <w:r w:rsidRPr="00274B66">
              <w:t>LPPe Client correctly provides its Bluetooth observations to the LPPe Server</w:t>
            </w:r>
          </w:p>
        </w:tc>
      </w:tr>
    </w:tbl>
    <w:p w:rsidR="00D33F98" w:rsidRPr="00D33F98" w:rsidRDefault="00D33F98" w:rsidP="00D33F98"/>
    <w:p w:rsidR="001D5678" w:rsidRDefault="001D5678">
      <w:pPr>
        <w:pStyle w:val="App1"/>
      </w:pPr>
      <w:bookmarkStart w:id="134" w:name="_Toc492041857"/>
      <w:r>
        <w:lastRenderedPageBreak/>
        <w:t>Change History</w:t>
      </w:r>
      <w:r>
        <w:tab/>
        <w:t>(Informative)</w:t>
      </w:r>
      <w:bookmarkEnd w:id="34"/>
      <w:bookmarkEnd w:id="35"/>
      <w:bookmarkEnd w:id="134"/>
    </w:p>
    <w:p w:rsidR="001D5678" w:rsidRDefault="001D5678">
      <w:pPr>
        <w:pStyle w:val="App2"/>
      </w:pPr>
      <w:bookmarkStart w:id="135" w:name="_Toc44724972"/>
      <w:bookmarkStart w:id="136" w:name="_Toc51147388"/>
      <w:bookmarkStart w:id="137" w:name="_Toc51149242"/>
      <w:bookmarkStart w:id="138" w:name="_Toc492041858"/>
      <w:r>
        <w:t>Approved Version History</w:t>
      </w:r>
      <w:bookmarkEnd w:id="135"/>
      <w:bookmarkEnd w:id="136"/>
      <w:bookmarkEnd w:id="137"/>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274B66" w:rsidTr="00F610DB">
        <w:trPr>
          <w:tblHeader/>
          <w:jc w:val="center"/>
        </w:trPr>
        <w:tc>
          <w:tcPr>
            <w:tcW w:w="3227" w:type="dxa"/>
            <w:tcBorders>
              <w:bottom w:val="single" w:sz="4" w:space="0" w:color="auto"/>
            </w:tcBorders>
            <w:shd w:val="pct25" w:color="auto" w:fill="FFFFFF"/>
          </w:tcPr>
          <w:p w:rsidR="001D5678" w:rsidRPr="00274B66" w:rsidRDefault="001D5678">
            <w:pPr>
              <w:pStyle w:val="TableHead"/>
            </w:pPr>
            <w:r w:rsidRPr="00274B66">
              <w:t>Reference</w:t>
            </w:r>
          </w:p>
        </w:tc>
        <w:tc>
          <w:tcPr>
            <w:tcW w:w="1267" w:type="dxa"/>
            <w:tcBorders>
              <w:bottom w:val="single" w:sz="4" w:space="0" w:color="auto"/>
            </w:tcBorders>
            <w:shd w:val="pct25" w:color="auto" w:fill="FFFFFF"/>
          </w:tcPr>
          <w:p w:rsidR="001D5678" w:rsidRPr="00274B66" w:rsidRDefault="001D5678">
            <w:pPr>
              <w:pStyle w:val="TableHead"/>
            </w:pPr>
            <w:r w:rsidRPr="00274B66">
              <w:t>Date</w:t>
            </w:r>
          </w:p>
        </w:tc>
        <w:tc>
          <w:tcPr>
            <w:tcW w:w="5598" w:type="dxa"/>
            <w:tcBorders>
              <w:bottom w:val="single" w:sz="4" w:space="0" w:color="auto"/>
            </w:tcBorders>
            <w:shd w:val="pct25" w:color="auto" w:fill="FFFFFF"/>
          </w:tcPr>
          <w:p w:rsidR="001D5678" w:rsidRPr="00274B66" w:rsidRDefault="001D5678">
            <w:pPr>
              <w:pStyle w:val="TableHead"/>
            </w:pPr>
            <w:r w:rsidRPr="00274B66">
              <w:t>Description</w:t>
            </w:r>
          </w:p>
        </w:tc>
      </w:tr>
      <w:tr w:rsidR="001D5678" w:rsidRPr="00274B66" w:rsidTr="00F610DB">
        <w:trPr>
          <w:jc w:val="center"/>
        </w:trPr>
        <w:tc>
          <w:tcPr>
            <w:tcW w:w="3227" w:type="dxa"/>
            <w:tcBorders>
              <w:bottom w:val="single" w:sz="4" w:space="0" w:color="auto"/>
            </w:tcBorders>
          </w:tcPr>
          <w:p w:rsidR="001D5678" w:rsidRPr="00274B66" w:rsidRDefault="001D5678">
            <w:pPr>
              <w:pStyle w:val="TableRow"/>
              <w:rPr>
                <w:sz w:val="16"/>
              </w:rPr>
            </w:pPr>
            <w:r w:rsidRPr="00274B66">
              <w:rPr>
                <w:sz w:val="16"/>
              </w:rPr>
              <w:t>n/a</w:t>
            </w:r>
          </w:p>
        </w:tc>
        <w:tc>
          <w:tcPr>
            <w:tcW w:w="1267" w:type="dxa"/>
            <w:tcBorders>
              <w:bottom w:val="single" w:sz="4" w:space="0" w:color="auto"/>
            </w:tcBorders>
          </w:tcPr>
          <w:p w:rsidR="001D5678" w:rsidRPr="00274B66" w:rsidRDefault="001D5678">
            <w:pPr>
              <w:pStyle w:val="TableRow"/>
              <w:rPr>
                <w:sz w:val="16"/>
              </w:rPr>
            </w:pPr>
            <w:r w:rsidRPr="00274B66">
              <w:rPr>
                <w:sz w:val="16"/>
              </w:rPr>
              <w:t>n/a</w:t>
            </w:r>
          </w:p>
        </w:tc>
        <w:tc>
          <w:tcPr>
            <w:tcW w:w="5598" w:type="dxa"/>
            <w:tcBorders>
              <w:bottom w:val="single" w:sz="4" w:space="0" w:color="auto"/>
            </w:tcBorders>
          </w:tcPr>
          <w:p w:rsidR="001D5678" w:rsidRPr="00274B66" w:rsidRDefault="001D5678" w:rsidP="006B6F9B">
            <w:pPr>
              <w:pStyle w:val="TableRow"/>
              <w:rPr>
                <w:sz w:val="16"/>
              </w:rPr>
            </w:pPr>
            <w:r w:rsidRPr="00274B66">
              <w:rPr>
                <w:sz w:val="16"/>
              </w:rPr>
              <w:t>No prior version</w:t>
            </w:r>
          </w:p>
        </w:tc>
      </w:tr>
    </w:tbl>
    <w:p w:rsidR="001D5678" w:rsidRDefault="001D5678">
      <w:pPr>
        <w:pStyle w:val="App2"/>
      </w:pPr>
      <w:bookmarkStart w:id="139" w:name="_Toc474496115"/>
      <w:bookmarkStart w:id="140" w:name="_Toc44724973"/>
      <w:bookmarkStart w:id="141" w:name="_Toc51147389"/>
      <w:bookmarkStart w:id="142" w:name="_Toc51149243"/>
      <w:bookmarkStart w:id="143" w:name="_Toc492041859"/>
      <w:bookmarkEnd w:id="139"/>
      <w:r>
        <w:t xml:space="preserve">Draft/Candidate Version </w:t>
      </w:r>
      <w:r w:rsidR="00984E30">
        <w:t>1.0</w:t>
      </w:r>
      <w:r>
        <w:t xml:space="preserve"> History</w:t>
      </w:r>
      <w:bookmarkEnd w:id="140"/>
      <w:bookmarkEnd w:id="141"/>
      <w:bookmarkEnd w:id="142"/>
      <w:bookmarkEnd w:id="14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274B66" w:rsidTr="00C12D22">
        <w:trPr>
          <w:tblHeader/>
          <w:jc w:val="center"/>
        </w:trPr>
        <w:tc>
          <w:tcPr>
            <w:tcW w:w="2975" w:type="dxa"/>
            <w:shd w:val="pct25" w:color="auto" w:fill="FFFFFF"/>
          </w:tcPr>
          <w:p w:rsidR="001D5678" w:rsidRPr="00274B66" w:rsidRDefault="001D5678">
            <w:pPr>
              <w:pStyle w:val="TableHead"/>
            </w:pPr>
            <w:r w:rsidRPr="00274B66">
              <w:t>Document Identifier</w:t>
            </w:r>
          </w:p>
        </w:tc>
        <w:tc>
          <w:tcPr>
            <w:tcW w:w="1170" w:type="dxa"/>
            <w:shd w:val="pct25" w:color="auto" w:fill="FFFFFF"/>
          </w:tcPr>
          <w:p w:rsidR="001D5678" w:rsidRPr="00274B66" w:rsidRDefault="001D5678">
            <w:pPr>
              <w:pStyle w:val="TableHead"/>
            </w:pPr>
            <w:r w:rsidRPr="00274B66">
              <w:t>Date</w:t>
            </w:r>
          </w:p>
        </w:tc>
        <w:tc>
          <w:tcPr>
            <w:tcW w:w="1080" w:type="dxa"/>
            <w:shd w:val="pct25" w:color="auto" w:fill="FFFFFF"/>
          </w:tcPr>
          <w:p w:rsidR="001D5678" w:rsidRPr="00274B66" w:rsidRDefault="001D5678">
            <w:pPr>
              <w:pStyle w:val="TableHead"/>
            </w:pPr>
            <w:r w:rsidRPr="00274B66">
              <w:t>Sections</w:t>
            </w:r>
          </w:p>
        </w:tc>
        <w:tc>
          <w:tcPr>
            <w:tcW w:w="4864" w:type="dxa"/>
            <w:shd w:val="pct25" w:color="auto" w:fill="FFFFFF"/>
          </w:tcPr>
          <w:p w:rsidR="001D5678" w:rsidRPr="00274B66" w:rsidRDefault="001D5678">
            <w:pPr>
              <w:pStyle w:val="TableHead"/>
            </w:pPr>
            <w:r w:rsidRPr="00274B66">
              <w:t>Description</w:t>
            </w:r>
          </w:p>
        </w:tc>
      </w:tr>
      <w:tr w:rsidR="00BF3348" w:rsidRPr="00274B66" w:rsidTr="00C12D22">
        <w:trPr>
          <w:cantSplit/>
          <w:jc w:val="center"/>
        </w:trPr>
        <w:tc>
          <w:tcPr>
            <w:tcW w:w="2975" w:type="dxa"/>
            <w:vMerge w:val="restart"/>
          </w:tcPr>
          <w:p w:rsidR="00BF3348" w:rsidRPr="00274B66" w:rsidRDefault="00BF3348">
            <w:pPr>
              <w:pStyle w:val="TableRow"/>
              <w:rPr>
                <w:sz w:val="16"/>
                <w:lang w:val="sv-SE"/>
              </w:rPr>
            </w:pPr>
            <w:r w:rsidRPr="00274B66">
              <w:rPr>
                <w:sz w:val="16"/>
                <w:lang w:val="sv-SE"/>
              </w:rPr>
              <w:t>Draft Versions</w:t>
            </w:r>
          </w:p>
          <w:p w:rsidR="00BF3348" w:rsidRPr="00274B66" w:rsidRDefault="00BF3348" w:rsidP="00984E30">
            <w:pPr>
              <w:pStyle w:val="TableRow"/>
              <w:rPr>
                <w:sz w:val="16"/>
                <w:lang w:val="sv-SE"/>
              </w:rPr>
            </w:pPr>
            <w:r w:rsidRPr="00274B66">
              <w:rPr>
                <w:sz w:val="16"/>
                <w:lang w:val="sv-SE"/>
              </w:rPr>
              <w:t>OMA-ETS-LPPe-V1_0</w:t>
            </w:r>
          </w:p>
        </w:tc>
        <w:tc>
          <w:tcPr>
            <w:tcW w:w="1170" w:type="dxa"/>
          </w:tcPr>
          <w:p w:rsidR="00BF3348" w:rsidRPr="00274B66" w:rsidRDefault="00BF3348" w:rsidP="00984E30">
            <w:pPr>
              <w:pStyle w:val="TableRow"/>
              <w:rPr>
                <w:sz w:val="16"/>
              </w:rPr>
            </w:pPr>
            <w:r w:rsidRPr="00274B66">
              <w:rPr>
                <w:sz w:val="16"/>
              </w:rPr>
              <w:t>15 Dec 2010</w:t>
            </w:r>
          </w:p>
        </w:tc>
        <w:tc>
          <w:tcPr>
            <w:tcW w:w="1080" w:type="dxa"/>
          </w:tcPr>
          <w:p w:rsidR="00BF3348" w:rsidRPr="00274B66" w:rsidRDefault="00BF3348">
            <w:pPr>
              <w:pStyle w:val="TableRow"/>
              <w:rPr>
                <w:sz w:val="16"/>
              </w:rPr>
            </w:pPr>
            <w:r w:rsidRPr="00274B66">
              <w:rPr>
                <w:sz w:val="16"/>
              </w:rPr>
              <w:t>all</w:t>
            </w:r>
          </w:p>
        </w:tc>
        <w:tc>
          <w:tcPr>
            <w:tcW w:w="4864" w:type="dxa"/>
          </w:tcPr>
          <w:p w:rsidR="00BF3348" w:rsidRPr="00274B66" w:rsidRDefault="00BF3348">
            <w:pPr>
              <w:pStyle w:val="TableRow"/>
              <w:rPr>
                <w:sz w:val="16"/>
              </w:rPr>
            </w:pPr>
            <w:r w:rsidRPr="00274B66">
              <w:rPr>
                <w:sz w:val="16"/>
              </w:rPr>
              <w:t>Baseline ETS document</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sidRPr="00274B66">
              <w:rPr>
                <w:sz w:val="16"/>
              </w:rPr>
              <w:t>10 Feb 2011</w:t>
            </w:r>
          </w:p>
        </w:tc>
        <w:tc>
          <w:tcPr>
            <w:tcW w:w="1080" w:type="dxa"/>
          </w:tcPr>
          <w:p w:rsidR="00BF3348" w:rsidRPr="00274B66" w:rsidRDefault="00BF3348">
            <w:pPr>
              <w:pStyle w:val="TableRow"/>
              <w:rPr>
                <w:sz w:val="16"/>
              </w:rPr>
            </w:pPr>
            <w:r w:rsidRPr="00274B66">
              <w:rPr>
                <w:sz w:val="16"/>
              </w:rPr>
              <w:t>6</w:t>
            </w:r>
          </w:p>
        </w:tc>
        <w:tc>
          <w:tcPr>
            <w:tcW w:w="4864" w:type="dxa"/>
          </w:tcPr>
          <w:p w:rsidR="00BF3348" w:rsidRPr="00274B66" w:rsidRDefault="00BF3348">
            <w:pPr>
              <w:pStyle w:val="TableRow"/>
              <w:rPr>
                <w:sz w:val="16"/>
              </w:rPr>
            </w:pPr>
            <w:r w:rsidRPr="00274B66">
              <w:rPr>
                <w:sz w:val="16"/>
              </w:rPr>
              <w:t>OMA-IOP-MEC-2011-0003-CR_New_LPPe_Short_Range_Node_test_cases.doc</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sidRPr="00274B66">
              <w:rPr>
                <w:sz w:val="16"/>
              </w:rPr>
              <w:t>10 Feb 2017</w:t>
            </w:r>
          </w:p>
        </w:tc>
        <w:tc>
          <w:tcPr>
            <w:tcW w:w="1080" w:type="dxa"/>
          </w:tcPr>
          <w:p w:rsidR="00BF3348" w:rsidRPr="00274B66" w:rsidRDefault="00BF3348">
            <w:pPr>
              <w:pStyle w:val="TableRow"/>
              <w:rPr>
                <w:sz w:val="16"/>
              </w:rPr>
            </w:pPr>
            <w:r w:rsidRPr="00274B66">
              <w:rPr>
                <w:sz w:val="16"/>
              </w:rPr>
              <w:t>all</w:t>
            </w:r>
          </w:p>
        </w:tc>
        <w:tc>
          <w:tcPr>
            <w:tcW w:w="4864" w:type="dxa"/>
          </w:tcPr>
          <w:p w:rsidR="00BF3348" w:rsidRPr="00274B66" w:rsidRDefault="00BF3348">
            <w:pPr>
              <w:pStyle w:val="TableRow"/>
              <w:rPr>
                <w:sz w:val="16"/>
              </w:rPr>
            </w:pPr>
            <w:r w:rsidRPr="00274B66">
              <w:rPr>
                <w:sz w:val="16"/>
              </w:rPr>
              <w:t>Incorporated CR:</w:t>
            </w:r>
          </w:p>
          <w:p w:rsidR="00BF3348" w:rsidRPr="00274B66" w:rsidRDefault="00BF3348">
            <w:pPr>
              <w:pStyle w:val="TableRow"/>
              <w:rPr>
                <w:sz w:val="16"/>
              </w:rPr>
            </w:pPr>
            <w:r w:rsidRPr="00274B66">
              <w:rPr>
                <w:sz w:val="16"/>
              </w:rPr>
              <w:t xml:space="preserve">   OMA-IOP-2017-0018R03-CR_LPPe_addition_of_new_test_cases</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Pr>
                <w:sz w:val="16"/>
              </w:rPr>
              <w:t>13 Feb 2017</w:t>
            </w:r>
          </w:p>
        </w:tc>
        <w:tc>
          <w:tcPr>
            <w:tcW w:w="1080" w:type="dxa"/>
          </w:tcPr>
          <w:p w:rsidR="00BF3348" w:rsidRPr="00274B66" w:rsidRDefault="00BF3348">
            <w:pPr>
              <w:pStyle w:val="TableRow"/>
              <w:rPr>
                <w:sz w:val="16"/>
              </w:rPr>
            </w:pPr>
            <w:r>
              <w:rPr>
                <w:sz w:val="16"/>
              </w:rPr>
              <w:t>n/a</w:t>
            </w:r>
          </w:p>
        </w:tc>
        <w:tc>
          <w:tcPr>
            <w:tcW w:w="4864" w:type="dxa"/>
          </w:tcPr>
          <w:p w:rsidR="00BF3348" w:rsidRPr="00274B66" w:rsidRDefault="00BF3348">
            <w:pPr>
              <w:pStyle w:val="TableRow"/>
              <w:rPr>
                <w:sz w:val="16"/>
              </w:rPr>
            </w:pPr>
            <w:r>
              <w:rPr>
                <w:sz w:val="16"/>
              </w:rPr>
              <w:t>Fixed the print error.</w:t>
            </w:r>
          </w:p>
        </w:tc>
      </w:tr>
      <w:tr w:rsidR="00BF3348" w:rsidRPr="00E2057B" w:rsidTr="00C12D22">
        <w:trPr>
          <w:cantSplit/>
          <w:jc w:val="center"/>
        </w:trPr>
        <w:tc>
          <w:tcPr>
            <w:tcW w:w="2975" w:type="dxa"/>
            <w:vMerge/>
          </w:tcPr>
          <w:p w:rsidR="00BF3348" w:rsidRPr="00274B66" w:rsidRDefault="00BF3348">
            <w:pPr>
              <w:pStyle w:val="TableRow"/>
              <w:rPr>
                <w:sz w:val="16"/>
              </w:rPr>
            </w:pPr>
          </w:p>
        </w:tc>
        <w:tc>
          <w:tcPr>
            <w:tcW w:w="1170" w:type="dxa"/>
          </w:tcPr>
          <w:p w:rsidR="00BF3348" w:rsidRDefault="00BF3348">
            <w:pPr>
              <w:pStyle w:val="TableRow"/>
              <w:rPr>
                <w:sz w:val="16"/>
              </w:rPr>
            </w:pPr>
            <w:r>
              <w:rPr>
                <w:sz w:val="16"/>
              </w:rPr>
              <w:t>31 Mar 2017</w:t>
            </w:r>
          </w:p>
        </w:tc>
        <w:tc>
          <w:tcPr>
            <w:tcW w:w="1080" w:type="dxa"/>
          </w:tcPr>
          <w:p w:rsidR="00BF3348" w:rsidRDefault="00BF3348">
            <w:pPr>
              <w:pStyle w:val="TableRow"/>
              <w:rPr>
                <w:sz w:val="16"/>
              </w:rPr>
            </w:pPr>
            <w:r w:rsidRPr="00CD144A">
              <w:rPr>
                <w:sz w:val="16"/>
              </w:rPr>
              <w:t>1, 2.1, 3.3, 4, 5.1, B.2, B.3</w:t>
            </w:r>
          </w:p>
        </w:tc>
        <w:tc>
          <w:tcPr>
            <w:tcW w:w="4864" w:type="dxa"/>
          </w:tcPr>
          <w:p w:rsidR="00BF3348" w:rsidRPr="00274B66" w:rsidRDefault="00BF3348" w:rsidP="00CD144A">
            <w:pPr>
              <w:pStyle w:val="TableRow"/>
              <w:rPr>
                <w:sz w:val="16"/>
              </w:rPr>
            </w:pPr>
            <w:r w:rsidRPr="00274B66">
              <w:rPr>
                <w:sz w:val="16"/>
              </w:rPr>
              <w:t>Incorporated CR</w:t>
            </w:r>
            <w:r>
              <w:rPr>
                <w:sz w:val="16"/>
              </w:rPr>
              <w:t>s</w:t>
            </w:r>
            <w:r w:rsidRPr="00274B66">
              <w:rPr>
                <w:sz w:val="16"/>
              </w:rPr>
              <w:t>:</w:t>
            </w:r>
          </w:p>
          <w:p w:rsidR="00BF3348" w:rsidRDefault="00BF3348">
            <w:pPr>
              <w:pStyle w:val="TableRow"/>
              <w:rPr>
                <w:sz w:val="16"/>
              </w:rPr>
            </w:pPr>
            <w:r>
              <w:rPr>
                <w:sz w:val="16"/>
              </w:rPr>
              <w:t xml:space="preserve">   </w:t>
            </w:r>
            <w:r w:rsidRPr="00CD144A">
              <w:rPr>
                <w:sz w:val="16"/>
              </w:rPr>
              <w:t>OMA-IOP-2017-0024R01-CR_LPPe_compatibility_tests</w:t>
            </w:r>
          </w:p>
          <w:p w:rsidR="00BF3348" w:rsidRPr="00E2057B" w:rsidRDefault="00BF3348">
            <w:pPr>
              <w:pStyle w:val="TableRow"/>
              <w:rPr>
                <w:sz w:val="16"/>
              </w:rPr>
            </w:pPr>
            <w:r>
              <w:rPr>
                <w:sz w:val="16"/>
              </w:rPr>
              <w:t xml:space="preserve">   </w:t>
            </w:r>
            <w:r w:rsidRPr="00E2057B">
              <w:rPr>
                <w:sz w:val="16"/>
              </w:rPr>
              <w:t>OMA-IOP-2017-0025R01-CR_LPPe_ETS_tidy_up</w:t>
            </w:r>
          </w:p>
          <w:p w:rsidR="00BF3348" w:rsidRPr="00E2057B" w:rsidRDefault="00BF3348">
            <w:pPr>
              <w:pStyle w:val="TableRow"/>
              <w:rPr>
                <w:sz w:val="16"/>
              </w:rPr>
            </w:pPr>
            <w:r w:rsidRPr="00E2057B">
              <w:rPr>
                <w:sz w:val="16"/>
              </w:rPr>
              <w:t xml:space="preserve">   OMA-IOP-2017-0027R02-CR_LPPe_ETS_revise_Introduction</w:t>
            </w:r>
          </w:p>
          <w:p w:rsidR="00BF3348" w:rsidRPr="00E2057B" w:rsidRDefault="00BF3348">
            <w:pPr>
              <w:pStyle w:val="TableRow"/>
              <w:rPr>
                <w:sz w:val="16"/>
              </w:rPr>
            </w:pPr>
            <w:r w:rsidRPr="00E2057B">
              <w:rPr>
                <w:sz w:val="16"/>
              </w:rPr>
              <w:t xml:space="preserve">   OMA-IOP-2017-0028-CR_LPPe_ETS_merge_con_001_003</w:t>
            </w:r>
          </w:p>
          <w:p w:rsidR="00BF3348" w:rsidRDefault="00BF3348">
            <w:pPr>
              <w:pStyle w:val="TableRow"/>
              <w:rPr>
                <w:sz w:val="16"/>
              </w:rPr>
            </w:pPr>
            <w:r w:rsidRPr="00E2057B">
              <w:rPr>
                <w:sz w:val="16"/>
              </w:rPr>
              <w:t xml:space="preserve">   </w:t>
            </w:r>
            <w:r w:rsidRPr="00CD144A">
              <w:rPr>
                <w:sz w:val="16"/>
              </w:rPr>
              <w:t>OMA-IOP-2017-0029R01-CR_LPPe_ETS_add_missing_subtests</w:t>
            </w:r>
          </w:p>
          <w:p w:rsidR="00BF3348" w:rsidRPr="00E2057B" w:rsidRDefault="00BF3348">
            <w:pPr>
              <w:pStyle w:val="TableRow"/>
              <w:rPr>
                <w:sz w:val="16"/>
              </w:rPr>
            </w:pPr>
            <w:r>
              <w:rPr>
                <w:sz w:val="16"/>
              </w:rPr>
              <w:t xml:space="preserve">   </w:t>
            </w:r>
            <w:r w:rsidRPr="00E2057B">
              <w:rPr>
                <w:sz w:val="16"/>
              </w:rPr>
              <w:t>OMA-IOP-2017-0030-CR_LPPe_ETS_Normal_Mode</w:t>
            </w:r>
          </w:p>
          <w:p w:rsidR="00BF3348" w:rsidRPr="00E2057B" w:rsidRDefault="00BF3348">
            <w:pPr>
              <w:pStyle w:val="TableRow"/>
              <w:rPr>
                <w:sz w:val="16"/>
              </w:rPr>
            </w:pPr>
            <w:r w:rsidRPr="00E2057B">
              <w:rPr>
                <w:sz w:val="16"/>
              </w:rPr>
              <w:t xml:space="preserve">   OMA-IOP-2017-0031R01-CR_LPPe_ETS_Update_Capabilities_test</w:t>
            </w:r>
          </w:p>
          <w:p w:rsidR="00BF3348" w:rsidRPr="00E2057B" w:rsidRDefault="00BF3348">
            <w:pPr>
              <w:pStyle w:val="TableRow"/>
              <w:rPr>
                <w:sz w:val="16"/>
              </w:rPr>
            </w:pPr>
            <w:r w:rsidRPr="00E2057B">
              <w:rPr>
                <w:sz w:val="16"/>
              </w:rPr>
              <w:t xml:space="preserve">   OMA-IOP-2017-0033R01-CR_LPPe_ETS_Adding_ics</w:t>
            </w:r>
          </w:p>
          <w:p w:rsidR="00BF3348" w:rsidRPr="00E2057B" w:rsidRDefault="00BF3348">
            <w:pPr>
              <w:pStyle w:val="TableRow"/>
              <w:rPr>
                <w:sz w:val="16"/>
              </w:rPr>
            </w:pPr>
            <w:r w:rsidRPr="00E2057B">
              <w:rPr>
                <w:sz w:val="16"/>
              </w:rPr>
              <w:t xml:space="preserve">   OMA-IOP-2017-0036-CR_LPPe_ETS_revise_Scope</w:t>
            </w:r>
          </w:p>
        </w:tc>
      </w:tr>
      <w:tr w:rsidR="00BF3348" w:rsidRPr="00274B66" w:rsidTr="00C12D22">
        <w:trPr>
          <w:cantSplit/>
          <w:jc w:val="center"/>
        </w:trPr>
        <w:tc>
          <w:tcPr>
            <w:tcW w:w="2975" w:type="dxa"/>
            <w:vMerge/>
          </w:tcPr>
          <w:p w:rsidR="00BF3348" w:rsidRPr="00E2057B" w:rsidRDefault="00BF3348">
            <w:pPr>
              <w:pStyle w:val="TableRow"/>
              <w:rPr>
                <w:sz w:val="16"/>
              </w:rPr>
            </w:pPr>
          </w:p>
        </w:tc>
        <w:tc>
          <w:tcPr>
            <w:tcW w:w="1170" w:type="dxa"/>
          </w:tcPr>
          <w:p w:rsidR="00BF3348" w:rsidRDefault="00BF3348">
            <w:pPr>
              <w:pStyle w:val="TableRow"/>
              <w:rPr>
                <w:sz w:val="16"/>
              </w:rPr>
            </w:pPr>
            <w:r>
              <w:rPr>
                <w:sz w:val="16"/>
              </w:rPr>
              <w:t>05 Apr 2017</w:t>
            </w:r>
          </w:p>
        </w:tc>
        <w:tc>
          <w:tcPr>
            <w:tcW w:w="1080" w:type="dxa"/>
          </w:tcPr>
          <w:p w:rsidR="00BF3348" w:rsidRPr="00CD144A" w:rsidRDefault="00BF3348">
            <w:pPr>
              <w:pStyle w:val="TableRow"/>
              <w:rPr>
                <w:sz w:val="16"/>
              </w:rPr>
            </w:pPr>
            <w:r>
              <w:rPr>
                <w:sz w:val="16"/>
              </w:rPr>
              <w:t>1, 2.1, 3.3, 4, 5.1.1.1-5.1.1.6, 5.1.3.4, 5.1.3.6, 5.2, B.2, B.3.1.1, B.4</w:t>
            </w:r>
          </w:p>
        </w:tc>
        <w:tc>
          <w:tcPr>
            <w:tcW w:w="4864" w:type="dxa"/>
          </w:tcPr>
          <w:p w:rsidR="00BF3348" w:rsidRDefault="00BF3348" w:rsidP="00CD144A">
            <w:pPr>
              <w:pStyle w:val="TableRow"/>
              <w:rPr>
                <w:sz w:val="16"/>
              </w:rPr>
            </w:pPr>
            <w:r>
              <w:rPr>
                <w:sz w:val="16"/>
              </w:rPr>
              <w:t>Incorporated CR:</w:t>
            </w:r>
          </w:p>
          <w:p w:rsidR="00BF3348" w:rsidRPr="00274B66" w:rsidRDefault="00BF3348" w:rsidP="00CD144A">
            <w:pPr>
              <w:pStyle w:val="TableRow"/>
              <w:rPr>
                <w:sz w:val="16"/>
              </w:rPr>
            </w:pPr>
            <w:r>
              <w:rPr>
                <w:sz w:val="16"/>
              </w:rPr>
              <w:t xml:space="preserve">   </w:t>
            </w:r>
            <w:r w:rsidRPr="00FE0332">
              <w:rPr>
                <w:sz w:val="16"/>
              </w:rPr>
              <w:t>OMA-IOP-2017-0039-CR_LPPe_ETS_tidy_up_and_way_forward</w:t>
            </w:r>
          </w:p>
        </w:tc>
      </w:tr>
      <w:tr w:rsidR="00BF3348" w:rsidRPr="00E2057B" w:rsidTr="00C12D22">
        <w:trPr>
          <w:cantSplit/>
          <w:jc w:val="center"/>
        </w:trPr>
        <w:tc>
          <w:tcPr>
            <w:tcW w:w="2975" w:type="dxa"/>
            <w:vMerge/>
          </w:tcPr>
          <w:p w:rsidR="00BF3348" w:rsidRPr="00274B66" w:rsidRDefault="00BF3348">
            <w:pPr>
              <w:pStyle w:val="TableRow"/>
              <w:rPr>
                <w:sz w:val="16"/>
              </w:rPr>
            </w:pPr>
          </w:p>
        </w:tc>
        <w:tc>
          <w:tcPr>
            <w:tcW w:w="1170" w:type="dxa"/>
          </w:tcPr>
          <w:p w:rsidR="00BF3348" w:rsidRDefault="00BF3348">
            <w:pPr>
              <w:pStyle w:val="TableRow"/>
              <w:rPr>
                <w:sz w:val="16"/>
              </w:rPr>
            </w:pPr>
            <w:r>
              <w:rPr>
                <w:sz w:val="16"/>
              </w:rPr>
              <w:t>04 May 2017</w:t>
            </w:r>
          </w:p>
        </w:tc>
        <w:tc>
          <w:tcPr>
            <w:tcW w:w="1080" w:type="dxa"/>
          </w:tcPr>
          <w:p w:rsidR="00BF3348" w:rsidRDefault="00BF3348">
            <w:pPr>
              <w:pStyle w:val="TableRow"/>
              <w:rPr>
                <w:sz w:val="16"/>
              </w:rPr>
            </w:pPr>
            <w:r w:rsidRPr="00CE7350">
              <w:rPr>
                <w:sz w:val="16"/>
              </w:rPr>
              <w:t xml:space="preserve">4, </w:t>
            </w:r>
            <w:r>
              <w:rPr>
                <w:sz w:val="16"/>
              </w:rPr>
              <w:t xml:space="preserve">5.1.1.1, </w:t>
            </w:r>
            <w:r w:rsidRPr="00CE7350">
              <w:rPr>
                <w:sz w:val="16"/>
              </w:rPr>
              <w:t>5.1.1.5, 5.1.1.7-5.1.1.11, 6.5-6.12</w:t>
            </w:r>
          </w:p>
        </w:tc>
        <w:tc>
          <w:tcPr>
            <w:tcW w:w="4864" w:type="dxa"/>
          </w:tcPr>
          <w:p w:rsidR="00BF3348" w:rsidRDefault="00BF3348" w:rsidP="00A74CEB">
            <w:pPr>
              <w:pStyle w:val="TableRow"/>
              <w:rPr>
                <w:sz w:val="16"/>
              </w:rPr>
            </w:pPr>
            <w:r>
              <w:rPr>
                <w:sz w:val="16"/>
              </w:rPr>
              <w:t>Incorporated CRs:</w:t>
            </w:r>
          </w:p>
          <w:p w:rsidR="00BF3348" w:rsidRDefault="00BF3348" w:rsidP="00CD144A">
            <w:pPr>
              <w:pStyle w:val="TableRow"/>
              <w:rPr>
                <w:sz w:val="16"/>
              </w:rPr>
            </w:pPr>
            <w:r>
              <w:rPr>
                <w:sz w:val="16"/>
              </w:rPr>
              <w:t xml:space="preserve">   </w:t>
            </w:r>
            <w:r w:rsidRPr="00CE7350">
              <w:rPr>
                <w:sz w:val="16"/>
              </w:rPr>
              <w:t>OMA-IOP-2017-0046-CR_LPPe_1.0_ETS_clean_up</w:t>
            </w:r>
          </w:p>
          <w:p w:rsidR="00BF3348" w:rsidRPr="00E2057B" w:rsidRDefault="00BF3348" w:rsidP="00CD144A">
            <w:pPr>
              <w:pStyle w:val="TableRow"/>
              <w:rPr>
                <w:sz w:val="16"/>
              </w:rPr>
            </w:pPr>
            <w:r>
              <w:rPr>
                <w:sz w:val="16"/>
              </w:rPr>
              <w:t xml:space="preserve">   </w:t>
            </w:r>
            <w:r w:rsidRPr="00E2057B">
              <w:rPr>
                <w:sz w:val="16"/>
              </w:rPr>
              <w:t>OMA-IOP-2017-0050-CR_LPPe_ETS_revise_con_001</w:t>
            </w:r>
          </w:p>
        </w:tc>
      </w:tr>
      <w:tr w:rsidR="00BF3348" w:rsidRPr="00E2057B" w:rsidTr="00C12D22">
        <w:trPr>
          <w:cantSplit/>
          <w:jc w:val="center"/>
        </w:trPr>
        <w:tc>
          <w:tcPr>
            <w:tcW w:w="2975" w:type="dxa"/>
            <w:vMerge/>
          </w:tcPr>
          <w:p w:rsidR="00BF3348" w:rsidRPr="00E2057B" w:rsidRDefault="00BF3348">
            <w:pPr>
              <w:pStyle w:val="TableRow"/>
              <w:rPr>
                <w:sz w:val="16"/>
              </w:rPr>
            </w:pPr>
          </w:p>
        </w:tc>
        <w:tc>
          <w:tcPr>
            <w:tcW w:w="1170" w:type="dxa"/>
          </w:tcPr>
          <w:p w:rsidR="00BF3348" w:rsidRDefault="00BF3348">
            <w:pPr>
              <w:pStyle w:val="TableRow"/>
              <w:rPr>
                <w:sz w:val="16"/>
              </w:rPr>
            </w:pPr>
            <w:r>
              <w:rPr>
                <w:sz w:val="16"/>
              </w:rPr>
              <w:t>24 May 2017</w:t>
            </w:r>
          </w:p>
        </w:tc>
        <w:tc>
          <w:tcPr>
            <w:tcW w:w="1080" w:type="dxa"/>
          </w:tcPr>
          <w:p w:rsidR="00BF3348" w:rsidRPr="00CE7350" w:rsidRDefault="00BF3348">
            <w:pPr>
              <w:pStyle w:val="TableRow"/>
              <w:rPr>
                <w:sz w:val="16"/>
              </w:rPr>
            </w:pPr>
            <w:r w:rsidRPr="00A45711">
              <w:rPr>
                <w:sz w:val="16"/>
              </w:rPr>
              <w:t>5.1.1.3, 5.1.1.4, 5.1.1.5, 5.1.1.6, B.3.1.2, B.3.1.3</w:t>
            </w:r>
          </w:p>
        </w:tc>
        <w:tc>
          <w:tcPr>
            <w:tcW w:w="4864" w:type="dxa"/>
          </w:tcPr>
          <w:p w:rsidR="00BF3348" w:rsidRDefault="00BF3348" w:rsidP="000D2A40">
            <w:pPr>
              <w:pStyle w:val="TableRow"/>
              <w:rPr>
                <w:sz w:val="16"/>
              </w:rPr>
            </w:pPr>
            <w:r>
              <w:rPr>
                <w:sz w:val="16"/>
              </w:rPr>
              <w:t>Incorporated CRs:</w:t>
            </w:r>
          </w:p>
          <w:p w:rsidR="00BF3348" w:rsidRDefault="00BF3348" w:rsidP="000D2A40">
            <w:pPr>
              <w:pStyle w:val="TableRow"/>
              <w:rPr>
                <w:sz w:val="16"/>
              </w:rPr>
            </w:pPr>
            <w:r>
              <w:rPr>
                <w:sz w:val="16"/>
              </w:rPr>
              <w:t xml:space="preserve">   </w:t>
            </w:r>
            <w:r w:rsidRPr="00B35523">
              <w:rPr>
                <w:sz w:val="16"/>
              </w:rPr>
              <w:t>OMA-IOP-2017-0061R01-CR_LPPe_ETS_optional_features</w:t>
            </w:r>
          </w:p>
          <w:p w:rsidR="00BF3348" w:rsidRPr="00E2057B" w:rsidRDefault="00BF3348" w:rsidP="00B504DB">
            <w:pPr>
              <w:pStyle w:val="TableRow"/>
              <w:rPr>
                <w:sz w:val="16"/>
              </w:rPr>
            </w:pPr>
            <w:r>
              <w:rPr>
                <w:sz w:val="16"/>
              </w:rPr>
              <w:t xml:space="preserve">   </w:t>
            </w:r>
            <w:r w:rsidRPr="00E2057B">
              <w:rPr>
                <w:sz w:val="16"/>
              </w:rPr>
              <w:t>OMA-IOP-2017-0064-CR_LPPe_ETS_update_srn_ics</w:t>
            </w:r>
          </w:p>
          <w:p w:rsidR="00BF3348" w:rsidRPr="00E2057B" w:rsidRDefault="00BF3348" w:rsidP="00845018">
            <w:pPr>
              <w:pStyle w:val="TableRow"/>
              <w:rPr>
                <w:sz w:val="16"/>
              </w:rPr>
            </w:pPr>
            <w:r w:rsidRPr="00E2057B">
              <w:rPr>
                <w:sz w:val="16"/>
              </w:rPr>
              <w:t xml:space="preserve">   OMA-IOP-2017-0065-CR_LPPe_ETS_revise_con_006</w:t>
            </w:r>
          </w:p>
        </w:tc>
      </w:tr>
      <w:tr w:rsidR="00BF3348" w:rsidRPr="00274B66" w:rsidTr="00C12D22">
        <w:trPr>
          <w:cantSplit/>
          <w:jc w:val="center"/>
        </w:trPr>
        <w:tc>
          <w:tcPr>
            <w:tcW w:w="2975" w:type="dxa"/>
            <w:vMerge/>
          </w:tcPr>
          <w:p w:rsidR="00BF3348" w:rsidRPr="00E2057B" w:rsidRDefault="00BF3348">
            <w:pPr>
              <w:pStyle w:val="TableRow"/>
              <w:rPr>
                <w:sz w:val="16"/>
              </w:rPr>
            </w:pPr>
          </w:p>
        </w:tc>
        <w:tc>
          <w:tcPr>
            <w:tcW w:w="1170" w:type="dxa"/>
          </w:tcPr>
          <w:p w:rsidR="00BF3348" w:rsidRDefault="00BF3348">
            <w:pPr>
              <w:pStyle w:val="TableRow"/>
              <w:rPr>
                <w:sz w:val="16"/>
              </w:rPr>
            </w:pPr>
            <w:r>
              <w:rPr>
                <w:sz w:val="16"/>
              </w:rPr>
              <w:t>22 Aug 2017</w:t>
            </w:r>
          </w:p>
        </w:tc>
        <w:tc>
          <w:tcPr>
            <w:tcW w:w="1080" w:type="dxa"/>
          </w:tcPr>
          <w:p w:rsidR="00BF3348" w:rsidRPr="00A45711" w:rsidRDefault="00BF3348">
            <w:pPr>
              <w:pStyle w:val="TableRow"/>
              <w:rPr>
                <w:sz w:val="16"/>
              </w:rPr>
            </w:pPr>
            <w:r>
              <w:rPr>
                <w:sz w:val="16"/>
              </w:rPr>
              <w:t>4.2, 4.3, 5.1.1.2, 5.1.1.4</w:t>
            </w:r>
          </w:p>
        </w:tc>
        <w:tc>
          <w:tcPr>
            <w:tcW w:w="4864" w:type="dxa"/>
          </w:tcPr>
          <w:p w:rsidR="00BF3348" w:rsidRDefault="00BF3348" w:rsidP="00BF3348">
            <w:pPr>
              <w:pStyle w:val="TableRow"/>
              <w:rPr>
                <w:sz w:val="16"/>
              </w:rPr>
            </w:pPr>
            <w:r>
              <w:rPr>
                <w:sz w:val="16"/>
              </w:rPr>
              <w:t>Incorporated CR:</w:t>
            </w:r>
          </w:p>
          <w:p w:rsidR="00BF3348" w:rsidRDefault="00BF3348" w:rsidP="00BF3348">
            <w:pPr>
              <w:pStyle w:val="TableRow"/>
              <w:rPr>
                <w:sz w:val="16"/>
              </w:rPr>
            </w:pPr>
            <w:r>
              <w:rPr>
                <w:sz w:val="16"/>
              </w:rPr>
              <w:t xml:space="preserve">   </w:t>
            </w:r>
            <w:r w:rsidRPr="00BF3348">
              <w:rPr>
                <w:sz w:val="16"/>
              </w:rPr>
              <w:t>OMA-IOP-2017-0069-CR_LPPe_ETS_tidy_up</w:t>
            </w:r>
          </w:p>
        </w:tc>
      </w:tr>
      <w:tr w:rsidR="004B072E" w:rsidRPr="00274B66" w:rsidTr="00C12D22">
        <w:trPr>
          <w:cantSplit/>
          <w:jc w:val="center"/>
        </w:trPr>
        <w:tc>
          <w:tcPr>
            <w:tcW w:w="2975" w:type="dxa"/>
          </w:tcPr>
          <w:p w:rsidR="004B072E" w:rsidRPr="00274B66" w:rsidRDefault="004B072E" w:rsidP="00F17840">
            <w:pPr>
              <w:pStyle w:val="TableRow"/>
              <w:rPr>
                <w:sz w:val="16"/>
                <w:lang w:val="sv-SE"/>
              </w:rPr>
            </w:pPr>
            <w:r>
              <w:rPr>
                <w:sz w:val="16"/>
                <w:lang w:val="sv-SE"/>
              </w:rPr>
              <w:t>Candidate</w:t>
            </w:r>
            <w:r w:rsidRPr="00274B66">
              <w:rPr>
                <w:sz w:val="16"/>
                <w:lang w:val="sv-SE"/>
              </w:rPr>
              <w:t xml:space="preserve"> Version</w:t>
            </w:r>
          </w:p>
          <w:p w:rsidR="004B072E" w:rsidRPr="00274B66" w:rsidRDefault="004B072E" w:rsidP="00F17840">
            <w:pPr>
              <w:pStyle w:val="TableRow"/>
              <w:rPr>
                <w:sz w:val="16"/>
                <w:lang w:val="sv-SE"/>
              </w:rPr>
            </w:pPr>
            <w:r w:rsidRPr="00274B66">
              <w:rPr>
                <w:sz w:val="16"/>
                <w:lang w:val="sv-SE"/>
              </w:rPr>
              <w:t>OMA-ETS-LPPe-V1_0</w:t>
            </w:r>
          </w:p>
        </w:tc>
        <w:tc>
          <w:tcPr>
            <w:tcW w:w="1170" w:type="dxa"/>
          </w:tcPr>
          <w:p w:rsidR="004B072E" w:rsidRDefault="004B072E">
            <w:pPr>
              <w:pStyle w:val="TableRow"/>
              <w:rPr>
                <w:sz w:val="16"/>
              </w:rPr>
            </w:pPr>
            <w:r>
              <w:rPr>
                <w:sz w:val="16"/>
              </w:rPr>
              <w:t>29 Aug 2017</w:t>
            </w:r>
          </w:p>
        </w:tc>
        <w:tc>
          <w:tcPr>
            <w:tcW w:w="1080" w:type="dxa"/>
          </w:tcPr>
          <w:p w:rsidR="004B072E" w:rsidRDefault="004B072E">
            <w:pPr>
              <w:pStyle w:val="TableRow"/>
              <w:rPr>
                <w:sz w:val="16"/>
              </w:rPr>
            </w:pPr>
            <w:r>
              <w:rPr>
                <w:sz w:val="16"/>
              </w:rPr>
              <w:t>n/a</w:t>
            </w:r>
          </w:p>
        </w:tc>
        <w:tc>
          <w:tcPr>
            <w:tcW w:w="4864" w:type="dxa"/>
          </w:tcPr>
          <w:p w:rsidR="004B072E" w:rsidRPr="004B072E" w:rsidRDefault="004B072E" w:rsidP="004B072E">
            <w:pPr>
              <w:pStyle w:val="TableRow"/>
              <w:rPr>
                <w:sz w:val="16"/>
              </w:rPr>
            </w:pPr>
            <w:r w:rsidRPr="004B072E">
              <w:rPr>
                <w:sz w:val="16"/>
              </w:rPr>
              <w:t>Status changed to Candidate by TP</w:t>
            </w:r>
          </w:p>
          <w:p w:rsidR="004B072E" w:rsidRPr="004B072E" w:rsidRDefault="004B072E" w:rsidP="004B072E">
            <w:pPr>
              <w:pStyle w:val="TableRow"/>
              <w:rPr>
                <w:sz w:val="16"/>
              </w:rPr>
            </w:pPr>
            <w:r w:rsidRPr="004B072E">
              <w:rPr>
                <w:sz w:val="16"/>
              </w:rPr>
              <w:t xml:space="preserve">   TP ref # OMA-TP-2017-0032-INP_LPPe-V1_0_ETS_for_1st_Candidate_Approval</w:t>
            </w:r>
          </w:p>
        </w:tc>
      </w:tr>
    </w:tbl>
    <w:p w:rsidR="00112F6F" w:rsidRDefault="00112F6F">
      <w:pPr>
        <w:pStyle w:val="App1"/>
      </w:pPr>
      <w:bookmarkStart w:id="144" w:name="_Toc474496120"/>
      <w:bookmarkStart w:id="145" w:name="_Toc196637667"/>
      <w:bookmarkStart w:id="146" w:name="_Ref483403560"/>
      <w:bookmarkStart w:id="147" w:name="_Toc492041860"/>
      <w:bookmarkStart w:id="148" w:name="_Toc51147390"/>
      <w:bookmarkStart w:id="149" w:name="_Toc51149244"/>
      <w:bookmarkEnd w:id="144"/>
      <w:r>
        <w:lastRenderedPageBreak/>
        <w:t>Conformance Test Case applicability</w:t>
      </w:r>
      <w:bookmarkEnd w:id="145"/>
      <w:bookmarkEnd w:id="146"/>
      <w:bookmarkEnd w:id="147"/>
    </w:p>
    <w:p w:rsidR="00112F6F" w:rsidRPr="00B33E38" w:rsidRDefault="00112F6F" w:rsidP="00112F6F">
      <w:pPr>
        <w:pStyle w:val="App2"/>
        <w:tabs>
          <w:tab w:val="clear" w:pos="864"/>
        </w:tabs>
        <w:ind w:left="900" w:hanging="900"/>
      </w:pPr>
      <w:bookmarkStart w:id="150" w:name="_Toc196637668"/>
      <w:bookmarkStart w:id="151" w:name="_Toc492041861"/>
      <w:r w:rsidRPr="00B33E38">
        <w:t>Introduction</w:t>
      </w:r>
      <w:bookmarkEnd w:id="150"/>
      <w:bookmarkEnd w:id="151"/>
    </w:p>
    <w:p w:rsidR="00112F6F" w:rsidRPr="00B33E38" w:rsidRDefault="00112F6F" w:rsidP="00112F6F">
      <w:r w:rsidRPr="00B33E38">
        <w:t>This section shall help implementers of the</w:t>
      </w:r>
      <w:r>
        <w:t xml:space="preserve"> </w:t>
      </w:r>
      <w:r w:rsidR="000332E9">
        <w:t>LPPe</w:t>
      </w:r>
      <w:r>
        <w:t xml:space="preserve"> Enabler</w:t>
      </w:r>
      <w:r w:rsidRPr="00B33E38">
        <w:t xml:space="preserve"> to select appropriate</w:t>
      </w:r>
      <w:r>
        <w:t xml:space="preserve"> Conformance </w:t>
      </w:r>
      <w:r w:rsidRPr="00B33E38">
        <w:t>test cases that are applicable to the features implemented.</w:t>
      </w:r>
    </w:p>
    <w:p w:rsidR="00112F6F" w:rsidRPr="00B33E38" w:rsidRDefault="00112F6F" w:rsidP="00112F6F">
      <w:pPr>
        <w:autoSpaceDE w:val="0"/>
        <w:autoSpaceDN w:val="0"/>
        <w:adjustRightInd w:val="0"/>
        <w:spacing w:before="0"/>
      </w:pPr>
      <w:r w:rsidRPr="00B33E38">
        <w:t>This appendix lists all test cases testing only mandatory features, ICS (Implementation Conformance Specification), IXIT (</w:t>
      </w:r>
      <w:r>
        <w:t>I</w:t>
      </w:r>
      <w:r w:rsidRPr="00B33E38">
        <w:t xml:space="preserve">mplementation </w:t>
      </w:r>
      <w:proofErr w:type="spellStart"/>
      <w:r w:rsidRPr="00B33E38">
        <w:t>e</w:t>
      </w:r>
      <w:r>
        <w:t>X</w:t>
      </w:r>
      <w:r w:rsidRPr="00B33E38">
        <w:t>tra</w:t>
      </w:r>
      <w:proofErr w:type="spellEnd"/>
      <w:r w:rsidRPr="00B33E38">
        <w:t xml:space="preserve"> </w:t>
      </w:r>
      <w:r>
        <w:t>I</w:t>
      </w:r>
      <w:r w:rsidRPr="00B33E38">
        <w:t>nformation) and a mapping from ICS/IXIT to applicable test cases as defined by</w:t>
      </w:r>
      <w:r>
        <w:t xml:space="preserve"> the</w:t>
      </w:r>
      <w:r w:rsidRPr="00B33E38">
        <w:t xml:space="preserve"> Open Mobile Alliance.</w:t>
      </w:r>
    </w:p>
    <w:p w:rsidR="00112F6F" w:rsidRPr="00B33E38" w:rsidRDefault="00112F6F" w:rsidP="00112F6F">
      <w:pPr>
        <w:pStyle w:val="App2"/>
        <w:tabs>
          <w:tab w:val="clear" w:pos="864"/>
        </w:tabs>
        <w:ind w:left="900" w:hanging="900"/>
      </w:pPr>
      <w:bookmarkStart w:id="152" w:name="_Toc474496127"/>
      <w:bookmarkStart w:id="153" w:name="_Toc196637669"/>
      <w:bookmarkStart w:id="154" w:name="_Toc492041862"/>
      <w:bookmarkEnd w:id="152"/>
      <w:r w:rsidRPr="00B33E38">
        <w:t>Test Cases testing only mandatory features</w:t>
      </w:r>
      <w:bookmarkEnd w:id="153"/>
      <w:bookmarkEnd w:id="154"/>
    </w:p>
    <w:p w:rsidR="00112F6F" w:rsidRPr="00B33E38" w:rsidRDefault="00112F6F" w:rsidP="00C9567D">
      <w:r w:rsidRPr="00B33E38">
        <w:t xml:space="preserve">These </w:t>
      </w:r>
      <w:r>
        <w:t xml:space="preserve">Conformance </w:t>
      </w:r>
      <w:r w:rsidRPr="00B33E38">
        <w:t xml:space="preserve">test cases are independent from any </w:t>
      </w:r>
      <w:r>
        <w:t>applicability</w:t>
      </w:r>
      <w:r w:rsidRPr="00B33E38">
        <w:t xml:space="preserve">, are testing only mandatory SCRs and SHALL be run with every </w:t>
      </w:r>
      <w:r>
        <w:t>implementation</w:t>
      </w:r>
      <w:r w:rsidRPr="00B33E38">
        <w:t>.</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274B66" w:rsidTr="00CD3EE2">
        <w:tc>
          <w:tcPr>
            <w:tcW w:w="10221" w:type="dxa"/>
            <w:shd w:val="clear" w:color="auto" w:fill="auto"/>
            <w:noWrap/>
            <w:vAlign w:val="bottom"/>
          </w:tcPr>
          <w:p w:rsidR="00112F6F" w:rsidRPr="005567AC" w:rsidRDefault="00112F6F" w:rsidP="00CD3EE2">
            <w:pPr>
              <w:spacing w:before="0"/>
              <w:jc w:val="center"/>
              <w:rPr>
                <w:rFonts w:ascii="Arial" w:hAnsi="Arial" w:cs="Arial"/>
                <w:b/>
                <w:bCs/>
                <w:sz w:val="21"/>
                <w:szCs w:val="22"/>
              </w:rPr>
            </w:pPr>
            <w:r w:rsidRPr="005567AC">
              <w:rPr>
                <w:rFonts w:ascii="Arial" w:hAnsi="Arial" w:cs="Arial"/>
                <w:b/>
                <w:bCs/>
                <w:sz w:val="21"/>
                <w:szCs w:val="22"/>
              </w:rPr>
              <w:t>Test Case</w:t>
            </w:r>
          </w:p>
        </w:tc>
      </w:tr>
      <w:tr w:rsidR="00112F6F" w:rsidRPr="00274B66"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0332E9" w:rsidRPr="005567AC" w:rsidRDefault="000332E9" w:rsidP="00D703E2">
            <w:pPr>
              <w:spacing w:before="0"/>
              <w:rPr>
                <w:rFonts w:ascii="Arial" w:hAnsi="Arial" w:cs="Arial"/>
                <w:sz w:val="21"/>
                <w:szCs w:val="22"/>
              </w:rPr>
            </w:pPr>
            <w:r w:rsidRPr="005567AC">
              <w:rPr>
                <w:rFonts w:ascii="Arial" w:hAnsi="Arial" w:cs="Arial"/>
                <w:sz w:val="21"/>
                <w:szCs w:val="22"/>
              </w:rPr>
              <w:t xml:space="preserve">LPPe-1.0-con-001- Verification of the </w:t>
            </w:r>
            <w:r w:rsidR="00484E21" w:rsidRPr="005567AC">
              <w:rPr>
                <w:rFonts w:ascii="Arial" w:hAnsi="Arial" w:cs="Arial"/>
                <w:sz w:val="21"/>
                <w:szCs w:val="22"/>
              </w:rPr>
              <w:t xml:space="preserve">LPP </w:t>
            </w:r>
            <w:r w:rsidRPr="005567AC">
              <w:rPr>
                <w:rFonts w:ascii="Arial" w:hAnsi="Arial" w:cs="Arial"/>
                <w:sz w:val="21"/>
                <w:szCs w:val="22"/>
              </w:rPr>
              <w:t>EPDU-ID</w:t>
            </w:r>
            <w:r w:rsidR="00484E21" w:rsidRPr="005567AC">
              <w:rPr>
                <w:rFonts w:ascii="Arial" w:hAnsi="Arial" w:cs="Arial"/>
                <w:sz w:val="21"/>
                <w:szCs w:val="22"/>
              </w:rPr>
              <w:t xml:space="preserve"> and LPPe message header</w:t>
            </w:r>
          </w:p>
        </w:tc>
      </w:tr>
    </w:tbl>
    <w:p w:rsidR="00112F6F" w:rsidRDefault="00112F6F" w:rsidP="00112F6F">
      <w:pPr>
        <w:pStyle w:val="App2"/>
        <w:tabs>
          <w:tab w:val="clear" w:pos="864"/>
        </w:tabs>
        <w:ind w:left="900" w:hanging="900"/>
      </w:pPr>
      <w:bookmarkStart w:id="155" w:name="_Toc474496129"/>
      <w:bookmarkStart w:id="156" w:name="_Toc196637670"/>
      <w:bookmarkStart w:id="157" w:name="_Toc492041863"/>
      <w:bookmarkEnd w:id="155"/>
      <w:r>
        <w:t>Applicability</w:t>
      </w:r>
      <w:bookmarkEnd w:id="156"/>
      <w:bookmarkEnd w:id="157"/>
    </w:p>
    <w:p w:rsidR="003D2AA0" w:rsidRDefault="00112F6F" w:rsidP="003D2AA0">
      <w:pPr>
        <w:pStyle w:val="App3"/>
        <w:tabs>
          <w:tab w:val="clear" w:pos="1080"/>
          <w:tab w:val="num" w:pos="1260"/>
        </w:tabs>
        <w:ind w:left="1260" w:hanging="1260"/>
      </w:pPr>
      <w:bookmarkStart w:id="158" w:name="_Toc474496131"/>
      <w:bookmarkStart w:id="159" w:name="_Toc196637671"/>
      <w:bookmarkStart w:id="160" w:name="_Toc492041864"/>
      <w:bookmarkEnd w:id="158"/>
      <w:r>
        <w:t>Client ICS</w:t>
      </w:r>
      <w:bookmarkEnd w:id="159"/>
      <w:bookmarkEnd w:id="160"/>
      <w:r w:rsidR="003D2AA0" w:rsidRPr="003D2AA0">
        <w:t xml:space="preserve"> </w:t>
      </w:r>
    </w:p>
    <w:p w:rsidR="00112F6F" w:rsidRDefault="003D2AA0" w:rsidP="00AC1918">
      <w:pPr>
        <w:pStyle w:val="App4"/>
        <w:tabs>
          <w:tab w:val="num" w:pos="1260"/>
        </w:tabs>
        <w:ind w:left="1260" w:hanging="1260"/>
      </w:pPr>
      <w:r>
        <w:t>Client general ICS</w:t>
      </w:r>
    </w:p>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274B66" w:rsidRDefault="00112F6F" w:rsidP="00CD3EE2">
            <w:pPr>
              <w:rPr>
                <w:rFonts w:ascii="Arial" w:hAnsi="Arial"/>
                <w:i/>
              </w:rPr>
            </w:pPr>
            <w:r w:rsidRPr="00274B66">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274B66" w:rsidRDefault="00112F6F" w:rsidP="00CD3EE2">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RDefault="003D2AA0" w:rsidP="00CD3EE2">
            <w:pPr>
              <w:rPr>
                <w:rFonts w:ascii="Arial" w:hAnsi="Arial" w:cs="Arial"/>
              </w:rPr>
            </w:pPr>
            <w:proofErr w:type="spellStart"/>
            <w:r w:rsidRPr="005567AC">
              <w:rPr>
                <w:rFonts w:ascii="Arial" w:hAnsi="Arial" w:cs="Arial"/>
                <w:snapToGrid w:val="0"/>
              </w:rPr>
              <w:t>ics_Agnss</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RDefault="003D2AA0" w:rsidP="00CD3EE2">
            <w:pPr>
              <w:rPr>
                <w:rFonts w:ascii="Arial" w:hAnsi="Arial" w:cs="Arial"/>
              </w:rPr>
            </w:pPr>
            <w:r w:rsidRPr="005567AC">
              <w:rPr>
                <w:rFonts w:ascii="Arial" w:hAnsi="Arial" w:cs="Arial"/>
                <w:snapToGrid w:val="0"/>
              </w:rPr>
              <w:t>AGNSS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ics_Otdoa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OTDOA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ics_Eotd</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EOTD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ics_Otdoa_Utra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OTDOA UTRA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ics_Ecid_Lte</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LTE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ics_Ecid_Gsm</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GSM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ics_Ecid_Utra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UTRA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Wlan_Ap</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WLAN AP</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Ecid_Wimax</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ECID WIMAX</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Sensor</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Sensor</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Bluetooth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Srn_Bluetooth_Low_Energy</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Bluetooth Low Energy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Srn_Near_Field_Communications</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Near Field Communications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E2057B" w:rsidDel="0027697B" w:rsidRDefault="003D2AA0" w:rsidP="00CD3EE2">
            <w:pPr>
              <w:rPr>
                <w:rFonts w:ascii="Arial" w:hAnsi="Arial" w:cs="Arial"/>
              </w:rPr>
            </w:pPr>
            <w:proofErr w:type="spellStart"/>
            <w:proofErr w:type="gramStart"/>
            <w:r w:rsidRPr="00E2057B">
              <w:rPr>
                <w:rFonts w:ascii="Arial" w:hAnsi="Arial" w:cs="Arial"/>
                <w:snapToGrid w:val="0"/>
              </w:rPr>
              <w:t>ics</w:t>
            </w:r>
            <w:proofErr w:type="gramEnd"/>
            <w:r w:rsidRPr="00E2057B">
              <w:rPr>
                <w:rFonts w:ascii="Arial" w:hAnsi="Arial" w:cs="Arial"/>
                <w:snapToGrid w:val="0"/>
              </w:rPr>
              <w:t>_</w:t>
            </w:r>
            <w:r w:rsidRPr="00E2057B">
              <w:rPr>
                <w:rFonts w:ascii="Arial" w:hAnsi="Arial" w:cs="Arial"/>
              </w:rPr>
              <w:t>Srn_Oma_Mobile_Codes</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SRN Technology: OMA Mobile Codes</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Srn_Other</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SRN Technology: Other</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bl>
    <w:p w:rsidR="003D2AA0" w:rsidRDefault="003D2AA0" w:rsidP="00AC1918">
      <w:pPr>
        <w:pStyle w:val="App4"/>
        <w:tabs>
          <w:tab w:val="num" w:pos="1260"/>
        </w:tabs>
        <w:ind w:left="1260" w:hanging="1260"/>
      </w:pPr>
      <w:bookmarkStart w:id="161" w:name="_Toc474496133"/>
      <w:bookmarkStart w:id="162" w:name="_Toc196637672"/>
      <w:bookmarkEnd w:id="161"/>
      <w:r>
        <w:lastRenderedPageBreak/>
        <w:t>Client Provide Capabilities ICS</w:t>
      </w:r>
    </w:p>
    <w:tbl>
      <w:tblPr>
        <w:tblW w:w="10221" w:type="dxa"/>
        <w:tblInd w:w="93" w:type="dxa"/>
        <w:tblLayout w:type="fixed"/>
        <w:tblLook w:val="0000" w:firstRow="0" w:lastRow="0" w:firstColumn="0" w:lastColumn="0" w:noHBand="0" w:noVBand="0"/>
      </w:tblPr>
      <w:tblGrid>
        <w:gridCol w:w="1716"/>
        <w:gridCol w:w="1560"/>
        <w:gridCol w:w="3969"/>
        <w:gridCol w:w="1417"/>
        <w:gridCol w:w="1559"/>
      </w:tblGrid>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i/>
              </w:rPr>
            </w:pPr>
            <w:r>
              <w:rPr>
                <w:rFonts w:ascii="Arial" w:hAnsi="Arial"/>
                <w:i/>
              </w:rPr>
              <w:t>LPPe Provide Capabilities IE</w:t>
            </w:r>
          </w:p>
        </w:tc>
        <w:tc>
          <w:tcPr>
            <w:tcW w:w="1560"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i/>
              </w:rPr>
            </w:pPr>
            <w:r w:rsidRPr="00274B66">
              <w:rPr>
                <w:rFonts w:ascii="Arial" w:hAnsi="Arial"/>
                <w:i/>
              </w:rPr>
              <w:t>ICS</w:t>
            </w:r>
          </w:p>
        </w:tc>
        <w:tc>
          <w:tcPr>
            <w:tcW w:w="3969" w:type="dxa"/>
            <w:tcBorders>
              <w:top w:val="single" w:sz="4" w:space="0" w:color="auto"/>
              <w:left w:val="single" w:sz="4" w:space="0" w:color="auto"/>
              <w:bottom w:val="single" w:sz="4" w:space="0" w:color="auto"/>
              <w:right w:val="single" w:sz="4" w:space="0" w:color="auto"/>
            </w:tcBorders>
            <w:vAlign w:val="bottom"/>
          </w:tcPr>
          <w:p w:rsidR="00CA07E3" w:rsidRPr="00274B66" w:rsidRDefault="00CA07E3" w:rsidP="00FA1D24">
            <w:pPr>
              <w:rPr>
                <w:rFonts w:ascii="Arial" w:hAnsi="Arial"/>
                <w:i/>
              </w:rPr>
            </w:pPr>
            <w:r w:rsidRPr="00274B66">
              <w:rPr>
                <w:rFonts w:ascii="Arial" w:hAnsi="Arial"/>
                <w:i/>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CA07E3" w:rsidRPr="00274B66" w:rsidRDefault="00CA07E3" w:rsidP="00FA1D24">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A07E3" w:rsidRPr="00274B66" w:rsidRDefault="00CA07E3" w:rsidP="00FA1D24">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r>
              <w:rPr>
                <w:rFonts w:ascii="Arial" w:hAnsi="Arial" w:cs="Arial"/>
                <w:bCs/>
                <w:i/>
                <w:lang w:val="en-US"/>
              </w:rPr>
              <w:t>/value(s)</w:t>
            </w:r>
            <w:r w:rsidRPr="00274B66">
              <w:rPr>
                <w:rFonts w:ascii="Arial" w:hAnsi="Arial" w:cs="Arial"/>
                <w:bCs/>
                <w:i/>
                <w:lang w:val="en-US"/>
              </w:rPr>
              <w:t>)</w:t>
            </w: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r>
              <w:rPr>
                <w:rFonts w:ascii="Arial" w:hAnsi="Arial"/>
              </w:rPr>
              <w:t>LPPe-</w:t>
            </w:r>
            <w:proofErr w:type="spellStart"/>
            <w:r w:rsidRPr="006D3297">
              <w:rPr>
                <w:rFonts w:ascii="Arial" w:hAnsi="Arial"/>
              </w:rPr>
              <w:t>commonIEs</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bookmarkStart w:id="163" w:name="_Hlk511133339"/>
            <w:proofErr w:type="spellStart"/>
            <w:r w:rsidRPr="006D3297">
              <w:rPr>
                <w:rFonts w:ascii="Arial" w:hAnsi="Arial"/>
              </w:rPr>
              <w:t>ics_iP</w:t>
            </w:r>
            <w:proofErr w:type="spellEnd"/>
            <w:r w:rsidRPr="006D3297">
              <w:rPr>
                <w:rFonts w:ascii="Arial" w:hAnsi="Arial"/>
              </w:rPr>
              <w:t>-Address-Capabilities</w:t>
            </w:r>
            <w:bookmarkEnd w:id="163"/>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164" w:author="Richard Catmur" w:date="2018-04-10T14:05:00Z">
              <w:r>
                <w:rPr>
                  <w:rFonts w:ascii="Arial" w:hAnsi="Arial"/>
                </w:rPr>
                <w:t>I</w:t>
              </w:r>
            </w:ins>
            <w:del w:id="165" w:author="Richard Catmur" w:date="2018-04-10T14:05:00Z">
              <w:r w:rsidR="00CA07E3" w:rsidRPr="006D3297" w:rsidDel="00F17840">
                <w:rPr>
                  <w:rFonts w:ascii="Arial" w:hAnsi="Arial"/>
                </w:rPr>
                <w:delText>i</w:delText>
              </w:r>
            </w:del>
            <w:r w:rsidR="00CA07E3" w:rsidRPr="006D3297">
              <w:rPr>
                <w:rFonts w:ascii="Arial" w:hAnsi="Arial"/>
              </w:rPr>
              <w:t>P</w:t>
            </w:r>
            <w:ins w:id="166" w:author="Richard Catmur" w:date="2018-04-10T14:03:00Z">
              <w:r>
                <w:rPr>
                  <w:rFonts w:ascii="Arial" w:hAnsi="Arial"/>
                </w:rPr>
                <w:t xml:space="preserve"> </w:t>
              </w:r>
            </w:ins>
            <w:del w:id="167" w:author="Richard Catmur" w:date="2018-04-10T14:03:00Z">
              <w:r w:rsidR="00CA07E3" w:rsidRPr="006D3297" w:rsidDel="00F17840">
                <w:rPr>
                  <w:rFonts w:ascii="Arial" w:hAnsi="Arial"/>
                </w:rPr>
                <w:delText>-</w:delText>
              </w:r>
            </w:del>
            <w:del w:id="168" w:author="Richard Catmur" w:date="2018-04-10T14:05:00Z">
              <w:r w:rsidR="00CA07E3" w:rsidRPr="006D3297" w:rsidDel="00F17840">
                <w:rPr>
                  <w:rFonts w:ascii="Arial" w:hAnsi="Arial"/>
                </w:rPr>
                <w:delText>Address</w:delText>
              </w:r>
            </w:del>
            <w:ins w:id="169" w:author="Richard Catmur" w:date="2018-04-10T14:05:00Z">
              <w:r>
                <w:rPr>
                  <w:rFonts w:ascii="Arial" w:hAnsi="Arial"/>
                </w:rPr>
                <w:t>a</w:t>
              </w:r>
              <w:r w:rsidRPr="006D3297">
                <w:rPr>
                  <w:rFonts w:ascii="Arial" w:hAnsi="Arial"/>
                </w:rPr>
                <w:t>ddress</w:t>
              </w:r>
              <w:r>
                <w:rPr>
                  <w:rFonts w:ascii="Arial" w:hAnsi="Arial"/>
                </w:rPr>
                <w:t xml:space="preserve"> </w:t>
              </w:r>
            </w:ins>
            <w:del w:id="170" w:author="Richard Catmur" w:date="2018-04-10T14:03:00Z">
              <w:r w:rsidR="00CA07E3" w:rsidRPr="006D3297" w:rsidDel="00F17840">
                <w:rPr>
                  <w:rFonts w:ascii="Arial" w:hAnsi="Arial"/>
                </w:rPr>
                <w:delText>-</w:delText>
              </w:r>
            </w:del>
            <w:del w:id="171" w:author="Richard Catmur" w:date="2018-04-10T14:05:00Z">
              <w:r w:rsidR="00CA07E3" w:rsidRPr="006D3297" w:rsidDel="00F17840">
                <w:rPr>
                  <w:rFonts w:ascii="Arial" w:hAnsi="Arial"/>
                </w:rPr>
                <w:delText>Capabilities</w:delText>
              </w:r>
            </w:del>
            <w:ins w:id="172" w:author="Richard Catmur" w:date="2018-04-10T14:05:00Z">
              <w:r>
                <w:rPr>
                  <w:rFonts w:ascii="Arial" w:hAnsi="Arial"/>
                </w:rPr>
                <w:t>c</w:t>
              </w:r>
              <w:r w:rsidRPr="006D3297">
                <w:rPr>
                  <w:rFonts w:ascii="Arial" w:hAnsi="Arial"/>
                </w:rPr>
                <w:t>apabilities</w:t>
              </w:r>
              <w:r>
                <w:rPr>
                  <w:rFonts w:ascii="Arial" w:hAnsi="Arial"/>
                </w:rPr>
                <w:t xml:space="preserve"> </w:t>
              </w:r>
            </w:ins>
            <w:ins w:id="173" w:author="Richard Catmur" w:date="2018-04-10T14:03: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ics_assistanceContainerSupport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74" w:author="Richard Catmur" w:date="2018-04-10T14:07:00Z">
              <w:r w:rsidRPr="006D3297" w:rsidDel="00F17840">
                <w:rPr>
                  <w:rFonts w:ascii="Arial" w:hAnsi="Arial"/>
                </w:rPr>
                <w:delText>assistance</w:delText>
              </w:r>
            </w:del>
            <w:ins w:id="175" w:author="Richard Catmur" w:date="2018-04-10T14:07:00Z">
              <w:r w:rsidR="00F17840">
                <w:rPr>
                  <w:rFonts w:ascii="Arial" w:hAnsi="Arial"/>
                </w:rPr>
                <w:t>A</w:t>
              </w:r>
              <w:r w:rsidR="00F17840" w:rsidRPr="006D3297">
                <w:rPr>
                  <w:rFonts w:ascii="Arial" w:hAnsi="Arial"/>
                </w:rPr>
                <w:t>ssistance</w:t>
              </w:r>
              <w:r w:rsidR="00F17840">
                <w:rPr>
                  <w:rFonts w:ascii="Arial" w:hAnsi="Arial"/>
                </w:rPr>
                <w:t xml:space="preserve"> </w:t>
              </w:r>
            </w:ins>
            <w:ins w:id="176" w:author="Richard Catmur" w:date="2018-04-10T14:11:00Z">
              <w:r w:rsidR="00F17840">
                <w:rPr>
                  <w:rFonts w:ascii="Arial" w:hAnsi="Arial"/>
                </w:rPr>
                <w:t xml:space="preserve">data </w:t>
              </w:r>
            </w:ins>
            <w:del w:id="177" w:author="Richard Catmur" w:date="2018-04-10T14:05:00Z">
              <w:r w:rsidRPr="006D3297" w:rsidDel="00F17840">
                <w:rPr>
                  <w:rFonts w:ascii="Arial" w:hAnsi="Arial"/>
                </w:rPr>
                <w:delText>ContainerSupport</w:delText>
              </w:r>
            </w:del>
            <w:ins w:id="178" w:author="Richard Catmur" w:date="2018-04-10T14:05:00Z">
              <w:r w:rsidR="00F17840">
                <w:rPr>
                  <w:rFonts w:ascii="Arial" w:hAnsi="Arial"/>
                </w:rPr>
                <w:t>c</w:t>
              </w:r>
              <w:r w:rsidR="00F17840" w:rsidRPr="006D3297">
                <w:rPr>
                  <w:rFonts w:ascii="Arial" w:hAnsi="Arial"/>
                </w:rPr>
                <w:t>ontainer</w:t>
              </w:r>
            </w:ins>
            <w:ins w:id="179" w:author="Richard Catmur" w:date="2018-04-10T14:11:00Z">
              <w:r w:rsidR="00F17840">
                <w:rPr>
                  <w:rFonts w:ascii="Arial" w:hAnsi="Arial"/>
                </w:rPr>
                <w:t>s</w:t>
              </w:r>
            </w:ins>
            <w:ins w:id="180" w:author="Richard Catmur" w:date="2018-04-10T14:05:00Z">
              <w:r w:rsidR="00F17840">
                <w:rPr>
                  <w:rFonts w:ascii="Arial" w:hAnsi="Arial"/>
                </w:rPr>
                <w:t xml:space="preserve"> s</w:t>
              </w:r>
              <w:r w:rsidR="00F17840" w:rsidRPr="006D3297">
                <w:rPr>
                  <w:rFonts w:ascii="Arial" w:hAnsi="Arial"/>
                </w:rPr>
                <w:t>upport</w:t>
              </w:r>
              <w:r w:rsidR="00F17840">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ics_locationInformationContainerSupport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81" w:author="Richard Catmur" w:date="2018-04-10T14:07:00Z">
              <w:r w:rsidRPr="006D3297" w:rsidDel="00F17840">
                <w:rPr>
                  <w:rFonts w:ascii="Arial" w:hAnsi="Arial"/>
                </w:rPr>
                <w:delText>locationInformationContainer</w:delText>
              </w:r>
            </w:del>
            <w:ins w:id="182" w:author="Richard Catmur" w:date="2018-04-10T14:07:00Z">
              <w:r w:rsidR="00F17840">
                <w:rPr>
                  <w:rFonts w:ascii="Arial" w:hAnsi="Arial"/>
                </w:rPr>
                <w:t>L</w:t>
              </w:r>
              <w:r w:rsidR="00F17840" w:rsidRPr="006D3297">
                <w:rPr>
                  <w:rFonts w:ascii="Arial" w:hAnsi="Arial"/>
                </w:rPr>
                <w:t>ocation</w:t>
              </w:r>
              <w:r w:rsidR="00F17840">
                <w:rPr>
                  <w:rFonts w:ascii="Arial" w:hAnsi="Arial"/>
                </w:rPr>
                <w:t xml:space="preserve"> i</w:t>
              </w:r>
              <w:r w:rsidR="00F17840" w:rsidRPr="006D3297">
                <w:rPr>
                  <w:rFonts w:ascii="Arial" w:hAnsi="Arial"/>
                </w:rPr>
                <w:t>nformation</w:t>
              </w:r>
              <w:r w:rsidR="00F17840">
                <w:rPr>
                  <w:rFonts w:ascii="Arial" w:hAnsi="Arial"/>
                </w:rPr>
                <w:t xml:space="preserve"> c</w:t>
              </w:r>
              <w:r w:rsidR="00F17840" w:rsidRPr="006D3297">
                <w:rPr>
                  <w:rFonts w:ascii="Arial" w:hAnsi="Arial"/>
                </w:rPr>
                <w:t>ontainer</w:t>
              </w:r>
            </w:ins>
            <w:ins w:id="183" w:author="Richard Catmur" w:date="2018-04-10T14:12:00Z">
              <w:r w:rsidR="00F17840">
                <w:rPr>
                  <w:rFonts w:ascii="Arial" w:hAnsi="Arial"/>
                </w:rPr>
                <w:t>s</w:t>
              </w:r>
            </w:ins>
            <w:ins w:id="184" w:author="Richard Catmur" w:date="2018-04-10T14:07:00Z">
              <w:r w:rsidR="00F17840">
                <w:rPr>
                  <w:rFonts w:ascii="Arial" w:hAnsi="Arial"/>
                </w:rPr>
                <w:t xml:space="preserve"> </w:t>
              </w:r>
            </w:ins>
            <w:del w:id="185" w:author="Richard Catmur" w:date="2018-04-10T14:06:00Z">
              <w:r w:rsidRPr="006D3297" w:rsidDel="00F17840">
                <w:rPr>
                  <w:rFonts w:ascii="Arial" w:hAnsi="Arial"/>
                </w:rPr>
                <w:delText>Support</w:delText>
              </w:r>
            </w:del>
            <w:ins w:id="186" w:author="Richard Catmur" w:date="2018-04-10T14:06:00Z">
              <w:r w:rsidR="00F17840">
                <w:rPr>
                  <w:rFonts w:ascii="Arial" w:hAnsi="Arial"/>
                </w:rPr>
                <w:t>s</w:t>
              </w:r>
              <w:r w:rsidR="00F17840" w:rsidRPr="006D3297">
                <w:rPr>
                  <w:rFonts w:ascii="Arial" w:hAnsi="Arial"/>
                </w:rPr>
                <w:t>upport</w:t>
              </w:r>
              <w:r w:rsidR="00F17840">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ics_relativeLocationChange</w:t>
            </w:r>
            <w:proofErr w:type="spellEnd"/>
            <w:r w:rsidRPr="006D3297">
              <w:rPr>
                <w:rFonts w:ascii="Arial" w:hAnsi="Arial"/>
              </w:rPr>
              <w:t>-Capabilities</w:t>
            </w:r>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87" w:author="Richard Catmur" w:date="2018-04-10T14:07:00Z">
              <w:r w:rsidRPr="006D3297" w:rsidDel="00F17840">
                <w:rPr>
                  <w:rFonts w:ascii="Arial" w:hAnsi="Arial"/>
                </w:rPr>
                <w:delText>relativeLocationChange</w:delText>
              </w:r>
            </w:del>
            <w:ins w:id="188" w:author="Richard Catmur" w:date="2018-04-10T14:07:00Z">
              <w:r w:rsidR="00F17840">
                <w:rPr>
                  <w:rFonts w:ascii="Arial" w:hAnsi="Arial"/>
                </w:rPr>
                <w:t>R</w:t>
              </w:r>
              <w:r w:rsidR="00F17840" w:rsidRPr="006D3297">
                <w:rPr>
                  <w:rFonts w:ascii="Arial" w:hAnsi="Arial"/>
                </w:rPr>
                <w:t>elative</w:t>
              </w:r>
              <w:r w:rsidR="00F17840">
                <w:rPr>
                  <w:rFonts w:ascii="Arial" w:hAnsi="Arial"/>
                </w:rPr>
                <w:t xml:space="preserve"> l</w:t>
              </w:r>
              <w:r w:rsidR="00F17840" w:rsidRPr="006D3297">
                <w:rPr>
                  <w:rFonts w:ascii="Arial" w:hAnsi="Arial"/>
                </w:rPr>
                <w:t>ocation</w:t>
              </w:r>
              <w:r w:rsidR="00F17840">
                <w:rPr>
                  <w:rFonts w:ascii="Arial" w:hAnsi="Arial"/>
                </w:rPr>
                <w:t xml:space="preserve"> c</w:t>
              </w:r>
              <w:r w:rsidR="00F17840" w:rsidRPr="006D3297">
                <w:rPr>
                  <w:rFonts w:ascii="Arial" w:hAnsi="Arial"/>
                </w:rPr>
                <w:t>hange</w:t>
              </w:r>
            </w:ins>
            <w:ins w:id="189" w:author="Richard Catmur" w:date="2018-04-10T14:13:00Z">
              <w:r w:rsidR="00FC3466">
                <w:rPr>
                  <w:rFonts w:ascii="Arial" w:hAnsi="Arial"/>
                </w:rPr>
                <w:t xml:space="preserve"> </w:t>
              </w:r>
            </w:ins>
            <w:del w:id="190" w:author="Richard Catmur" w:date="2018-04-10T14:13:00Z">
              <w:r w:rsidRPr="006D3297" w:rsidDel="00FC3466">
                <w:rPr>
                  <w:rFonts w:ascii="Arial" w:hAnsi="Arial"/>
                </w:rPr>
                <w:delText>-C</w:delText>
              </w:r>
            </w:del>
            <w:ins w:id="191" w:author="Richard Catmur" w:date="2018-04-10T14:13:00Z">
              <w:r w:rsidR="00FC3466">
                <w:rPr>
                  <w:rFonts w:ascii="Arial" w:hAnsi="Arial"/>
                </w:rPr>
                <w:t>c</w:t>
              </w:r>
            </w:ins>
            <w:r w:rsidRPr="006D3297">
              <w:rPr>
                <w:rFonts w:ascii="Arial" w:hAnsi="Arial"/>
              </w:rPr>
              <w:t>apabilities</w:t>
            </w:r>
            <w:ins w:id="192" w:author="Richard Catmur" w:date="2018-04-10T14:07:00Z">
              <w:r w:rsidR="00F17840" w:rsidRPr="005567AC">
                <w:rPr>
                  <w:rFonts w:ascii="Arial" w:hAnsi="Arial" w:cs="Arial"/>
                  <w:snapToGrid w:val="0"/>
                </w:rPr>
                <w:t xml:space="preserve"> 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ics_highAccuracyFormatCapabilities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93" w:author="Richard Catmur" w:date="2018-04-10T14:09:00Z">
              <w:r w:rsidRPr="006D3297" w:rsidDel="00F17840">
                <w:rPr>
                  <w:rFonts w:ascii="Arial" w:hAnsi="Arial"/>
                </w:rPr>
                <w:delText>high</w:delText>
              </w:r>
            </w:del>
            <w:ins w:id="194" w:author="Richard Catmur" w:date="2018-04-10T14:09:00Z">
              <w:r w:rsidR="00F17840">
                <w:rPr>
                  <w:rFonts w:ascii="Arial" w:hAnsi="Arial"/>
                </w:rPr>
                <w:t>H</w:t>
              </w:r>
              <w:r w:rsidR="00F17840" w:rsidRPr="006D3297">
                <w:rPr>
                  <w:rFonts w:ascii="Arial" w:hAnsi="Arial"/>
                </w:rPr>
                <w:t>igh</w:t>
              </w:r>
              <w:r w:rsidR="00F17840">
                <w:rPr>
                  <w:rFonts w:ascii="Arial" w:hAnsi="Arial"/>
                </w:rPr>
                <w:t xml:space="preserve"> </w:t>
              </w:r>
            </w:ins>
            <w:del w:id="195" w:author="Richard Catmur" w:date="2018-04-10T14:06:00Z">
              <w:r w:rsidRPr="006D3297" w:rsidDel="00F17840">
                <w:rPr>
                  <w:rFonts w:ascii="Arial" w:hAnsi="Arial"/>
                </w:rPr>
                <w:delText>AccuracyFormatCapabilities</w:delText>
              </w:r>
            </w:del>
            <w:ins w:id="196" w:author="Richard Catmur" w:date="2018-04-10T14:06:00Z">
              <w:r w:rsidR="00F17840">
                <w:rPr>
                  <w:rFonts w:ascii="Arial" w:hAnsi="Arial"/>
                </w:rPr>
                <w:t>a</w:t>
              </w:r>
              <w:r w:rsidR="00F17840" w:rsidRPr="006D3297">
                <w:rPr>
                  <w:rFonts w:ascii="Arial" w:hAnsi="Arial"/>
                </w:rPr>
                <w:t>ccuracy</w:t>
              </w:r>
              <w:r w:rsidR="00F17840">
                <w:rPr>
                  <w:rFonts w:ascii="Arial" w:hAnsi="Arial"/>
                </w:rPr>
                <w:t xml:space="preserve"> f</w:t>
              </w:r>
              <w:r w:rsidR="00F17840" w:rsidRPr="006D3297">
                <w:rPr>
                  <w:rFonts w:ascii="Arial" w:hAnsi="Arial"/>
                </w:rPr>
                <w:t>ormat</w:t>
              </w:r>
            </w:ins>
            <w:ins w:id="197" w:author="Richard Catmur" w:date="2018-04-10T14:14:00Z">
              <w:r w:rsidR="00FC3466">
                <w:rPr>
                  <w:rFonts w:ascii="Arial" w:hAnsi="Arial"/>
                </w:rPr>
                <w:t>s</w:t>
              </w:r>
            </w:ins>
            <w:ins w:id="198" w:author="Richard Catmur" w:date="2018-04-10T14:06:00Z">
              <w:r w:rsidR="00F17840">
                <w:rPr>
                  <w:rFonts w:ascii="Arial" w:hAnsi="Arial"/>
                </w:rPr>
                <w:t xml:space="preserve"> </w:t>
              </w:r>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ics_segmentedAssistanceData-ProvideCapabs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99" w:author="Richard Catmur" w:date="2018-04-10T14:14:00Z">
              <w:r w:rsidRPr="006D3297" w:rsidDel="00FC3466">
                <w:rPr>
                  <w:rFonts w:ascii="Arial" w:hAnsi="Arial"/>
                </w:rPr>
                <w:delText>segmentedAssistanceData</w:delText>
              </w:r>
            </w:del>
            <w:ins w:id="200" w:author="Richard Catmur" w:date="2018-04-10T14:14:00Z">
              <w:r w:rsidR="00FC3466">
                <w:rPr>
                  <w:rFonts w:ascii="Arial" w:hAnsi="Arial"/>
                </w:rPr>
                <w:t>S</w:t>
              </w:r>
              <w:r w:rsidR="00FC3466" w:rsidRPr="006D3297">
                <w:rPr>
                  <w:rFonts w:ascii="Arial" w:hAnsi="Arial"/>
                </w:rPr>
                <w:t>egmented</w:t>
              </w:r>
              <w:r w:rsidR="00FC3466">
                <w:rPr>
                  <w:rFonts w:ascii="Arial" w:hAnsi="Arial"/>
                </w:rPr>
                <w:t xml:space="preserve"> a</w:t>
              </w:r>
              <w:r w:rsidR="00FC3466" w:rsidRPr="006D3297">
                <w:rPr>
                  <w:rFonts w:ascii="Arial" w:hAnsi="Arial"/>
                </w:rPr>
                <w:t>ssistance</w:t>
              </w:r>
            </w:ins>
            <w:ins w:id="201" w:author="Richard Catmur" w:date="2018-04-10T14:15:00Z">
              <w:r w:rsidR="00FC3466">
                <w:rPr>
                  <w:rFonts w:ascii="Arial" w:hAnsi="Arial"/>
                </w:rPr>
                <w:t xml:space="preserve"> d</w:t>
              </w:r>
            </w:ins>
            <w:ins w:id="202" w:author="Richard Catmur" w:date="2018-04-10T14:14:00Z">
              <w:r w:rsidR="00FC3466" w:rsidRPr="006D3297">
                <w:rPr>
                  <w:rFonts w:ascii="Arial" w:hAnsi="Arial"/>
                </w:rPr>
                <w:t>ata</w:t>
              </w:r>
            </w:ins>
            <w:del w:id="203" w:author="Richard Catmur" w:date="2018-04-10T14:16:00Z">
              <w:r w:rsidRPr="006D3297" w:rsidDel="00FC3466">
                <w:rPr>
                  <w:rFonts w:ascii="Arial" w:hAnsi="Arial"/>
                </w:rPr>
                <w:delText>-ProvideCapabs</w:delText>
              </w:r>
            </w:del>
            <w:ins w:id="204" w:author="Richard Catmur" w:date="2018-04-10T14:06:00Z">
              <w:r w:rsidR="00F17840">
                <w:rPr>
                  <w:rFonts w:ascii="Arial" w:hAnsi="Arial"/>
                </w:rPr>
                <w:t xml:space="preserve"> </w:t>
              </w:r>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ics_referencePointCapabilities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205" w:author="Richard Catmur" w:date="2018-04-10T14:07:00Z">
              <w:r>
                <w:rPr>
                  <w:rFonts w:ascii="Arial" w:hAnsi="Arial"/>
                </w:rPr>
                <w:t>R</w:t>
              </w:r>
            </w:ins>
            <w:del w:id="206" w:author="Richard Catmur" w:date="2018-04-10T14:07:00Z">
              <w:r w:rsidR="00CA07E3" w:rsidRPr="006D3297" w:rsidDel="00F17840">
                <w:rPr>
                  <w:rFonts w:ascii="Arial" w:hAnsi="Arial"/>
                </w:rPr>
                <w:delText>r</w:delText>
              </w:r>
            </w:del>
            <w:r w:rsidR="00CA07E3" w:rsidRPr="006D3297">
              <w:rPr>
                <w:rFonts w:ascii="Arial" w:hAnsi="Arial"/>
              </w:rPr>
              <w:t>eference</w:t>
            </w:r>
            <w:ins w:id="207" w:author="Richard Catmur" w:date="2018-04-10T14:07:00Z">
              <w:r>
                <w:rPr>
                  <w:rFonts w:ascii="Arial" w:hAnsi="Arial"/>
                </w:rPr>
                <w:t xml:space="preserve"> </w:t>
              </w:r>
            </w:ins>
            <w:ins w:id="208" w:author="Richard Catmur" w:date="2018-04-10T14:08:00Z">
              <w:r>
                <w:rPr>
                  <w:rFonts w:ascii="Arial" w:hAnsi="Arial"/>
                </w:rPr>
                <w:t>p</w:t>
              </w:r>
            </w:ins>
            <w:del w:id="209" w:author="Richard Catmur" w:date="2018-04-10T14:08:00Z">
              <w:r w:rsidR="00CA07E3" w:rsidRPr="006D3297" w:rsidDel="00F17840">
                <w:rPr>
                  <w:rFonts w:ascii="Arial" w:hAnsi="Arial"/>
                </w:rPr>
                <w:delText>P</w:delText>
              </w:r>
            </w:del>
            <w:r w:rsidR="00CA07E3" w:rsidRPr="006D3297">
              <w:rPr>
                <w:rFonts w:ascii="Arial" w:hAnsi="Arial"/>
              </w:rPr>
              <w:t>oint</w:t>
            </w:r>
            <w:ins w:id="210" w:author="Richard Catmur" w:date="2018-04-10T14:08:00Z">
              <w:r>
                <w:rPr>
                  <w:rFonts w:ascii="Arial" w:hAnsi="Arial"/>
                </w:rPr>
                <w:t xml:space="preserve"> </w:t>
              </w:r>
            </w:ins>
            <w:del w:id="211" w:author="Richard Catmur" w:date="2018-04-10T14:08:00Z">
              <w:r w:rsidR="00CA07E3" w:rsidRPr="006D3297" w:rsidDel="00F17840">
                <w:rPr>
                  <w:rFonts w:ascii="Arial" w:hAnsi="Arial"/>
                </w:rPr>
                <w:delText>C</w:delText>
              </w:r>
            </w:del>
            <w:del w:id="212" w:author="Richard Catmur" w:date="2018-04-10T14:16:00Z">
              <w:r w:rsidR="00CA07E3" w:rsidRPr="006D3297" w:rsidDel="00FC3466">
                <w:rPr>
                  <w:rFonts w:ascii="Arial" w:hAnsi="Arial"/>
                </w:rPr>
                <w:delText>apabilities</w:delText>
              </w:r>
            </w:del>
            <w:ins w:id="213" w:author="Richard Catmur" w:date="2018-04-10T14:06: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ics_scheduledLocation</w:t>
            </w:r>
            <w:proofErr w:type="spellEnd"/>
            <w:r w:rsidRPr="006D3297">
              <w:rPr>
                <w:rFonts w:ascii="Arial" w:hAnsi="Arial"/>
              </w:rPr>
              <w:t>-Capabilities</w:t>
            </w:r>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214" w:author="Richard Catmur" w:date="2018-04-10T14:08:00Z">
              <w:r>
                <w:rPr>
                  <w:rFonts w:ascii="Arial" w:hAnsi="Arial"/>
                </w:rPr>
                <w:t>S</w:t>
              </w:r>
            </w:ins>
            <w:del w:id="215" w:author="Richard Catmur" w:date="2018-04-10T14:08:00Z">
              <w:r w:rsidR="00CA07E3" w:rsidRPr="006D3297" w:rsidDel="00F17840">
                <w:rPr>
                  <w:rFonts w:ascii="Arial" w:hAnsi="Arial"/>
                </w:rPr>
                <w:delText>s</w:delText>
              </w:r>
            </w:del>
            <w:r w:rsidR="00CA07E3" w:rsidRPr="006D3297">
              <w:rPr>
                <w:rFonts w:ascii="Arial" w:hAnsi="Arial"/>
              </w:rPr>
              <w:t>cheduled</w:t>
            </w:r>
            <w:ins w:id="216" w:author="Richard Catmur" w:date="2018-04-10T14:08:00Z">
              <w:r>
                <w:rPr>
                  <w:rFonts w:ascii="Arial" w:hAnsi="Arial"/>
                </w:rPr>
                <w:t xml:space="preserve"> l</w:t>
              </w:r>
            </w:ins>
            <w:del w:id="217" w:author="Richard Catmur" w:date="2018-04-10T14:08:00Z">
              <w:r w:rsidR="00CA07E3" w:rsidRPr="006D3297" w:rsidDel="00F17840">
                <w:rPr>
                  <w:rFonts w:ascii="Arial" w:hAnsi="Arial"/>
                </w:rPr>
                <w:delText>L</w:delText>
              </w:r>
            </w:del>
            <w:r w:rsidR="00CA07E3" w:rsidRPr="006D3297">
              <w:rPr>
                <w:rFonts w:ascii="Arial" w:hAnsi="Arial"/>
              </w:rPr>
              <w:t>ocation</w:t>
            </w:r>
            <w:ins w:id="218" w:author="Richard Catmur" w:date="2018-04-10T14:08:00Z">
              <w:r>
                <w:rPr>
                  <w:rFonts w:ascii="Arial" w:hAnsi="Arial"/>
                </w:rPr>
                <w:t xml:space="preserve"> </w:t>
              </w:r>
            </w:ins>
            <w:del w:id="219" w:author="Richard Catmur" w:date="2018-04-10T14:08:00Z">
              <w:r w:rsidR="00CA07E3" w:rsidRPr="006D3297" w:rsidDel="00F17840">
                <w:rPr>
                  <w:rFonts w:ascii="Arial" w:hAnsi="Arial"/>
                </w:rPr>
                <w:delText>-C</w:delText>
              </w:r>
            </w:del>
            <w:del w:id="220" w:author="Richard Catmur" w:date="2018-04-10T14:17:00Z">
              <w:r w:rsidR="00CA07E3" w:rsidRPr="006D3297" w:rsidDel="00FC3466">
                <w:rPr>
                  <w:rFonts w:ascii="Arial" w:hAnsi="Arial"/>
                </w:rPr>
                <w:delText>apabilities</w:delText>
              </w:r>
            </w:del>
            <w:ins w:id="221" w:author="Richard Catmur" w:date="2018-04-10T14:07: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bookmarkStart w:id="222" w:name="_Hlk511133377"/>
            <w:proofErr w:type="spellStart"/>
            <w:r w:rsidRPr="006D3297">
              <w:rPr>
                <w:rFonts w:ascii="Arial" w:hAnsi="Arial"/>
              </w:rPr>
              <w:t>ics_accessCapabilities</w:t>
            </w:r>
            <w:bookmarkEnd w:id="222"/>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EF4BB2" w:rsidRDefault="00CA07E3" w:rsidP="00FA1D24">
            <w:pPr>
              <w:rPr>
                <w:rFonts w:ascii="Arial" w:hAnsi="Arial"/>
              </w:rPr>
            </w:pPr>
            <w:del w:id="223" w:author="Richard Catmur" w:date="2018-04-10T14:08:00Z">
              <w:r w:rsidRPr="006D3297" w:rsidDel="00F17840">
                <w:rPr>
                  <w:rFonts w:ascii="Arial" w:hAnsi="Arial"/>
                </w:rPr>
                <w:delText>accessCapabilities</w:delText>
              </w:r>
            </w:del>
            <w:ins w:id="224" w:author="Richard Catmur" w:date="2018-04-10T14:08:00Z">
              <w:r w:rsidR="00F17840">
                <w:rPr>
                  <w:rFonts w:ascii="Arial" w:hAnsi="Arial"/>
                </w:rPr>
                <w:t>A</w:t>
              </w:r>
              <w:r w:rsidR="00F17840" w:rsidRPr="006D3297">
                <w:rPr>
                  <w:rFonts w:ascii="Arial" w:hAnsi="Arial"/>
                </w:rPr>
                <w:t>ccess</w:t>
              </w:r>
              <w:r w:rsidR="00F17840">
                <w:rPr>
                  <w:rFonts w:ascii="Arial" w:hAnsi="Arial"/>
                </w:rPr>
                <w:t xml:space="preserve"> c</w:t>
              </w:r>
              <w:r w:rsidR="00F17840" w:rsidRPr="006D3297">
                <w:rPr>
                  <w:rFonts w:ascii="Arial" w:hAnsi="Arial"/>
                </w:rPr>
                <w:t>apabilities</w:t>
              </w:r>
              <w:r w:rsidR="00F17840" w:rsidRPr="005567AC">
                <w:rPr>
                  <w:rFonts w:ascii="Arial" w:hAnsi="Arial" w:cs="Arial"/>
                  <w:snapToGrid w:val="0"/>
                </w:rPr>
                <w:t xml:space="preserve"> </w:t>
              </w:r>
            </w:ins>
            <w:ins w:id="225" w:author="Richard Catmur" w:date="2018-04-10T14:07:00Z">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ics_segmentedLocationInformation-ProvideCapabs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EF4BB2" w:rsidRDefault="00F17840" w:rsidP="00FA1D24">
            <w:pPr>
              <w:rPr>
                <w:rFonts w:ascii="Arial" w:hAnsi="Arial"/>
              </w:rPr>
            </w:pPr>
            <w:ins w:id="226" w:author="Richard Catmur" w:date="2018-04-10T14:08:00Z">
              <w:r>
                <w:rPr>
                  <w:rFonts w:ascii="Arial" w:hAnsi="Arial"/>
                </w:rPr>
                <w:t>S</w:t>
              </w:r>
            </w:ins>
            <w:del w:id="227" w:author="Richard Catmur" w:date="2018-04-10T14:08:00Z">
              <w:r w:rsidR="00CA07E3" w:rsidRPr="006D3297" w:rsidDel="00F17840">
                <w:rPr>
                  <w:rFonts w:ascii="Arial" w:hAnsi="Arial"/>
                </w:rPr>
                <w:delText>s</w:delText>
              </w:r>
            </w:del>
            <w:r w:rsidR="00CA07E3" w:rsidRPr="006D3297">
              <w:rPr>
                <w:rFonts w:ascii="Arial" w:hAnsi="Arial"/>
              </w:rPr>
              <w:t>egmented</w:t>
            </w:r>
            <w:ins w:id="228" w:author="Richard Catmur" w:date="2018-04-10T14:08:00Z">
              <w:r>
                <w:rPr>
                  <w:rFonts w:ascii="Arial" w:hAnsi="Arial"/>
                </w:rPr>
                <w:t xml:space="preserve"> l</w:t>
              </w:r>
            </w:ins>
            <w:del w:id="229" w:author="Richard Catmur" w:date="2018-04-10T14:08:00Z">
              <w:r w:rsidR="00CA07E3" w:rsidRPr="006D3297" w:rsidDel="00F17840">
                <w:rPr>
                  <w:rFonts w:ascii="Arial" w:hAnsi="Arial"/>
                </w:rPr>
                <w:delText>L</w:delText>
              </w:r>
            </w:del>
            <w:r w:rsidR="00CA07E3" w:rsidRPr="006D3297">
              <w:rPr>
                <w:rFonts w:ascii="Arial" w:hAnsi="Arial"/>
              </w:rPr>
              <w:t>ocation</w:t>
            </w:r>
            <w:ins w:id="230" w:author="Richard Catmur" w:date="2018-04-10T14:08:00Z">
              <w:r>
                <w:rPr>
                  <w:rFonts w:ascii="Arial" w:hAnsi="Arial"/>
                </w:rPr>
                <w:t xml:space="preserve"> i</w:t>
              </w:r>
            </w:ins>
            <w:del w:id="231" w:author="Richard Catmur" w:date="2018-04-10T14:08:00Z">
              <w:r w:rsidR="00CA07E3" w:rsidRPr="006D3297" w:rsidDel="00F17840">
                <w:rPr>
                  <w:rFonts w:ascii="Arial" w:hAnsi="Arial"/>
                </w:rPr>
                <w:delText>I</w:delText>
              </w:r>
            </w:del>
            <w:r w:rsidR="00CA07E3" w:rsidRPr="006D3297">
              <w:rPr>
                <w:rFonts w:ascii="Arial" w:hAnsi="Arial"/>
              </w:rPr>
              <w:t>nformation</w:t>
            </w:r>
            <w:del w:id="232" w:author="Richard Catmur" w:date="2018-04-10T14:08:00Z">
              <w:r w:rsidR="00CA07E3" w:rsidRPr="006D3297" w:rsidDel="00F17840">
                <w:rPr>
                  <w:rFonts w:ascii="Arial" w:hAnsi="Arial"/>
                </w:rPr>
                <w:delText>-</w:delText>
              </w:r>
            </w:del>
            <w:ins w:id="233" w:author="Richard Catmur" w:date="2018-04-10T14:08:00Z">
              <w:r>
                <w:rPr>
                  <w:rFonts w:ascii="Arial" w:hAnsi="Arial"/>
                </w:rPr>
                <w:t xml:space="preserve"> </w:t>
              </w:r>
            </w:ins>
            <w:del w:id="234" w:author="Richard Catmur" w:date="2018-04-10T14:08:00Z">
              <w:r w:rsidR="00CA07E3" w:rsidRPr="006D3297" w:rsidDel="00F17840">
                <w:rPr>
                  <w:rFonts w:ascii="Arial" w:hAnsi="Arial"/>
                </w:rPr>
                <w:delText>P</w:delText>
              </w:r>
            </w:del>
            <w:del w:id="235" w:author="Richard Catmur" w:date="2018-04-10T14:18:00Z">
              <w:r w:rsidR="00CA07E3" w:rsidRPr="006D3297" w:rsidDel="00FC3466">
                <w:rPr>
                  <w:rFonts w:ascii="Arial" w:hAnsi="Arial"/>
                </w:rPr>
                <w:delText>rovideCapabs</w:delText>
              </w:r>
            </w:del>
            <w:ins w:id="236" w:author="Richard Catmur" w:date="2018-04-10T14:07: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agnss</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otdoa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eotd</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otdoa</w:t>
            </w:r>
            <w:proofErr w:type="spellEnd"/>
            <w:r w:rsidRPr="006D3297">
              <w:rPr>
                <w:rFonts w:ascii="Arial" w:hAnsi="Arial"/>
              </w:rPr>
              <w:t>-</w:t>
            </w:r>
            <w:proofErr w:type="spellStart"/>
            <w:r w:rsidRPr="006D3297">
              <w:rPr>
                <w:rFonts w:ascii="Arial" w:hAnsi="Arial"/>
              </w:rPr>
              <w:t>utra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lte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-gsm</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utra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lastRenderedPageBreak/>
              <w:t>LPPe-</w:t>
            </w:r>
            <w:proofErr w:type="spellStart"/>
            <w:r w:rsidRPr="006D3297">
              <w:rPr>
                <w:rFonts w:ascii="Arial" w:hAnsi="Arial"/>
              </w:rPr>
              <w:t>wlan</w:t>
            </w:r>
            <w:proofErr w:type="spellEnd"/>
            <w:r w:rsidRPr="006D3297">
              <w:rPr>
                <w:rFonts w:ascii="Arial" w:hAnsi="Arial"/>
              </w:rPr>
              <w:t>-</w:t>
            </w:r>
            <w:proofErr w:type="spellStart"/>
            <w:r w:rsidRPr="006D3297">
              <w:rPr>
                <w:rFonts w:ascii="Arial" w:hAnsi="Arial"/>
              </w:rPr>
              <w:t>ap</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ics_wlan-ecid-MeasSupported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del w:id="237" w:author="Richard Catmur" w:date="2018-04-10T14:40:00Z">
              <w:r w:rsidRPr="006D3297" w:rsidDel="00E2057B">
                <w:rPr>
                  <w:rFonts w:ascii="Arial" w:hAnsi="Arial"/>
                </w:rPr>
                <w:delText>wlan</w:delText>
              </w:r>
            </w:del>
            <w:ins w:id="238" w:author="Richard Catmur" w:date="2018-04-10T14:40:00Z">
              <w:r w:rsidR="00E2057B">
                <w:rPr>
                  <w:rFonts w:ascii="Arial" w:hAnsi="Arial"/>
                </w:rPr>
                <w:t xml:space="preserve">WLAN </w:t>
              </w:r>
            </w:ins>
            <w:del w:id="239" w:author="Richard Catmur" w:date="2018-04-10T14:40:00Z">
              <w:r w:rsidRPr="006D3297" w:rsidDel="00E2057B">
                <w:rPr>
                  <w:rFonts w:ascii="Arial" w:hAnsi="Arial"/>
                </w:rPr>
                <w:delText>-</w:delText>
              </w:r>
            </w:del>
            <w:r w:rsidRPr="006D3297">
              <w:rPr>
                <w:rFonts w:ascii="Arial" w:hAnsi="Arial"/>
              </w:rPr>
              <w:t>e</w:t>
            </w:r>
            <w:ins w:id="240" w:author="Richard Catmur" w:date="2018-04-10T14:41:00Z">
              <w:r w:rsidR="00E2057B">
                <w:rPr>
                  <w:rFonts w:ascii="Arial" w:hAnsi="Arial"/>
                </w:rPr>
                <w:t>-</w:t>
              </w:r>
            </w:ins>
            <w:proofErr w:type="spellStart"/>
            <w:r w:rsidRPr="006D3297">
              <w:rPr>
                <w:rFonts w:ascii="Arial" w:hAnsi="Arial"/>
              </w:rPr>
              <w:t>cid</w:t>
            </w:r>
            <w:proofErr w:type="spellEnd"/>
            <w:ins w:id="241" w:author="Richard Catmur" w:date="2018-04-10T14:41:00Z">
              <w:r w:rsidR="00E2057B">
                <w:rPr>
                  <w:rFonts w:ascii="Arial" w:hAnsi="Arial"/>
                </w:rPr>
                <w:t xml:space="preserve"> </w:t>
              </w:r>
            </w:ins>
            <w:del w:id="242" w:author="Richard Catmur" w:date="2018-04-10T14:41:00Z">
              <w:r w:rsidRPr="006D3297" w:rsidDel="00E2057B">
                <w:rPr>
                  <w:rFonts w:ascii="Arial" w:hAnsi="Arial"/>
                </w:rPr>
                <w:delText>-M</w:delText>
              </w:r>
            </w:del>
            <w:ins w:id="243" w:author="Richard Catmur" w:date="2018-04-10T14:41:00Z">
              <w:r w:rsidR="00E2057B">
                <w:rPr>
                  <w:rFonts w:ascii="Arial" w:hAnsi="Arial"/>
                </w:rPr>
                <w:t>m</w:t>
              </w:r>
            </w:ins>
            <w:r w:rsidRPr="006D3297">
              <w:rPr>
                <w:rFonts w:ascii="Arial" w:hAnsi="Arial"/>
              </w:rPr>
              <w:t>eas</w:t>
            </w:r>
            <w:ins w:id="244" w:author="Richard Catmur" w:date="2018-04-10T14:41:00Z">
              <w:r w:rsidR="00E2057B">
                <w:rPr>
                  <w:rFonts w:ascii="Arial" w:hAnsi="Arial"/>
                </w:rPr>
                <w:t>urements s</w:t>
              </w:r>
            </w:ins>
            <w:del w:id="245" w:author="Richard Catmur" w:date="2018-04-10T14:41:00Z">
              <w:r w:rsidRPr="006D3297" w:rsidDel="00E2057B">
                <w:rPr>
                  <w:rFonts w:ascii="Arial" w:hAnsi="Arial"/>
                </w:rPr>
                <w:delText>S</w:delText>
              </w:r>
            </w:del>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w:t>
            </w:r>
            <w:proofErr w:type="spellEnd"/>
            <w:r w:rsidRPr="006D3297">
              <w:rPr>
                <w:rFonts w:ascii="Arial" w:hAnsi="Arial"/>
              </w:rPr>
              <w:t>-types-Supported</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46" w:author="Richard Catmur" w:date="2018-04-10T14:41:00Z">
              <w:r w:rsidRPr="006D3297" w:rsidDel="00E2057B">
                <w:rPr>
                  <w:rFonts w:ascii="Arial" w:hAnsi="Arial"/>
                </w:rPr>
                <w:delText>wlan</w:delText>
              </w:r>
            </w:del>
            <w:ins w:id="247" w:author="Richard Catmur" w:date="2018-04-10T14:41:00Z">
              <w:r w:rsidR="00E2057B">
                <w:rPr>
                  <w:rFonts w:ascii="Arial" w:hAnsi="Arial"/>
                </w:rPr>
                <w:t xml:space="preserve">WLAN </w:t>
              </w:r>
            </w:ins>
            <w:del w:id="248" w:author="Richard Catmur" w:date="2018-04-10T14:41:00Z">
              <w:r w:rsidRPr="006D3297" w:rsidDel="00E2057B">
                <w:rPr>
                  <w:rFonts w:ascii="Arial" w:hAnsi="Arial"/>
                </w:rPr>
                <w:delText>-</w:delText>
              </w:r>
            </w:del>
            <w:r w:rsidRPr="006D3297">
              <w:rPr>
                <w:rFonts w:ascii="Arial" w:hAnsi="Arial"/>
              </w:rPr>
              <w:t>types</w:t>
            </w:r>
            <w:ins w:id="249" w:author="Richard Catmur" w:date="2018-04-10T14:41:00Z">
              <w:r w:rsidR="00E2057B">
                <w:rPr>
                  <w:rFonts w:ascii="Arial" w:hAnsi="Arial"/>
                </w:rPr>
                <w:t xml:space="preserve"> </w:t>
              </w:r>
            </w:ins>
            <w:del w:id="250" w:author="Richard Catmur" w:date="2018-04-10T14:41:00Z">
              <w:r w:rsidRPr="006D3297" w:rsidDel="00E2057B">
                <w:rPr>
                  <w:rFonts w:ascii="Arial" w:hAnsi="Arial"/>
                </w:rPr>
                <w:delText>-S</w:delText>
              </w:r>
            </w:del>
            <w:ins w:id="251" w:author="Richard Catmur" w:date="2018-04-10T14:41:00Z">
              <w:r w:rsidR="00E2057B">
                <w:rPr>
                  <w:rFonts w:ascii="Arial" w:hAnsi="Arial"/>
                </w:rPr>
                <w:t>s</w:t>
              </w:r>
            </w:ins>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ics_ap</w:t>
            </w:r>
            <w:proofErr w:type="spellEnd"/>
            <w:r w:rsidRPr="006D3297">
              <w:rPr>
                <w:rFonts w:ascii="Arial" w:hAnsi="Arial"/>
              </w:rPr>
              <w:t>-Capability</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52" w:author="Richard Catmur" w:date="2018-04-10T14:41:00Z">
              <w:r w:rsidRPr="006D3297" w:rsidDel="00E2057B">
                <w:rPr>
                  <w:rFonts w:ascii="Arial" w:hAnsi="Arial"/>
                </w:rPr>
                <w:delText>ap</w:delText>
              </w:r>
            </w:del>
            <w:ins w:id="253" w:author="Richard Catmur" w:date="2018-04-10T14:41:00Z">
              <w:r w:rsidR="00E2057B">
                <w:rPr>
                  <w:rFonts w:ascii="Arial" w:hAnsi="Arial"/>
                </w:rPr>
                <w:t>AP</w:t>
              </w:r>
            </w:ins>
            <w:ins w:id="254" w:author="Richard Catmur" w:date="2018-04-10T14:44:00Z">
              <w:r w:rsidR="00E83673">
                <w:rPr>
                  <w:rFonts w:ascii="Arial" w:hAnsi="Arial"/>
                </w:rPr>
                <w:t xml:space="preserve"> </w:t>
              </w:r>
            </w:ins>
            <w:del w:id="255" w:author="Richard Catmur" w:date="2018-04-10T14:44:00Z">
              <w:r w:rsidRPr="006D3297" w:rsidDel="00E83673">
                <w:rPr>
                  <w:rFonts w:ascii="Arial" w:hAnsi="Arial"/>
                </w:rPr>
                <w:delText>-</w:delText>
              </w:r>
            </w:del>
            <w:ins w:id="256" w:author="Richard Catmur" w:date="2018-04-10T14:41:00Z">
              <w:r w:rsidR="00E2057B">
                <w:rPr>
                  <w:rFonts w:ascii="Arial" w:hAnsi="Arial"/>
                </w:rPr>
                <w:t>c</w:t>
              </w:r>
            </w:ins>
            <w:del w:id="257" w:author="Richard Catmur" w:date="2018-04-10T14:41:00Z">
              <w:r w:rsidRPr="006D3297" w:rsidDel="00E2057B">
                <w:rPr>
                  <w:rFonts w:ascii="Arial" w:hAnsi="Arial"/>
                </w:rPr>
                <w:delText>C</w:delText>
              </w:r>
            </w:del>
            <w:r w:rsidRPr="006D3297">
              <w:rPr>
                <w:rFonts w:ascii="Arial" w:hAnsi="Arial"/>
              </w:rPr>
              <w:t>apabilit</w:t>
            </w:r>
            <w:del w:id="258" w:author="Richard Catmur" w:date="2018-04-10T14:43:00Z">
              <w:r w:rsidRPr="006D3297" w:rsidDel="00E83673">
                <w:rPr>
                  <w:rFonts w:ascii="Arial" w:hAnsi="Arial"/>
                </w:rPr>
                <w:delText>y</w:delText>
              </w:r>
            </w:del>
            <w:ins w:id="259" w:author="Richard Catmur" w:date="2018-04-10T14:43:00Z">
              <w:r w:rsidR="00E83673">
                <w:rPr>
                  <w:rFonts w:ascii="Arial" w:hAnsi="Arial"/>
                </w:rPr>
                <w:t>ies 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ics_wlan-ap-ADSupported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60" w:author="Richard Catmur" w:date="2018-04-10T14:44:00Z">
              <w:r w:rsidRPr="006D3297" w:rsidDel="00E83673">
                <w:rPr>
                  <w:rFonts w:ascii="Arial" w:hAnsi="Arial"/>
                </w:rPr>
                <w:delText>wlan</w:delText>
              </w:r>
            </w:del>
            <w:ins w:id="261" w:author="Richard Catmur" w:date="2018-04-10T14:44:00Z">
              <w:r w:rsidR="00E83673">
                <w:rPr>
                  <w:rFonts w:ascii="Arial" w:hAnsi="Arial"/>
                </w:rPr>
                <w:t xml:space="preserve">WLAN </w:t>
              </w:r>
            </w:ins>
            <w:del w:id="262" w:author="Richard Catmur" w:date="2018-04-10T14:47:00Z">
              <w:r w:rsidRPr="006D3297" w:rsidDel="00E83673">
                <w:rPr>
                  <w:rFonts w:ascii="Arial" w:hAnsi="Arial"/>
                </w:rPr>
                <w:delText>-ap</w:delText>
              </w:r>
            </w:del>
            <w:ins w:id="263" w:author="Richard Catmur" w:date="2018-04-10T14:47:00Z">
              <w:r w:rsidR="00E83673">
                <w:rPr>
                  <w:rFonts w:ascii="Arial" w:hAnsi="Arial"/>
                </w:rPr>
                <w:t xml:space="preserve">AP assistance data </w:t>
              </w:r>
            </w:ins>
            <w:del w:id="264" w:author="Richard Catmur" w:date="2018-04-10T14:47:00Z">
              <w:r w:rsidRPr="006D3297" w:rsidDel="00E83673">
                <w:rPr>
                  <w:rFonts w:ascii="Arial" w:hAnsi="Arial"/>
                </w:rPr>
                <w:delText>-</w:delText>
              </w:r>
            </w:del>
            <w:del w:id="265" w:author="Richard Catmur" w:date="2018-04-10T14:48:00Z">
              <w:r w:rsidRPr="006D3297" w:rsidDel="00E83673">
                <w:rPr>
                  <w:rFonts w:ascii="Arial" w:hAnsi="Arial"/>
                </w:rPr>
                <w:delText>ADS</w:delText>
              </w:r>
            </w:del>
            <w:ins w:id="266" w:author="Richard Catmur" w:date="2018-04-10T14:48:00Z">
              <w:r w:rsidR="00E83673">
                <w:rPr>
                  <w:rFonts w:ascii="Arial" w:hAnsi="Arial"/>
                </w:rPr>
                <w:t>s</w:t>
              </w:r>
            </w:ins>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ics_additional-wlan-ecid-MeasSupported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67" w:author="Richard Catmur" w:date="2018-04-10T14:44:00Z">
              <w:r w:rsidRPr="006D3297" w:rsidDel="00E83673">
                <w:rPr>
                  <w:rFonts w:ascii="Arial" w:hAnsi="Arial"/>
                </w:rPr>
                <w:delText>additional</w:delText>
              </w:r>
            </w:del>
            <w:ins w:id="268" w:author="Richard Catmur" w:date="2018-04-10T14:44:00Z">
              <w:r w:rsidR="00E83673">
                <w:rPr>
                  <w:rFonts w:ascii="Arial" w:hAnsi="Arial"/>
                </w:rPr>
                <w:t>A</w:t>
              </w:r>
              <w:r w:rsidR="00E83673" w:rsidRPr="006D3297">
                <w:rPr>
                  <w:rFonts w:ascii="Arial" w:hAnsi="Arial"/>
                </w:rPr>
                <w:t>dditional</w:t>
              </w:r>
              <w:r w:rsidR="00E83673">
                <w:rPr>
                  <w:rFonts w:ascii="Arial" w:hAnsi="Arial"/>
                </w:rPr>
                <w:t xml:space="preserve"> WLAN</w:t>
              </w:r>
            </w:ins>
            <w:del w:id="269" w:author="Richard Catmur" w:date="2018-04-10T14:44:00Z">
              <w:r w:rsidRPr="006D3297" w:rsidDel="00E83673">
                <w:rPr>
                  <w:rFonts w:ascii="Arial" w:hAnsi="Arial"/>
                </w:rPr>
                <w:delText>-w</w:delText>
              </w:r>
            </w:del>
            <w:del w:id="270" w:author="Richard Catmur" w:date="2018-04-10T14:45:00Z">
              <w:r w:rsidRPr="006D3297" w:rsidDel="00E83673">
                <w:rPr>
                  <w:rFonts w:ascii="Arial" w:hAnsi="Arial"/>
                </w:rPr>
                <w:delText>lan</w:delText>
              </w:r>
            </w:del>
            <w:ins w:id="271" w:author="Richard Catmur" w:date="2018-04-10T14:45:00Z">
              <w:r w:rsidR="00E83673">
                <w:rPr>
                  <w:rFonts w:ascii="Arial" w:hAnsi="Arial"/>
                </w:rPr>
                <w:t xml:space="preserve"> </w:t>
              </w:r>
            </w:ins>
            <w:del w:id="272" w:author="Richard Catmur" w:date="2018-04-10T14:45:00Z">
              <w:r w:rsidRPr="006D3297" w:rsidDel="00E83673">
                <w:rPr>
                  <w:rFonts w:ascii="Arial" w:hAnsi="Arial"/>
                </w:rPr>
                <w:delText>-</w:delText>
              </w:r>
            </w:del>
            <w:r w:rsidRPr="006D3297">
              <w:rPr>
                <w:rFonts w:ascii="Arial" w:hAnsi="Arial"/>
              </w:rPr>
              <w:t>e</w:t>
            </w:r>
            <w:ins w:id="273" w:author="Richard Catmur" w:date="2018-04-10T14:45:00Z">
              <w:r w:rsidR="00E83673">
                <w:rPr>
                  <w:rFonts w:ascii="Arial" w:hAnsi="Arial"/>
                </w:rPr>
                <w:t>-</w:t>
              </w:r>
            </w:ins>
            <w:proofErr w:type="spellStart"/>
            <w:r w:rsidRPr="006D3297">
              <w:rPr>
                <w:rFonts w:ascii="Arial" w:hAnsi="Arial"/>
              </w:rPr>
              <w:t>cid</w:t>
            </w:r>
            <w:proofErr w:type="spellEnd"/>
            <w:ins w:id="274" w:author="Richard Catmur" w:date="2018-04-10T14:45:00Z">
              <w:r w:rsidR="00E83673">
                <w:rPr>
                  <w:rFonts w:ascii="Arial" w:hAnsi="Arial"/>
                </w:rPr>
                <w:t xml:space="preserve"> </w:t>
              </w:r>
            </w:ins>
            <w:del w:id="275" w:author="Richard Catmur" w:date="2018-04-10T14:48:00Z">
              <w:r w:rsidRPr="006D3297" w:rsidDel="00E83673">
                <w:rPr>
                  <w:rFonts w:ascii="Arial" w:hAnsi="Arial"/>
                </w:rPr>
                <w:delText>-M</w:delText>
              </w:r>
            </w:del>
            <w:ins w:id="276" w:author="Richard Catmur" w:date="2018-04-10T14:48:00Z">
              <w:r w:rsidR="00E83673">
                <w:rPr>
                  <w:rFonts w:ascii="Arial" w:hAnsi="Arial"/>
                </w:rPr>
                <w:t>m</w:t>
              </w:r>
            </w:ins>
            <w:r w:rsidRPr="006D3297">
              <w:rPr>
                <w:rFonts w:ascii="Arial" w:hAnsi="Arial"/>
              </w:rPr>
              <w:t>eas</w:t>
            </w:r>
            <w:ins w:id="277" w:author="Richard Catmur" w:date="2018-04-10T14:48:00Z">
              <w:r w:rsidR="00E83673">
                <w:rPr>
                  <w:rFonts w:ascii="Arial" w:hAnsi="Arial"/>
                </w:rPr>
                <w:t xml:space="preserve">urements </w:t>
              </w:r>
              <w:proofErr w:type="spellStart"/>
              <w:r w:rsidR="00E83673">
                <w:rPr>
                  <w:rFonts w:ascii="Arial" w:hAnsi="Arial"/>
                </w:rPr>
                <w:t>s</w:t>
              </w:r>
            </w:ins>
            <w:del w:id="278" w:author="Richard Catmur" w:date="2018-04-10T14:48:00Z">
              <w:r w:rsidRPr="006D3297" w:rsidDel="00E83673">
                <w:rPr>
                  <w:rFonts w:ascii="Arial" w:hAnsi="Arial"/>
                </w:rPr>
                <w:delText>S</w:delText>
              </w:r>
            </w:del>
            <w:r w:rsidRPr="006D3297">
              <w:rPr>
                <w:rFonts w:ascii="Arial" w:hAnsi="Arial"/>
              </w:rPr>
              <w:t>upported</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Del="00E83673" w:rsidTr="00AC1918">
        <w:trPr>
          <w:cantSplit/>
          <w:del w:id="279" w:author="Richard Catmur" w:date="2018-04-10T14:47:00Z"/>
        </w:trPr>
        <w:tc>
          <w:tcPr>
            <w:tcW w:w="1716"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80" w:author="Richard Catmur" w:date="2018-04-10T14:47: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81" w:author="Richard Catmur" w:date="2018-04-10T14:47:00Z"/>
                <w:rFonts w:ascii="Arial" w:hAnsi="Arial"/>
              </w:rPr>
            </w:pPr>
            <w:del w:id="282" w:author="Richard Catmur" w:date="2018-04-10T14:47:00Z">
              <w:r w:rsidRPr="006D3297" w:rsidDel="00E83673">
                <w:rPr>
                  <w:rFonts w:ascii="Arial" w:hAnsi="Arial"/>
                </w:rPr>
                <w:delText>ics_apMACAddress</w:delText>
              </w:r>
            </w:del>
          </w:p>
        </w:tc>
        <w:tc>
          <w:tcPr>
            <w:tcW w:w="3969"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83" w:author="Richard Catmur" w:date="2018-04-10T14:47:00Z"/>
                <w:rFonts w:ascii="Arial" w:hAnsi="Arial"/>
              </w:rPr>
            </w:pPr>
            <w:del w:id="284" w:author="Richard Catmur" w:date="2018-04-10T14:47:00Z">
              <w:r w:rsidRPr="006D3297" w:rsidDel="00E83673">
                <w:rPr>
                  <w:rFonts w:ascii="Arial" w:hAnsi="Arial"/>
                </w:rPr>
                <w:delText>apMACAddress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Del="00E83673" w:rsidRDefault="00CA07E3" w:rsidP="00FA1D24">
            <w:pPr>
              <w:rPr>
                <w:del w:id="285" w:author="Richard Catmur" w:date="2018-04-10T14:47: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Del="00E83673" w:rsidRDefault="00CA07E3" w:rsidP="00FA1D24">
            <w:pPr>
              <w:spacing w:before="0"/>
              <w:rPr>
                <w:del w:id="286" w:author="Richard Catmur" w:date="2018-04-10T14:47:00Z"/>
                <w:rFonts w:ascii="Arial" w:hAnsi="Arial"/>
              </w:rPr>
            </w:pPr>
          </w:p>
        </w:tc>
      </w:tr>
      <w:tr w:rsidR="00CA07E3" w:rsidRPr="00274B66" w:rsidDel="00E83673" w:rsidTr="00AC1918">
        <w:trPr>
          <w:cantSplit/>
          <w:del w:id="287" w:author="Richard Catmur" w:date="2018-04-10T14:47:00Z"/>
        </w:trPr>
        <w:tc>
          <w:tcPr>
            <w:tcW w:w="1716"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88" w:author="Richard Catmur" w:date="2018-04-10T14:47: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89" w:author="Richard Catmur" w:date="2018-04-10T14:47:00Z"/>
                <w:rFonts w:ascii="Arial" w:hAnsi="Arial"/>
              </w:rPr>
            </w:pPr>
            <w:del w:id="290" w:author="Richard Catmur" w:date="2018-04-10T14:47:00Z">
              <w:r w:rsidRPr="006D3297" w:rsidDel="00E83673">
                <w:rPr>
                  <w:rFonts w:ascii="Arial" w:hAnsi="Arial"/>
                </w:rPr>
                <w:delText>ics_apTypes</w:delText>
              </w:r>
            </w:del>
          </w:p>
        </w:tc>
        <w:tc>
          <w:tcPr>
            <w:tcW w:w="3969"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291" w:author="Richard Catmur" w:date="2018-04-10T14:47:00Z"/>
                <w:rFonts w:ascii="Arial" w:hAnsi="Arial"/>
              </w:rPr>
            </w:pPr>
            <w:del w:id="292" w:author="Richard Catmur" w:date="2018-04-10T14:47:00Z">
              <w:r w:rsidRPr="006D3297" w:rsidDel="00E83673">
                <w:rPr>
                  <w:rFonts w:ascii="Arial" w:hAnsi="Arial"/>
                </w:rPr>
                <w:delText>apTypes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Del="00E83673" w:rsidRDefault="00CA07E3" w:rsidP="00FA1D24">
            <w:pPr>
              <w:rPr>
                <w:del w:id="293" w:author="Richard Catmur" w:date="2018-04-10T14:47: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Del="00E83673" w:rsidRDefault="00CA07E3" w:rsidP="00FA1D24">
            <w:pPr>
              <w:spacing w:before="0"/>
              <w:rPr>
                <w:del w:id="294" w:author="Richard Catmur" w:date="2018-04-10T14:47:00Z"/>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wimax</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r w:rsidRPr="006D3297">
              <w:rPr>
                <w:rFonts w:ascii="Arial" w:hAnsi="Arial"/>
              </w:rPr>
              <w:t>sensor</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ics_motionStateSupport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95" w:author="Richard Catmur" w:date="2018-04-10T14:50:00Z">
              <w:r w:rsidRPr="006D3297" w:rsidDel="00E83673">
                <w:rPr>
                  <w:rFonts w:ascii="Arial" w:hAnsi="Arial"/>
                </w:rPr>
                <w:delText>motionStateSupport</w:delText>
              </w:r>
            </w:del>
            <w:ins w:id="296" w:author="Richard Catmur" w:date="2018-04-10T14:50:00Z">
              <w:r w:rsidR="00E83673">
                <w:rPr>
                  <w:rFonts w:ascii="Arial" w:hAnsi="Arial"/>
                </w:rPr>
                <w:t>M</w:t>
              </w:r>
              <w:r w:rsidR="00E83673" w:rsidRPr="006D3297">
                <w:rPr>
                  <w:rFonts w:ascii="Arial" w:hAnsi="Arial"/>
                </w:rPr>
                <w:t>otion</w:t>
              </w:r>
              <w:r w:rsidR="00E83673">
                <w:rPr>
                  <w:rFonts w:ascii="Arial" w:hAnsi="Arial"/>
                </w:rPr>
                <w:t xml:space="preserve"> s</w:t>
              </w:r>
              <w:r w:rsidR="00E83673" w:rsidRPr="006D3297">
                <w:rPr>
                  <w:rFonts w:ascii="Arial" w:hAnsi="Arial"/>
                </w:rPr>
                <w:t>tate</w:t>
              </w:r>
            </w:ins>
            <w:ins w:id="297" w:author="Richard Catmur" w:date="2018-04-10T14:51:00Z">
              <w:r w:rsidR="00E83673">
                <w:rPr>
                  <w:rFonts w:ascii="Arial" w:hAnsi="Arial"/>
                </w:rPr>
                <w:t xml:space="preserve"> measurements</w:t>
              </w:r>
            </w:ins>
            <w:ins w:id="298" w:author="Richard Catmur" w:date="2018-04-10T14:50:00Z">
              <w:r w:rsidR="00E83673">
                <w:rPr>
                  <w:rFonts w:ascii="Arial" w:hAnsi="Arial"/>
                </w:rPr>
                <w:t xml:space="preserve"> s</w:t>
              </w:r>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ics_secondarySupport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99" w:author="Richard Catmur" w:date="2018-04-10T14:50:00Z">
              <w:r w:rsidRPr="006D3297" w:rsidDel="00E83673">
                <w:rPr>
                  <w:rFonts w:ascii="Arial" w:hAnsi="Arial"/>
                </w:rPr>
                <w:delText>secondarySupport</w:delText>
              </w:r>
            </w:del>
            <w:ins w:id="300" w:author="Richard Catmur" w:date="2018-04-10T14:50:00Z">
              <w:r w:rsidR="00E83673">
                <w:rPr>
                  <w:rFonts w:ascii="Arial" w:hAnsi="Arial"/>
                </w:rPr>
                <w:t>S</w:t>
              </w:r>
              <w:r w:rsidR="00E83673" w:rsidRPr="006D3297">
                <w:rPr>
                  <w:rFonts w:ascii="Arial" w:hAnsi="Arial"/>
                </w:rPr>
                <w:t>econdary</w:t>
              </w:r>
              <w:r w:rsidR="00E83673">
                <w:rPr>
                  <w:rFonts w:ascii="Arial" w:hAnsi="Arial"/>
                </w:rPr>
                <w:t xml:space="preserve"> </w:t>
              </w:r>
              <w:r w:rsidR="00E83673" w:rsidRPr="00E83673">
                <w:rPr>
                  <w:rFonts w:ascii="Arial" w:hAnsi="Arial"/>
                </w:rPr>
                <w:t xml:space="preserve">motion state measurements </w:t>
              </w:r>
              <w:r w:rsidR="00E83673">
                <w:rPr>
                  <w:rFonts w:ascii="Arial" w:hAnsi="Arial"/>
                </w:rPr>
                <w:t>s</w:t>
              </w:r>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ics_atmosphericPressureADSupport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01" w:author="Richard Catmur" w:date="2018-04-10T14:51:00Z">
              <w:r w:rsidRPr="006D3297" w:rsidDel="00E83673">
                <w:rPr>
                  <w:rFonts w:ascii="Arial" w:hAnsi="Arial"/>
                </w:rPr>
                <w:delText>atmosphericPressureADSupport</w:delText>
              </w:r>
            </w:del>
            <w:ins w:id="302" w:author="Richard Catmur" w:date="2018-04-10T14:51:00Z">
              <w:r w:rsidR="00E83673">
                <w:rPr>
                  <w:rFonts w:ascii="Arial" w:hAnsi="Arial"/>
                </w:rPr>
                <w:t>A</w:t>
              </w:r>
              <w:r w:rsidR="00E83673" w:rsidRPr="006D3297">
                <w:rPr>
                  <w:rFonts w:ascii="Arial" w:hAnsi="Arial"/>
                </w:rPr>
                <w:t>tmospheric</w:t>
              </w:r>
            </w:ins>
            <w:ins w:id="303" w:author="Richard Catmur" w:date="2018-04-10T14:52:00Z">
              <w:r w:rsidR="00E83673">
                <w:rPr>
                  <w:rFonts w:ascii="Arial" w:hAnsi="Arial"/>
                </w:rPr>
                <w:t xml:space="preserve"> p</w:t>
              </w:r>
            </w:ins>
            <w:ins w:id="304" w:author="Richard Catmur" w:date="2018-04-10T14:51:00Z">
              <w:r w:rsidR="00E83673" w:rsidRPr="006D3297">
                <w:rPr>
                  <w:rFonts w:ascii="Arial" w:hAnsi="Arial"/>
                </w:rPr>
                <w:t>ressure</w:t>
              </w:r>
            </w:ins>
            <w:ins w:id="305" w:author="Richard Catmur" w:date="2018-04-10T14:52:00Z">
              <w:r w:rsidR="00E83673">
                <w:rPr>
                  <w:rFonts w:ascii="Arial" w:hAnsi="Arial"/>
                </w:rPr>
                <w:t xml:space="preserve"> assistance data s</w:t>
              </w:r>
            </w:ins>
            <w:ins w:id="306" w:author="Richard Catmur" w:date="2018-04-10T14:51:00Z">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ics_atmosphericPressureSupport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07" w:author="Richard Catmur" w:date="2018-04-10T14:51:00Z">
              <w:r w:rsidRPr="006D3297" w:rsidDel="00E83673">
                <w:rPr>
                  <w:rFonts w:ascii="Arial" w:hAnsi="Arial"/>
                </w:rPr>
                <w:delText>atmospheric</w:delText>
              </w:r>
            </w:del>
            <w:ins w:id="308" w:author="Richard Catmur" w:date="2018-04-10T14:51:00Z">
              <w:r w:rsidR="00E83673">
                <w:rPr>
                  <w:rFonts w:ascii="Arial" w:hAnsi="Arial"/>
                </w:rPr>
                <w:t>A</w:t>
              </w:r>
              <w:r w:rsidR="00E83673" w:rsidRPr="006D3297">
                <w:rPr>
                  <w:rFonts w:ascii="Arial" w:hAnsi="Arial"/>
                </w:rPr>
                <w:t>tmospheric</w:t>
              </w:r>
              <w:r w:rsidR="00E83673">
                <w:rPr>
                  <w:rFonts w:ascii="Arial" w:hAnsi="Arial"/>
                </w:rPr>
                <w:t xml:space="preserve"> p</w:t>
              </w:r>
            </w:ins>
            <w:del w:id="309" w:author="Richard Catmur" w:date="2018-04-10T14:51:00Z">
              <w:r w:rsidRPr="006D3297" w:rsidDel="00E83673">
                <w:rPr>
                  <w:rFonts w:ascii="Arial" w:hAnsi="Arial"/>
                </w:rPr>
                <w:delText>P</w:delText>
              </w:r>
            </w:del>
            <w:r w:rsidRPr="006D3297">
              <w:rPr>
                <w:rFonts w:ascii="Arial" w:hAnsi="Arial"/>
              </w:rPr>
              <w:t>ressure</w:t>
            </w:r>
            <w:ins w:id="310" w:author="Richard Catmur" w:date="2018-04-10T14:51:00Z">
              <w:r w:rsidR="00E83673">
                <w:rPr>
                  <w:rFonts w:ascii="Arial" w:hAnsi="Arial"/>
                </w:rPr>
                <w:t xml:space="preserve"> measurements s</w:t>
              </w:r>
            </w:ins>
            <w:del w:id="311" w:author="Richard Catmur" w:date="2018-04-10T14:51:00Z">
              <w:r w:rsidRPr="006D3297" w:rsidDel="00E83673">
                <w:rPr>
                  <w:rFonts w:ascii="Arial" w:hAnsi="Arial"/>
                </w:rPr>
                <w:delText>S</w:delText>
              </w:r>
            </w:del>
            <w:r w:rsidRPr="006D3297">
              <w:rPr>
                <w:rFonts w:ascii="Arial" w:hAnsi="Arial"/>
              </w:rPr>
              <w:t>upport</w:t>
            </w:r>
            <w:ins w:id="312" w:author="Richard Catmur" w:date="2018-04-10T14:50:00Z">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8A0DD4" w:rsidRDefault="00CA07E3" w:rsidP="00FA1D24">
            <w:pPr>
              <w:rPr>
                <w:rFonts w:ascii="Arial" w:hAnsi="Arial"/>
              </w:rPr>
            </w:pPr>
            <w:r w:rsidRPr="008A0DD4">
              <w:rPr>
                <w:rFonts w:ascii="Arial" w:hAnsi="Arial"/>
              </w:rPr>
              <w:t>LPPe-</w:t>
            </w:r>
            <w:proofErr w:type="spellStart"/>
            <w:proofErr w:type="gramStart"/>
            <w:r w:rsidRPr="008A0DD4">
              <w:rPr>
                <w:rFonts w:ascii="Arial" w:hAnsi="Arial"/>
              </w:rPr>
              <w:t>srn</w:t>
            </w:r>
            <w:proofErr w:type="spellEnd"/>
            <w:r w:rsidRPr="008A0DD4">
              <w:rPr>
                <w:rFonts w:ascii="Arial" w:hAnsi="Arial"/>
              </w:rPr>
              <w:t>:</w:t>
            </w:r>
            <w:proofErr w:type="gramEnd"/>
            <w:r w:rsidRPr="008A0DD4">
              <w:rPr>
                <w:rFonts w:ascii="Arial" w:hAnsi="Arial"/>
              </w:rPr>
              <w:t xml:space="preserve"> SRN-Technologies: </w:t>
            </w:r>
            <w:proofErr w:type="spellStart"/>
            <w:r w:rsidRPr="008A0DD4">
              <w:rPr>
                <w:rFonts w:ascii="Arial" w:hAnsi="Arial"/>
              </w:rPr>
              <w:t>bt</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8A0DD4" w:rsidRDefault="00CA07E3" w:rsidP="00FA1D24">
            <w:pPr>
              <w:rPr>
                <w:rFonts w:ascii="Arial" w:hAnsi="Arial"/>
              </w:rPr>
            </w:pPr>
            <w:r w:rsidRPr="008A0DD4">
              <w:rPr>
                <w:rFonts w:ascii="Arial" w:hAnsi="Arial"/>
              </w:rPr>
              <w:t>LPPe-</w:t>
            </w:r>
            <w:proofErr w:type="spellStart"/>
            <w:proofErr w:type="gramStart"/>
            <w:r w:rsidRPr="008A0DD4">
              <w:rPr>
                <w:rFonts w:ascii="Arial" w:hAnsi="Arial"/>
              </w:rPr>
              <w:t>srn</w:t>
            </w:r>
            <w:proofErr w:type="spellEnd"/>
            <w:r w:rsidRPr="008A0DD4">
              <w:rPr>
                <w:rFonts w:ascii="Arial" w:hAnsi="Arial"/>
              </w:rPr>
              <w:t>:</w:t>
            </w:r>
            <w:proofErr w:type="gramEnd"/>
            <w:r w:rsidRPr="008A0DD4">
              <w:rPr>
                <w:rFonts w:ascii="Arial" w:hAnsi="Arial"/>
              </w:rPr>
              <w:t xml:space="preserve"> SRN-Technologies: </w:t>
            </w:r>
            <w:proofErr w:type="spellStart"/>
            <w:r w:rsidRPr="008A0DD4">
              <w:rPr>
                <w:rFonts w:ascii="Arial" w:hAnsi="Arial"/>
              </w:rPr>
              <w:t>btle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ics_supportedMeasurements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del w:id="313" w:author="Richard Catmur" w:date="2018-04-10T14:53:00Z">
              <w:r w:rsidRPr="000148FA" w:rsidDel="00DA1DEE">
                <w:rPr>
                  <w:rFonts w:ascii="Arial" w:hAnsi="Arial"/>
                </w:rPr>
                <w:delText>supported</w:delText>
              </w:r>
            </w:del>
            <w:r w:rsidRPr="000148FA">
              <w:rPr>
                <w:rFonts w:ascii="Arial" w:hAnsi="Arial"/>
              </w:rPr>
              <w:t>Measurements</w:t>
            </w:r>
            <w:ins w:id="314" w:author="Richard Catmur" w:date="2018-04-10T14:53:00Z">
              <w:r w:rsidR="00DA1DEE">
                <w:rPr>
                  <w:rFonts w:ascii="Arial" w:hAnsi="Arial"/>
                </w:rPr>
                <w:t xml:space="preserve"> </w:t>
              </w:r>
              <w:r w:rsidR="00DA1DEE" w:rsidRPr="000148FA">
                <w:rPr>
                  <w:rFonts w:ascii="Arial" w:hAnsi="Arial"/>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ics_supportedAssistanceData</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del w:id="315" w:author="Richard Catmur" w:date="2018-04-10T14:53:00Z">
              <w:r w:rsidRPr="000148FA" w:rsidDel="00DA1DEE">
                <w:rPr>
                  <w:rFonts w:ascii="Arial" w:hAnsi="Arial"/>
                </w:rPr>
                <w:delText>supported</w:delText>
              </w:r>
            </w:del>
            <w:r w:rsidRPr="000148FA">
              <w:rPr>
                <w:rFonts w:ascii="Arial" w:hAnsi="Arial"/>
              </w:rPr>
              <w:t>Assistance</w:t>
            </w:r>
            <w:ins w:id="316" w:author="Richard Catmur" w:date="2018-04-10T14:53:00Z">
              <w:r w:rsidR="00DA1DEE">
                <w:rPr>
                  <w:rFonts w:ascii="Arial" w:hAnsi="Arial"/>
                </w:rPr>
                <w:t xml:space="preserve"> d</w:t>
              </w:r>
            </w:ins>
            <w:del w:id="317" w:author="Richard Catmur" w:date="2018-04-10T14:53:00Z">
              <w:r w:rsidRPr="000148FA" w:rsidDel="00DA1DEE">
                <w:rPr>
                  <w:rFonts w:ascii="Arial" w:hAnsi="Arial"/>
                </w:rPr>
                <w:delText>D</w:delText>
              </w:r>
            </w:del>
            <w:r w:rsidRPr="000148FA">
              <w:rPr>
                <w:rFonts w:ascii="Arial" w:hAnsi="Arial"/>
              </w:rPr>
              <w:t>ata</w:t>
            </w:r>
            <w:ins w:id="318" w:author="Richard Catmur" w:date="2018-04-10T14:53:00Z">
              <w:r w:rsidR="00DA1DEE">
                <w:rPr>
                  <w:rFonts w:ascii="Arial" w:hAnsi="Arial"/>
                </w:rPr>
                <w:t xml:space="preserve"> </w:t>
              </w:r>
              <w:r w:rsidR="00DA1DEE" w:rsidRPr="000148FA">
                <w:rPr>
                  <w:rFonts w:ascii="Arial" w:hAnsi="Arial"/>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ics_historicMeasurementsSupported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DA1DEE" w:rsidP="00FA1D24">
            <w:pPr>
              <w:rPr>
                <w:rFonts w:ascii="Arial" w:hAnsi="Arial"/>
              </w:rPr>
            </w:pPr>
            <w:ins w:id="319" w:author="Richard Catmur" w:date="2018-04-10T14:53:00Z">
              <w:r>
                <w:rPr>
                  <w:rFonts w:ascii="Arial" w:hAnsi="Arial"/>
                </w:rPr>
                <w:t>H</w:t>
              </w:r>
            </w:ins>
            <w:del w:id="320" w:author="Richard Catmur" w:date="2018-04-10T14:53:00Z">
              <w:r w:rsidR="00B35523" w:rsidRPr="000148FA" w:rsidDel="00DA1DEE">
                <w:rPr>
                  <w:rFonts w:ascii="Arial" w:hAnsi="Arial"/>
                </w:rPr>
                <w:delText>h</w:delText>
              </w:r>
            </w:del>
            <w:r w:rsidR="00B35523" w:rsidRPr="000148FA">
              <w:rPr>
                <w:rFonts w:ascii="Arial" w:hAnsi="Arial"/>
              </w:rPr>
              <w:t>istoric</w:t>
            </w:r>
            <w:ins w:id="321" w:author="Richard Catmur" w:date="2018-04-10T14:53:00Z">
              <w:r>
                <w:rPr>
                  <w:rFonts w:ascii="Arial" w:hAnsi="Arial"/>
                </w:rPr>
                <w:t xml:space="preserve"> m</w:t>
              </w:r>
            </w:ins>
            <w:del w:id="322" w:author="Richard Catmur" w:date="2018-04-10T14:53:00Z">
              <w:r w:rsidR="00B35523" w:rsidRPr="000148FA" w:rsidDel="00DA1DEE">
                <w:rPr>
                  <w:rFonts w:ascii="Arial" w:hAnsi="Arial"/>
                </w:rPr>
                <w:delText>M</w:delText>
              </w:r>
            </w:del>
            <w:r w:rsidR="00B35523" w:rsidRPr="000148FA">
              <w:rPr>
                <w:rFonts w:ascii="Arial" w:hAnsi="Arial"/>
              </w:rPr>
              <w:t>easurements</w:t>
            </w:r>
            <w:ins w:id="323" w:author="Richard Catmur" w:date="2018-04-10T14:54:00Z">
              <w:r>
                <w:rPr>
                  <w:rFonts w:ascii="Arial" w:hAnsi="Arial"/>
                </w:rPr>
                <w:t xml:space="preserve"> reporting s</w:t>
              </w:r>
            </w:ins>
            <w:del w:id="324" w:author="Richard Catmur" w:date="2018-04-10T14:54:00Z">
              <w:r w:rsidR="00B35523" w:rsidRPr="000148FA" w:rsidDel="00DA1DEE">
                <w:rPr>
                  <w:rFonts w:ascii="Arial" w:hAnsi="Arial"/>
                </w:rPr>
                <w:delText>S</w:delText>
              </w:r>
            </w:del>
            <w:r w:rsidR="00B35523" w:rsidRPr="000148FA">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8A0DD4" w:rsidRDefault="00CA07E3" w:rsidP="00FA1D24">
            <w:pPr>
              <w:rPr>
                <w:rFonts w:ascii="Arial" w:hAnsi="Arial"/>
              </w:rPr>
            </w:pPr>
            <w:r w:rsidRPr="008A0DD4">
              <w:rPr>
                <w:rFonts w:ascii="Arial" w:hAnsi="Arial"/>
              </w:rPr>
              <w:t>LPPe-</w:t>
            </w:r>
            <w:proofErr w:type="spellStart"/>
            <w:proofErr w:type="gramStart"/>
            <w:r w:rsidRPr="008A0DD4">
              <w:rPr>
                <w:rFonts w:ascii="Arial" w:hAnsi="Arial"/>
              </w:rPr>
              <w:t>srn</w:t>
            </w:r>
            <w:proofErr w:type="spellEnd"/>
            <w:r w:rsidRPr="008A0DD4">
              <w:rPr>
                <w:rFonts w:ascii="Arial" w:hAnsi="Arial"/>
              </w:rPr>
              <w:t>:</w:t>
            </w:r>
            <w:proofErr w:type="gramEnd"/>
            <w:r w:rsidRPr="008A0DD4">
              <w:rPr>
                <w:rFonts w:ascii="Arial" w:hAnsi="Arial"/>
              </w:rPr>
              <w:t xml:space="preserve"> SRN-Technologies: </w:t>
            </w:r>
            <w:proofErr w:type="spellStart"/>
            <w:r w:rsidRPr="008A0DD4">
              <w:rPr>
                <w:rFonts w:ascii="Arial" w:hAnsi="Arial"/>
              </w:rPr>
              <w:t>nfc</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8A0DD4" w:rsidRDefault="00CA07E3" w:rsidP="00FA1D24">
            <w:pPr>
              <w:rPr>
                <w:rFonts w:ascii="Arial" w:hAnsi="Arial"/>
              </w:rPr>
            </w:pPr>
            <w:r w:rsidRPr="008A0DD4">
              <w:rPr>
                <w:rFonts w:ascii="Arial" w:hAnsi="Arial"/>
              </w:rPr>
              <w:t>LPPe-</w:t>
            </w:r>
            <w:proofErr w:type="spellStart"/>
            <w:proofErr w:type="gramStart"/>
            <w:r w:rsidRPr="008A0DD4">
              <w:rPr>
                <w:rFonts w:ascii="Arial" w:hAnsi="Arial"/>
              </w:rPr>
              <w:t>srn</w:t>
            </w:r>
            <w:proofErr w:type="spellEnd"/>
            <w:r w:rsidRPr="008A0DD4">
              <w:rPr>
                <w:rFonts w:ascii="Arial" w:hAnsi="Arial"/>
              </w:rPr>
              <w:t>:</w:t>
            </w:r>
            <w:proofErr w:type="gramEnd"/>
            <w:r w:rsidRPr="008A0DD4">
              <w:rPr>
                <w:rFonts w:ascii="Arial" w:hAnsi="Arial"/>
              </w:rPr>
              <w:t xml:space="preserve"> SRN-Technologies: </w:t>
            </w:r>
            <w:proofErr w:type="spellStart"/>
            <w:r w:rsidRPr="008A0DD4">
              <w:rPr>
                <w:rFonts w:ascii="Arial" w:hAnsi="Arial"/>
              </w:rPr>
              <w:t>mobileCode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lastRenderedPageBreak/>
              <w:t>LPPe-</w:t>
            </w:r>
            <w:proofErr w:type="spellStart"/>
            <w:r w:rsidRPr="006D3297">
              <w:rPr>
                <w:rFonts w:ascii="Arial" w:hAnsi="Arial"/>
              </w:rPr>
              <w:t>srn</w:t>
            </w:r>
            <w:proofErr w:type="spellEnd"/>
            <w:r w:rsidRPr="006D3297">
              <w:rPr>
                <w:rFonts w:ascii="Arial" w:hAnsi="Arial"/>
              </w:rPr>
              <w:t>: SRN-Technologies: other</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bl>
    <w:p w:rsidR="00B504DB" w:rsidDel="00DC0947" w:rsidRDefault="00B504DB" w:rsidP="00B504DB">
      <w:pPr>
        <w:pStyle w:val="App4"/>
        <w:tabs>
          <w:tab w:val="num" w:pos="1260"/>
        </w:tabs>
        <w:ind w:left="1260" w:hanging="1260"/>
        <w:rPr>
          <w:del w:id="325" w:author="Richard Catmur" w:date="2018-04-10T15:48:00Z"/>
        </w:rPr>
      </w:pPr>
      <w:del w:id="326" w:author="Richard Catmur" w:date="2018-04-10T15:48:00Z">
        <w:r w:rsidRPr="00B1412D" w:rsidDel="00DC0947">
          <w:delText>Client Provide Location Information ICS</w:delText>
        </w:r>
      </w:del>
    </w:p>
    <w:p w:rsidR="00B504DB" w:rsidRPr="00CF32CF" w:rsidDel="00DC0947" w:rsidRDefault="00B504DB" w:rsidP="00B504DB">
      <w:pPr>
        <w:rPr>
          <w:del w:id="327" w:author="Richard Catmur" w:date="2018-04-10T15:48:00Z"/>
          <w:color w:val="FF0000"/>
        </w:rPr>
      </w:pPr>
      <w:del w:id="328" w:author="Richard Catmur" w:date="2018-04-10T15:48:00Z">
        <w:r w:rsidRPr="00CF32CF" w:rsidDel="00DC0947">
          <w:rPr>
            <w:color w:val="FF0000"/>
          </w:rPr>
          <w:delText>Editor’s note: it may be possible to use some of the ics in the table above to avoid duplication - FFS</w:delText>
        </w:r>
      </w:del>
    </w:p>
    <w:tbl>
      <w:tblPr>
        <w:tblW w:w="10221" w:type="dxa"/>
        <w:tblInd w:w="93" w:type="dxa"/>
        <w:tblLayout w:type="fixed"/>
        <w:tblLook w:val="0000" w:firstRow="0" w:lastRow="0" w:firstColumn="0" w:lastColumn="0" w:noHBand="0" w:noVBand="0"/>
      </w:tblPr>
      <w:tblGrid>
        <w:gridCol w:w="1716"/>
        <w:gridCol w:w="1560"/>
        <w:gridCol w:w="3969"/>
        <w:gridCol w:w="1417"/>
        <w:gridCol w:w="1559"/>
      </w:tblGrid>
      <w:tr w:rsidR="00B504DB" w:rsidRPr="00B1412D" w:rsidDel="00DC0947" w:rsidTr="000D2A40">
        <w:trPr>
          <w:cantSplit/>
          <w:del w:id="32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330" w:author="Richard Catmur" w:date="2018-04-10T15:48:00Z"/>
                <w:rFonts w:ascii="Arial" w:hAnsi="Arial"/>
                <w:i/>
              </w:rPr>
            </w:pPr>
            <w:del w:id="331" w:author="Richard Catmur" w:date="2018-04-10T15:48:00Z">
              <w:r w:rsidRPr="00E2057B" w:rsidDel="00DC0947">
                <w:rPr>
                  <w:rFonts w:ascii="Arial" w:hAnsi="Arial"/>
                  <w:i/>
                </w:rPr>
                <w:delText>LPPe Provide Location Infomation IE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32" w:author="Richard Catmur" w:date="2018-04-10T15:48:00Z"/>
                <w:rFonts w:ascii="Arial" w:hAnsi="Arial"/>
                <w:i/>
              </w:rPr>
            </w:pPr>
            <w:del w:id="333" w:author="Richard Catmur" w:date="2018-04-10T15:48:00Z">
              <w:r w:rsidRPr="00B1412D" w:rsidDel="00DC0947">
                <w:rPr>
                  <w:rFonts w:ascii="Arial" w:hAnsi="Arial"/>
                  <w:i/>
                </w:rPr>
                <w:delText>ICS</w:delText>
              </w:r>
            </w:del>
          </w:p>
        </w:tc>
        <w:tc>
          <w:tcPr>
            <w:tcW w:w="3969" w:type="dxa"/>
            <w:tcBorders>
              <w:top w:val="single" w:sz="4" w:space="0" w:color="auto"/>
              <w:left w:val="single" w:sz="4" w:space="0" w:color="auto"/>
              <w:bottom w:val="single" w:sz="4" w:space="0" w:color="auto"/>
              <w:right w:val="single" w:sz="4" w:space="0" w:color="auto"/>
            </w:tcBorders>
            <w:vAlign w:val="bottom"/>
          </w:tcPr>
          <w:p w:rsidR="00B504DB" w:rsidRPr="00B1412D" w:rsidDel="00DC0947" w:rsidRDefault="00B504DB" w:rsidP="000D2A40">
            <w:pPr>
              <w:rPr>
                <w:del w:id="334" w:author="Richard Catmur" w:date="2018-04-10T15:48:00Z"/>
                <w:rFonts w:ascii="Arial" w:hAnsi="Arial"/>
                <w:i/>
              </w:rPr>
            </w:pPr>
            <w:del w:id="335" w:author="Richard Catmur" w:date="2018-04-10T15:48:00Z">
              <w:r w:rsidRPr="00B1412D" w:rsidDel="00DC0947">
                <w:rPr>
                  <w:rFonts w:ascii="Arial" w:hAnsi="Arial"/>
                  <w:i/>
                </w:rPr>
                <w:delText>Description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504DB" w:rsidRPr="00B1412D" w:rsidDel="00DC0947" w:rsidRDefault="00B504DB" w:rsidP="000D2A40">
            <w:pPr>
              <w:rPr>
                <w:del w:id="336" w:author="Richard Catmur" w:date="2018-04-10T15:48:00Z"/>
                <w:rFonts w:ascii="Arial" w:hAnsi="Arial"/>
                <w:i/>
              </w:rPr>
            </w:pPr>
            <w:del w:id="337" w:author="Richard Catmur" w:date="2018-04-10T15:48:00Z">
              <w:r w:rsidRPr="00B1412D" w:rsidDel="00DC0947">
                <w:rPr>
                  <w:rFonts w:ascii="Arial" w:hAnsi="Arial" w:cs="Arial"/>
                  <w:b/>
                  <w:bCs/>
                </w:rPr>
                <w:delText>SCR</w:delText>
              </w:r>
              <w:r w:rsidRPr="00B1412D" w:rsidDel="00DC0947">
                <w:rPr>
                  <w:rFonts w:ascii="Arial" w:hAnsi="Arial" w:cs="Arial"/>
                  <w:b/>
                  <w:bCs/>
                </w:rPr>
                <w:b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504DB" w:rsidRPr="00B1412D" w:rsidDel="00DC0947" w:rsidRDefault="00B504DB" w:rsidP="000D2A40">
            <w:pPr>
              <w:rPr>
                <w:del w:id="338" w:author="Richard Catmur" w:date="2018-04-10T15:48:00Z"/>
                <w:rFonts w:ascii="Arial" w:hAnsi="Arial" w:cs="Arial"/>
                <w:i/>
              </w:rPr>
            </w:pPr>
            <w:del w:id="339" w:author="Richard Catmur" w:date="2018-04-10T15:48:00Z">
              <w:r w:rsidRPr="00B1412D" w:rsidDel="00DC0947">
                <w:rPr>
                  <w:rFonts w:ascii="Arial" w:hAnsi="Arial" w:cs="Arial"/>
                  <w:b/>
                  <w:bCs/>
                </w:rPr>
                <w:delText>Supported</w:delText>
              </w:r>
              <w:r w:rsidRPr="00B1412D" w:rsidDel="00DC0947">
                <w:rPr>
                  <w:rFonts w:ascii="Arial" w:hAnsi="Arial" w:cs="Arial"/>
                  <w:bCs/>
                  <w:i/>
                </w:rPr>
                <w:delText xml:space="preserve"> (yes/no/value(s))</w:delText>
              </w:r>
            </w:del>
          </w:p>
        </w:tc>
      </w:tr>
      <w:tr w:rsidR="00B504DB" w:rsidRPr="00B1412D" w:rsidDel="00DC0947" w:rsidTr="000D2A40">
        <w:trPr>
          <w:cantSplit/>
          <w:del w:id="340"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41" w:author="Richard Catmur" w:date="2018-04-10T15:48:00Z"/>
                <w:rFonts w:ascii="Arial" w:hAnsi="Arial"/>
              </w:rPr>
            </w:pPr>
            <w:del w:id="342" w:author="Richard Catmur" w:date="2018-04-10T15:48:00Z">
              <w:r w:rsidRPr="00B1412D" w:rsidDel="00DC0947">
                <w:rPr>
                  <w:rFonts w:ascii="Arial" w:hAnsi="Arial"/>
                </w:rPr>
                <w:delText>LPPe-commonIEs</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43" w:author="Richard Catmur" w:date="2018-04-10T15:48:00Z"/>
                <w:rFonts w:ascii="Arial" w:hAnsi="Arial"/>
              </w:rPr>
            </w:pPr>
            <w:del w:id="344"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highAccuracy3Dposition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45" w:author="Richard Catmur" w:date="2018-04-10T15:48:00Z"/>
                <w:rFonts w:ascii="Arial" w:hAnsi="Arial"/>
              </w:rPr>
            </w:pPr>
            <w:del w:id="346" w:author="Richard Catmur" w:date="2018-04-10T15:48:00Z">
              <w:r w:rsidRPr="00B1412D" w:rsidDel="00DC0947">
                <w:rPr>
                  <w:rFonts w:ascii="Arial" w:hAnsi="Arial"/>
                </w:rPr>
                <w:delText>highAccuracy3Dposition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4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48" w:author="Richard Catmur" w:date="2018-04-10T15:48:00Z"/>
                <w:rFonts w:ascii="Arial" w:hAnsi="Arial"/>
              </w:rPr>
            </w:pPr>
          </w:p>
        </w:tc>
      </w:tr>
      <w:tr w:rsidR="00B504DB" w:rsidRPr="00B1412D" w:rsidDel="00DC0947" w:rsidTr="000D2A40">
        <w:trPr>
          <w:cantSplit/>
          <w:del w:id="34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1" w:author="Richard Catmur" w:date="2018-04-10T15:48:00Z"/>
                <w:rFonts w:ascii="Arial" w:hAnsi="Arial"/>
              </w:rPr>
            </w:pPr>
            <w:del w:id="352"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localPosition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3" w:author="Richard Catmur" w:date="2018-04-10T15:48:00Z"/>
                <w:rFonts w:ascii="Arial" w:hAnsi="Arial"/>
              </w:rPr>
            </w:pPr>
            <w:del w:id="354" w:author="Richard Catmur" w:date="2018-04-10T15:48:00Z">
              <w:r w:rsidRPr="00B1412D" w:rsidDel="00DC0947">
                <w:rPr>
                  <w:rFonts w:ascii="Arial" w:hAnsi="Arial"/>
                </w:rPr>
                <w:delText>localPosition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5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56" w:author="Richard Catmur" w:date="2018-04-10T15:48:00Z"/>
                <w:rFonts w:ascii="Arial" w:hAnsi="Arial"/>
              </w:rPr>
            </w:pPr>
          </w:p>
        </w:tc>
      </w:tr>
      <w:tr w:rsidR="00B504DB" w:rsidRPr="00B1412D" w:rsidDel="00DC0947" w:rsidTr="000D2A40">
        <w:trPr>
          <w:cantSplit/>
          <w:del w:id="35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8"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9" w:author="Richard Catmur" w:date="2018-04-10T15:48:00Z"/>
                <w:rFonts w:ascii="Arial" w:hAnsi="Arial"/>
              </w:rPr>
            </w:pPr>
            <w:del w:id="360"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highAccuracy3Dvelocity</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1" w:author="Richard Catmur" w:date="2018-04-10T15:48:00Z"/>
                <w:rFonts w:ascii="Arial" w:hAnsi="Arial"/>
              </w:rPr>
            </w:pPr>
            <w:del w:id="362" w:author="Richard Catmur" w:date="2018-04-10T15:48:00Z">
              <w:r w:rsidRPr="00B1412D" w:rsidDel="00DC0947">
                <w:rPr>
                  <w:rFonts w:ascii="Arial" w:hAnsi="Arial"/>
                </w:rPr>
                <w:delText>highAccuracy3Dvelocity</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6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64" w:author="Richard Catmur" w:date="2018-04-10T15:48:00Z"/>
                <w:rFonts w:ascii="Arial" w:hAnsi="Arial"/>
              </w:rPr>
            </w:pPr>
          </w:p>
        </w:tc>
      </w:tr>
      <w:tr w:rsidR="00B504DB" w:rsidRPr="00B1412D" w:rsidDel="00DC0947" w:rsidTr="000D2A40">
        <w:trPr>
          <w:cantSplit/>
          <w:del w:id="36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6"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7" w:author="Richard Catmur" w:date="2018-04-10T15:48:00Z"/>
                <w:rFonts w:ascii="Arial" w:hAnsi="Arial"/>
              </w:rPr>
            </w:pPr>
            <w:del w:id="368"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iP-Address-List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9" w:author="Richard Catmur" w:date="2018-04-10T15:48:00Z"/>
                <w:rFonts w:ascii="Arial" w:hAnsi="Arial"/>
              </w:rPr>
            </w:pPr>
            <w:del w:id="370" w:author="Richard Catmur" w:date="2018-04-10T15:48:00Z">
              <w:r w:rsidRPr="00B1412D" w:rsidDel="00DC0947">
                <w:rPr>
                  <w:rFonts w:ascii="Arial" w:hAnsi="Arial"/>
                </w:rPr>
                <w:delText>iP-Address-List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7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72" w:author="Richard Catmur" w:date="2018-04-10T15:48:00Z"/>
                <w:rFonts w:ascii="Arial" w:hAnsi="Arial"/>
              </w:rPr>
            </w:pPr>
          </w:p>
        </w:tc>
      </w:tr>
      <w:tr w:rsidR="00B504DB" w:rsidRPr="00B1412D" w:rsidDel="00DC0947" w:rsidTr="000D2A40">
        <w:trPr>
          <w:cantSplit/>
          <w:del w:id="37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4"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5" w:author="Richard Catmur" w:date="2018-04-10T15:48:00Z"/>
                <w:rFonts w:ascii="Arial" w:hAnsi="Arial"/>
              </w:rPr>
            </w:pPr>
            <w:del w:id="376"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locationInformationContainer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7" w:author="Richard Catmur" w:date="2018-04-10T15:48:00Z"/>
                <w:rFonts w:ascii="Arial" w:hAnsi="Arial"/>
              </w:rPr>
            </w:pPr>
            <w:del w:id="378" w:author="Richard Catmur" w:date="2018-04-10T15:48:00Z">
              <w:r w:rsidRPr="00B1412D" w:rsidDel="00DC0947">
                <w:rPr>
                  <w:rFonts w:ascii="Arial" w:hAnsi="Arial"/>
                </w:rPr>
                <w:delText>locationInformationContainer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7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80" w:author="Richard Catmur" w:date="2018-04-10T15:48:00Z"/>
                <w:rFonts w:ascii="Arial" w:hAnsi="Arial"/>
              </w:rPr>
            </w:pPr>
          </w:p>
        </w:tc>
      </w:tr>
      <w:tr w:rsidR="00B504DB" w:rsidRPr="00B1412D" w:rsidDel="00DC0947" w:rsidTr="000D2A40">
        <w:trPr>
          <w:cantSplit/>
          <w:del w:id="38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2"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3" w:author="Richard Catmur" w:date="2018-04-10T15:48:00Z"/>
                <w:rFonts w:ascii="Arial" w:hAnsi="Arial"/>
              </w:rPr>
            </w:pPr>
            <w:del w:id="384"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providePeriodicLocInfoWithUpdate</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5" w:author="Richard Catmur" w:date="2018-04-10T15:48:00Z"/>
                <w:rFonts w:ascii="Arial" w:hAnsi="Arial"/>
              </w:rPr>
            </w:pPr>
            <w:del w:id="386" w:author="Richard Catmur" w:date="2018-04-10T15:48:00Z">
              <w:r w:rsidRPr="00B1412D" w:rsidDel="00DC0947">
                <w:rPr>
                  <w:rFonts w:ascii="Arial" w:hAnsi="Arial"/>
                </w:rPr>
                <w:delText>providePeriodicLocInfoWithUpdate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8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88" w:author="Richard Catmur" w:date="2018-04-10T15:48:00Z"/>
                <w:rFonts w:ascii="Arial" w:hAnsi="Arial"/>
              </w:rPr>
            </w:pPr>
          </w:p>
        </w:tc>
      </w:tr>
      <w:tr w:rsidR="00B504DB" w:rsidRPr="00B1412D" w:rsidDel="00DC0947" w:rsidTr="000D2A40">
        <w:trPr>
          <w:cantSplit/>
          <w:del w:id="38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1" w:author="Richard Catmur" w:date="2018-04-10T15:48:00Z"/>
                <w:rFonts w:ascii="Arial" w:hAnsi="Arial"/>
              </w:rPr>
            </w:pPr>
            <w:del w:id="392"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relativeLocationChangeList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3" w:author="Richard Catmur" w:date="2018-04-10T15:48:00Z"/>
                <w:rFonts w:ascii="Arial" w:hAnsi="Arial"/>
              </w:rPr>
            </w:pPr>
            <w:del w:id="394" w:author="Richard Catmur" w:date="2018-04-10T15:48:00Z">
              <w:r w:rsidRPr="00B1412D" w:rsidDel="00DC0947">
                <w:rPr>
                  <w:rFonts w:ascii="Arial" w:hAnsi="Arial"/>
                </w:rPr>
                <w:delText>relativeLocationChangeList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9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96" w:author="Richard Catmur" w:date="2018-04-10T15:48:00Z"/>
                <w:rFonts w:ascii="Arial" w:hAnsi="Arial"/>
              </w:rPr>
            </w:pPr>
          </w:p>
        </w:tc>
      </w:tr>
      <w:tr w:rsidR="00B504DB" w:rsidRPr="00B1412D" w:rsidDel="00DC0947" w:rsidTr="000D2A40">
        <w:trPr>
          <w:cantSplit/>
          <w:del w:id="39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8"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9" w:author="Richard Catmur" w:date="2018-04-10T15:48:00Z"/>
                <w:rFonts w:ascii="Arial" w:hAnsi="Arial"/>
              </w:rPr>
            </w:pPr>
            <w:del w:id="400"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scheduledLocation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1" w:author="Richard Catmur" w:date="2018-04-10T15:48:00Z"/>
                <w:rFonts w:ascii="Arial" w:hAnsi="Arial"/>
              </w:rPr>
            </w:pPr>
            <w:del w:id="402" w:author="Richard Catmur" w:date="2018-04-10T15:48:00Z">
              <w:r w:rsidRPr="00B1412D" w:rsidDel="00DC0947">
                <w:rPr>
                  <w:rFonts w:ascii="Arial" w:hAnsi="Arial"/>
                </w:rPr>
                <w:delText>scheduledLocation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0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04" w:author="Richard Catmur" w:date="2018-04-10T15:48:00Z"/>
                <w:rFonts w:ascii="Arial" w:hAnsi="Arial"/>
              </w:rPr>
            </w:pPr>
          </w:p>
        </w:tc>
      </w:tr>
      <w:tr w:rsidR="00B504DB" w:rsidRPr="00B1412D" w:rsidDel="00DC0947" w:rsidTr="000D2A40">
        <w:trPr>
          <w:cantSplit/>
          <w:del w:id="40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6"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7" w:author="Richard Catmur" w:date="2018-04-10T15:48:00Z"/>
                <w:rFonts w:ascii="Arial" w:hAnsi="Arial"/>
              </w:rPr>
            </w:pPr>
            <w:del w:id="408" w:author="Richard Catmur" w:date="2018-04-10T15:48:00Z">
              <w:r w:rsidRPr="00B1412D" w:rsidDel="00DC0947">
                <w:rPr>
                  <w:rFonts w:ascii="Arial" w:hAnsi="Arial"/>
                </w:rPr>
                <w:delText>ics_ accessTypes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9" w:author="Richard Catmur" w:date="2018-04-10T15:48:00Z"/>
                <w:rFonts w:ascii="Arial" w:hAnsi="Arial"/>
              </w:rPr>
            </w:pPr>
            <w:del w:id="410" w:author="Richard Catmur" w:date="2018-04-10T15:48:00Z">
              <w:r w:rsidRPr="00B1412D" w:rsidDel="00DC0947">
                <w:rPr>
                  <w:rFonts w:ascii="Arial" w:hAnsi="Arial"/>
                </w:rPr>
                <w:delText>accessTypes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1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12" w:author="Richard Catmur" w:date="2018-04-10T15:48:00Z"/>
                <w:rFonts w:ascii="Arial" w:hAnsi="Arial"/>
              </w:rPr>
            </w:pPr>
          </w:p>
        </w:tc>
      </w:tr>
      <w:tr w:rsidR="00B504DB" w:rsidRPr="00B1412D" w:rsidDel="00DC0947" w:rsidTr="000D2A40">
        <w:trPr>
          <w:cantSplit/>
          <w:del w:id="41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4"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5" w:author="Richard Catmur" w:date="2018-04-10T15:48:00Z"/>
                <w:rFonts w:ascii="Arial" w:hAnsi="Arial"/>
              </w:rPr>
            </w:pPr>
            <w:del w:id="416"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segmentedLITransfer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7" w:author="Richard Catmur" w:date="2018-04-10T15:48:00Z"/>
                <w:rFonts w:ascii="Arial" w:hAnsi="Arial"/>
              </w:rPr>
            </w:pPr>
            <w:del w:id="418" w:author="Richard Catmur" w:date="2018-04-10T15:48:00Z">
              <w:r w:rsidRPr="00B1412D" w:rsidDel="00DC0947">
                <w:rPr>
                  <w:rFonts w:ascii="Arial" w:hAnsi="Arial"/>
                </w:rPr>
                <w:delText>segmentedLITransfer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1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20" w:author="Richard Catmur" w:date="2018-04-10T15:48:00Z"/>
                <w:rFonts w:ascii="Arial" w:hAnsi="Arial"/>
              </w:rPr>
            </w:pPr>
          </w:p>
        </w:tc>
      </w:tr>
      <w:tr w:rsidR="00B504DB" w:rsidRPr="00B1412D" w:rsidDel="00DC0947" w:rsidTr="000D2A40">
        <w:trPr>
          <w:cantSplit/>
          <w:del w:id="42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2"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3" w:author="Richard Catmur" w:date="2018-04-10T15:48:00Z"/>
                <w:rFonts w:ascii="Arial" w:hAnsi="Arial"/>
              </w:rPr>
            </w:pPr>
            <w:del w:id="424" w:author="Richard Catmur" w:date="2018-04-10T15:48:00Z">
              <w:r w:rsidRPr="00B1412D" w:rsidDel="00DC0947">
                <w:rPr>
                  <w:rFonts w:ascii="Arial" w:hAnsi="Arial"/>
                </w:rPr>
                <w:delText>ics_</w:delText>
              </w:r>
              <w:r w:rsidRPr="00DF00E4" w:rsidDel="00DC0947">
                <w:rPr>
                  <w:rFonts w:ascii="Arial" w:hAnsi="Arial"/>
                </w:rPr>
                <w:delText>locationInformationTimeStamp</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5" w:author="Richard Catmur" w:date="2018-04-10T15:48:00Z"/>
                <w:rFonts w:ascii="Arial" w:hAnsi="Arial"/>
              </w:rPr>
            </w:pPr>
            <w:del w:id="426" w:author="Richard Catmur" w:date="2018-04-10T15:48:00Z">
              <w:r w:rsidRPr="00DF00E4" w:rsidDel="00DC0947">
                <w:rPr>
                  <w:rFonts w:ascii="Arial" w:hAnsi="Arial"/>
                </w:rPr>
                <w:delText>locationInformationTimeStamp</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2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28" w:author="Richard Catmur" w:date="2018-04-10T15:48:00Z"/>
                <w:rFonts w:ascii="Arial" w:hAnsi="Arial"/>
              </w:rPr>
            </w:pPr>
          </w:p>
        </w:tc>
      </w:tr>
      <w:tr w:rsidR="00B504DB" w:rsidRPr="00B1412D" w:rsidDel="00DC0947" w:rsidTr="000D2A40">
        <w:trPr>
          <w:cantSplit/>
          <w:del w:id="42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1" w:author="Richard Catmur" w:date="2018-04-10T15:48:00Z"/>
                <w:rFonts w:ascii="Arial" w:hAnsi="Arial"/>
              </w:rPr>
            </w:pPr>
            <w:del w:id="432" w:author="Richard Catmur" w:date="2018-04-10T15:48:00Z">
              <w:r w:rsidRPr="00B1412D" w:rsidDel="00DC0947">
                <w:rPr>
                  <w:rFonts w:ascii="Arial" w:hAnsi="Arial"/>
                </w:rPr>
                <w:delText>ics_</w:delText>
              </w:r>
              <w:r w:rsidRPr="00DF00E4" w:rsidDel="00DC0947">
                <w:rPr>
                  <w:rFonts w:ascii="Arial" w:hAnsi="Arial"/>
                </w:rPr>
                <w:delText>locationSource</w:delText>
              </w:r>
            </w:del>
          </w:p>
        </w:tc>
        <w:tc>
          <w:tcPr>
            <w:tcW w:w="3969" w:type="dxa"/>
            <w:tcBorders>
              <w:top w:val="single" w:sz="4" w:space="0" w:color="auto"/>
              <w:left w:val="single" w:sz="4" w:space="0" w:color="auto"/>
              <w:bottom w:val="single" w:sz="4" w:space="0" w:color="auto"/>
              <w:right w:val="single" w:sz="4" w:space="0" w:color="auto"/>
            </w:tcBorders>
          </w:tcPr>
          <w:p w:rsidR="00B504DB" w:rsidRPr="00456286" w:rsidDel="00DC0947" w:rsidRDefault="00B504DB" w:rsidP="000D2A40">
            <w:pPr>
              <w:rPr>
                <w:del w:id="433" w:author="Richard Catmur" w:date="2018-04-10T15:48:00Z"/>
                <w:rFonts w:ascii="Arial" w:hAnsi="Arial"/>
              </w:rPr>
            </w:pPr>
            <w:del w:id="434" w:author="Richard Catmur" w:date="2018-04-10T15:48:00Z">
              <w:r w:rsidRPr="00DF00E4" w:rsidDel="00DC0947">
                <w:rPr>
                  <w:rFonts w:ascii="Arial" w:hAnsi="Arial"/>
                </w:rPr>
                <w:delText>locationSource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3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36" w:author="Richard Catmur" w:date="2018-04-10T15:48:00Z"/>
                <w:rFonts w:ascii="Arial" w:hAnsi="Arial"/>
              </w:rPr>
            </w:pPr>
          </w:p>
        </w:tc>
      </w:tr>
      <w:tr w:rsidR="00B504DB" w:rsidRPr="00B1412D" w:rsidDel="00DC0947" w:rsidTr="000D2A40">
        <w:trPr>
          <w:cantSplit/>
          <w:del w:id="43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8" w:author="Richard Catmur" w:date="2018-04-10T15:48:00Z"/>
                <w:rFonts w:ascii="Arial" w:hAnsi="Arial"/>
              </w:rPr>
            </w:pPr>
            <w:del w:id="439" w:author="Richard Catmur" w:date="2018-04-10T15:48:00Z">
              <w:r w:rsidRPr="00B1412D" w:rsidDel="00DC0947">
                <w:rPr>
                  <w:rFonts w:ascii="Arial" w:hAnsi="Arial"/>
                </w:rPr>
                <w:delText>LPPe-agnss</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0" w:author="Richard Catmur" w:date="2018-04-10T15:48:00Z"/>
                <w:rFonts w:ascii="Arial" w:hAnsi="Arial"/>
              </w:rPr>
            </w:pPr>
            <w:del w:id="441"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2"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4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44" w:author="Richard Catmur" w:date="2018-04-10T15:48:00Z"/>
                <w:rFonts w:ascii="Arial" w:hAnsi="Arial"/>
              </w:rPr>
            </w:pPr>
          </w:p>
        </w:tc>
      </w:tr>
      <w:tr w:rsidR="00B504DB" w:rsidRPr="00B1412D" w:rsidDel="00DC0947" w:rsidTr="000D2A40">
        <w:trPr>
          <w:cantSplit/>
          <w:del w:id="44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6" w:author="Richard Catmur" w:date="2018-04-10T15:48:00Z"/>
                <w:rFonts w:ascii="Arial" w:hAnsi="Arial"/>
              </w:rPr>
            </w:pPr>
            <w:del w:id="447" w:author="Richard Catmur" w:date="2018-04-10T15:48:00Z">
              <w:r w:rsidRPr="00B1412D" w:rsidDel="00DC0947">
                <w:rPr>
                  <w:rFonts w:ascii="Arial" w:hAnsi="Arial"/>
                </w:rPr>
                <w:delText>LPPe-otdoa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8" w:author="Richard Catmur" w:date="2018-04-10T15:48:00Z"/>
                <w:rFonts w:ascii="Arial" w:hAnsi="Arial"/>
              </w:rPr>
            </w:pPr>
            <w:del w:id="449"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0"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5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52" w:author="Richard Catmur" w:date="2018-04-10T15:48:00Z"/>
                <w:rFonts w:ascii="Arial" w:hAnsi="Arial"/>
              </w:rPr>
            </w:pPr>
          </w:p>
        </w:tc>
      </w:tr>
      <w:tr w:rsidR="00B504DB" w:rsidRPr="00B1412D" w:rsidDel="00DC0947" w:rsidTr="000D2A40">
        <w:trPr>
          <w:cantSplit/>
          <w:del w:id="45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4" w:author="Richard Catmur" w:date="2018-04-10T15:48:00Z"/>
                <w:rFonts w:ascii="Arial" w:hAnsi="Arial"/>
              </w:rPr>
            </w:pPr>
            <w:del w:id="455" w:author="Richard Catmur" w:date="2018-04-10T15:48:00Z">
              <w:r w:rsidRPr="00B1412D" w:rsidDel="00DC0947">
                <w:rPr>
                  <w:rFonts w:ascii="Arial" w:hAnsi="Arial"/>
                </w:rPr>
                <w:delText>LPPe-eotd</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6" w:author="Richard Catmur" w:date="2018-04-10T15:48:00Z"/>
                <w:rFonts w:ascii="Arial" w:hAnsi="Arial"/>
              </w:rPr>
            </w:pPr>
            <w:del w:id="457"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8"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5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60" w:author="Richard Catmur" w:date="2018-04-10T15:48:00Z"/>
                <w:rFonts w:ascii="Arial" w:hAnsi="Arial"/>
              </w:rPr>
            </w:pPr>
          </w:p>
        </w:tc>
      </w:tr>
      <w:tr w:rsidR="00B504DB" w:rsidRPr="00B1412D" w:rsidDel="00DC0947" w:rsidTr="000D2A40">
        <w:trPr>
          <w:cantSplit/>
          <w:del w:id="46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2" w:author="Richard Catmur" w:date="2018-04-10T15:48:00Z"/>
                <w:rFonts w:ascii="Arial" w:hAnsi="Arial"/>
              </w:rPr>
            </w:pPr>
            <w:del w:id="463" w:author="Richard Catmur" w:date="2018-04-10T15:48:00Z">
              <w:r w:rsidRPr="00B1412D" w:rsidDel="00DC0947">
                <w:rPr>
                  <w:rFonts w:ascii="Arial" w:hAnsi="Arial"/>
                </w:rPr>
                <w:delText>LPPe-otdoa-utra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4" w:author="Richard Catmur" w:date="2018-04-10T15:48:00Z"/>
                <w:rFonts w:ascii="Arial" w:hAnsi="Arial"/>
              </w:rPr>
            </w:pPr>
            <w:del w:id="465"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6"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6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68" w:author="Richard Catmur" w:date="2018-04-10T15:48:00Z"/>
                <w:rFonts w:ascii="Arial" w:hAnsi="Arial"/>
              </w:rPr>
            </w:pPr>
          </w:p>
        </w:tc>
      </w:tr>
      <w:tr w:rsidR="00B504DB" w:rsidRPr="00B1412D" w:rsidDel="00DC0947" w:rsidTr="000D2A40">
        <w:trPr>
          <w:cantSplit/>
          <w:del w:id="46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0" w:author="Richard Catmur" w:date="2018-04-10T15:48:00Z"/>
                <w:rFonts w:ascii="Arial" w:hAnsi="Arial"/>
              </w:rPr>
            </w:pPr>
            <w:del w:id="471" w:author="Richard Catmur" w:date="2018-04-10T15:48:00Z">
              <w:r w:rsidRPr="00B1412D" w:rsidDel="00DC0947">
                <w:rPr>
                  <w:rFonts w:ascii="Arial" w:hAnsi="Arial"/>
                </w:rPr>
                <w:lastRenderedPageBreak/>
                <w:delText>LPPe-ecid-lte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2" w:author="Richard Catmur" w:date="2018-04-10T15:48:00Z"/>
                <w:rFonts w:ascii="Arial" w:hAnsi="Arial"/>
              </w:rPr>
            </w:pPr>
            <w:del w:id="473"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4"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7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76" w:author="Richard Catmur" w:date="2018-04-10T15:48:00Z"/>
                <w:rFonts w:ascii="Arial" w:hAnsi="Arial"/>
              </w:rPr>
            </w:pPr>
          </w:p>
        </w:tc>
      </w:tr>
      <w:tr w:rsidR="00B504DB" w:rsidRPr="00B1412D" w:rsidDel="00DC0947" w:rsidTr="000D2A40">
        <w:trPr>
          <w:cantSplit/>
          <w:del w:id="47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8" w:author="Richard Catmur" w:date="2018-04-10T15:48:00Z"/>
                <w:rFonts w:ascii="Arial" w:hAnsi="Arial"/>
              </w:rPr>
            </w:pPr>
            <w:del w:id="479" w:author="Richard Catmur" w:date="2018-04-10T15:48:00Z">
              <w:r w:rsidRPr="00B1412D" w:rsidDel="00DC0947">
                <w:rPr>
                  <w:rFonts w:ascii="Arial" w:hAnsi="Arial"/>
                </w:rPr>
                <w:delText>LPPe-ecid-gsm</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0" w:author="Richard Catmur" w:date="2018-04-10T15:48:00Z"/>
                <w:rFonts w:ascii="Arial" w:hAnsi="Arial"/>
              </w:rPr>
            </w:pPr>
            <w:del w:id="481"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2"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8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84" w:author="Richard Catmur" w:date="2018-04-10T15:48:00Z"/>
                <w:rFonts w:ascii="Arial" w:hAnsi="Arial"/>
              </w:rPr>
            </w:pPr>
          </w:p>
        </w:tc>
      </w:tr>
      <w:tr w:rsidR="00B504DB" w:rsidRPr="00B1412D" w:rsidDel="00DC0947" w:rsidTr="000D2A40">
        <w:trPr>
          <w:cantSplit/>
          <w:del w:id="48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6" w:author="Richard Catmur" w:date="2018-04-10T15:48:00Z"/>
                <w:rFonts w:ascii="Arial" w:hAnsi="Arial"/>
              </w:rPr>
            </w:pPr>
            <w:del w:id="487" w:author="Richard Catmur" w:date="2018-04-10T15:48:00Z">
              <w:r w:rsidRPr="00B1412D" w:rsidDel="00DC0947">
                <w:rPr>
                  <w:rFonts w:ascii="Arial" w:hAnsi="Arial"/>
                </w:rPr>
                <w:delText>LPPe-ecid-utra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8" w:author="Richard Catmur" w:date="2018-04-10T15:48:00Z"/>
                <w:rFonts w:ascii="Arial" w:hAnsi="Arial"/>
              </w:rPr>
            </w:pPr>
            <w:del w:id="489"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0"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9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92" w:author="Richard Catmur" w:date="2018-04-10T15:48:00Z"/>
                <w:rFonts w:ascii="Arial" w:hAnsi="Arial"/>
              </w:rPr>
            </w:pPr>
          </w:p>
        </w:tc>
      </w:tr>
      <w:tr w:rsidR="00B504DB" w:rsidRPr="00B1412D" w:rsidDel="00DC0947" w:rsidTr="000D2A40">
        <w:trPr>
          <w:cantSplit/>
          <w:del w:id="49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4" w:author="Richard Catmur" w:date="2018-04-10T15:48:00Z"/>
                <w:rFonts w:ascii="Arial" w:hAnsi="Arial"/>
              </w:rPr>
            </w:pPr>
            <w:del w:id="495" w:author="Richard Catmur" w:date="2018-04-10T15:48:00Z">
              <w:r w:rsidRPr="00B1412D" w:rsidDel="00DC0947">
                <w:rPr>
                  <w:rFonts w:ascii="Arial" w:hAnsi="Arial"/>
                </w:rPr>
                <w:delText>LPPe-wlan-ap</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6" w:author="Richard Catmur" w:date="2018-04-10T15:48:00Z"/>
                <w:rFonts w:ascii="Arial" w:hAnsi="Arial"/>
              </w:rPr>
            </w:pPr>
            <w:del w:id="497" w:author="Richard Catmur" w:date="2018-04-10T15:48:00Z">
              <w:r w:rsidRPr="00B1412D" w:rsidDel="00DC0947">
                <w:rPr>
                  <w:rFonts w:ascii="Arial" w:hAnsi="Arial"/>
                </w:rPr>
                <w:delText>ics_wlan-ecid-MeasSupported</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8" w:author="Richard Catmur" w:date="2018-04-10T15:48:00Z"/>
                <w:rFonts w:ascii="Arial" w:hAnsi="Arial"/>
              </w:rPr>
            </w:pPr>
            <w:del w:id="499" w:author="Richard Catmur" w:date="2018-04-10T15:48:00Z">
              <w:r w:rsidRPr="00CF32CF" w:rsidDel="00DC0947">
                <w:rPr>
                  <w:rFonts w:ascii="Arial" w:hAnsi="Arial"/>
                </w:rPr>
                <w:delText>wlan-AP-CombinedLocationInformation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00"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01" w:author="Richard Catmur" w:date="2018-04-10T15:48:00Z"/>
                <w:rFonts w:ascii="Arial" w:hAnsi="Arial"/>
              </w:rPr>
            </w:pPr>
          </w:p>
        </w:tc>
      </w:tr>
      <w:tr w:rsidR="00B504DB" w:rsidRPr="00B1412D" w:rsidDel="00DC0947" w:rsidTr="000D2A40">
        <w:trPr>
          <w:cantSplit/>
          <w:del w:id="502"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3"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4" w:author="Richard Catmur" w:date="2018-04-10T15:48:00Z"/>
                <w:rFonts w:ascii="Arial" w:hAnsi="Arial"/>
              </w:rPr>
            </w:pPr>
            <w:del w:id="505" w:author="Richard Catmur" w:date="2018-04-10T15:48:00Z">
              <w:r w:rsidRPr="00B1412D" w:rsidDel="00DC0947">
                <w:rPr>
                  <w:rFonts w:ascii="Arial" w:hAnsi="Arial"/>
                </w:rPr>
                <w:delText>ics_wlan-types-Supported</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6" w:author="Richard Catmur" w:date="2018-04-10T15:48:00Z"/>
                <w:rFonts w:ascii="Arial" w:hAnsi="Arial"/>
              </w:rPr>
            </w:pPr>
            <w:del w:id="507" w:author="Richard Catmur" w:date="2018-04-10T15:48:00Z">
              <w:r w:rsidRPr="00CF32CF" w:rsidDel="00DC0947">
                <w:rPr>
                  <w:rFonts w:ascii="Arial" w:hAnsi="Arial"/>
                </w:rPr>
                <w:delText>wlan-AP-Error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08"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09" w:author="Richard Catmur" w:date="2018-04-10T15:48:00Z"/>
                <w:rFonts w:ascii="Arial" w:hAnsi="Arial"/>
              </w:rPr>
            </w:pPr>
          </w:p>
        </w:tc>
      </w:tr>
      <w:tr w:rsidR="00B504DB" w:rsidRPr="00B1412D" w:rsidDel="00DC0947" w:rsidTr="000D2A40">
        <w:trPr>
          <w:cantSplit/>
          <w:del w:id="510"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1" w:author="Richard Catmur" w:date="2018-04-10T15:48:00Z"/>
                <w:rFonts w:ascii="Arial" w:hAnsi="Arial"/>
              </w:rPr>
            </w:pPr>
            <w:del w:id="512" w:author="Richard Catmur" w:date="2018-04-10T15:48:00Z">
              <w:r w:rsidRPr="00B1412D" w:rsidDel="00DC0947">
                <w:rPr>
                  <w:rFonts w:ascii="Arial" w:hAnsi="Arial"/>
                </w:rPr>
                <w:delText>LPPe-ecid-wimax</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3" w:author="Richard Catmur" w:date="2018-04-10T15:48:00Z"/>
                <w:rFonts w:ascii="Arial" w:hAnsi="Arial"/>
              </w:rPr>
            </w:pPr>
            <w:del w:id="514"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5"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16"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17" w:author="Richard Catmur" w:date="2018-04-10T15:48:00Z"/>
                <w:rFonts w:ascii="Arial" w:hAnsi="Arial"/>
              </w:rPr>
            </w:pPr>
          </w:p>
        </w:tc>
      </w:tr>
      <w:tr w:rsidR="00B504DB" w:rsidRPr="00B1412D" w:rsidDel="00DC0947" w:rsidTr="000D2A40">
        <w:trPr>
          <w:cantSplit/>
          <w:del w:id="518"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9" w:author="Richard Catmur" w:date="2018-04-10T15:48:00Z"/>
                <w:rFonts w:ascii="Arial" w:hAnsi="Arial"/>
              </w:rPr>
            </w:pPr>
            <w:del w:id="520" w:author="Richard Catmur" w:date="2018-04-10T15:48:00Z">
              <w:r w:rsidRPr="00B1412D" w:rsidDel="00DC0947">
                <w:rPr>
                  <w:rFonts w:ascii="Arial" w:hAnsi="Arial"/>
                </w:rPr>
                <w:delText>LPPe-sensor</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1" w:author="Richard Catmur" w:date="2018-04-10T15:48:00Z"/>
                <w:rFonts w:ascii="Arial" w:hAnsi="Arial"/>
              </w:rPr>
            </w:pPr>
            <w:del w:id="522"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motionStateList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3" w:author="Richard Catmur" w:date="2018-04-10T15:48:00Z"/>
                <w:rFonts w:ascii="Arial" w:hAnsi="Arial"/>
              </w:rPr>
            </w:pPr>
            <w:del w:id="524" w:author="Richard Catmur" w:date="2018-04-10T15:48:00Z">
              <w:r w:rsidRPr="00B1412D" w:rsidDel="00DC0947">
                <w:rPr>
                  <w:rFonts w:ascii="Arial" w:hAnsi="Arial"/>
                </w:rPr>
                <w:delText>motionStateList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2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26" w:author="Richard Catmur" w:date="2018-04-10T15:48:00Z"/>
                <w:rFonts w:ascii="Arial" w:hAnsi="Arial"/>
              </w:rPr>
            </w:pPr>
          </w:p>
        </w:tc>
      </w:tr>
      <w:tr w:rsidR="00B504DB" w:rsidRPr="00B1412D" w:rsidDel="00DC0947" w:rsidTr="000D2A40">
        <w:trPr>
          <w:cantSplit/>
          <w:del w:id="52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8"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9" w:author="Richard Catmur" w:date="2018-04-10T15:48:00Z"/>
                <w:rFonts w:ascii="Arial" w:hAnsi="Arial"/>
              </w:rPr>
            </w:pPr>
            <w:del w:id="530"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sensorError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1" w:author="Richard Catmur" w:date="2018-04-10T15:48:00Z"/>
                <w:rFonts w:ascii="Arial" w:hAnsi="Arial"/>
              </w:rPr>
            </w:pPr>
            <w:del w:id="532" w:author="Richard Catmur" w:date="2018-04-10T15:48:00Z">
              <w:r w:rsidRPr="00B1412D" w:rsidDel="00DC0947">
                <w:rPr>
                  <w:rFonts w:ascii="Arial" w:hAnsi="Arial"/>
                </w:rPr>
                <w:delText>sensorError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3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34" w:author="Richard Catmur" w:date="2018-04-10T15:48:00Z"/>
                <w:rFonts w:ascii="Arial" w:hAnsi="Arial"/>
              </w:rPr>
            </w:pPr>
          </w:p>
        </w:tc>
      </w:tr>
      <w:tr w:rsidR="00B504DB" w:rsidRPr="00B1412D" w:rsidDel="00DC0947" w:rsidTr="000D2A40">
        <w:trPr>
          <w:cantSplit/>
          <w:del w:id="53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6"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7" w:author="Richard Catmur" w:date="2018-04-10T15:48:00Z"/>
                <w:rFonts w:ascii="Arial" w:hAnsi="Arial"/>
              </w:rPr>
            </w:pPr>
            <w:del w:id="538"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atmosphericPressure</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9" w:author="Richard Catmur" w:date="2018-04-10T15:48:00Z"/>
                <w:rFonts w:ascii="Arial" w:hAnsi="Arial"/>
              </w:rPr>
            </w:pPr>
            <w:del w:id="540" w:author="Richard Catmur" w:date="2018-04-10T15:48:00Z">
              <w:r w:rsidRPr="00B1412D" w:rsidDel="00DC0947">
                <w:rPr>
                  <w:rFonts w:ascii="Arial" w:hAnsi="Arial"/>
                </w:rPr>
                <w:delText>atmosphericPressure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4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42" w:author="Richard Catmur" w:date="2018-04-10T15:48:00Z"/>
                <w:rFonts w:ascii="Arial" w:hAnsi="Arial"/>
              </w:rPr>
            </w:pPr>
          </w:p>
        </w:tc>
      </w:tr>
      <w:tr w:rsidR="00B504DB" w:rsidRPr="00B1412D" w:rsidDel="00DC0947" w:rsidTr="000D2A40">
        <w:trPr>
          <w:cantSplit/>
          <w:del w:id="54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44" w:author="Richard Catmur" w:date="2018-04-10T15:48:00Z"/>
                <w:rFonts w:ascii="Arial" w:hAnsi="Arial"/>
              </w:rPr>
            </w:pPr>
            <w:del w:id="545" w:author="Richard Catmur" w:date="2018-04-10T15:48:00Z">
              <w:r w:rsidRPr="00E2057B" w:rsidDel="00DC0947">
                <w:rPr>
                  <w:rFonts w:ascii="Arial" w:hAnsi="Arial"/>
                </w:rPr>
                <w:delText>LPPe-srn: SRN-Technologies: bt</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46" w:author="Richard Catmur" w:date="2018-04-10T15:48:00Z"/>
                <w:rFonts w:ascii="Arial" w:hAnsi="Arial"/>
              </w:rPr>
            </w:pPr>
            <w:del w:id="547"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48"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4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50" w:author="Richard Catmur" w:date="2018-04-10T15:48:00Z"/>
                <w:rFonts w:ascii="Arial" w:hAnsi="Arial"/>
              </w:rPr>
            </w:pPr>
          </w:p>
        </w:tc>
      </w:tr>
      <w:tr w:rsidR="00B504DB" w:rsidRPr="00B1412D" w:rsidDel="00DC0947" w:rsidTr="000D2A40">
        <w:trPr>
          <w:cantSplit/>
          <w:del w:id="55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52" w:author="Richard Catmur" w:date="2018-04-10T15:48:00Z"/>
                <w:rFonts w:ascii="Arial" w:hAnsi="Arial"/>
              </w:rPr>
            </w:pPr>
            <w:del w:id="553" w:author="Richard Catmur" w:date="2018-04-10T15:48:00Z">
              <w:r w:rsidRPr="00E2057B" w:rsidDel="00DC0947">
                <w:rPr>
                  <w:rFonts w:ascii="Arial" w:hAnsi="Arial"/>
                </w:rPr>
                <w:delText>LPPe-srn: SRN-Technologies: btle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54" w:author="Richard Catmur" w:date="2018-04-10T15:48:00Z"/>
                <w:rFonts w:ascii="Arial" w:hAnsi="Arial"/>
              </w:rPr>
            </w:pPr>
            <w:del w:id="555" w:author="Richard Catmur" w:date="2018-04-10T15:48:00Z">
              <w:r w:rsidRPr="00B1412D" w:rsidDel="00DC0947">
                <w:rPr>
                  <w:rFonts w:ascii="Arial" w:hAnsi="Arial"/>
                </w:rPr>
                <w:delText>ics_srnMeasurementList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56" w:author="Richard Catmur" w:date="2018-04-10T15:48:00Z"/>
                <w:rFonts w:ascii="Arial" w:hAnsi="Arial"/>
              </w:rPr>
            </w:pPr>
            <w:del w:id="557" w:author="Richard Catmur" w:date="2018-04-10T15:48:00Z">
              <w:r w:rsidRPr="00B1412D" w:rsidDel="00DC0947">
                <w:rPr>
                  <w:rFonts w:ascii="Arial" w:hAnsi="Arial"/>
                </w:rPr>
                <w:delText>srnMeasurementList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58"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59" w:author="Richard Catmur" w:date="2018-04-10T15:48:00Z"/>
                <w:rFonts w:ascii="Arial" w:hAnsi="Arial"/>
              </w:rPr>
            </w:pPr>
          </w:p>
        </w:tc>
      </w:tr>
      <w:tr w:rsidR="00B504DB" w:rsidRPr="00B1412D" w:rsidDel="00DC0947" w:rsidTr="000D2A40">
        <w:trPr>
          <w:cantSplit/>
          <w:del w:id="560"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1"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2" w:author="Richard Catmur" w:date="2018-04-10T15:48:00Z"/>
                <w:rFonts w:ascii="Arial" w:hAnsi="Arial"/>
              </w:rPr>
            </w:pPr>
            <w:del w:id="563"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 xml:space="preserve">srnError </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4" w:author="Richard Catmur" w:date="2018-04-10T15:48:00Z"/>
                <w:rFonts w:ascii="Arial" w:hAnsi="Arial"/>
              </w:rPr>
            </w:pPr>
            <w:del w:id="565" w:author="Richard Catmur" w:date="2018-04-10T15:48:00Z">
              <w:r w:rsidRPr="00B1412D" w:rsidDel="00DC0947">
                <w:rPr>
                  <w:rFonts w:ascii="Arial" w:hAnsi="Arial"/>
                </w:rPr>
                <w:delText>srnError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66"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67" w:author="Richard Catmur" w:date="2018-04-10T15:48:00Z"/>
                <w:rFonts w:ascii="Arial" w:hAnsi="Arial"/>
              </w:rPr>
            </w:pPr>
          </w:p>
        </w:tc>
      </w:tr>
      <w:tr w:rsidR="00B504DB" w:rsidRPr="00B1412D" w:rsidDel="00DC0947" w:rsidTr="000D2A40">
        <w:trPr>
          <w:cantSplit/>
          <w:del w:id="568"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69" w:author="Richard Catmur" w:date="2018-04-10T15:48:00Z"/>
                <w:rFonts w:ascii="Arial" w:hAnsi="Arial"/>
              </w:rPr>
            </w:pPr>
            <w:del w:id="570" w:author="Richard Catmur" w:date="2018-04-10T15:48:00Z">
              <w:r w:rsidRPr="00E2057B" w:rsidDel="00DC0947">
                <w:rPr>
                  <w:rFonts w:ascii="Arial" w:hAnsi="Arial"/>
                </w:rPr>
                <w:delText>LPPe-srn: SRN-Technologies: nfc</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1" w:author="Richard Catmur" w:date="2018-04-10T15:48:00Z"/>
                <w:rFonts w:ascii="Arial" w:hAnsi="Arial"/>
              </w:rPr>
            </w:pPr>
            <w:del w:id="572"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3"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74"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75" w:author="Richard Catmur" w:date="2018-04-10T15:48:00Z"/>
                <w:rFonts w:ascii="Arial" w:hAnsi="Arial"/>
              </w:rPr>
            </w:pPr>
          </w:p>
        </w:tc>
      </w:tr>
      <w:tr w:rsidR="00B504DB" w:rsidRPr="00B1412D" w:rsidDel="00DC0947" w:rsidTr="000D2A40">
        <w:trPr>
          <w:cantSplit/>
          <w:del w:id="576"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77" w:author="Richard Catmur" w:date="2018-04-10T15:48:00Z"/>
                <w:rFonts w:ascii="Arial" w:hAnsi="Arial"/>
              </w:rPr>
            </w:pPr>
            <w:del w:id="578" w:author="Richard Catmur" w:date="2018-04-10T15:48:00Z">
              <w:r w:rsidRPr="00E2057B" w:rsidDel="00DC0947">
                <w:rPr>
                  <w:rFonts w:ascii="Arial" w:hAnsi="Arial"/>
                </w:rPr>
                <w:delText>LPPe-srn: SRN-Technologies: mobileCode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9" w:author="Richard Catmur" w:date="2018-04-10T15:48:00Z"/>
                <w:rFonts w:ascii="Arial" w:hAnsi="Arial"/>
              </w:rPr>
            </w:pPr>
            <w:del w:id="580"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1"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82"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83" w:author="Richard Catmur" w:date="2018-04-10T15:48:00Z"/>
                <w:rFonts w:ascii="Arial" w:hAnsi="Arial"/>
              </w:rPr>
            </w:pPr>
          </w:p>
        </w:tc>
      </w:tr>
      <w:tr w:rsidR="00B504DB" w:rsidRPr="00B1412D" w:rsidDel="00DC0947" w:rsidTr="000D2A40">
        <w:trPr>
          <w:cantSplit/>
          <w:del w:id="584"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5" w:author="Richard Catmur" w:date="2018-04-10T15:48:00Z"/>
                <w:rFonts w:ascii="Arial" w:hAnsi="Arial"/>
              </w:rPr>
            </w:pPr>
            <w:del w:id="586" w:author="Richard Catmur" w:date="2018-04-10T15:48:00Z">
              <w:r w:rsidRPr="00B1412D" w:rsidDel="00DC0947">
                <w:rPr>
                  <w:rFonts w:ascii="Arial" w:hAnsi="Arial"/>
                </w:rPr>
                <w:delText>LPPe-srn: SRN-Technologies: other</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7" w:author="Richard Catmur" w:date="2018-04-10T15:48:00Z"/>
                <w:rFonts w:ascii="Arial" w:hAnsi="Arial"/>
              </w:rPr>
            </w:pPr>
            <w:del w:id="588"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9"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90"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91" w:author="Richard Catmur" w:date="2018-04-10T15:48:00Z"/>
                <w:rFonts w:ascii="Arial" w:hAnsi="Arial"/>
              </w:rPr>
            </w:pPr>
          </w:p>
        </w:tc>
      </w:tr>
    </w:tbl>
    <w:p w:rsidR="00112F6F" w:rsidRDefault="00112F6F" w:rsidP="00112F6F">
      <w:pPr>
        <w:pStyle w:val="App3"/>
      </w:pPr>
      <w:bookmarkStart w:id="592" w:name="_Toc492041865"/>
      <w:r>
        <w:t>Client IXIT</w:t>
      </w:r>
      <w:bookmarkEnd w:id="162"/>
      <w:bookmarkEnd w:id="592"/>
    </w:p>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rPr>
                <w:rFonts w:ascii="Arial" w:hAnsi="Arial" w:cs="Arial"/>
                <w:b/>
                <w:bCs/>
                <w:lang w:val="en-US"/>
              </w:rPr>
            </w:pPr>
            <w:r w:rsidRPr="00274B66">
              <w:rPr>
                <w:rFonts w:ascii="Arial" w:hAnsi="Arial" w:cs="Arial"/>
                <w:b/>
                <w:bCs/>
                <w:lang w:val="en-US"/>
              </w:rPr>
              <w:t>Unit</w:t>
            </w:r>
          </w:p>
          <w:p w:rsidR="00112F6F" w:rsidRPr="00274B66" w:rsidRDefault="00112F6F" w:rsidP="00CD3EE2">
            <w:pPr>
              <w:rPr>
                <w:rFonts w:ascii="Arial" w:hAnsi="Arial"/>
                <w:i/>
              </w:rPr>
            </w:pPr>
            <w:r w:rsidRPr="00274B66">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rPr>
                <w:rFonts w:ascii="Arial" w:hAnsi="Arial"/>
                <w:i/>
              </w:rPr>
            </w:pPr>
            <w:r w:rsidRPr="00274B66">
              <w:rPr>
                <w:rFonts w:ascii="Arial" w:hAnsi="Arial" w:cs="Arial"/>
                <w:b/>
                <w:bCs/>
                <w:lang w:val="en-US"/>
              </w:rPr>
              <w:t>Value</w:t>
            </w:r>
          </w:p>
        </w:tc>
      </w:tr>
      <w:tr w:rsidR="00CA07E3" w:rsidRPr="00274B66" w:rsidTr="00CD3EE2">
        <w:tc>
          <w:tcPr>
            <w:tcW w:w="2850" w:type="dxa"/>
            <w:tcBorders>
              <w:top w:val="single" w:sz="4" w:space="0" w:color="auto"/>
              <w:left w:val="single" w:sz="4" w:space="0" w:color="auto"/>
              <w:bottom w:val="single" w:sz="4" w:space="0" w:color="auto"/>
              <w:right w:val="single" w:sz="4" w:space="0" w:color="auto"/>
            </w:tcBorders>
          </w:tcPr>
          <w:p w:rsidR="00CA07E3" w:rsidRPr="00274B66" w:rsidRDefault="00CA07E3" w:rsidP="00CD3EE2">
            <w:pPr>
              <w:rPr>
                <w:rFonts w:ascii="Arial" w:hAnsi="Arial"/>
              </w:rPr>
            </w:pPr>
            <w:proofErr w:type="spellStart"/>
            <w:r w:rsidRPr="00274B66">
              <w:rPr>
                <w:rFonts w:ascii="Arial" w:hAnsi="Arial"/>
              </w:rPr>
              <w:t>ixit_</w:t>
            </w:r>
            <w:r>
              <w:rPr>
                <w:rFonts w:ascii="Arial" w:hAnsi="Arial"/>
              </w:rPr>
              <w:t>immediate_provideCapabilities</w:t>
            </w:r>
            <w:r w:rsidRPr="00274B66">
              <w:rPr>
                <w:rFonts w:ascii="Arial" w:hAnsi="Arial"/>
              </w:rPr>
              <w:t>_</w:t>
            </w:r>
            <w:r>
              <w:rPr>
                <w:rFonts w:ascii="Arial" w:hAnsi="Arial"/>
              </w:rPr>
              <w:t>message_sent</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07E3" w:rsidRPr="00274B66" w:rsidRDefault="00CA07E3" w:rsidP="00CD3EE2">
            <w:pPr>
              <w:rPr>
                <w:rFonts w:ascii="Arial" w:hAnsi="Arial"/>
              </w:rPr>
            </w:pPr>
            <w:r w:rsidRPr="003C1A5F">
              <w:rPr>
                <w:rFonts w:ascii="Arial" w:hAnsi="Arial"/>
              </w:rPr>
              <w:t>Client immediately send</w:t>
            </w:r>
            <w:r>
              <w:rPr>
                <w:rFonts w:ascii="Arial" w:hAnsi="Arial"/>
              </w:rPr>
              <w:t>s</w:t>
            </w:r>
            <w:r w:rsidRPr="003C1A5F">
              <w:rPr>
                <w:rFonts w:ascii="Arial" w:hAnsi="Arial"/>
              </w:rPr>
              <w:t xml:space="preserve"> an LPP/LPPe Provide Capabilities message </w:t>
            </w:r>
            <w:r>
              <w:rPr>
                <w:rFonts w:ascii="Arial" w:hAnsi="Arial"/>
              </w:rPr>
              <w:t>when the LPP/LPPe session is started. Note this may depend on the type of session used.</w:t>
            </w:r>
          </w:p>
        </w:tc>
        <w:tc>
          <w:tcPr>
            <w:tcW w:w="1701" w:type="dxa"/>
            <w:tcBorders>
              <w:top w:val="single" w:sz="4" w:space="0" w:color="auto"/>
              <w:left w:val="nil"/>
              <w:bottom w:val="single" w:sz="4" w:space="0" w:color="auto"/>
              <w:right w:val="single" w:sz="4" w:space="0" w:color="auto"/>
            </w:tcBorders>
          </w:tcPr>
          <w:p w:rsidR="00CA07E3" w:rsidRPr="00274B66" w:rsidRDefault="00CA07E3" w:rsidP="00CD3EE2">
            <w:pPr>
              <w:spacing w:before="0"/>
              <w:rPr>
                <w:rFonts w:ascii="Arial" w:hAnsi="Arial" w:cs="Arial"/>
                <w:lang w:val="en-US"/>
              </w:rPr>
            </w:pPr>
            <w:r w:rsidRPr="00274B66">
              <w:rPr>
                <w:rFonts w:ascii="Arial" w:hAnsi="Arial" w:cs="Arial"/>
              </w:rPr>
              <w:t>- (Yes/No)</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CA07E3" w:rsidRPr="00274B66" w:rsidRDefault="00CA07E3" w:rsidP="00CD3EE2">
            <w:pPr>
              <w:spacing w:before="0"/>
              <w:rPr>
                <w:rFonts w:ascii="Arial" w:hAnsi="Arial" w:cs="Arial"/>
                <w:lang w:val="en-US"/>
              </w:rPr>
            </w:pPr>
          </w:p>
        </w:tc>
      </w:tr>
      <w:tr w:rsidR="00CA07E3" w:rsidRPr="00274B66" w:rsidTr="00CD3EE2">
        <w:tc>
          <w:tcPr>
            <w:tcW w:w="2850" w:type="dxa"/>
            <w:tcBorders>
              <w:top w:val="single" w:sz="4" w:space="0" w:color="auto"/>
              <w:left w:val="single" w:sz="4" w:space="0" w:color="auto"/>
              <w:bottom w:val="single" w:sz="4" w:space="0" w:color="auto"/>
              <w:right w:val="single" w:sz="4" w:space="0" w:color="auto"/>
            </w:tcBorders>
          </w:tcPr>
          <w:p w:rsidR="00CA07E3" w:rsidRPr="00274B66" w:rsidRDefault="00CA07E3" w:rsidP="005749F1">
            <w:pPr>
              <w:rPr>
                <w:rFonts w:ascii="Arial" w:hAnsi="Arial"/>
              </w:rPr>
            </w:pPr>
            <w:proofErr w:type="spellStart"/>
            <w:r w:rsidRPr="00274B66">
              <w:rPr>
                <w:rFonts w:ascii="Arial" w:hAnsi="Arial"/>
              </w:rPr>
              <w:t>ixit_emergency_call_required</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07E3" w:rsidRPr="00274B66" w:rsidRDefault="00CA07E3" w:rsidP="005749F1">
            <w:pPr>
              <w:rPr>
                <w:rFonts w:ascii="Arial" w:hAnsi="Arial"/>
              </w:rPr>
            </w:pPr>
            <w:r w:rsidRPr="00274B66">
              <w:rPr>
                <w:rFonts w:ascii="Arial" w:hAnsi="Arial"/>
              </w:rPr>
              <w:t>Emergency call required to be in progress for an Emergency Services Location Request</w:t>
            </w:r>
          </w:p>
        </w:tc>
        <w:tc>
          <w:tcPr>
            <w:tcW w:w="1701" w:type="dxa"/>
            <w:tcBorders>
              <w:top w:val="single" w:sz="4" w:space="0" w:color="auto"/>
              <w:left w:val="nil"/>
              <w:bottom w:val="single" w:sz="4" w:space="0" w:color="auto"/>
              <w:right w:val="single" w:sz="4" w:space="0" w:color="auto"/>
            </w:tcBorders>
          </w:tcPr>
          <w:p w:rsidR="00CA07E3" w:rsidRPr="00274B66" w:rsidRDefault="00CA07E3" w:rsidP="005749F1">
            <w:pPr>
              <w:spacing w:before="0"/>
              <w:rPr>
                <w:rFonts w:ascii="Arial" w:hAnsi="Arial" w:cs="Arial"/>
                <w:lang w:val="en-US"/>
              </w:rPr>
            </w:pPr>
            <w:r w:rsidRPr="00274B66">
              <w:rPr>
                <w:rFonts w:ascii="Arial" w:hAnsi="Arial" w:cs="Arial"/>
              </w:rPr>
              <w:t>- (Yes/No)</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CA07E3" w:rsidRPr="00274B66" w:rsidRDefault="00CA07E3" w:rsidP="005749F1">
            <w:pPr>
              <w:spacing w:before="0"/>
              <w:rPr>
                <w:rFonts w:ascii="Arial" w:hAnsi="Arial" w:cs="Arial"/>
                <w:lang w:val="en-US"/>
              </w:rPr>
            </w:pPr>
          </w:p>
        </w:tc>
      </w:tr>
    </w:tbl>
    <w:p w:rsidR="00112F6F" w:rsidRDefault="00112F6F" w:rsidP="00900D42">
      <w:pPr>
        <w:pStyle w:val="App3"/>
        <w:tabs>
          <w:tab w:val="clear" w:pos="1080"/>
          <w:tab w:val="num" w:pos="1260"/>
        </w:tabs>
        <w:ind w:left="1260" w:hanging="1260"/>
      </w:pPr>
      <w:bookmarkStart w:id="593" w:name="_Toc492041866"/>
      <w:r>
        <w:lastRenderedPageBreak/>
        <w:t>Server ICS</w:t>
      </w:r>
      <w:bookmarkEnd w:id="593"/>
    </w:p>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274B66" w:rsidRDefault="00112F6F" w:rsidP="00CD3EE2">
            <w:pPr>
              <w:rPr>
                <w:rFonts w:ascii="Arial" w:hAnsi="Arial"/>
                <w:i/>
              </w:rPr>
            </w:pPr>
            <w:r w:rsidRPr="00274B66">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274B66" w:rsidRDefault="00112F6F" w:rsidP="00CD3EE2">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p>
        </w:tc>
      </w:tr>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274B66" w:rsidRDefault="00112F6F"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274B66" w:rsidRDefault="00112F6F" w:rsidP="00CD3EE2">
            <w:pPr>
              <w:spacing w:before="0"/>
              <w:rPr>
                <w:rFonts w:ascii="Arial" w:hAnsi="Arial" w:cs="Arial"/>
                <w:lang w:val="en-US"/>
              </w:rPr>
            </w:pPr>
          </w:p>
        </w:tc>
      </w:tr>
    </w:tbl>
    <w:p w:rsidR="00112F6F" w:rsidRDefault="00112F6F" w:rsidP="00112F6F">
      <w:pPr>
        <w:pStyle w:val="App3"/>
      </w:pPr>
      <w:bookmarkStart w:id="594" w:name="_Toc474496136"/>
      <w:bookmarkStart w:id="595" w:name="_Toc492041867"/>
      <w:bookmarkEnd w:id="594"/>
      <w:r>
        <w:t>Server IXIT</w:t>
      </w:r>
      <w:bookmarkEnd w:id="595"/>
    </w:p>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rPr>
                <w:rFonts w:ascii="Arial" w:hAnsi="Arial" w:cs="Arial"/>
                <w:b/>
                <w:bCs/>
                <w:lang w:val="en-US"/>
              </w:rPr>
            </w:pPr>
            <w:r w:rsidRPr="00274B66">
              <w:rPr>
                <w:rFonts w:ascii="Arial" w:hAnsi="Arial" w:cs="Arial"/>
                <w:b/>
                <w:bCs/>
                <w:lang w:val="en-US"/>
              </w:rPr>
              <w:t>Unit</w:t>
            </w:r>
          </w:p>
          <w:p w:rsidR="00112F6F" w:rsidRPr="00274B66" w:rsidRDefault="00112F6F" w:rsidP="00CD3EE2">
            <w:pPr>
              <w:rPr>
                <w:rFonts w:ascii="Arial" w:hAnsi="Arial"/>
                <w:i/>
              </w:rPr>
            </w:pPr>
            <w:r w:rsidRPr="00274B66">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rPr>
                <w:rFonts w:ascii="Arial" w:hAnsi="Arial"/>
                <w:i/>
              </w:rPr>
            </w:pPr>
            <w:r w:rsidRPr="00274B66">
              <w:rPr>
                <w:rFonts w:ascii="Arial" w:hAnsi="Arial" w:cs="Arial"/>
                <w:b/>
                <w:bCs/>
                <w:lang w:val="en-US"/>
              </w:rPr>
              <w:t>Value</w:t>
            </w:r>
          </w:p>
        </w:tc>
      </w:tr>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274B66" w:rsidRDefault="00112F6F" w:rsidP="00CD3EE2">
            <w:pPr>
              <w:rPr>
                <w:rFonts w:ascii="Arial" w:hAnsi="Arial"/>
              </w:rPr>
            </w:pP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spacing w:before="0"/>
              <w:rPr>
                <w:rFonts w:ascii="Arial" w:hAnsi="Arial" w:cs="Arial"/>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spacing w:before="0"/>
              <w:rPr>
                <w:rFonts w:ascii="Arial" w:hAnsi="Arial" w:cs="Arial"/>
                <w:lang w:val="en-US"/>
              </w:rPr>
            </w:pPr>
          </w:p>
        </w:tc>
      </w:tr>
    </w:tbl>
    <w:p w:rsidR="00112F6F" w:rsidRPr="00B33E38" w:rsidRDefault="00112F6F" w:rsidP="00112F6F">
      <w:pPr>
        <w:pStyle w:val="App2"/>
        <w:tabs>
          <w:tab w:val="clear" w:pos="864"/>
        </w:tabs>
        <w:ind w:left="900" w:hanging="900"/>
      </w:pPr>
      <w:bookmarkStart w:id="596" w:name="_Toc474496138"/>
      <w:bookmarkStart w:id="597" w:name="_Toc196637673"/>
      <w:bookmarkStart w:id="598" w:name="_Toc492041868"/>
      <w:bookmarkEnd w:id="596"/>
      <w:r w:rsidRPr="00B33E38">
        <w:t>ICS to test case mapping</w:t>
      </w:r>
      <w:bookmarkEnd w:id="597"/>
      <w:bookmarkEnd w:id="598"/>
    </w:p>
    <w:p w:rsidR="00112F6F" w:rsidRPr="00B33E38" w:rsidRDefault="00112F6F" w:rsidP="00112F6F">
      <w:pPr>
        <w:autoSpaceDE w:val="0"/>
        <w:autoSpaceDN w:val="0"/>
        <w:adjustRightInd w:val="0"/>
        <w:spacing w:before="0"/>
        <w:outlineLvl w:val="0"/>
      </w:pPr>
      <w:r w:rsidRPr="00B33E38">
        <w:t>Accor</w:t>
      </w:r>
      <w:r>
        <w:t>d</w:t>
      </w:r>
      <w:r w:rsidRPr="00B33E38">
        <w:t xml:space="preserve">ing to the ICS </w:t>
      </w:r>
      <w:r>
        <w:t>described above</w:t>
      </w:r>
      <w:r w:rsidRPr="00B33E38">
        <w:t xml:space="preserve"> the applica</w:t>
      </w:r>
      <w:r>
        <w:t>b</w:t>
      </w:r>
      <w:r w:rsidRPr="00B33E38">
        <w:t>le test cases can be derived from the following table.</w:t>
      </w: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274B66" w:rsidTr="00CD3EE2">
        <w:tc>
          <w:tcPr>
            <w:tcW w:w="2992" w:type="dxa"/>
            <w:shd w:val="clear" w:color="auto" w:fill="auto"/>
          </w:tcPr>
          <w:p w:rsidR="00112F6F" w:rsidRPr="00274B66" w:rsidRDefault="00112F6F" w:rsidP="00CD3EE2">
            <w:pPr>
              <w:spacing w:before="0"/>
              <w:jc w:val="center"/>
              <w:rPr>
                <w:rFonts w:ascii="Arial" w:hAnsi="Arial" w:cs="Arial"/>
                <w:b/>
                <w:bCs/>
                <w:sz w:val="22"/>
                <w:szCs w:val="22"/>
              </w:rPr>
            </w:pPr>
            <w:r w:rsidRPr="00274B66">
              <w:rPr>
                <w:rFonts w:ascii="Arial" w:hAnsi="Arial" w:cs="Arial"/>
                <w:b/>
                <w:bCs/>
                <w:sz w:val="22"/>
                <w:szCs w:val="22"/>
              </w:rPr>
              <w:t>Applicability</w:t>
            </w:r>
          </w:p>
        </w:tc>
        <w:tc>
          <w:tcPr>
            <w:tcW w:w="7214" w:type="dxa"/>
            <w:shd w:val="clear" w:color="auto" w:fill="auto"/>
            <w:noWrap/>
          </w:tcPr>
          <w:p w:rsidR="00112F6F" w:rsidRPr="00274B66" w:rsidRDefault="00112F6F" w:rsidP="00CD3EE2">
            <w:pPr>
              <w:spacing w:before="0"/>
              <w:jc w:val="center"/>
              <w:rPr>
                <w:rFonts w:ascii="Arial" w:hAnsi="Arial" w:cs="Arial"/>
                <w:b/>
                <w:bCs/>
                <w:sz w:val="22"/>
                <w:szCs w:val="22"/>
              </w:rPr>
            </w:pPr>
            <w:r w:rsidRPr="00274B66">
              <w:rPr>
                <w:rFonts w:ascii="Arial" w:hAnsi="Arial" w:cs="Arial"/>
                <w:b/>
                <w:bCs/>
                <w:sz w:val="22"/>
                <w:szCs w:val="22"/>
              </w:rPr>
              <w:t>Test Cases</w:t>
            </w:r>
          </w:p>
        </w:tc>
      </w:tr>
      <w:tr w:rsidR="00CA07E3" w:rsidRPr="00274B66" w:rsidTr="00CD3EE2">
        <w:tc>
          <w:tcPr>
            <w:tcW w:w="2992" w:type="dxa"/>
            <w:shd w:val="clear" w:color="auto" w:fill="auto"/>
          </w:tcPr>
          <w:p w:rsidR="00CA07E3" w:rsidRPr="00FE0332" w:rsidRDefault="00CA07E3" w:rsidP="00CD3EE2">
            <w:pPr>
              <w:rPr>
                <w:rFonts w:ascii="Arial" w:hAnsi="Arial" w:cs="Arial"/>
              </w:rPr>
            </w:pPr>
            <w:proofErr w:type="spellStart"/>
            <w:r w:rsidRPr="005567AC">
              <w:rPr>
                <w:rFonts w:ascii="Arial" w:hAnsi="Arial" w:cs="Arial"/>
                <w:snapToGrid w:val="0"/>
              </w:rPr>
              <w:t>ics_Agnss</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LPPe-1.0-con-004- Basic LPPe support (Capabilities) Test 1: AGNSS</w:t>
            </w:r>
          </w:p>
          <w:p w:rsidR="00CA07E3" w:rsidRPr="00FE0332" w:rsidRDefault="00CA07E3" w:rsidP="00CD3EE2">
            <w:pPr>
              <w:rPr>
                <w:rFonts w:ascii="Arial" w:hAnsi="Arial" w:cs="Arial"/>
              </w:rPr>
            </w:pPr>
            <w:r w:rsidRPr="005567AC">
              <w:rPr>
                <w:rFonts w:ascii="Arial" w:hAnsi="Arial" w:cs="Arial"/>
                <w:snapToGrid w:val="0"/>
              </w:rPr>
              <w:t>LPPe-1.0-con-006- Basic LPPe support (Location Information) Test 1: AGNSS</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ics_Otdoa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2: OTDOA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2: OTDOA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ics_Eotd</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3: EOTD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3: EOTD</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ics_Otdoa_Utra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4: OTDOA UTRA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4: OTDOA UTRA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ics_Ecid_Lte</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5: ECID LTE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5: ECID LTE</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ics_Ecid_Gsm</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6: ECID GSM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6: ECID GSM</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ics_Ecid_Utra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7: ECID UTRA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w:t>
            </w:r>
            <w:r w:rsidRPr="005567AC">
              <w:rPr>
                <w:rFonts w:ascii="Arial" w:hAnsi="Arial" w:cs="Arial"/>
                <w:snapToGrid w:val="0"/>
              </w:rPr>
              <w:t>Test 7: ECID UTRA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Wlan_Ap</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8: WLAN AP</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8: WLAN AP</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Ecid_Wimax</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9: ECID WIMAX</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9: ECID WIMAX</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Sensor</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10: Sensor</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10: Sensor</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lastRenderedPageBreak/>
              <w:t>ics_</w:t>
            </w:r>
            <w:r w:rsidRPr="005567AC">
              <w:rPr>
                <w:rFonts w:ascii="Arial" w:hAnsi="Arial" w:cs="Arial"/>
              </w:rPr>
              <w:t>Srn_Bluetooth</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11a: SRN for SRN Technology: Bluetooth</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11a: SRN for SRN Technology: Bluetooth</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Srn_Bluetooth_Low_Energy</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11b: SRN for SRN Technology: Bluetooth Low Energy</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11b: SRN for SRN Technology: Bluetooth Low Energy</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Srn_Near_Field_Communications</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11c: SRN for SRN Technology: Near Field Communications</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11c: SRN for SRN Technology: Near Field Communications</w:t>
            </w:r>
          </w:p>
        </w:tc>
      </w:tr>
      <w:tr w:rsidR="00CA07E3" w:rsidRPr="00E2057B" w:rsidTr="00CD3EE2">
        <w:tc>
          <w:tcPr>
            <w:tcW w:w="2992" w:type="dxa"/>
            <w:shd w:val="clear" w:color="auto" w:fill="auto"/>
          </w:tcPr>
          <w:p w:rsidR="00CA07E3" w:rsidRPr="00E2057B" w:rsidDel="0027697B" w:rsidRDefault="00CA07E3" w:rsidP="00CD3EE2">
            <w:pPr>
              <w:rPr>
                <w:rFonts w:ascii="Arial" w:hAnsi="Arial" w:cs="Arial"/>
              </w:rPr>
            </w:pPr>
            <w:proofErr w:type="spellStart"/>
            <w:proofErr w:type="gramStart"/>
            <w:r w:rsidRPr="00E2057B">
              <w:rPr>
                <w:rFonts w:ascii="Arial" w:hAnsi="Arial" w:cs="Arial"/>
                <w:snapToGrid w:val="0"/>
              </w:rPr>
              <w:t>ics</w:t>
            </w:r>
            <w:proofErr w:type="gramEnd"/>
            <w:r w:rsidRPr="00E2057B">
              <w:rPr>
                <w:rFonts w:ascii="Arial" w:hAnsi="Arial" w:cs="Arial"/>
                <w:snapToGrid w:val="0"/>
              </w:rPr>
              <w:t>_</w:t>
            </w:r>
            <w:r w:rsidRPr="00E2057B">
              <w:rPr>
                <w:rFonts w:ascii="Arial" w:hAnsi="Arial" w:cs="Arial"/>
              </w:rPr>
              <w:t>Srn_Oma_Mobile_Codes</w:t>
            </w:r>
            <w:proofErr w:type="spellEnd"/>
          </w:p>
        </w:tc>
        <w:tc>
          <w:tcPr>
            <w:tcW w:w="7214" w:type="dxa"/>
            <w:shd w:val="clear" w:color="auto" w:fill="auto"/>
            <w:noWrap/>
          </w:tcPr>
          <w:p w:rsidR="00CA07E3" w:rsidRPr="00E2057B" w:rsidRDefault="00CA07E3" w:rsidP="00FA1D24">
            <w:pPr>
              <w:rPr>
                <w:rFonts w:ascii="Arial" w:hAnsi="Arial" w:cs="Arial"/>
                <w:snapToGrid w:val="0"/>
              </w:rPr>
            </w:pPr>
            <w:r w:rsidRPr="00E2057B">
              <w:rPr>
                <w:rFonts w:ascii="Arial" w:hAnsi="Arial" w:cs="Arial"/>
                <w:snapToGrid w:val="0"/>
              </w:rPr>
              <w:t>LPPe-1.0-con-004- Basic LPPe support (</w:t>
            </w:r>
            <w:proofErr w:type="spellStart"/>
            <w:r w:rsidRPr="00E2057B">
              <w:rPr>
                <w:rFonts w:ascii="Arial" w:hAnsi="Arial" w:cs="Arial"/>
                <w:snapToGrid w:val="0"/>
              </w:rPr>
              <w:t>Capabilities</w:t>
            </w:r>
            <w:proofErr w:type="spellEnd"/>
            <w:r w:rsidRPr="00E2057B">
              <w:rPr>
                <w:rFonts w:ascii="Arial" w:hAnsi="Arial" w:cs="Arial"/>
                <w:snapToGrid w:val="0"/>
              </w:rPr>
              <w:t xml:space="preserve">) </w:t>
            </w:r>
            <w:r w:rsidRPr="00E2057B">
              <w:rPr>
                <w:rFonts w:ascii="Arial" w:hAnsi="Arial" w:cs="Arial"/>
              </w:rPr>
              <w:t>Test 11</w:t>
            </w:r>
            <w:proofErr w:type="gramStart"/>
            <w:r w:rsidRPr="00E2057B">
              <w:rPr>
                <w:rFonts w:ascii="Arial" w:hAnsi="Arial" w:cs="Arial"/>
              </w:rPr>
              <w:t>d:</w:t>
            </w:r>
            <w:proofErr w:type="gramEnd"/>
            <w:r w:rsidRPr="00E2057B">
              <w:rPr>
                <w:rFonts w:ascii="Arial" w:hAnsi="Arial" w:cs="Arial"/>
              </w:rPr>
              <w:t xml:space="preserve"> SRN for SRN </w:t>
            </w:r>
            <w:proofErr w:type="spellStart"/>
            <w:r w:rsidRPr="00E2057B">
              <w:rPr>
                <w:rFonts w:ascii="Arial" w:hAnsi="Arial" w:cs="Arial"/>
              </w:rPr>
              <w:t>Technology</w:t>
            </w:r>
            <w:proofErr w:type="spellEnd"/>
            <w:r w:rsidRPr="00E2057B">
              <w:rPr>
                <w:rFonts w:ascii="Arial" w:hAnsi="Arial" w:cs="Arial"/>
              </w:rPr>
              <w:t>: OMA Mobile Codes</w:t>
            </w:r>
            <w:r w:rsidRPr="00E2057B">
              <w:rPr>
                <w:rFonts w:ascii="Arial" w:hAnsi="Arial" w:cs="Arial"/>
                <w:snapToGrid w:val="0"/>
              </w:rPr>
              <w:t xml:space="preserve"> </w:t>
            </w:r>
          </w:p>
          <w:p w:rsidR="00CA07E3" w:rsidRPr="00E2057B" w:rsidDel="0027697B" w:rsidRDefault="00CA07E3" w:rsidP="00CD3EE2">
            <w:pPr>
              <w:rPr>
                <w:rFonts w:ascii="Arial" w:hAnsi="Arial" w:cs="Arial"/>
              </w:rPr>
            </w:pPr>
            <w:r w:rsidRPr="00E2057B">
              <w:rPr>
                <w:rFonts w:ascii="Arial" w:hAnsi="Arial" w:cs="Arial"/>
                <w:snapToGrid w:val="0"/>
              </w:rPr>
              <w:t>LPPe-1.0-con-006- Basic LPPe support (Location Information)</w:t>
            </w:r>
            <w:r w:rsidRPr="00E2057B">
              <w:rPr>
                <w:rFonts w:ascii="Arial" w:hAnsi="Arial" w:cs="Arial"/>
              </w:rPr>
              <w:t xml:space="preserve"> Test 11</w:t>
            </w:r>
            <w:proofErr w:type="gramStart"/>
            <w:r w:rsidRPr="00E2057B">
              <w:rPr>
                <w:rFonts w:ascii="Arial" w:hAnsi="Arial" w:cs="Arial"/>
              </w:rPr>
              <w:t>d:</w:t>
            </w:r>
            <w:proofErr w:type="gramEnd"/>
            <w:r w:rsidRPr="00E2057B">
              <w:rPr>
                <w:rFonts w:ascii="Arial" w:hAnsi="Arial" w:cs="Arial"/>
              </w:rPr>
              <w:t xml:space="preserve"> SRN for SRN </w:t>
            </w:r>
            <w:proofErr w:type="spellStart"/>
            <w:r w:rsidRPr="00E2057B">
              <w:rPr>
                <w:rFonts w:ascii="Arial" w:hAnsi="Arial" w:cs="Arial"/>
              </w:rPr>
              <w:t>Technology</w:t>
            </w:r>
            <w:proofErr w:type="spellEnd"/>
            <w:r w:rsidRPr="00E2057B">
              <w:rPr>
                <w:rFonts w:ascii="Arial" w:hAnsi="Arial" w:cs="Arial"/>
              </w:rPr>
              <w:t>: OMA Mobile Codes</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Srn_Other</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11e: SRN for SRN Technology: Other</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11e: SRN for SRN Technology: Other</w:t>
            </w:r>
          </w:p>
        </w:tc>
      </w:tr>
      <w:bookmarkEnd w:id="148"/>
      <w:bookmarkEnd w:id="149"/>
    </w:tbl>
    <w:p w:rsidR="001D5678" w:rsidRDefault="001D5678"/>
    <w:sectPr w:rsidR="001D5678" w:rsidSect="00546360">
      <w:headerReference w:type="default" r:id="rId18"/>
      <w:footerReference w:type="default" r:id="rId19"/>
      <w:footerReference w:type="first" r:id="rId20"/>
      <w:pgSz w:w="11906" w:h="16838" w:code="9"/>
      <w:pgMar w:top="1440" w:right="1077" w:bottom="1151" w:left="1077" w:header="578" w:footer="578"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359" w:rsidRDefault="002E5359">
      <w:r>
        <w:separator/>
      </w:r>
    </w:p>
  </w:endnote>
  <w:endnote w:type="continuationSeparator" w:id="0">
    <w:p w:rsidR="002E5359" w:rsidRDefault="002E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6F6" w:rsidRDefault="003F06F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[OMA-Template-EnablerTestSpec-20170101-I]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6F6" w:rsidRDefault="003F06F6">
    <w:pPr>
      <w:pStyle w:val="Footer"/>
      <w:pBdr>
        <w:top w:val="single" w:sz="4" w:space="1" w:color="auto"/>
      </w:pBdr>
      <w:tabs>
        <w:tab w:val="right" w:pos="10080"/>
      </w:tabs>
      <w:spacing w:before="120"/>
      <w:rPr>
        <w:bCs/>
        <w:color w:val="969696"/>
        <w:sz w:val="10"/>
      </w:rPr>
    </w:pPr>
    <w:bookmarkStart w:id="599" w:name="FootText1"/>
    <w:r>
      <w:rPr>
        <w:bCs/>
        <w:color w:val="000000"/>
      </w:rPr>
      <w:sym w:font="Symbol" w:char="F0D3"/>
    </w:r>
    <w:r>
      <w:rPr>
        <w:bCs/>
        <w:color w:val="000000"/>
      </w:rPr>
      <w:t xml:space="preserve"> 2017 Open Mobile Alliance All Rights Reserved.</w:t>
    </w:r>
    <w:bookmarkEnd w:id="599"/>
    <w:r>
      <w:rPr>
        <w:bCs/>
        <w:color w:val="000000"/>
        <w:sz w:val="16"/>
      </w:rPr>
      <w:br/>
    </w:r>
    <w:bookmarkStart w:id="60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601" w:name="TemplateName"/>
    <w:r>
      <w:rPr>
        <w:rFonts w:cs="Arial"/>
        <w:color w:val="969696"/>
        <w:sz w:val="10"/>
      </w:rPr>
      <w:t>[OMA-Template-EnablerTestSpec-20170101-I]</w:t>
    </w:r>
    <w:bookmarkEnd w:id="600"/>
    <w:bookmarkEnd w:id="60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359" w:rsidRDefault="002E5359">
      <w:r>
        <w:separator/>
      </w:r>
    </w:p>
  </w:footnote>
  <w:footnote w:type="continuationSeparator" w:id="0">
    <w:p w:rsidR="002E5359" w:rsidRDefault="002E5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6F6" w:rsidRPr="001D5678" w:rsidRDefault="003F06F6">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C50D1F">
      <w:rPr>
        <w:noProof/>
        <w:lang w:val="fr-FR"/>
      </w:rPr>
      <w:t>OMA-ETS-LPPe-V1_0-20170829-C</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Pr>
        <w:noProof/>
        <w:lang w:val="fr-FR"/>
      </w:rPr>
      <w:t>27</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Pr>
        <w:noProof/>
        <w:lang w:val="fr-FR"/>
      </w:rPr>
      <w:t>27</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163F"/>
    <w:multiLevelType w:val="hybridMultilevel"/>
    <w:tmpl w:val="D872201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03C3825"/>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264B"/>
    <w:multiLevelType w:val="hybridMultilevel"/>
    <w:tmpl w:val="A10E1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15:restartNumberingAfterBreak="0">
    <w:nsid w:val="0BCA04A4"/>
    <w:multiLevelType w:val="hybridMultilevel"/>
    <w:tmpl w:val="7F3EE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0FB95098"/>
    <w:multiLevelType w:val="hybridMultilevel"/>
    <w:tmpl w:val="6B9A5F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F010EE"/>
    <w:multiLevelType w:val="hybridMultilevel"/>
    <w:tmpl w:val="A10E1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1B0A1344"/>
    <w:multiLevelType w:val="singleLevel"/>
    <w:tmpl w:val="C046F51C"/>
    <w:lvl w:ilvl="0">
      <w:start w:val="1"/>
      <w:numFmt w:val="bullet"/>
      <w:pStyle w:val="Normal-1"/>
      <w:lvlText w:val=""/>
      <w:lvlJc w:val="left"/>
      <w:pPr>
        <w:tabs>
          <w:tab w:val="num" w:pos="0"/>
        </w:tabs>
        <w:ind w:left="1728" w:hanging="288"/>
      </w:pPr>
      <w:rPr>
        <w:rFonts w:ascii="Monotype Sorts" w:hAnsi="Monotype Sorts" w:hint="default"/>
      </w:rPr>
    </w:lvl>
  </w:abstractNum>
  <w:abstractNum w:abstractNumId="1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15:restartNumberingAfterBreak="0">
    <w:nsid w:val="1FFE1B6E"/>
    <w:multiLevelType w:val="multilevel"/>
    <w:tmpl w:val="53369590"/>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22380686"/>
    <w:multiLevelType w:val="hybridMultilevel"/>
    <w:tmpl w:val="2F6C87E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8A50DE2"/>
    <w:multiLevelType w:val="hybridMultilevel"/>
    <w:tmpl w:val="6B9A5F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2AB6546E"/>
    <w:multiLevelType w:val="multilevel"/>
    <w:tmpl w:val="E57C54DE"/>
    <w:lvl w:ilvl="0">
      <w:start w:val="1"/>
      <w:numFmt w:val="lowerLetter"/>
      <w:pStyle w:val="List"/>
      <w:lvlText w:val="%1)"/>
      <w:lvlJc w:val="left"/>
      <w:pPr>
        <w:tabs>
          <w:tab w:val="num" w:pos="425"/>
        </w:tabs>
        <w:ind w:left="425" w:hanging="425"/>
      </w:pPr>
      <w:rPr>
        <w:rFonts w:hint="default"/>
        <w:sz w:val="20"/>
      </w:rPr>
    </w:lvl>
    <w:lvl w:ilvl="1">
      <w:start w:val="1"/>
      <w:numFmt w:val="lowerLetter"/>
      <w:pStyle w:val="List2"/>
      <w:lvlText w:val="%2)"/>
      <w:lvlJc w:val="left"/>
      <w:pPr>
        <w:tabs>
          <w:tab w:val="num" w:pos="850"/>
        </w:tabs>
        <w:ind w:left="850" w:hanging="425"/>
      </w:pPr>
      <w:rPr>
        <w:rFonts w:hint="default"/>
        <w:sz w:val="20"/>
      </w:rPr>
    </w:lvl>
    <w:lvl w:ilvl="2">
      <w:start w:val="1"/>
      <w:numFmt w:val="lowerLetter"/>
      <w:pStyle w:val="List3"/>
      <w:lvlText w:val="%3)"/>
      <w:lvlJc w:val="left"/>
      <w:pPr>
        <w:tabs>
          <w:tab w:val="num" w:pos="1275"/>
        </w:tabs>
        <w:ind w:left="1275" w:hanging="425"/>
      </w:pPr>
      <w:rPr>
        <w:rFonts w:hint="default"/>
        <w:sz w:val="20"/>
      </w:rPr>
    </w:lvl>
    <w:lvl w:ilvl="3">
      <w:start w:val="1"/>
      <w:numFmt w:val="lowerLetter"/>
      <w:pStyle w:val="List4"/>
      <w:lvlText w:val="%4)"/>
      <w:lvlJc w:val="left"/>
      <w:pPr>
        <w:tabs>
          <w:tab w:val="num" w:pos="1700"/>
        </w:tabs>
        <w:ind w:left="1700" w:hanging="425"/>
      </w:pPr>
      <w:rPr>
        <w:rFonts w:hint="default"/>
        <w:sz w:val="20"/>
      </w:rPr>
    </w:lvl>
    <w:lvl w:ilvl="4">
      <w:start w:val="1"/>
      <w:numFmt w:val="lowerLetter"/>
      <w:pStyle w:val="List5"/>
      <w:lvlText w:val="%5)"/>
      <w:lvlJc w:val="left"/>
      <w:pPr>
        <w:tabs>
          <w:tab w:val="num" w:pos="2125"/>
        </w:tabs>
        <w:ind w:left="2125" w:hanging="425"/>
      </w:pPr>
      <w:rPr>
        <w:rFonts w:hint="default"/>
        <w:sz w:val="20"/>
      </w:rPr>
    </w:lvl>
    <w:lvl w:ilvl="5">
      <w:start w:val="1"/>
      <w:numFmt w:val="lowerLetter"/>
      <w:lvlText w:val="%6)"/>
      <w:lvlJc w:val="left"/>
      <w:pPr>
        <w:tabs>
          <w:tab w:val="num" w:pos="2550"/>
        </w:tabs>
        <w:ind w:left="2550" w:hanging="425"/>
      </w:pPr>
      <w:rPr>
        <w:rFonts w:hint="default"/>
        <w:sz w:val="20"/>
      </w:rPr>
    </w:lvl>
    <w:lvl w:ilvl="6">
      <w:start w:val="1"/>
      <w:numFmt w:val="lowerLetter"/>
      <w:lvlText w:val="%7)"/>
      <w:lvlJc w:val="left"/>
      <w:pPr>
        <w:tabs>
          <w:tab w:val="num" w:pos="2975"/>
        </w:tabs>
        <w:ind w:left="2975" w:hanging="425"/>
      </w:pPr>
      <w:rPr>
        <w:rFonts w:hint="default"/>
        <w:sz w:val="20"/>
      </w:rPr>
    </w:lvl>
    <w:lvl w:ilvl="7">
      <w:start w:val="1"/>
      <w:numFmt w:val="lowerLetter"/>
      <w:lvlText w:val="%8)"/>
      <w:lvlJc w:val="left"/>
      <w:pPr>
        <w:tabs>
          <w:tab w:val="num" w:pos="3400"/>
        </w:tabs>
        <w:ind w:left="3400" w:hanging="425"/>
      </w:pPr>
      <w:rPr>
        <w:rFonts w:hint="default"/>
        <w:sz w:val="20"/>
      </w:rPr>
    </w:lvl>
    <w:lvl w:ilvl="8">
      <w:start w:val="1"/>
      <w:numFmt w:val="lowerLetter"/>
      <w:lvlText w:val="%9)"/>
      <w:lvlJc w:val="left"/>
      <w:pPr>
        <w:tabs>
          <w:tab w:val="num" w:pos="3825"/>
        </w:tabs>
        <w:ind w:left="3825" w:hanging="425"/>
      </w:pPr>
      <w:rPr>
        <w:rFonts w:hint="default"/>
        <w:sz w:val="20"/>
      </w:rPr>
    </w:lvl>
  </w:abstractNum>
  <w:abstractNum w:abstractNumId="19" w15:restartNumberingAfterBreak="0">
    <w:nsid w:val="2B977A14"/>
    <w:multiLevelType w:val="hybridMultilevel"/>
    <w:tmpl w:val="4334A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AB0527"/>
    <w:multiLevelType w:val="hybridMultilevel"/>
    <w:tmpl w:val="2F6C8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2199B"/>
    <w:multiLevelType w:val="hybridMultilevel"/>
    <w:tmpl w:val="8C3E9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504DE1"/>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87BA9"/>
    <w:multiLevelType w:val="hybridMultilevel"/>
    <w:tmpl w:val="C4BE666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2379E0"/>
    <w:multiLevelType w:val="hybridMultilevel"/>
    <w:tmpl w:val="C3FE90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6E54EC"/>
    <w:multiLevelType w:val="multilevel"/>
    <w:tmpl w:val="AE3011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7" w15:restartNumberingAfterBreak="0">
    <w:nsid w:val="45341DA1"/>
    <w:multiLevelType w:val="hybridMultilevel"/>
    <w:tmpl w:val="8C3E9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80D4D"/>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495160B1"/>
    <w:multiLevelType w:val="hybridMultilevel"/>
    <w:tmpl w:val="433C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524722F4"/>
    <w:multiLevelType w:val="hybridMultilevel"/>
    <w:tmpl w:val="8DF2EA5E"/>
    <w:lvl w:ilvl="0" w:tplc="3E92F91E">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1C0406"/>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4867ED"/>
    <w:multiLevelType w:val="hybridMultilevel"/>
    <w:tmpl w:val="2F6C8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55ABC"/>
    <w:multiLevelType w:val="hybridMultilevel"/>
    <w:tmpl w:val="40EC2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1C701D"/>
    <w:multiLevelType w:val="hybridMultilevel"/>
    <w:tmpl w:val="8C0E9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8EF077B"/>
    <w:multiLevelType w:val="hybridMultilevel"/>
    <w:tmpl w:val="84A08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43025"/>
    <w:multiLevelType w:val="hybridMultilevel"/>
    <w:tmpl w:val="5FBC4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8B6413"/>
    <w:multiLevelType w:val="hybridMultilevel"/>
    <w:tmpl w:val="92FA2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EC2626"/>
    <w:multiLevelType w:val="hybridMultilevel"/>
    <w:tmpl w:val="8F7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345CF4"/>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52A1F"/>
    <w:multiLevelType w:val="hybridMultilevel"/>
    <w:tmpl w:val="54BE8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15:restartNumberingAfterBreak="0">
    <w:nsid w:val="78577A91"/>
    <w:multiLevelType w:val="hybridMultilevel"/>
    <w:tmpl w:val="D662FC2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26"/>
  </w:num>
  <w:num w:numId="3">
    <w:abstractNumId w:val="49"/>
  </w:num>
  <w:num w:numId="4">
    <w:abstractNumId w:val="46"/>
  </w:num>
  <w:num w:numId="5">
    <w:abstractNumId w:val="3"/>
  </w:num>
  <w:num w:numId="6">
    <w:abstractNumId w:val="15"/>
  </w:num>
  <w:num w:numId="7">
    <w:abstractNumId w:val="25"/>
  </w:num>
  <w:num w:numId="8">
    <w:abstractNumId w:val="7"/>
  </w:num>
  <w:num w:numId="9">
    <w:abstractNumId w:val="29"/>
  </w:num>
  <w:num w:numId="10">
    <w:abstractNumId w:val="29"/>
  </w:num>
  <w:num w:numId="11">
    <w:abstractNumId w:val="17"/>
  </w:num>
  <w:num w:numId="12">
    <w:abstractNumId w:val="32"/>
  </w:num>
  <w:num w:numId="13">
    <w:abstractNumId w:val="47"/>
  </w:num>
  <w:num w:numId="14">
    <w:abstractNumId w:val="6"/>
  </w:num>
  <w:num w:numId="15">
    <w:abstractNumId w:val="10"/>
  </w:num>
  <w:num w:numId="16">
    <w:abstractNumId w:val="31"/>
  </w:num>
  <w:num w:numId="17">
    <w:abstractNumId w:val="13"/>
  </w:num>
  <w:num w:numId="18">
    <w:abstractNumId w:val="50"/>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3"/>
  </w:num>
  <w:num w:numId="33">
    <w:abstractNumId w:val="30"/>
  </w:num>
  <w:num w:numId="34">
    <w:abstractNumId w:val="8"/>
  </w:num>
  <w:num w:numId="35">
    <w:abstractNumId w:val="40"/>
  </w:num>
  <w:num w:numId="36">
    <w:abstractNumId w:val="39"/>
  </w:num>
  <w:num w:numId="37">
    <w:abstractNumId w:val="23"/>
  </w:num>
  <w:num w:numId="38">
    <w:abstractNumId w:val="45"/>
  </w:num>
  <w:num w:numId="39">
    <w:abstractNumId w:val="2"/>
  </w:num>
  <w:num w:numId="40">
    <w:abstractNumId w:val="16"/>
  </w:num>
  <w:num w:numId="41">
    <w:abstractNumId w:val="14"/>
  </w:num>
  <w:num w:numId="42">
    <w:abstractNumId w:val="28"/>
  </w:num>
  <w:num w:numId="43">
    <w:abstractNumId w:val="34"/>
  </w:num>
  <w:num w:numId="44">
    <w:abstractNumId w:val="27"/>
  </w:num>
  <w:num w:numId="45">
    <w:abstractNumId w:val="9"/>
  </w:num>
  <w:num w:numId="46">
    <w:abstractNumId w:val="21"/>
  </w:num>
  <w:num w:numId="47">
    <w:abstractNumId w:val="1"/>
  </w:num>
  <w:num w:numId="48">
    <w:abstractNumId w:val="20"/>
  </w:num>
  <w:num w:numId="49">
    <w:abstractNumId w:val="36"/>
  </w:num>
  <w:num w:numId="50">
    <w:abstractNumId w:val="22"/>
  </w:num>
  <w:num w:numId="51">
    <w:abstractNumId w:val="44"/>
  </w:num>
  <w:num w:numId="52">
    <w:abstractNumId w:val="18"/>
  </w:num>
  <w:num w:numId="53">
    <w:abstractNumId w:val="38"/>
  </w:num>
  <w:num w:numId="54">
    <w:abstractNumId w:val="0"/>
  </w:num>
  <w:num w:numId="55">
    <w:abstractNumId w:val="33"/>
  </w:num>
  <w:num w:numId="56">
    <w:abstractNumId w:val="41"/>
  </w:num>
  <w:num w:numId="57">
    <w:abstractNumId w:val="49"/>
  </w:num>
  <w:num w:numId="58">
    <w:abstractNumId w:val="48"/>
  </w:num>
  <w:num w:numId="59">
    <w:abstractNumId w:val="19"/>
  </w:num>
  <w:num w:numId="60">
    <w:abstractNumId w:val="24"/>
  </w:num>
  <w:num w:numId="61">
    <w:abstractNumId w:val="5"/>
  </w:num>
  <w:num w:numId="62">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8"/>
    <w:rsid w:val="000005A6"/>
    <w:rsid w:val="000332E9"/>
    <w:rsid w:val="000536D4"/>
    <w:rsid w:val="00054693"/>
    <w:rsid w:val="00056848"/>
    <w:rsid w:val="00065946"/>
    <w:rsid w:val="00070BE5"/>
    <w:rsid w:val="00072D22"/>
    <w:rsid w:val="00077A5A"/>
    <w:rsid w:val="00085D13"/>
    <w:rsid w:val="00096A60"/>
    <w:rsid w:val="000C7D72"/>
    <w:rsid w:val="000D2A40"/>
    <w:rsid w:val="00112F6F"/>
    <w:rsid w:val="00114D00"/>
    <w:rsid w:val="00121676"/>
    <w:rsid w:val="001225E5"/>
    <w:rsid w:val="0012634B"/>
    <w:rsid w:val="00161764"/>
    <w:rsid w:val="00174441"/>
    <w:rsid w:val="00177C32"/>
    <w:rsid w:val="00182FF0"/>
    <w:rsid w:val="00186D41"/>
    <w:rsid w:val="001A045F"/>
    <w:rsid w:val="001A2528"/>
    <w:rsid w:val="001D5678"/>
    <w:rsid w:val="001D65F4"/>
    <w:rsid w:val="001D70AC"/>
    <w:rsid w:val="001E6FED"/>
    <w:rsid w:val="001F2097"/>
    <w:rsid w:val="00236F36"/>
    <w:rsid w:val="00252806"/>
    <w:rsid w:val="00274B66"/>
    <w:rsid w:val="0027697B"/>
    <w:rsid w:val="002909CB"/>
    <w:rsid w:val="002A6619"/>
    <w:rsid w:val="002B591F"/>
    <w:rsid w:val="002E5359"/>
    <w:rsid w:val="002E6607"/>
    <w:rsid w:val="002F25E8"/>
    <w:rsid w:val="00302A36"/>
    <w:rsid w:val="00313AF8"/>
    <w:rsid w:val="00326EE9"/>
    <w:rsid w:val="00334B8B"/>
    <w:rsid w:val="00335251"/>
    <w:rsid w:val="00342610"/>
    <w:rsid w:val="00344D3A"/>
    <w:rsid w:val="00354C9C"/>
    <w:rsid w:val="003632D2"/>
    <w:rsid w:val="00363910"/>
    <w:rsid w:val="00365B2B"/>
    <w:rsid w:val="00371820"/>
    <w:rsid w:val="0039338C"/>
    <w:rsid w:val="003A261F"/>
    <w:rsid w:val="003A4D7B"/>
    <w:rsid w:val="003A520A"/>
    <w:rsid w:val="003A660B"/>
    <w:rsid w:val="003B469F"/>
    <w:rsid w:val="003D2AA0"/>
    <w:rsid w:val="003F06F6"/>
    <w:rsid w:val="00404A95"/>
    <w:rsid w:val="00414F5B"/>
    <w:rsid w:val="00431C76"/>
    <w:rsid w:val="00434CAA"/>
    <w:rsid w:val="00437CCB"/>
    <w:rsid w:val="00456286"/>
    <w:rsid w:val="00475804"/>
    <w:rsid w:val="00484E21"/>
    <w:rsid w:val="0049166B"/>
    <w:rsid w:val="004A04CD"/>
    <w:rsid w:val="004A07B3"/>
    <w:rsid w:val="004A1432"/>
    <w:rsid w:val="004B072E"/>
    <w:rsid w:val="004B2B01"/>
    <w:rsid w:val="004B55FD"/>
    <w:rsid w:val="004C5A81"/>
    <w:rsid w:val="004D70D2"/>
    <w:rsid w:val="004D75BE"/>
    <w:rsid w:val="004F64AD"/>
    <w:rsid w:val="00501DC9"/>
    <w:rsid w:val="00516FD4"/>
    <w:rsid w:val="00532C4F"/>
    <w:rsid w:val="0054369C"/>
    <w:rsid w:val="00546360"/>
    <w:rsid w:val="005567AC"/>
    <w:rsid w:val="00561B41"/>
    <w:rsid w:val="00567CA3"/>
    <w:rsid w:val="00573702"/>
    <w:rsid w:val="005749F1"/>
    <w:rsid w:val="00590DFB"/>
    <w:rsid w:val="0059574D"/>
    <w:rsid w:val="005965ED"/>
    <w:rsid w:val="005B2FD9"/>
    <w:rsid w:val="005C1E0A"/>
    <w:rsid w:val="005C29E3"/>
    <w:rsid w:val="005C2DA1"/>
    <w:rsid w:val="005D450A"/>
    <w:rsid w:val="005E553A"/>
    <w:rsid w:val="00605122"/>
    <w:rsid w:val="0061040C"/>
    <w:rsid w:val="00611434"/>
    <w:rsid w:val="00681785"/>
    <w:rsid w:val="00681BB7"/>
    <w:rsid w:val="00683194"/>
    <w:rsid w:val="00692501"/>
    <w:rsid w:val="006B25FF"/>
    <w:rsid w:val="006B6F9B"/>
    <w:rsid w:val="006C2879"/>
    <w:rsid w:val="006C3AE7"/>
    <w:rsid w:val="006D02AE"/>
    <w:rsid w:val="006E7F91"/>
    <w:rsid w:val="00755B33"/>
    <w:rsid w:val="00763AE7"/>
    <w:rsid w:val="00776AEE"/>
    <w:rsid w:val="007B1356"/>
    <w:rsid w:val="007C1CBF"/>
    <w:rsid w:val="007D63A9"/>
    <w:rsid w:val="0081534D"/>
    <w:rsid w:val="0081582D"/>
    <w:rsid w:val="00827B75"/>
    <w:rsid w:val="0084063B"/>
    <w:rsid w:val="00845018"/>
    <w:rsid w:val="00847567"/>
    <w:rsid w:val="0085004C"/>
    <w:rsid w:val="00860EA6"/>
    <w:rsid w:val="00871880"/>
    <w:rsid w:val="00885ABF"/>
    <w:rsid w:val="008931C1"/>
    <w:rsid w:val="0089353D"/>
    <w:rsid w:val="00897D85"/>
    <w:rsid w:val="008A0DD4"/>
    <w:rsid w:val="008A626A"/>
    <w:rsid w:val="008A75F7"/>
    <w:rsid w:val="008B554D"/>
    <w:rsid w:val="008C6FE8"/>
    <w:rsid w:val="008C7B69"/>
    <w:rsid w:val="008D350B"/>
    <w:rsid w:val="008D5624"/>
    <w:rsid w:val="008D5712"/>
    <w:rsid w:val="008E09F1"/>
    <w:rsid w:val="008F10E2"/>
    <w:rsid w:val="00900D42"/>
    <w:rsid w:val="009449EA"/>
    <w:rsid w:val="00981647"/>
    <w:rsid w:val="00984E30"/>
    <w:rsid w:val="00997EDA"/>
    <w:rsid w:val="009B299E"/>
    <w:rsid w:val="009C1544"/>
    <w:rsid w:val="009C39F6"/>
    <w:rsid w:val="00A1398D"/>
    <w:rsid w:val="00A45711"/>
    <w:rsid w:val="00A50974"/>
    <w:rsid w:val="00A62B00"/>
    <w:rsid w:val="00A74CEB"/>
    <w:rsid w:val="00A9667E"/>
    <w:rsid w:val="00AA3D8D"/>
    <w:rsid w:val="00AA74E5"/>
    <w:rsid w:val="00AB6C86"/>
    <w:rsid w:val="00AC1918"/>
    <w:rsid w:val="00AC2FFB"/>
    <w:rsid w:val="00AE31B6"/>
    <w:rsid w:val="00AE35DC"/>
    <w:rsid w:val="00B10296"/>
    <w:rsid w:val="00B16DA6"/>
    <w:rsid w:val="00B33326"/>
    <w:rsid w:val="00B35523"/>
    <w:rsid w:val="00B504DB"/>
    <w:rsid w:val="00B5168B"/>
    <w:rsid w:val="00B61EE8"/>
    <w:rsid w:val="00B906BD"/>
    <w:rsid w:val="00B9572D"/>
    <w:rsid w:val="00B96A06"/>
    <w:rsid w:val="00BC1807"/>
    <w:rsid w:val="00BD6CA0"/>
    <w:rsid w:val="00BE774E"/>
    <w:rsid w:val="00BF3348"/>
    <w:rsid w:val="00BF649F"/>
    <w:rsid w:val="00C12D22"/>
    <w:rsid w:val="00C27801"/>
    <w:rsid w:val="00C41C20"/>
    <w:rsid w:val="00C50D1F"/>
    <w:rsid w:val="00C5565E"/>
    <w:rsid w:val="00C669A8"/>
    <w:rsid w:val="00C9567D"/>
    <w:rsid w:val="00CA07E3"/>
    <w:rsid w:val="00CC0C1D"/>
    <w:rsid w:val="00CC325F"/>
    <w:rsid w:val="00CD144A"/>
    <w:rsid w:val="00CD3EE2"/>
    <w:rsid w:val="00CD45D7"/>
    <w:rsid w:val="00CD4798"/>
    <w:rsid w:val="00CE0E73"/>
    <w:rsid w:val="00CE6CDB"/>
    <w:rsid w:val="00CE7211"/>
    <w:rsid w:val="00CE7350"/>
    <w:rsid w:val="00CF23D8"/>
    <w:rsid w:val="00D101DA"/>
    <w:rsid w:val="00D159B3"/>
    <w:rsid w:val="00D22788"/>
    <w:rsid w:val="00D23381"/>
    <w:rsid w:val="00D32F5B"/>
    <w:rsid w:val="00D33F98"/>
    <w:rsid w:val="00D52F88"/>
    <w:rsid w:val="00D5648F"/>
    <w:rsid w:val="00D57C73"/>
    <w:rsid w:val="00D703E2"/>
    <w:rsid w:val="00D720EC"/>
    <w:rsid w:val="00D83F3B"/>
    <w:rsid w:val="00DA1DEE"/>
    <w:rsid w:val="00DB0D07"/>
    <w:rsid w:val="00DC0947"/>
    <w:rsid w:val="00DC171A"/>
    <w:rsid w:val="00DD771F"/>
    <w:rsid w:val="00DE27B2"/>
    <w:rsid w:val="00DF63CB"/>
    <w:rsid w:val="00E140ED"/>
    <w:rsid w:val="00E14A0D"/>
    <w:rsid w:val="00E2057B"/>
    <w:rsid w:val="00E308A2"/>
    <w:rsid w:val="00E34998"/>
    <w:rsid w:val="00E447CE"/>
    <w:rsid w:val="00E45BE6"/>
    <w:rsid w:val="00E67623"/>
    <w:rsid w:val="00E729B4"/>
    <w:rsid w:val="00E752E6"/>
    <w:rsid w:val="00E83673"/>
    <w:rsid w:val="00E86D04"/>
    <w:rsid w:val="00E926B2"/>
    <w:rsid w:val="00E97725"/>
    <w:rsid w:val="00EC4B75"/>
    <w:rsid w:val="00ED5265"/>
    <w:rsid w:val="00EE1DF6"/>
    <w:rsid w:val="00F07DB8"/>
    <w:rsid w:val="00F17840"/>
    <w:rsid w:val="00F2265B"/>
    <w:rsid w:val="00F303FC"/>
    <w:rsid w:val="00F6109D"/>
    <w:rsid w:val="00F610DB"/>
    <w:rsid w:val="00F67C29"/>
    <w:rsid w:val="00F76D94"/>
    <w:rsid w:val="00F82F70"/>
    <w:rsid w:val="00FA1D24"/>
    <w:rsid w:val="00FA2073"/>
    <w:rsid w:val="00FA6651"/>
    <w:rsid w:val="00FA7BB7"/>
    <w:rsid w:val="00FB3F25"/>
    <w:rsid w:val="00FC3466"/>
    <w:rsid w:val="00FC518A"/>
    <w:rsid w:val="00FD17F7"/>
    <w:rsid w:val="00FD7914"/>
    <w:rsid w:val="00FE0332"/>
    <w:rsid w:val="00FE7A9B"/>
    <w:rsid w:val="00FF352E"/>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F63C176"/>
  <w15:docId w15:val="{FE13F0A4-78A2-4EED-A8BF-7D932CCB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79"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uvudrubrik,Heading 1 Char,h1,app heading 1,l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eading 2 Char1,Heading 2 Char Char,h2,2nd level,H21,H22,H23,H24,H25,R2,E2,heading 2,†berschrift 2,õberschrift 2,Header 2,Header&#10;2,2&#10;2,heading&#10;2,22,heading2,H2-Heading 2,l2,Header2,list2,A,A.B.C.,list 2,Heading2"/>
    <w:basedOn w:val="Heading1"/>
    <w:next w:val="Normal"/>
    <w:link w:val="Heading2Char"/>
    <w:qFormat/>
    <w:pPr>
      <w:pageBreakBefore w:val="0"/>
      <w:numPr>
        <w:ilvl w:val="1"/>
      </w:numPr>
      <w:spacing w:before="120" w:after="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link w:val="Heading3Char"/>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customStyle="1" w:styleId="AltNormal">
    <w:name w:val="AltNormal"/>
    <w:basedOn w:val="Normal"/>
    <w:rsid w:val="00D33F98"/>
    <w:pPr>
      <w:spacing w:after="0"/>
    </w:pPr>
    <w:rPr>
      <w:rFonts w:ascii="Arial" w:hAnsi="Arial"/>
    </w:rPr>
  </w:style>
  <w:style w:type="paragraph" w:customStyle="1" w:styleId="Normal-1">
    <w:name w:val="Normal-1"/>
    <w:basedOn w:val="Normal"/>
    <w:qFormat/>
    <w:rsid w:val="00D33F98"/>
    <w:pPr>
      <w:numPr>
        <w:numId w:val="24"/>
      </w:numPr>
      <w:tabs>
        <w:tab w:val="clear" w:pos="0"/>
        <w:tab w:val="left" w:pos="1134"/>
        <w:tab w:val="left" w:pos="2268"/>
        <w:tab w:val="left" w:pos="3402"/>
        <w:tab w:val="left" w:pos="4536"/>
        <w:tab w:val="left" w:pos="5670"/>
        <w:tab w:val="left" w:pos="6804"/>
        <w:tab w:val="left" w:pos="7938"/>
        <w:tab w:val="left" w:pos="9072"/>
      </w:tabs>
      <w:spacing w:after="120"/>
      <w:ind w:left="1134" w:firstLine="0"/>
    </w:pPr>
    <w:rPr>
      <w:rFonts w:ascii="Calibri" w:eastAsia="Calibri" w:hAnsi="Calibri"/>
      <w:lang w:val="en-US"/>
    </w:rPr>
  </w:style>
  <w:style w:type="character" w:customStyle="1" w:styleId="CommentTextChar">
    <w:name w:val="Comment Text Char"/>
    <w:link w:val="CommentText"/>
    <w:semiHidden/>
    <w:rsid w:val="00D33F98"/>
    <w:rPr>
      <w:rFonts w:ascii="Comic Sans MS" w:hAnsi="Comic Sans MS"/>
      <w:color w:val="800000"/>
      <w:shd w:val="clear" w:color="auto" w:fill="FFFF99"/>
      <w:lang w:val="en-GB"/>
    </w:rPr>
  </w:style>
  <w:style w:type="paragraph" w:customStyle="1" w:styleId="AltChangeList">
    <w:name w:val="AltChangeList"/>
    <w:next w:val="AltNormal"/>
    <w:rsid w:val="00D33F98"/>
    <w:pPr>
      <w:shd w:val="clear" w:color="auto" w:fill="FFFF99"/>
      <w:spacing w:before="180"/>
    </w:pPr>
    <w:rPr>
      <w:rFonts w:ascii="Tahoma" w:hAnsi="Tahoma"/>
      <w:b/>
      <w:color w:val="993300"/>
      <w:lang w:eastAsia="en-US"/>
    </w:rPr>
  </w:style>
  <w:style w:type="paragraph" w:customStyle="1" w:styleId="Heading">
    <w:name w:val="Heading"/>
    <w:aliases w:val="2"/>
    <w:basedOn w:val="AltNormal"/>
    <w:rsid w:val="00D33F98"/>
    <w:pPr>
      <w:outlineLvl w:val="0"/>
    </w:pPr>
    <w:rPr>
      <w:lang w:val="en-US"/>
    </w:rPr>
  </w:style>
  <w:style w:type="character" w:customStyle="1" w:styleId="Heading2Char">
    <w:name w:val="Heading 2 Char"/>
    <w:aliases w:val="H2 Char,UNDERRUBRIK 1-2 Char,Heading 2 Char1 Char,Heading 2 Char Char Char,h2 Char,2nd level Char,H21 Char,H22 Char,H23 Char,H24 Char,H25 Char,R2 Char,E2 Char,heading 2 Char,†berschrift 2 Char,õberschrift 2 Char,Header 2 Char,2&#10;2 Char"/>
    <w:link w:val="Heading2"/>
    <w:rsid w:val="00E926B2"/>
    <w:rPr>
      <w:rFonts w:ascii="Arial" w:hAnsi="Arial"/>
      <w:b/>
      <w:sz w:val="32"/>
      <w:lang w:val="en-GB"/>
    </w:rPr>
  </w:style>
  <w:style w:type="paragraph" w:styleId="List">
    <w:name w:val="List"/>
    <w:basedOn w:val="Normal"/>
    <w:uiPriority w:val="79"/>
    <w:qFormat/>
    <w:rsid w:val="005749F1"/>
    <w:pPr>
      <w:numPr>
        <w:numId w:val="52"/>
      </w:numPr>
      <w:autoSpaceDE w:val="0"/>
      <w:autoSpaceDN w:val="0"/>
      <w:adjustRightInd w:val="0"/>
      <w:spacing w:before="0" w:after="0" w:line="271" w:lineRule="auto"/>
      <w:jc w:val="both"/>
    </w:pPr>
    <w:rPr>
      <w:rFonts w:eastAsia="Times New Roman"/>
      <w:noProof/>
      <w:sz w:val="24"/>
      <w:szCs w:val="24"/>
      <w:lang w:val="en-US"/>
    </w:rPr>
  </w:style>
  <w:style w:type="paragraph" w:styleId="List2">
    <w:name w:val="List 2"/>
    <w:basedOn w:val="List"/>
    <w:uiPriority w:val="79"/>
    <w:qFormat/>
    <w:rsid w:val="005749F1"/>
    <w:pPr>
      <w:numPr>
        <w:ilvl w:val="1"/>
      </w:numPr>
      <w:tabs>
        <w:tab w:val="clear" w:pos="850"/>
        <w:tab w:val="num" w:pos="864"/>
      </w:tabs>
      <w:ind w:left="864" w:hanging="864"/>
    </w:pPr>
  </w:style>
  <w:style w:type="paragraph" w:styleId="List3">
    <w:name w:val="List 3"/>
    <w:basedOn w:val="List"/>
    <w:uiPriority w:val="79"/>
    <w:unhideWhenUsed/>
    <w:rsid w:val="005749F1"/>
    <w:pPr>
      <w:numPr>
        <w:ilvl w:val="2"/>
      </w:numPr>
      <w:tabs>
        <w:tab w:val="clear" w:pos="1275"/>
        <w:tab w:val="num" w:pos="1080"/>
      </w:tabs>
      <w:ind w:left="1080" w:hanging="1080"/>
    </w:pPr>
  </w:style>
  <w:style w:type="paragraph" w:styleId="List4">
    <w:name w:val="List 4"/>
    <w:basedOn w:val="List"/>
    <w:uiPriority w:val="79"/>
    <w:unhideWhenUsed/>
    <w:rsid w:val="005749F1"/>
    <w:pPr>
      <w:numPr>
        <w:ilvl w:val="3"/>
      </w:numPr>
      <w:tabs>
        <w:tab w:val="clear" w:pos="1700"/>
        <w:tab w:val="num" w:pos="1296"/>
      </w:tabs>
      <w:ind w:left="1296" w:hanging="1296"/>
    </w:pPr>
  </w:style>
  <w:style w:type="paragraph" w:styleId="List5">
    <w:name w:val="List 5"/>
    <w:basedOn w:val="List"/>
    <w:uiPriority w:val="79"/>
    <w:unhideWhenUsed/>
    <w:rsid w:val="005749F1"/>
    <w:pPr>
      <w:numPr>
        <w:ilvl w:val="4"/>
      </w:numPr>
      <w:tabs>
        <w:tab w:val="clear" w:pos="2125"/>
        <w:tab w:val="num" w:pos="1512"/>
      </w:tabs>
      <w:ind w:left="1512" w:hanging="1512"/>
    </w:pPr>
  </w:style>
  <w:style w:type="table" w:styleId="TableGrid">
    <w:name w:val="Table Grid"/>
    <w:basedOn w:val="TableNormal"/>
    <w:uiPriority w:val="59"/>
    <w:rsid w:val="005749F1"/>
    <w:pPr>
      <w:keepNext/>
      <w:keepLines/>
    </w:pPr>
    <w:rPr>
      <w:rFonts w:ascii="Arial" w:eastAsia="Arial" w:hAnsi="Arial"/>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character" w:customStyle="1" w:styleId="Heading3Char">
    <w:name w:val="Heading 3 Char"/>
    <w:aliases w:val="H3 Char,Underrubrik2 Char,H3-Heading 3 Char,3 Char,l3.3 Char,h3 Char,l3 Char,list 3 Char,list3 Char,subhead Char,Heading3 Char,1. Char,Heading No. L3 Char,Sub-sub section Title Char,Titolo Sotto/Sottosezione Char,L3 Char,Head 3 Char"/>
    <w:link w:val="Heading3"/>
    <w:rsid w:val="009C39F6"/>
    <w:rPr>
      <w:rFonts w:ascii="Arial" w:hAnsi="Arial"/>
      <w:b/>
      <w:sz w:val="28"/>
      <w:lang w:val="en-GB"/>
    </w:rPr>
  </w:style>
  <w:style w:type="paragraph" w:styleId="Revision">
    <w:name w:val="Revision"/>
    <w:hidden/>
    <w:uiPriority w:val="99"/>
    <w:semiHidden/>
    <w:rsid w:val="004D75BE"/>
    <w:rPr>
      <w:lang w:val="en-GB" w:eastAsia="en-US"/>
    </w:rPr>
  </w:style>
  <w:style w:type="character" w:styleId="CommentReference">
    <w:name w:val="annotation reference"/>
    <w:rsid w:val="00683194"/>
    <w:rPr>
      <w:sz w:val="16"/>
      <w:szCs w:val="16"/>
    </w:rPr>
  </w:style>
  <w:style w:type="paragraph" w:styleId="CommentSubject">
    <w:name w:val="annotation subject"/>
    <w:basedOn w:val="CommentText"/>
    <w:next w:val="CommentText"/>
    <w:link w:val="CommentSubjectChar"/>
    <w:rsid w:val="00683194"/>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SubjectChar">
    <w:name w:val="Comment Subject Char"/>
    <w:link w:val="CommentSubject"/>
    <w:rsid w:val="00683194"/>
    <w:rPr>
      <w:rFonts w:ascii="Comic Sans MS" w:hAnsi="Comic Sans MS"/>
      <w:b/>
      <w:bCs/>
      <w:color w:val="800000"/>
      <w:shd w:val="clear" w:color="auto" w:fill="FFFF99"/>
      <w:lang w:val="en-GB" w:eastAsia="en-US"/>
    </w:rPr>
  </w:style>
  <w:style w:type="paragraph" w:customStyle="1" w:styleId="TableCell">
    <w:name w:val="TableCell"/>
    <w:basedOn w:val="Normal"/>
    <w:rsid w:val="00484E21"/>
    <w:pPr>
      <w:spacing w:before="0" w:after="0"/>
    </w:pPr>
    <w:rPr>
      <w:bCs/>
      <w:snapToGrid w:val="0"/>
    </w:rPr>
  </w:style>
  <w:style w:type="paragraph" w:customStyle="1" w:styleId="TAL">
    <w:name w:val="TAL"/>
    <w:basedOn w:val="Normal"/>
    <w:link w:val="TALCar"/>
    <w:rsid w:val="003F06F6"/>
    <w:pPr>
      <w:keepNext/>
      <w:keepLines/>
      <w:widowControl w:val="0"/>
      <w:adjustRightInd w:val="0"/>
      <w:spacing w:before="0" w:after="0"/>
      <w:jc w:val="both"/>
      <w:textAlignment w:val="baseline"/>
    </w:pPr>
    <w:rPr>
      <w:rFonts w:ascii="Arial" w:hAnsi="Arial"/>
      <w:sz w:val="18"/>
    </w:rPr>
  </w:style>
  <w:style w:type="character" w:customStyle="1" w:styleId="TALCar">
    <w:name w:val="TAL Car"/>
    <w:link w:val="TAL"/>
    <w:rsid w:val="003F06F6"/>
    <w:rPr>
      <w:rFonts w:ascii="Arial" w:hAnsi="Arial"/>
      <w:sz w:val="18"/>
      <w:lang w:val="en-GB" w:eastAsia="en-US"/>
    </w:rPr>
  </w:style>
  <w:style w:type="paragraph" w:customStyle="1" w:styleId="PL">
    <w:name w:val="PL"/>
    <w:link w:val="PLChar"/>
    <w:rsid w:val="003F06F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hAnsi="Courier New"/>
      <w:noProof/>
      <w:sz w:val="16"/>
      <w:lang w:val="en-GB" w:eastAsia="en-US"/>
    </w:rPr>
  </w:style>
  <w:style w:type="character" w:customStyle="1" w:styleId="PLChar">
    <w:name w:val="PL Char"/>
    <w:link w:val="PL"/>
    <w:rsid w:val="003F06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3gpp.org"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3gpp.org"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URL:http://www.openmobilealliance.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28</Pages>
  <Words>6676</Words>
  <Characters>38059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OMA Template</vt:lpstr>
    </vt:vector>
  </TitlesOfParts>
  <Company>NOKIA</Company>
  <LinksUpToDate>false</LinksUpToDate>
  <CharactersWithSpaces>44646</CharactersWithSpaces>
  <SharedDoc>false</SharedDoc>
  <HLinks>
    <vt:vector size="72" baseType="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4128807</vt:i4>
      </vt:variant>
      <vt:variant>
        <vt:i4>126</vt:i4>
      </vt:variant>
      <vt:variant>
        <vt:i4>0</vt:i4>
      </vt:variant>
      <vt:variant>
        <vt:i4>5</vt:i4>
      </vt:variant>
      <vt:variant>
        <vt:lpwstr>http://www.ietf.org/rfc/rfc2119.txt</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1769551</vt:i4>
      </vt:variant>
      <vt:variant>
        <vt:i4>120</vt:i4>
      </vt:variant>
      <vt:variant>
        <vt:i4>0</vt:i4>
      </vt:variant>
      <vt:variant>
        <vt:i4>5</vt:i4>
      </vt:variant>
      <vt:variant>
        <vt:lpwstr>http://www.3gpp.org/</vt:lpwstr>
      </vt:variant>
      <vt:variant>
        <vt:lpwstr/>
      </vt:variant>
      <vt:variant>
        <vt:i4>1769551</vt:i4>
      </vt:variant>
      <vt:variant>
        <vt:i4>117</vt:i4>
      </vt:variant>
      <vt:variant>
        <vt:i4>0</vt:i4>
      </vt:variant>
      <vt:variant>
        <vt:i4>5</vt:i4>
      </vt:variant>
      <vt:variant>
        <vt:lpwstr>http://www.3gpp.org/</vt:lpwstr>
      </vt:variant>
      <vt:variant>
        <vt:lpwstr/>
      </vt:variant>
      <vt:variant>
        <vt:i4>1769551</vt:i4>
      </vt:variant>
      <vt:variant>
        <vt:i4>114</vt:i4>
      </vt:variant>
      <vt:variant>
        <vt:i4>0</vt:i4>
      </vt:variant>
      <vt:variant>
        <vt:i4>5</vt:i4>
      </vt:variant>
      <vt:variant>
        <vt:lpwstr>http://www.3gpp.org/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Richard Catmur</cp:lastModifiedBy>
  <cp:revision>8</cp:revision>
  <cp:lastPrinted>2017-09-01T07:08:00Z</cp:lastPrinted>
  <dcterms:created xsi:type="dcterms:W3CDTF">2018-04-10T12:03:00Z</dcterms:created>
  <dcterms:modified xsi:type="dcterms:W3CDTF">2018-04-10T14:12:00Z</dcterms:modified>
</cp:coreProperties>
</file>